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670A">
        <w:fldChar w:fldCharType="begin"/>
      </w:r>
      <w:r w:rsidR="00B4670A">
        <w:instrText xml:space="preserve"> DOCPROPERTY  TSG/WGRef  \* MERGEFORMAT </w:instrText>
      </w:r>
      <w:r w:rsidR="00B4670A">
        <w:fldChar w:fldCharType="separate"/>
      </w:r>
      <w:r w:rsidR="003609EF">
        <w:rPr>
          <w:b/>
          <w:noProof/>
          <w:sz w:val="24"/>
        </w:rPr>
        <w:t>RAN5</w:t>
      </w:r>
      <w:r w:rsidR="00B467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670A">
        <w:fldChar w:fldCharType="begin"/>
      </w:r>
      <w:r w:rsidR="00B4670A">
        <w:instrText xml:space="preserve"> DOCPROPERTY  MtgSeq  \* MERGEFORMAT </w:instrText>
      </w:r>
      <w:r w:rsidR="00B4670A">
        <w:fldChar w:fldCharType="separate"/>
      </w:r>
      <w:r w:rsidR="00EB09B7" w:rsidRPr="00EB09B7">
        <w:rPr>
          <w:b/>
          <w:noProof/>
          <w:sz w:val="24"/>
        </w:rPr>
        <w:t>103</w:t>
      </w:r>
      <w:r w:rsidR="00B4670A">
        <w:rPr>
          <w:b/>
          <w:noProof/>
          <w:sz w:val="24"/>
        </w:rPr>
        <w:fldChar w:fldCharType="end"/>
      </w:r>
      <w:r w:rsidR="0035531A">
        <w:fldChar w:fldCharType="begin"/>
      </w:r>
      <w:r w:rsidR="0035531A">
        <w:instrText xml:space="preserve"> DOCPROPERTY  MtgTitle  \* MERGEFORMAT </w:instrText>
      </w:r>
      <w:r w:rsidR="0035531A">
        <w:fldChar w:fldCharType="end"/>
      </w:r>
      <w:r>
        <w:rPr>
          <w:b/>
          <w:i/>
          <w:noProof/>
          <w:sz w:val="28"/>
        </w:rPr>
        <w:tab/>
      </w:r>
      <w:r w:rsidR="00B4670A">
        <w:fldChar w:fldCharType="begin"/>
      </w:r>
      <w:r w:rsidR="00B4670A">
        <w:instrText xml:space="preserve"> DOCPROPERTY  Tdoc#  \* MERGEFORMAT </w:instrText>
      </w:r>
      <w:r w:rsidR="00B4670A">
        <w:fldChar w:fldCharType="separate"/>
      </w:r>
      <w:r w:rsidR="00E13F3D" w:rsidRPr="00E13F3D">
        <w:rPr>
          <w:b/>
          <w:i/>
          <w:noProof/>
          <w:sz w:val="28"/>
        </w:rPr>
        <w:t>R5-242132</w:t>
      </w:r>
      <w:r w:rsidR="00B4670A">
        <w:rPr>
          <w:b/>
          <w:i/>
          <w:noProof/>
          <w:sz w:val="28"/>
        </w:rPr>
        <w:fldChar w:fldCharType="end"/>
      </w:r>
    </w:p>
    <w:p w14:paraId="7CB45193" w14:textId="77777777" w:rsidR="001E41F3" w:rsidRDefault="00B4670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467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467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467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467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46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NTN-config for NGSO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46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4DDE07" w:rsidR="001E41F3" w:rsidRDefault="00E468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5531A">
              <w:fldChar w:fldCharType="begin"/>
            </w:r>
            <w:r w:rsidR="0035531A">
              <w:instrText xml:space="preserve"> DOCPROPERTY  SourceIfTsg  \* MERGEFORMAT </w:instrText>
            </w:r>
            <w:r w:rsidR="0035531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46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46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467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46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84B80" w14:textId="77777777" w:rsidR="001E41F3" w:rsidRPr="002D06DA" w:rsidRDefault="002D06DA">
            <w:pPr>
              <w:pStyle w:val="CRCoverPage"/>
              <w:spacing w:after="0"/>
              <w:ind w:left="100"/>
            </w:pPr>
            <w:r w:rsidRPr="002D06DA">
              <w:rPr>
                <w:rFonts w:hint="eastAsia"/>
                <w:noProof/>
              </w:rPr>
              <w:t>T</w:t>
            </w:r>
            <w:r w:rsidRPr="002D06DA">
              <w:rPr>
                <w:noProof/>
              </w:rPr>
              <w:t xml:space="preserve">he current value of </w:t>
            </w:r>
            <w:r w:rsidRPr="002D06DA">
              <w:t>cellSpecificKoffset-r17 is for GSO, and the value for NGSO shall be configured based on the service link RTT and common TA.</w:t>
            </w:r>
          </w:p>
          <w:p w14:paraId="2CC7AD77" w14:textId="77777777" w:rsidR="002D06DA" w:rsidRPr="002D06DA" w:rsidRDefault="002D06DA">
            <w:pPr>
              <w:pStyle w:val="CRCoverPage"/>
              <w:spacing w:after="0"/>
              <w:ind w:left="100"/>
            </w:pPr>
          </w:p>
          <w:p w14:paraId="708AA7DE" w14:textId="494DB427" w:rsidR="002D06DA" w:rsidRDefault="002D06DA">
            <w:pPr>
              <w:pStyle w:val="CRCoverPage"/>
              <w:spacing w:after="0"/>
              <w:ind w:left="100"/>
              <w:rPr>
                <w:noProof/>
              </w:rPr>
            </w:pPr>
            <w:r w:rsidRPr="002D06DA">
              <w:rPr>
                <w:rFonts w:hint="eastAsia"/>
              </w:rPr>
              <w:t>T</w:t>
            </w:r>
            <w:r w:rsidRPr="002D06DA">
              <w:t xml:space="preserve">he value of </w:t>
            </w:r>
            <w:r w:rsidRPr="002D06DA">
              <w:rPr>
                <w:rFonts w:cs="Arial"/>
              </w:rPr>
              <w:t xml:space="preserve">ta-Info-r17 </w:t>
            </w:r>
            <w:r w:rsidR="009B5BB2">
              <w:rPr>
                <w:rFonts w:cs="Arial"/>
              </w:rPr>
              <w:t>for GSO has a</w:t>
            </w:r>
            <w:r w:rsidR="00086149">
              <w:rPr>
                <w:rFonts w:cs="Arial"/>
              </w:rPr>
              <w:t>n</w:t>
            </w:r>
            <w:r w:rsidR="009B5BB2">
              <w:rPr>
                <w:rFonts w:cs="Arial"/>
              </w:rPr>
              <w:t xml:space="preserve"> incorrect value and </w:t>
            </w:r>
            <w:r w:rsidRPr="002D06DA">
              <w:rPr>
                <w:rFonts w:cs="Arial"/>
              </w:rPr>
              <w:t xml:space="preserve">for NGSO </w:t>
            </w:r>
            <w:r w:rsidR="009B5BB2">
              <w:rPr>
                <w:rFonts w:cs="Arial"/>
              </w:rPr>
              <w:t xml:space="preserve">it </w:t>
            </w:r>
            <w:r w:rsidRPr="002D06DA">
              <w:rPr>
                <w:rFonts w:cs="Arial"/>
              </w:rPr>
              <w:t>is still FFS</w:t>
            </w:r>
            <w:r>
              <w:rPr>
                <w:rFonts w:cs="Arial"/>
              </w:rPr>
              <w:t xml:space="preserve">, which needs to be clarified based on the RP and </w:t>
            </w:r>
            <w:proofErr w:type="spellStart"/>
            <w:r>
              <w:rPr>
                <w:rFonts w:cs="Arial"/>
              </w:rPr>
              <w:t>statellite</w:t>
            </w:r>
            <w:proofErr w:type="spellEnd"/>
            <w:r>
              <w:rPr>
                <w:rFonts w:cs="Arial"/>
              </w:rPr>
              <w:t xml:space="preserve"> position.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C433C8" w:rsidR="001E41F3" w:rsidRDefault="00A52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values were </w:t>
            </w:r>
            <w:r w:rsidR="009B5BB2">
              <w:rPr>
                <w:noProof/>
              </w:rPr>
              <w:t xml:space="preserve">corrected and </w:t>
            </w:r>
            <w:r>
              <w:rPr>
                <w:noProof/>
              </w:rPr>
              <w:t>specified for NGSO.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8C729" w:rsidR="001E41F3" w:rsidRPr="002D06DA" w:rsidRDefault="002D06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 </w:t>
            </w:r>
            <w:r w:rsidRPr="002D06DA">
              <w:t xml:space="preserve">cellSpecificKoffset-r17 and </w:t>
            </w:r>
            <w:r w:rsidRPr="002D06DA">
              <w:rPr>
                <w:rFonts w:cs="Arial"/>
              </w:rPr>
              <w:t>ta-Info-r17 will still be FFS for NGSO.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349C4" w:rsidR="001E41F3" w:rsidRDefault="00B53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4B729B" w:rsidR="001E41F3" w:rsidRDefault="00E4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7889C3" w:rsidR="001E41F3" w:rsidRDefault="00E4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49D56F" w:rsidR="001E41F3" w:rsidRDefault="00E4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42213A" w14:textId="77777777" w:rsidR="00B5337A" w:rsidRDefault="00B5337A" w:rsidP="00B5337A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30196BF" w14:textId="77777777" w:rsidR="00B5337A" w:rsidRPr="00D37832" w:rsidRDefault="00B5337A" w:rsidP="00B5337A">
      <w:pPr>
        <w:pStyle w:val="3"/>
      </w:pPr>
      <w:r w:rsidRPr="00D37832">
        <w:t>4.6.3</w:t>
      </w:r>
      <w:r w:rsidRPr="00D37832">
        <w:tab/>
        <w:t>Radio resource control information elements</w:t>
      </w:r>
    </w:p>
    <w:p w14:paraId="5F00EDC9" w14:textId="77777777" w:rsidR="00B5337A" w:rsidRPr="00800502" w:rsidRDefault="00B5337A" w:rsidP="00B5337A">
      <w:pPr>
        <w:pStyle w:val="4"/>
        <w:rPr>
          <w:rFonts w:cs="Arial"/>
          <w:noProof/>
          <w:color w:val="00B0F0"/>
          <w:sz w:val="28"/>
        </w:rPr>
      </w:pPr>
      <w:bookmarkStart w:id="1" w:name="_Toc21353777"/>
      <w:bookmarkStart w:id="2" w:name="_Toc27749395"/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AdditionalSpectrumEmission</w:t>
      </w:r>
      <w:bookmarkEnd w:id="1"/>
      <w:bookmarkEnd w:id="2"/>
      <w:proofErr w:type="spellEnd"/>
    </w:p>
    <w:p w14:paraId="41AF0E0A" w14:textId="77777777" w:rsidR="00B5337A" w:rsidRDefault="00B5337A" w:rsidP="00B5337A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8D7AD3">
        <w:rPr>
          <w:rFonts w:ascii="Arial" w:hAnsi="Arial" w:cs="Arial"/>
          <w:noProof/>
          <w:color w:val="00B0F0"/>
          <w:sz w:val="28"/>
        </w:rPr>
        <w:t>]</w:t>
      </w:r>
    </w:p>
    <w:p w14:paraId="2EDAC646" w14:textId="77777777" w:rsidR="000F0274" w:rsidRPr="00517B48" w:rsidRDefault="000F0274" w:rsidP="000F0274">
      <w:pPr>
        <w:pStyle w:val="4"/>
      </w:pPr>
      <w:r w:rsidRPr="00517B48">
        <w:rPr>
          <w:i/>
        </w:rPr>
        <w:t>–</w:t>
      </w:r>
      <w:r w:rsidRPr="00517B48">
        <w:rPr>
          <w:i/>
        </w:rPr>
        <w:tab/>
        <w:t>NTN-Config</w:t>
      </w:r>
    </w:p>
    <w:p w14:paraId="19F5432C" w14:textId="77777777" w:rsidR="000F0274" w:rsidRPr="00517B48" w:rsidRDefault="000F0274" w:rsidP="000F0274">
      <w:pPr>
        <w:pStyle w:val="TH"/>
        <w:rPr>
          <w:i/>
          <w:iCs/>
        </w:rPr>
      </w:pPr>
      <w:bookmarkStart w:id="3" w:name="_CRTable4_6_384C"/>
      <w:r w:rsidRPr="00517B48">
        <w:t xml:space="preserve">Table </w:t>
      </w:r>
      <w:bookmarkEnd w:id="3"/>
      <w:r w:rsidRPr="00517B48">
        <w:t xml:space="preserve">4.6.3-84C: </w:t>
      </w:r>
      <w:r w:rsidRPr="00517B48">
        <w:rPr>
          <w:i/>
          <w:iCs/>
        </w:rPr>
        <w:t>NTN-Config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F0274" w:rsidRPr="00517B48" w14:paraId="43534C1C" w14:textId="77777777" w:rsidTr="0087592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BD5B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0F0274" w:rsidRPr="00517B48" w14:paraId="2BD91497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858" w14:textId="77777777" w:rsidR="000F0274" w:rsidRPr="00517B48" w:rsidRDefault="000F0274" w:rsidP="008759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F093" w14:textId="77777777" w:rsidR="000F0274" w:rsidRPr="00517B48" w:rsidRDefault="000F0274" w:rsidP="008759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DA65" w14:textId="77777777" w:rsidR="000F0274" w:rsidRPr="00517B48" w:rsidRDefault="000F0274" w:rsidP="008759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27DE" w14:textId="77777777" w:rsidR="000F0274" w:rsidRPr="00517B48" w:rsidRDefault="000F0274" w:rsidP="008759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F0274" w:rsidRPr="00517B48" w14:paraId="01F27409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AD63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NTN-Config-r</w:t>
            </w:r>
            <w:proofErr w:type="gramStart"/>
            <w:r w:rsidRPr="00517B48">
              <w:rPr>
                <w:rFonts w:ascii="Arial" w:hAnsi="Arial"/>
                <w:sz w:val="18"/>
              </w:rPr>
              <w:t>17 ::=</w:t>
            </w:r>
            <w:proofErr w:type="gramEnd"/>
            <w:r w:rsidRPr="00517B48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9936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9C2F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A2AB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0274" w:rsidRPr="00517B48" w14:paraId="779A0781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1EC3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001A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A715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AEF6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</w:tr>
      <w:tr w:rsidR="000F0274" w:rsidRPr="00517B48" w14:paraId="05DDF154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CE88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" w:name="OLE_LINK153"/>
            <w:bookmarkStart w:id="5" w:name="OLE_LINK154"/>
            <w:bookmarkStart w:id="6" w:name="OLE_LINK167"/>
            <w:bookmarkStart w:id="7" w:name="OLE_LINK168"/>
            <w:r w:rsidRPr="00517B48">
              <w:rPr>
                <w:rFonts w:ascii="Arial" w:hAnsi="Arial"/>
                <w:sz w:val="18"/>
              </w:rPr>
              <w:t xml:space="preserve">  epochTime</w:t>
            </w:r>
            <w:bookmarkEnd w:id="4"/>
            <w:bookmarkEnd w:id="5"/>
            <w:bookmarkEnd w:id="6"/>
            <w:bookmarkEnd w:id="7"/>
            <w:r w:rsidRPr="00517B48">
              <w:rPr>
                <w:rFonts w:ascii="Arial" w:hAnsi="Arial"/>
                <w:sz w:val="18"/>
              </w:rPr>
              <w:t>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1C30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1CC0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E3E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</w:tr>
      <w:tr w:rsidR="000F0274" w:rsidRPr="00517B48" w14:paraId="6ADE37B1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E049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sfn-r17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0FE8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2AC0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B7C7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0274" w:rsidRPr="00517B48" w14:paraId="2347A143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3E7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subFrameNR-r17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969E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155A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CB08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0274" w:rsidRPr="00517B48" w14:paraId="60C7A8E0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964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00D6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CB5D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7C69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0274" w:rsidRPr="00517B48" w14:paraId="2B2A06B2" w14:textId="77777777" w:rsidTr="00EB6BA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8652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ntn-UlSyncValidityDuration-r17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D5AD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182D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5761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0274" w:rsidRPr="00517B48" w14:paraId="755AEBC2" w14:textId="77777777" w:rsidTr="00EB6BA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FA812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6001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D94F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8875" w14:textId="5A33446E" w:rsidR="000F0274" w:rsidRPr="00517B48" w:rsidRDefault="00EB6BA9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" w:author="Daiwei Zhou (周代卫)" w:date="2024-04-23T13:31:00Z">
              <w:r>
                <w:rPr>
                  <w:rFonts w:ascii="Arial" w:hAnsi="Arial" w:hint="eastAsia"/>
                  <w:sz w:val="18"/>
                </w:rPr>
                <w:t>G</w:t>
              </w:r>
              <w:r>
                <w:rPr>
                  <w:rFonts w:ascii="Arial" w:hAnsi="Arial"/>
                  <w:sz w:val="18"/>
                </w:rPr>
                <w:t>SO</w:t>
              </w:r>
            </w:ins>
          </w:p>
        </w:tc>
      </w:tr>
      <w:tr w:rsidR="00EB6BA9" w:rsidRPr="00517B48" w14:paraId="33E04D56" w14:textId="77777777" w:rsidTr="00EB6BA9">
        <w:trPr>
          <w:ins w:id="9" w:author="Daiwei Zhou (周代卫)" w:date="2024-04-23T13:31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A0C" w14:textId="77777777" w:rsidR="00EB6BA9" w:rsidRPr="00517B48" w:rsidRDefault="00EB6BA9" w:rsidP="00875929">
            <w:pPr>
              <w:keepNext/>
              <w:keepLines/>
              <w:spacing w:after="0"/>
              <w:rPr>
                <w:ins w:id="10" w:author="Daiwei Zhou (周代卫)" w:date="2024-04-23T13:31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925" w14:textId="26961D8B" w:rsidR="00EB6BA9" w:rsidRPr="00517B48" w:rsidRDefault="00A42CB9" w:rsidP="00875929">
            <w:pPr>
              <w:keepNext/>
              <w:keepLines/>
              <w:spacing w:after="0"/>
              <w:rPr>
                <w:ins w:id="11" w:author="Daiwei Zhou (周代卫)" w:date="2024-04-23T13:31:00Z"/>
                <w:rFonts w:ascii="Arial" w:hAnsi="Arial"/>
                <w:sz w:val="18"/>
              </w:rPr>
            </w:pPr>
            <w:ins w:id="12" w:author="Daiwei Zhou (周代卫)" w:date="2024-04-23T13:4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F6A" w14:textId="77777777" w:rsidR="00EB6BA9" w:rsidRPr="00517B48" w:rsidRDefault="00EB6BA9" w:rsidP="00875929">
            <w:pPr>
              <w:keepNext/>
              <w:keepLines/>
              <w:spacing w:after="0"/>
              <w:rPr>
                <w:ins w:id="13" w:author="Daiwei Zhou (周代卫)" w:date="2024-04-23T13:31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F095" w14:textId="74BF75D1" w:rsidR="00EB6BA9" w:rsidRPr="00517B48" w:rsidRDefault="00EB6BA9" w:rsidP="00875929">
            <w:pPr>
              <w:keepNext/>
              <w:keepLines/>
              <w:spacing w:after="0"/>
              <w:rPr>
                <w:ins w:id="14" w:author="Daiwei Zhou (周代卫)" w:date="2024-04-23T13:31:00Z"/>
                <w:rFonts w:ascii="Arial" w:hAnsi="Arial"/>
                <w:sz w:val="18"/>
              </w:rPr>
            </w:pPr>
            <w:ins w:id="15" w:author="Daiwei Zhou (周代卫)" w:date="2024-04-23T13:31:00Z">
              <w:r>
                <w:rPr>
                  <w:rFonts w:ascii="Arial" w:hAnsi="Arial" w:hint="eastAsia"/>
                  <w:sz w:val="18"/>
                </w:rPr>
                <w:t>N</w:t>
              </w:r>
              <w:r>
                <w:rPr>
                  <w:rFonts w:ascii="Arial" w:hAnsi="Arial"/>
                  <w:sz w:val="18"/>
                </w:rPr>
                <w:t>GSO</w:t>
              </w:r>
            </w:ins>
          </w:p>
        </w:tc>
      </w:tr>
      <w:tr w:rsidR="000F0274" w:rsidRPr="00517B48" w14:paraId="30FA78BF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69F6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kmac-r17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DF34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A9C1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1F1D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0274" w:rsidRPr="00517B48" w14:paraId="04A6E1AC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70FBB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ta-Info-r17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3255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F99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DAD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</w:tr>
      <w:tr w:rsidR="000F0274" w:rsidRPr="00517B48" w14:paraId="65CE347C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C4593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 xml:space="preserve">    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D3D1" w14:textId="64FCDDDD" w:rsidR="000F0274" w:rsidRPr="00517B48" w:rsidDel="007E2B1D" w:rsidRDefault="00254D82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6" w:author="Daiwei Zhou (周代卫)" w:date="2024-04-23T17:08:00Z">
              <w:r>
                <w:rPr>
                  <w:rFonts w:ascii="Arial" w:hAnsi="Arial" w:cs="Arial"/>
                  <w:sz w:val="18"/>
                  <w:szCs w:val="18"/>
                </w:rPr>
                <w:t>65896378</w:t>
              </w:r>
            </w:ins>
            <w:del w:id="17" w:author="Daiwei Zhou (周代卫)" w:date="2024-04-23T17:08:00Z">
              <w:r w:rsidR="000F0274" w:rsidRPr="00517B48" w:rsidDel="00254D82">
                <w:rPr>
                  <w:rFonts w:ascii="Arial" w:hAnsi="Arial" w:cs="Arial"/>
                  <w:sz w:val="18"/>
                  <w:szCs w:val="18"/>
                </w:rPr>
                <w:delText>8243100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FAB4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95F3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274" w:rsidRPr="00517B48" w14:paraId="7CD5FBA5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07581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 xml:space="preserve">    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A464" w14:textId="77777777" w:rsidR="000F0274" w:rsidRPr="00517B48" w:rsidDel="007E2B1D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5196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EFB5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274" w:rsidRPr="00517B48" w14:paraId="3DA3468A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3E3C0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 xml:space="preserve">    ta-CommonDriftVariant-r17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0B80" w14:textId="77777777" w:rsidR="000F0274" w:rsidRPr="00517B48" w:rsidDel="007E2B1D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03AC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8C9D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274" w:rsidRPr="00517B48" w14:paraId="09F78750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5FE5D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14A6" w14:textId="77777777" w:rsidR="000F0274" w:rsidRPr="00517B48" w:rsidDel="007E2B1D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D621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A82D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274" w:rsidRPr="00517B48" w14:paraId="748FACAB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0ECE0B" w14:textId="7A795D69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 xml:space="preserve">  ta-Info-r17</w:t>
            </w:r>
            <w:ins w:id="18" w:author="Daiwei Zhou (周代卫)" w:date="2024-04-23T13:45:00Z">
              <w:r w:rsidR="00A42CB9" w:rsidRPr="00517B48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85DA" w14:textId="77777777" w:rsidR="000F0274" w:rsidRPr="00517B48" w:rsidDel="007E2B1D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19" w:author="Daiwei Zhou (周代卫)" w:date="2024-04-23T13:45:00Z">
              <w:r w:rsidRPr="00517B48" w:rsidDel="00A42CB9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F5A9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F272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NGSO</w:t>
            </w:r>
          </w:p>
        </w:tc>
      </w:tr>
      <w:tr w:rsidR="00A42CB9" w:rsidRPr="00517B48" w14:paraId="0E7D152E" w14:textId="77777777" w:rsidTr="00875929">
        <w:trPr>
          <w:ins w:id="20" w:author="Daiwei Zhou (周代卫)" w:date="2024-04-23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88FF6" w14:textId="31165437" w:rsidR="00A42CB9" w:rsidRPr="00517B48" w:rsidRDefault="00A42CB9" w:rsidP="00A42CB9">
            <w:pPr>
              <w:keepNext/>
              <w:keepLines/>
              <w:spacing w:after="0"/>
              <w:rPr>
                <w:ins w:id="21" w:author="Daiwei Zhou (周代卫)" w:date="2024-04-23T13:45:00Z"/>
                <w:rFonts w:ascii="Arial" w:hAnsi="Arial" w:cs="Arial"/>
                <w:sz w:val="18"/>
                <w:szCs w:val="18"/>
              </w:rPr>
            </w:pPr>
            <w:ins w:id="22" w:author="Daiwei Zhou (周代卫)" w:date="2024-04-23T13:45:00Z">
              <w:r w:rsidRPr="00517B48">
                <w:rPr>
                  <w:rFonts w:ascii="Arial" w:hAnsi="Arial" w:cs="Arial"/>
                  <w:sz w:val="18"/>
                  <w:szCs w:val="18"/>
                </w:rPr>
                <w:t xml:space="preserve">    ta-Common-r17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8712" w14:textId="2AE42182" w:rsidR="00A42CB9" w:rsidRPr="00517B48" w:rsidDel="00A42CB9" w:rsidRDefault="00A42CB9" w:rsidP="00A42CB9">
            <w:pPr>
              <w:keepNext/>
              <w:keepLines/>
              <w:spacing w:after="0"/>
              <w:rPr>
                <w:ins w:id="23" w:author="Daiwei Zhou (周代卫)" w:date="2024-04-23T13:45:00Z"/>
                <w:rFonts w:ascii="Arial" w:hAnsi="Arial" w:cs="Arial"/>
                <w:sz w:val="18"/>
                <w:szCs w:val="18"/>
              </w:rPr>
            </w:pPr>
            <w:ins w:id="24" w:author="Daiwei Zhou (周代卫)" w:date="2024-04-23T13:50:00Z">
              <w:r>
                <w:rPr>
                  <w:rFonts w:ascii="Arial" w:hAnsi="Arial" w:cs="Arial" w:hint="eastAsia"/>
                  <w:sz w:val="18"/>
                  <w:szCs w:val="18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</w:rPr>
                <w:t>36739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6195" w14:textId="77777777" w:rsidR="00A42CB9" w:rsidRPr="00517B48" w:rsidRDefault="00A42CB9" w:rsidP="00A42CB9">
            <w:pPr>
              <w:keepNext/>
              <w:keepLines/>
              <w:spacing w:after="0"/>
              <w:rPr>
                <w:ins w:id="25" w:author="Daiwei Zhou (周代卫)" w:date="2024-04-23T13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52C4" w14:textId="77777777" w:rsidR="00A42CB9" w:rsidRPr="00517B48" w:rsidRDefault="00A42CB9" w:rsidP="00A42CB9">
            <w:pPr>
              <w:keepNext/>
              <w:keepLines/>
              <w:spacing w:after="0"/>
              <w:rPr>
                <w:ins w:id="26" w:author="Daiwei Zhou (周代卫)" w:date="2024-04-23T13:45:00Z"/>
                <w:rFonts w:ascii="Arial" w:hAnsi="Arial" w:cs="Arial"/>
                <w:sz w:val="18"/>
                <w:szCs w:val="18"/>
              </w:rPr>
            </w:pPr>
          </w:p>
        </w:tc>
      </w:tr>
      <w:tr w:rsidR="00A42CB9" w:rsidRPr="00517B48" w14:paraId="491A6331" w14:textId="77777777" w:rsidTr="00875929">
        <w:trPr>
          <w:ins w:id="27" w:author="Daiwei Zhou (周代卫)" w:date="2024-04-23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F8396" w14:textId="40A97CCD" w:rsidR="00A42CB9" w:rsidRPr="00517B48" w:rsidRDefault="00A42CB9" w:rsidP="00A42CB9">
            <w:pPr>
              <w:keepNext/>
              <w:keepLines/>
              <w:spacing w:after="0"/>
              <w:rPr>
                <w:ins w:id="28" w:author="Daiwei Zhou (周代卫)" w:date="2024-04-23T13:45:00Z"/>
                <w:rFonts w:ascii="Arial" w:hAnsi="Arial" w:cs="Arial"/>
                <w:sz w:val="18"/>
                <w:szCs w:val="18"/>
              </w:rPr>
            </w:pPr>
            <w:ins w:id="29" w:author="Daiwei Zhou (周代卫)" w:date="2024-04-23T13:45:00Z">
              <w:r w:rsidRPr="00517B48">
                <w:rPr>
                  <w:rFonts w:ascii="Arial" w:hAnsi="Arial" w:cs="Arial"/>
                  <w:sz w:val="18"/>
                  <w:szCs w:val="18"/>
                </w:rPr>
                <w:t xml:space="preserve">    ta-CommonDrift-r17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9B7" w14:textId="0BE5A2C3" w:rsidR="00A42CB9" w:rsidRPr="00517B48" w:rsidDel="00A42CB9" w:rsidRDefault="00A42CB9" w:rsidP="00A42CB9">
            <w:pPr>
              <w:keepNext/>
              <w:keepLines/>
              <w:spacing w:after="0"/>
              <w:rPr>
                <w:ins w:id="30" w:author="Daiwei Zhou (周代卫)" w:date="2024-04-23T13:45:00Z"/>
                <w:rFonts w:ascii="Arial" w:hAnsi="Arial" w:cs="Arial"/>
                <w:sz w:val="18"/>
                <w:szCs w:val="18"/>
              </w:rPr>
            </w:pPr>
            <w:ins w:id="31" w:author="Daiwei Zhou (周代卫)" w:date="2024-04-23T13:45:00Z">
              <w:r>
                <w:rPr>
                  <w:rFonts w:ascii="Arial" w:hAnsi="Arial" w:cs="Arial" w:hint="eastAsia"/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D4B8" w14:textId="77777777" w:rsidR="00A42CB9" w:rsidRPr="00517B48" w:rsidRDefault="00A42CB9" w:rsidP="00A42CB9">
            <w:pPr>
              <w:keepNext/>
              <w:keepLines/>
              <w:spacing w:after="0"/>
              <w:rPr>
                <w:ins w:id="32" w:author="Daiwei Zhou (周代卫)" w:date="2024-04-23T13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7E9F" w14:textId="77777777" w:rsidR="00A42CB9" w:rsidRPr="00517B48" w:rsidRDefault="00A42CB9" w:rsidP="00A42CB9">
            <w:pPr>
              <w:keepNext/>
              <w:keepLines/>
              <w:spacing w:after="0"/>
              <w:rPr>
                <w:ins w:id="33" w:author="Daiwei Zhou (周代卫)" w:date="2024-04-23T13:45:00Z"/>
                <w:rFonts w:ascii="Arial" w:hAnsi="Arial" w:cs="Arial"/>
                <w:sz w:val="18"/>
                <w:szCs w:val="18"/>
              </w:rPr>
            </w:pPr>
          </w:p>
        </w:tc>
      </w:tr>
      <w:tr w:rsidR="00A42CB9" w:rsidRPr="00517B48" w14:paraId="600E9AF5" w14:textId="77777777" w:rsidTr="00875929">
        <w:trPr>
          <w:ins w:id="34" w:author="Daiwei Zhou (周代卫)" w:date="2024-04-23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ED611" w14:textId="41258E81" w:rsidR="00A42CB9" w:rsidRPr="00517B48" w:rsidRDefault="00A42CB9" w:rsidP="00A42CB9">
            <w:pPr>
              <w:keepNext/>
              <w:keepLines/>
              <w:spacing w:after="0"/>
              <w:rPr>
                <w:ins w:id="35" w:author="Daiwei Zhou (周代卫)" w:date="2024-04-23T13:45:00Z"/>
                <w:rFonts w:ascii="Arial" w:hAnsi="Arial" w:cs="Arial"/>
                <w:sz w:val="18"/>
                <w:szCs w:val="18"/>
              </w:rPr>
            </w:pPr>
            <w:ins w:id="36" w:author="Daiwei Zhou (周代卫)" w:date="2024-04-23T13:45:00Z">
              <w:r w:rsidRPr="00517B48">
                <w:rPr>
                  <w:rFonts w:ascii="Arial" w:hAnsi="Arial" w:cs="Arial"/>
                  <w:sz w:val="18"/>
                  <w:szCs w:val="18"/>
                </w:rPr>
                <w:t xml:space="preserve">    ta-CommonDriftVariant-r17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088" w14:textId="03A1B862" w:rsidR="00A42CB9" w:rsidRPr="00517B48" w:rsidDel="00A42CB9" w:rsidRDefault="00A42CB9" w:rsidP="00A42CB9">
            <w:pPr>
              <w:keepNext/>
              <w:keepLines/>
              <w:spacing w:after="0"/>
              <w:rPr>
                <w:ins w:id="37" w:author="Daiwei Zhou (周代卫)" w:date="2024-04-23T13:45:00Z"/>
                <w:rFonts w:ascii="Arial" w:hAnsi="Arial" w:cs="Arial"/>
                <w:sz w:val="18"/>
                <w:szCs w:val="18"/>
              </w:rPr>
            </w:pPr>
            <w:ins w:id="38" w:author="Daiwei Zhou (周代卫)" w:date="2024-04-23T13:45:00Z">
              <w:r>
                <w:rPr>
                  <w:rFonts w:ascii="Arial" w:hAnsi="Arial" w:cs="Arial" w:hint="eastAsia"/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0C0" w14:textId="77777777" w:rsidR="00A42CB9" w:rsidRPr="00517B48" w:rsidRDefault="00A42CB9" w:rsidP="00A42CB9">
            <w:pPr>
              <w:keepNext/>
              <w:keepLines/>
              <w:spacing w:after="0"/>
              <w:rPr>
                <w:ins w:id="39" w:author="Daiwei Zhou (周代卫)" w:date="2024-04-23T13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3C72" w14:textId="77777777" w:rsidR="00A42CB9" w:rsidRPr="00517B48" w:rsidRDefault="00A42CB9" w:rsidP="00A42CB9">
            <w:pPr>
              <w:keepNext/>
              <w:keepLines/>
              <w:spacing w:after="0"/>
              <w:rPr>
                <w:ins w:id="40" w:author="Daiwei Zhou (周代卫)" w:date="2024-04-23T13:45:00Z"/>
                <w:rFonts w:ascii="Arial" w:hAnsi="Arial" w:cs="Arial"/>
                <w:sz w:val="18"/>
                <w:szCs w:val="18"/>
              </w:rPr>
            </w:pPr>
          </w:p>
        </w:tc>
      </w:tr>
      <w:tr w:rsidR="00A42CB9" w:rsidRPr="00517B48" w14:paraId="21A8C776" w14:textId="77777777" w:rsidTr="00875929">
        <w:trPr>
          <w:ins w:id="41" w:author="Daiwei Zhou (周代卫)" w:date="2024-04-23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89475F" w14:textId="58D8B005" w:rsidR="00A42CB9" w:rsidRPr="00517B48" w:rsidRDefault="00A42CB9" w:rsidP="00A42CB9">
            <w:pPr>
              <w:keepNext/>
              <w:keepLines/>
              <w:spacing w:after="0"/>
              <w:rPr>
                <w:ins w:id="42" w:author="Daiwei Zhou (周代卫)" w:date="2024-04-23T13:45:00Z"/>
                <w:rFonts w:ascii="Arial" w:hAnsi="Arial" w:cs="Arial"/>
                <w:sz w:val="18"/>
                <w:szCs w:val="18"/>
              </w:rPr>
            </w:pPr>
            <w:ins w:id="43" w:author="Daiwei Zhou (周代卫)" w:date="2024-04-23T13:45:00Z">
              <w:r w:rsidRPr="00517B48">
                <w:rPr>
                  <w:rFonts w:ascii="Arial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08EA" w14:textId="77777777" w:rsidR="00A42CB9" w:rsidRPr="00517B48" w:rsidDel="00A42CB9" w:rsidRDefault="00A42CB9" w:rsidP="00A42CB9">
            <w:pPr>
              <w:keepNext/>
              <w:keepLines/>
              <w:spacing w:after="0"/>
              <w:rPr>
                <w:ins w:id="44" w:author="Daiwei Zhou (周代卫)" w:date="2024-04-23T13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C728" w14:textId="77777777" w:rsidR="00A42CB9" w:rsidRPr="00517B48" w:rsidRDefault="00A42CB9" w:rsidP="00A42CB9">
            <w:pPr>
              <w:keepNext/>
              <w:keepLines/>
              <w:spacing w:after="0"/>
              <w:rPr>
                <w:ins w:id="45" w:author="Daiwei Zhou (周代卫)" w:date="2024-04-23T13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34AE" w14:textId="77777777" w:rsidR="00A42CB9" w:rsidRPr="00517B48" w:rsidRDefault="00A42CB9" w:rsidP="00A42CB9">
            <w:pPr>
              <w:keepNext/>
              <w:keepLines/>
              <w:spacing w:after="0"/>
              <w:rPr>
                <w:ins w:id="46" w:author="Daiwei Zhou (周代卫)" w:date="2024-04-23T13:45:00Z"/>
                <w:rFonts w:ascii="Arial" w:hAnsi="Arial" w:cs="Arial"/>
                <w:sz w:val="18"/>
                <w:szCs w:val="18"/>
              </w:rPr>
            </w:pPr>
          </w:p>
        </w:tc>
      </w:tr>
      <w:tr w:rsidR="00A42CB9" w:rsidRPr="00517B48" w14:paraId="0DF7EC4C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1CBC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ntn-PolarizationDL-r17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3D3A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A740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F92D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42CB9" w:rsidRPr="00517B48" w14:paraId="57BD46A7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D4E2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ntn-PolarizationUL-r17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D891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ECE5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EC33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42CB9" w:rsidRPr="00517B48" w14:paraId="00729A01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64B0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ephemerisInfo-r17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7C9D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EphemerisInfo with condition GSO (See Cl 6.3.4.1)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9A94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103B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</w:tr>
      <w:tr w:rsidR="00A42CB9" w:rsidRPr="00517B48" w14:paraId="44696A93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C180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1AA0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EphemerisInfo with condition NGSO (See Cl 6.3.4.2)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4A3C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BF07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</w:tr>
      <w:tr w:rsidR="00A42CB9" w:rsidRPr="00517B48" w14:paraId="1D8C5306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6D22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ta-Report-r17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220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D820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F693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42CB9" w:rsidRPr="00517B48" w14:paraId="1A3D08B5" w14:textId="77777777" w:rsidTr="0087592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DD0E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2DB1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9D57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FBBB" w14:textId="77777777" w:rsidR="00A42CB9" w:rsidRPr="00517B48" w:rsidRDefault="00A42CB9" w:rsidP="00A42C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283BE14" w14:textId="77777777" w:rsidR="000F0274" w:rsidRPr="00517B48" w:rsidRDefault="000F0274" w:rsidP="000F027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2"/>
        <w:gridCol w:w="5568"/>
      </w:tblGrid>
      <w:tr w:rsidR="000F0274" w:rsidRPr="00517B48" w14:paraId="4FFAE376" w14:textId="77777777" w:rsidTr="00875929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D332" w14:textId="77777777" w:rsidR="000F0274" w:rsidRPr="00517B48" w:rsidRDefault="000F0274" w:rsidP="008759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D50A" w14:textId="77777777" w:rsidR="000F0274" w:rsidRPr="00517B48" w:rsidRDefault="000F0274" w:rsidP="008759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0F0274" w:rsidRPr="00517B48" w14:paraId="5E432D33" w14:textId="77777777" w:rsidTr="00875929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F5F7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E53D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0F0274" w:rsidRPr="00517B48" w14:paraId="180DA1BD" w14:textId="77777777" w:rsidTr="00875929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E7C6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8680" w14:textId="77777777" w:rsidR="000F0274" w:rsidRPr="00517B48" w:rsidRDefault="000F0274" w:rsidP="008759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Non-geosynchronous Orbit scenario</w:t>
            </w:r>
          </w:p>
        </w:tc>
      </w:tr>
    </w:tbl>
    <w:p w14:paraId="5E027CD7" w14:textId="77777777" w:rsidR="000F0274" w:rsidRPr="00517B48" w:rsidRDefault="000F0274" w:rsidP="000F0274"/>
    <w:p w14:paraId="27EC3F3B" w14:textId="35937048" w:rsidR="00B5337A" w:rsidRDefault="00B5337A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B533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559C3" w14:textId="77777777" w:rsidR="00B4670A" w:rsidRDefault="00B4670A">
      <w:r>
        <w:separator/>
      </w:r>
    </w:p>
  </w:endnote>
  <w:endnote w:type="continuationSeparator" w:id="0">
    <w:p w14:paraId="1F794BB1" w14:textId="77777777" w:rsidR="00B4670A" w:rsidRDefault="00B4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5DB6C" w14:textId="77777777" w:rsidR="00B4670A" w:rsidRDefault="00B4670A">
      <w:r>
        <w:separator/>
      </w:r>
    </w:p>
  </w:footnote>
  <w:footnote w:type="continuationSeparator" w:id="0">
    <w:p w14:paraId="7D6102A5" w14:textId="77777777" w:rsidR="00B4670A" w:rsidRDefault="00B46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DB7"/>
    <w:rsid w:val="00070E09"/>
    <w:rsid w:val="00086149"/>
    <w:rsid w:val="000A6394"/>
    <w:rsid w:val="000B7FED"/>
    <w:rsid w:val="000C038A"/>
    <w:rsid w:val="000C6598"/>
    <w:rsid w:val="000D44B3"/>
    <w:rsid w:val="000F0274"/>
    <w:rsid w:val="00145D43"/>
    <w:rsid w:val="00192C46"/>
    <w:rsid w:val="001A08B3"/>
    <w:rsid w:val="001A7B60"/>
    <w:rsid w:val="001B52F0"/>
    <w:rsid w:val="001B7A65"/>
    <w:rsid w:val="001E41F3"/>
    <w:rsid w:val="00254D82"/>
    <w:rsid w:val="0026004D"/>
    <w:rsid w:val="002640DD"/>
    <w:rsid w:val="00275D12"/>
    <w:rsid w:val="00284FEB"/>
    <w:rsid w:val="002860C4"/>
    <w:rsid w:val="002B5741"/>
    <w:rsid w:val="002D06DA"/>
    <w:rsid w:val="002E472E"/>
    <w:rsid w:val="00304231"/>
    <w:rsid w:val="00305409"/>
    <w:rsid w:val="0035531A"/>
    <w:rsid w:val="003609EF"/>
    <w:rsid w:val="0036231A"/>
    <w:rsid w:val="00374DD4"/>
    <w:rsid w:val="003E1A36"/>
    <w:rsid w:val="003F1E03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0DD"/>
    <w:rsid w:val="009148DE"/>
    <w:rsid w:val="00941E30"/>
    <w:rsid w:val="009531B0"/>
    <w:rsid w:val="009741B3"/>
    <w:rsid w:val="009777D9"/>
    <w:rsid w:val="00991B88"/>
    <w:rsid w:val="009A5753"/>
    <w:rsid w:val="009A579D"/>
    <w:rsid w:val="009B5BB2"/>
    <w:rsid w:val="009E3297"/>
    <w:rsid w:val="009F734F"/>
    <w:rsid w:val="00A246B6"/>
    <w:rsid w:val="00A42CB9"/>
    <w:rsid w:val="00A47E70"/>
    <w:rsid w:val="00A50CF0"/>
    <w:rsid w:val="00A5232B"/>
    <w:rsid w:val="00A7671C"/>
    <w:rsid w:val="00AA2CBC"/>
    <w:rsid w:val="00AC5820"/>
    <w:rsid w:val="00AD1CD8"/>
    <w:rsid w:val="00B258BB"/>
    <w:rsid w:val="00B4670A"/>
    <w:rsid w:val="00B5337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682C"/>
    <w:rsid w:val="00EB09B7"/>
    <w:rsid w:val="00EB6BA9"/>
    <w:rsid w:val="00EE7D7C"/>
    <w:rsid w:val="00F25D98"/>
    <w:rsid w:val="00F300FB"/>
    <w:rsid w:val="00F80E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337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02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1899-12-31T23:00:00Z</cp:lastPrinted>
  <dcterms:created xsi:type="dcterms:W3CDTF">2020-02-03T08:32:00Z</dcterms:created>
  <dcterms:modified xsi:type="dcterms:W3CDTF">2024-04-23T09:18:00Z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R5-242132</vt:lpwstr>
  </property>
  <property fmtid="{D5CDD505-2E9C-101B-9397-08002B2CF9AE}" pid="10" name="Spec#">
    <vt:lpwstr>38.508-1</vt:lpwstr>
  </property>
  <property fmtid="{D5CDD505-2E9C-101B-9397-08002B2CF9AE}" pid="11" name="Cr#">
    <vt:lpwstr>3107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NTN-config for NGSO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