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7B049" w14:textId="77777777" w:rsidR="006264B4" w:rsidRPr="00036C01" w:rsidRDefault="006264B4" w:rsidP="00124A81">
      <w:pPr>
        <w:pStyle w:val="Header"/>
        <w:tabs>
          <w:tab w:val="right" w:pos="10440"/>
          <w:tab w:val="right" w:pos="13323"/>
        </w:tabs>
        <w:rPr>
          <w:noProof w:val="0"/>
          <w:sz w:val="24"/>
          <w:szCs w:val="24"/>
        </w:rPr>
      </w:pPr>
    </w:p>
    <w:p w14:paraId="1CF3C1A4" w14:textId="2EC5C9B2" w:rsidR="00124A81" w:rsidRPr="00036C01" w:rsidRDefault="00124A81" w:rsidP="00124A81">
      <w:pPr>
        <w:pStyle w:val="Header"/>
        <w:tabs>
          <w:tab w:val="right" w:pos="10440"/>
          <w:tab w:val="right" w:pos="13323"/>
        </w:tabs>
        <w:rPr>
          <w:noProof w:val="0"/>
          <w:sz w:val="24"/>
          <w:szCs w:val="24"/>
          <w:lang w:eastAsia="zh-CN"/>
        </w:rPr>
      </w:pPr>
      <w:r w:rsidRPr="00036C01">
        <w:rPr>
          <w:noProof w:val="0"/>
          <w:sz w:val="24"/>
          <w:szCs w:val="24"/>
        </w:rPr>
        <w:t>3GPP TSG-RAN WG5 Meeting #</w:t>
      </w:r>
      <w:r w:rsidR="00D95C8E" w:rsidRPr="00036C01">
        <w:rPr>
          <w:noProof w:val="0"/>
          <w:sz w:val="24"/>
          <w:szCs w:val="24"/>
        </w:rPr>
        <w:t>10</w:t>
      </w:r>
      <w:r w:rsidR="00AD458E">
        <w:rPr>
          <w:noProof w:val="0"/>
          <w:sz w:val="24"/>
          <w:szCs w:val="24"/>
        </w:rPr>
        <w:t>2</w:t>
      </w:r>
      <w:r w:rsidRPr="00036C01">
        <w:rPr>
          <w:noProof w:val="0"/>
          <w:sz w:val="24"/>
          <w:szCs w:val="24"/>
        </w:rPr>
        <w:t xml:space="preserve">  </w:t>
      </w:r>
      <w:r w:rsidRPr="00036C01">
        <w:rPr>
          <w:noProof w:val="0"/>
          <w:sz w:val="24"/>
          <w:szCs w:val="24"/>
          <w:lang w:eastAsia="zh-CN"/>
        </w:rPr>
        <w:t xml:space="preserve">                                         </w:t>
      </w:r>
      <w:r w:rsidRPr="00036C01">
        <w:rPr>
          <w:noProof w:val="0"/>
          <w:sz w:val="24"/>
          <w:szCs w:val="24"/>
        </w:rPr>
        <w:t xml:space="preserve">           </w:t>
      </w:r>
      <w:r w:rsidRPr="00036C01">
        <w:rPr>
          <w:i/>
          <w:noProof w:val="0"/>
          <w:sz w:val="24"/>
          <w:szCs w:val="24"/>
        </w:rPr>
        <w:t xml:space="preserve"> </w:t>
      </w:r>
      <w:r w:rsidR="004616A9" w:rsidRPr="004616A9">
        <w:rPr>
          <w:iCs/>
          <w:noProof w:val="0"/>
          <w:sz w:val="24"/>
          <w:szCs w:val="24"/>
        </w:rPr>
        <w:t>R5-241409</w:t>
      </w:r>
      <w:ins w:id="0" w:author="MediaTek" w:date="2024-02-23T16:25:00Z">
        <w:r w:rsidR="008837AD">
          <w:rPr>
            <w:iCs/>
            <w:noProof w:val="0"/>
            <w:sz w:val="24"/>
            <w:szCs w:val="24"/>
          </w:rPr>
          <w:t>r1</w:t>
        </w:r>
      </w:ins>
    </w:p>
    <w:p w14:paraId="4E5881A6" w14:textId="400D0DC3" w:rsidR="00124A81" w:rsidRPr="00036C01" w:rsidRDefault="00AD458E" w:rsidP="00124A81">
      <w:pPr>
        <w:pStyle w:val="Header"/>
        <w:tabs>
          <w:tab w:val="right" w:pos="9781"/>
          <w:tab w:val="right" w:pos="13323"/>
        </w:tabs>
        <w:outlineLvl w:val="0"/>
        <w:rPr>
          <w:noProof w:val="0"/>
          <w:sz w:val="24"/>
          <w:szCs w:val="24"/>
          <w:lang w:eastAsia="ja-JP"/>
        </w:rPr>
      </w:pPr>
      <w:r>
        <w:rPr>
          <w:noProof w:val="0"/>
          <w:sz w:val="24"/>
          <w:szCs w:val="24"/>
          <w:lang w:eastAsia="zh-CN"/>
        </w:rPr>
        <w:t>Athens, Greece</w:t>
      </w:r>
      <w:r w:rsidR="00D01793" w:rsidRPr="00036C01">
        <w:rPr>
          <w:noProof w:val="0"/>
          <w:sz w:val="24"/>
          <w:szCs w:val="24"/>
          <w:lang w:eastAsia="zh-CN"/>
        </w:rPr>
        <w:t>,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26</w:t>
      </w:r>
      <w:r w:rsidR="00D01793" w:rsidRPr="00036C01">
        <w:rPr>
          <w:noProof w:val="0"/>
          <w:sz w:val="24"/>
          <w:szCs w:val="24"/>
          <w:vertAlign w:val="superscript"/>
          <w:lang w:eastAsia="zh-CN"/>
        </w:rPr>
        <w:t>t</w:t>
      </w:r>
      <w:r>
        <w:rPr>
          <w:noProof w:val="0"/>
          <w:sz w:val="24"/>
          <w:szCs w:val="24"/>
          <w:vertAlign w:val="superscript"/>
          <w:lang w:eastAsia="zh-CN"/>
        </w:rPr>
        <w:t>h</w:t>
      </w:r>
      <w:r w:rsidR="00D01793" w:rsidRPr="00036C01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 xml:space="preserve">Feb </w:t>
      </w:r>
      <w:r w:rsidR="00D01793" w:rsidRPr="00036C01">
        <w:rPr>
          <w:noProof w:val="0"/>
          <w:sz w:val="24"/>
          <w:szCs w:val="24"/>
          <w:lang w:eastAsia="zh-CN"/>
        </w:rPr>
        <w:t>–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 w:rsidR="009646B3" w:rsidRPr="00036C01">
        <w:rPr>
          <w:noProof w:val="0"/>
          <w:sz w:val="24"/>
          <w:szCs w:val="24"/>
          <w:lang w:eastAsia="zh-CN"/>
        </w:rPr>
        <w:t>1</w:t>
      </w:r>
      <w:r>
        <w:rPr>
          <w:noProof w:val="0"/>
          <w:sz w:val="24"/>
          <w:szCs w:val="24"/>
          <w:vertAlign w:val="superscript"/>
          <w:lang w:eastAsia="zh-CN"/>
        </w:rPr>
        <w:t>st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Mar</w:t>
      </w:r>
      <w:r w:rsidR="00D01793" w:rsidRPr="00036C01">
        <w:rPr>
          <w:noProof w:val="0"/>
          <w:sz w:val="24"/>
          <w:szCs w:val="24"/>
          <w:lang w:eastAsia="zh-CN"/>
        </w:rPr>
        <w:t xml:space="preserve"> 202</w:t>
      </w:r>
      <w:r>
        <w:rPr>
          <w:noProof w:val="0"/>
          <w:sz w:val="24"/>
          <w:szCs w:val="24"/>
          <w:lang w:eastAsia="zh-CN"/>
        </w:rPr>
        <w:t>4</w:t>
      </w:r>
    </w:p>
    <w:p w14:paraId="28EFB2FD" w14:textId="77777777" w:rsidR="002D7754" w:rsidRPr="00DC3359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3A544C0C" w:rsidR="0088023E" w:rsidRPr="00DC3359" w:rsidRDefault="0088023E" w:rsidP="008D15F9">
      <w:pPr>
        <w:rPr>
          <w:rFonts w:ascii="Arial" w:eastAsia="Batang" w:hAnsi="Arial" w:cs="Arial"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Source: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D95C8E" w:rsidRPr="00DC3359">
        <w:rPr>
          <w:rFonts w:ascii="Arial" w:eastAsia="Batang" w:hAnsi="Arial" w:cs="Arial"/>
          <w:lang w:eastAsia="zh-CN"/>
        </w:rPr>
        <w:t>Media</w:t>
      </w:r>
      <w:r w:rsidR="00EA525E" w:rsidRPr="00DC3359">
        <w:rPr>
          <w:rFonts w:ascii="Arial" w:eastAsia="Batang" w:hAnsi="Arial" w:cs="Arial"/>
          <w:lang w:eastAsia="zh-CN"/>
        </w:rPr>
        <w:t>T</w:t>
      </w:r>
      <w:r w:rsidR="00D95C8E" w:rsidRPr="00DC3359">
        <w:rPr>
          <w:rFonts w:ascii="Arial" w:eastAsia="Batang" w:hAnsi="Arial" w:cs="Arial"/>
          <w:lang w:eastAsia="zh-CN"/>
        </w:rPr>
        <w:t>ek Inc</w:t>
      </w:r>
      <w:r w:rsidR="009E7649">
        <w:rPr>
          <w:rFonts w:ascii="Arial" w:eastAsia="Batang" w:hAnsi="Arial" w:cs="Arial"/>
          <w:lang w:eastAsia="zh-CN"/>
        </w:rPr>
        <w:t xml:space="preserve">. </w:t>
      </w:r>
    </w:p>
    <w:p w14:paraId="314140CF" w14:textId="5595F4EB" w:rsidR="00E85202" w:rsidRPr="00DC3359" w:rsidRDefault="0088023E" w:rsidP="008D15F9">
      <w:pPr>
        <w:rPr>
          <w:rFonts w:ascii="Arial" w:eastAsia="Batang" w:hAnsi="Arial" w:cs="Arial"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Title: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623F90" w:rsidRPr="00DC3359">
        <w:rPr>
          <w:rFonts w:ascii="Arial" w:eastAsia="Batang" w:hAnsi="Arial" w:cs="Arial"/>
          <w:b/>
          <w:bCs/>
          <w:lang w:eastAsia="zh-CN"/>
        </w:rPr>
        <w:tab/>
      </w:r>
      <w:r w:rsidR="00AF56CB" w:rsidRPr="00DC3359">
        <w:rPr>
          <w:rFonts w:ascii="Arial" w:hAnsi="Arial" w:cs="Arial"/>
          <w:color w:val="000000"/>
          <w:sz w:val="18"/>
          <w:szCs w:val="18"/>
        </w:rPr>
        <w:t xml:space="preserve">Discussion paper for </w:t>
      </w:r>
      <w:r w:rsidR="00235517">
        <w:rPr>
          <w:rFonts w:ascii="Arial" w:hAnsi="Arial" w:cs="Arial"/>
          <w:color w:val="000000"/>
          <w:sz w:val="18"/>
          <w:szCs w:val="18"/>
        </w:rPr>
        <w:t xml:space="preserve">handling </w:t>
      </w:r>
      <w:r w:rsidR="00AF56CB" w:rsidRPr="00DC3359">
        <w:rPr>
          <w:rFonts w:ascii="Arial" w:hAnsi="Arial" w:cs="Arial"/>
          <w:color w:val="000000"/>
          <w:sz w:val="18"/>
          <w:szCs w:val="18"/>
        </w:rPr>
        <w:t>Rel-16 features and test case</w:t>
      </w:r>
      <w:r w:rsidR="00235517">
        <w:rPr>
          <w:rFonts w:ascii="Arial" w:hAnsi="Arial" w:cs="Arial"/>
          <w:color w:val="000000"/>
          <w:sz w:val="18"/>
          <w:szCs w:val="18"/>
        </w:rPr>
        <w:t>s</w:t>
      </w:r>
      <w:r w:rsidR="00AF56CB" w:rsidRPr="00DC3359">
        <w:rPr>
          <w:rFonts w:ascii="Arial" w:hAnsi="Arial" w:cs="Arial"/>
          <w:color w:val="000000"/>
          <w:sz w:val="18"/>
          <w:szCs w:val="18"/>
        </w:rPr>
        <w:t xml:space="preserve"> for Redcap Only UE</w:t>
      </w:r>
      <w:r w:rsidR="00235517">
        <w:rPr>
          <w:rFonts w:ascii="Arial" w:hAnsi="Arial" w:cs="Arial"/>
          <w:color w:val="000000"/>
          <w:sz w:val="18"/>
          <w:szCs w:val="18"/>
        </w:rPr>
        <w:t>s</w:t>
      </w:r>
    </w:p>
    <w:p w14:paraId="33452194" w14:textId="57DC0FD1" w:rsidR="00623F90" w:rsidRPr="00DC3359" w:rsidRDefault="00623F90" w:rsidP="008D15F9">
      <w:pPr>
        <w:rPr>
          <w:rFonts w:ascii="Arial" w:eastAsia="Batang" w:hAnsi="Arial" w:cs="Arial"/>
          <w:b/>
          <w:bCs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Agenda item: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036C01" w:rsidRPr="00036C01">
        <w:rPr>
          <w:rFonts w:ascii="Arial" w:eastAsia="Batang" w:hAnsi="Arial" w:cs="Arial"/>
          <w:b/>
          <w:bCs/>
          <w:lang w:eastAsia="zh-CN"/>
        </w:rPr>
        <w:t>6.3.</w:t>
      </w:r>
      <w:r w:rsidR="00C74B50">
        <w:rPr>
          <w:rFonts w:ascii="Arial" w:eastAsia="Batang" w:hAnsi="Arial" w:cs="Arial"/>
          <w:b/>
          <w:bCs/>
          <w:lang w:eastAsia="zh-CN"/>
        </w:rPr>
        <w:t>6</w:t>
      </w:r>
      <w:r w:rsidR="00036C01" w:rsidRPr="00036C01">
        <w:rPr>
          <w:rFonts w:ascii="Arial" w:eastAsia="Batang" w:hAnsi="Arial" w:cs="Arial"/>
          <w:b/>
          <w:bCs/>
          <w:lang w:eastAsia="zh-CN"/>
        </w:rPr>
        <w:t>.</w:t>
      </w:r>
      <w:r w:rsidR="00C74B50">
        <w:rPr>
          <w:rFonts w:ascii="Arial" w:eastAsia="Batang" w:hAnsi="Arial" w:cs="Arial"/>
          <w:b/>
          <w:bCs/>
          <w:lang w:eastAsia="zh-CN"/>
        </w:rPr>
        <w:t>7</w:t>
      </w:r>
    </w:p>
    <w:p w14:paraId="2F601B12" w14:textId="3FAFCDD5" w:rsidR="0088023E" w:rsidRPr="00DC3359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DC3359">
        <w:rPr>
          <w:rFonts w:ascii="Arial" w:eastAsia="Batang" w:hAnsi="Arial"/>
          <w:b/>
          <w:lang w:eastAsia="zh-CN"/>
        </w:rPr>
        <w:t>Document for:</w:t>
      </w:r>
      <w:r w:rsidR="00623F90" w:rsidRPr="00DC3359">
        <w:rPr>
          <w:rFonts w:ascii="Arial" w:eastAsia="Batang" w:hAnsi="Arial"/>
          <w:b/>
          <w:lang w:eastAsia="zh-CN"/>
        </w:rPr>
        <w:t xml:space="preserve"> </w:t>
      </w:r>
      <w:r w:rsidR="00623F90" w:rsidRPr="00DC3359">
        <w:rPr>
          <w:rFonts w:ascii="Arial" w:eastAsia="Batang" w:hAnsi="Arial"/>
          <w:bCs/>
          <w:lang w:eastAsia="zh-CN"/>
        </w:rPr>
        <w:t>Discussion and Decision</w:t>
      </w:r>
    </w:p>
    <w:p w14:paraId="14FB3B29" w14:textId="70EC76C3" w:rsidR="0088023E" w:rsidRPr="00DC3359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DC3359">
        <w:rPr>
          <w:rFonts w:ascii="Arial" w:eastAsia="Batang" w:hAnsi="Arial"/>
          <w:b/>
          <w:lang w:eastAsia="zh-CN"/>
        </w:rPr>
        <w:t>Agenda Item:</w:t>
      </w:r>
      <w:r w:rsidRPr="00DC3359">
        <w:rPr>
          <w:rFonts w:ascii="Arial" w:eastAsia="Batang" w:hAnsi="Arial"/>
          <w:b/>
          <w:lang w:eastAsia="zh-CN"/>
        </w:rPr>
        <w:tab/>
      </w:r>
    </w:p>
    <w:p w14:paraId="05196186" w14:textId="77777777" w:rsidR="0088023E" w:rsidRPr="00DC3359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56783227" w:rsidR="0088023E" w:rsidRPr="00DC3359" w:rsidRDefault="0088023E" w:rsidP="00E70B64">
      <w:pPr>
        <w:pStyle w:val="Heading2"/>
        <w:numPr>
          <w:ilvl w:val="0"/>
          <w:numId w:val="10"/>
        </w:numPr>
      </w:pPr>
      <w:r w:rsidRPr="00DC3359">
        <w:t>Introduction</w:t>
      </w:r>
    </w:p>
    <w:p w14:paraId="066827E7" w14:textId="7B3B4878" w:rsidR="00623F90" w:rsidRDefault="00623F90" w:rsidP="00623F90">
      <w:pPr>
        <w:pStyle w:val="Heading2"/>
        <w:ind w:left="0" w:firstLine="0"/>
        <w:rPr>
          <w:rFonts w:eastAsiaTheme="minorHAnsi" w:cs="Arial"/>
          <w:sz w:val="22"/>
          <w:szCs w:val="22"/>
          <w:lang w:eastAsia="en-US"/>
        </w:rPr>
      </w:pPr>
      <w:r w:rsidRPr="00DC3359">
        <w:rPr>
          <w:rFonts w:eastAsiaTheme="minorHAnsi" w:cs="Arial"/>
          <w:sz w:val="22"/>
          <w:szCs w:val="22"/>
          <w:lang w:eastAsia="en-US"/>
        </w:rPr>
        <w:t>At</w:t>
      </w:r>
      <w:r w:rsidRPr="00DC3359">
        <w:rPr>
          <w:rFonts w:eastAsiaTheme="minorHAnsi" w:cs="Arial"/>
          <w:bCs/>
          <w:sz w:val="22"/>
          <w:szCs w:val="22"/>
          <w:lang w:eastAsia="en-US"/>
        </w:rPr>
        <w:t xml:space="preserve"> </w:t>
      </w:r>
      <w:r w:rsidRPr="00DC3359">
        <w:rPr>
          <w:rFonts w:eastAsia="Batang"/>
          <w:bCs/>
          <w:sz w:val="22"/>
          <w:szCs w:val="22"/>
          <w:lang w:eastAsia="zh-CN"/>
        </w:rPr>
        <w:t xml:space="preserve">RAN5#100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[1]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 “Way forward for Rel-16 and Rel-17 legacy test cases applicability to RedCap UE”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was agreed that </w:t>
      </w:r>
      <w:r w:rsidRPr="00DC3359">
        <w:rPr>
          <w:rFonts w:eastAsia="PMingLiU" w:cs="Arial"/>
          <w:sz w:val="22"/>
          <w:szCs w:val="22"/>
          <w:lang w:eastAsia="zh-TW"/>
        </w:rPr>
        <w:t xml:space="preserve">introduces the way forward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on how to handle Rel-1</w:t>
      </w:r>
      <w:r w:rsidR="006D5DAF" w:rsidRPr="00DC3359">
        <w:rPr>
          <w:rFonts w:eastAsiaTheme="minorHAnsi" w:cs="Arial"/>
          <w:sz w:val="22"/>
          <w:szCs w:val="22"/>
          <w:lang w:eastAsia="en-US"/>
        </w:rPr>
        <w:t>6 and Rel-17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protocol (TS 38.523-1)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legacy test cases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 applicability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>to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Redcap UEs.</w:t>
      </w:r>
    </w:p>
    <w:p w14:paraId="2C582EE3" w14:textId="73240590" w:rsidR="00AD458E" w:rsidRDefault="00AD458E" w:rsidP="00AD458E">
      <w:pPr>
        <w:rPr>
          <w:rFonts w:ascii="Arial" w:hAnsi="Arial" w:cs="Arial"/>
          <w:sz w:val="22"/>
          <w:szCs w:val="22"/>
          <w:lang w:eastAsia="en-US"/>
        </w:rPr>
      </w:pPr>
      <w:r w:rsidRPr="00AD458E">
        <w:rPr>
          <w:rFonts w:ascii="Arial" w:hAnsi="Arial" w:cs="Arial"/>
          <w:sz w:val="22"/>
          <w:szCs w:val="22"/>
          <w:lang w:eastAsia="en-US"/>
        </w:rPr>
        <w:t>At RAN5#102 [2]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AD458E">
        <w:rPr>
          <w:rFonts w:ascii="Arial" w:hAnsi="Arial" w:cs="Arial"/>
          <w:sz w:val="22"/>
          <w:szCs w:val="22"/>
          <w:lang w:eastAsia="en-US"/>
        </w:rPr>
        <w:t>“</w:t>
      </w:r>
      <w:r w:rsidRPr="00AD458E">
        <w:rPr>
          <w:rFonts w:ascii="Arial" w:hAnsi="Arial" w:cs="Arial"/>
          <w:color w:val="000000"/>
          <w:sz w:val="22"/>
          <w:szCs w:val="22"/>
        </w:rPr>
        <w:t>Discussion paper for selecting optional Rel-16 features and test case for Redcap Only UE</w:t>
      </w:r>
      <w:r w:rsidRPr="00AD458E">
        <w:rPr>
          <w:rFonts w:ascii="Arial" w:hAnsi="Arial" w:cs="Arial"/>
          <w:sz w:val="22"/>
          <w:szCs w:val="22"/>
          <w:lang w:eastAsia="en-US"/>
        </w:rPr>
        <w:t>”</w:t>
      </w:r>
      <w:r>
        <w:rPr>
          <w:rFonts w:ascii="Arial" w:hAnsi="Arial" w:cs="Arial"/>
          <w:sz w:val="22"/>
          <w:szCs w:val="22"/>
          <w:lang w:eastAsia="en-US"/>
        </w:rPr>
        <w:t xml:space="preserve"> has been agreed that all Rel-17 test cases should be upgraded and only a date needs to be decided.</w:t>
      </w:r>
    </w:p>
    <w:p w14:paraId="47F6631E" w14:textId="686E891A" w:rsidR="0065074D" w:rsidRPr="00AD458E" w:rsidRDefault="0065074D" w:rsidP="00AD458E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At RAN2#124 [3] “</w:t>
      </w:r>
      <w:r w:rsidRPr="0065074D">
        <w:rPr>
          <w:rFonts w:ascii="Arial" w:hAnsi="Arial" w:cs="Arial"/>
          <w:sz w:val="22"/>
          <w:szCs w:val="22"/>
          <w:lang w:eastAsia="en-US"/>
        </w:rPr>
        <w:t>Discussion on SON/MDT reports for eRedCap</w:t>
      </w:r>
      <w:r>
        <w:rPr>
          <w:rFonts w:ascii="Arial" w:hAnsi="Arial" w:cs="Arial"/>
          <w:sz w:val="22"/>
          <w:szCs w:val="22"/>
          <w:lang w:eastAsia="en-US"/>
        </w:rPr>
        <w:t>” has been discussed.</w:t>
      </w:r>
    </w:p>
    <w:p w14:paraId="6A9D9E0D" w14:textId="23E2AC21" w:rsidR="00623F90" w:rsidRPr="00DC3359" w:rsidRDefault="00623F90" w:rsidP="00E70B64">
      <w:pPr>
        <w:pStyle w:val="Heading2"/>
        <w:numPr>
          <w:ilvl w:val="0"/>
          <w:numId w:val="10"/>
        </w:numPr>
      </w:pPr>
      <w:r w:rsidRPr="00DC3359">
        <w:t>Discussion</w:t>
      </w:r>
    </w:p>
    <w:p w14:paraId="7290F409" w14:textId="1F4EA221" w:rsidR="00A70F29" w:rsidRPr="00DC3359" w:rsidRDefault="00A70F29" w:rsidP="00036C01">
      <w:pPr>
        <w:spacing w:after="0"/>
        <w:rPr>
          <w:rFonts w:ascii="Arial" w:hAnsi="Arial" w:cs="Arial"/>
          <w:sz w:val="22"/>
          <w:szCs w:val="22"/>
        </w:rPr>
      </w:pPr>
      <w:bookmarkStart w:id="1" w:name="_Hlk149835479"/>
      <w:r w:rsidRPr="00DC3359">
        <w:rPr>
          <w:rFonts w:ascii="Arial" w:hAnsi="Arial" w:cs="Arial"/>
          <w:sz w:val="22"/>
          <w:szCs w:val="22"/>
        </w:rPr>
        <w:t>Below is a li</w:t>
      </w:r>
      <w:r w:rsidR="0094585F" w:rsidRPr="00DC3359">
        <w:rPr>
          <w:rFonts w:ascii="Arial" w:hAnsi="Arial" w:cs="Arial"/>
          <w:sz w:val="22"/>
          <w:szCs w:val="22"/>
        </w:rPr>
        <w:t>s</w:t>
      </w:r>
      <w:r w:rsidRPr="00DC3359">
        <w:rPr>
          <w:rFonts w:ascii="Arial" w:hAnsi="Arial" w:cs="Arial"/>
          <w:sz w:val="22"/>
          <w:szCs w:val="22"/>
        </w:rPr>
        <w:t>t of</w:t>
      </w:r>
      <w:bookmarkEnd w:id="1"/>
      <w:r w:rsidRPr="00DC3359">
        <w:rPr>
          <w:rFonts w:ascii="Arial" w:hAnsi="Arial" w:cs="Arial"/>
          <w:sz w:val="22"/>
          <w:szCs w:val="22"/>
        </w:rPr>
        <w:t xml:space="preserve"> </w:t>
      </w:r>
      <w:r w:rsidR="00623F90" w:rsidRPr="00DC3359">
        <w:rPr>
          <w:rFonts w:ascii="Arial" w:hAnsi="Arial" w:cs="Arial"/>
          <w:sz w:val="22"/>
          <w:szCs w:val="22"/>
        </w:rPr>
        <w:t xml:space="preserve">Rel-16 legacy features with </w:t>
      </w:r>
      <w:r w:rsidR="00E70B64" w:rsidRPr="00DC3359">
        <w:rPr>
          <w:rFonts w:ascii="Arial" w:hAnsi="Arial" w:cs="Arial"/>
          <w:sz w:val="22"/>
          <w:szCs w:val="22"/>
        </w:rPr>
        <w:t>protocol test cases</w:t>
      </w:r>
      <w:bookmarkStart w:id="2" w:name="_Hlk149835933"/>
      <w:r w:rsidRPr="00DC3359">
        <w:rPr>
          <w:rFonts w:ascii="Arial" w:hAnsi="Arial" w:cs="Arial"/>
          <w:sz w:val="22"/>
          <w:szCs w:val="22"/>
        </w:rPr>
        <w:t>. Features excluded from the below list:</w:t>
      </w:r>
    </w:p>
    <w:p w14:paraId="0A2890B5" w14:textId="2E1FF75A" w:rsidR="00A70F29" w:rsidRPr="00036C01" w:rsidRDefault="007D46D3" w:rsidP="00A70F29">
      <w:pPr>
        <w:pStyle w:val="ListParagraph"/>
        <w:numPr>
          <w:ilvl w:val="0"/>
          <w:numId w:val="13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</w:t>
      </w:r>
      <w:r w:rsidR="00A70F29" w:rsidRPr="00036C01">
        <w:rPr>
          <w:rFonts w:ascii="Arial" w:hAnsi="Arial" w:cs="Arial"/>
          <w:lang w:val="en-GB"/>
        </w:rPr>
        <w:t>eatures with no test cases</w:t>
      </w:r>
    </w:p>
    <w:p w14:paraId="0D92AA55" w14:textId="64FCE141" w:rsidR="00A70F29" w:rsidRDefault="00A70F29" w:rsidP="00A70F29">
      <w:pPr>
        <w:pStyle w:val="ListParagraph"/>
        <w:numPr>
          <w:ilvl w:val="0"/>
          <w:numId w:val="13"/>
        </w:numPr>
        <w:rPr>
          <w:rFonts w:ascii="Arial" w:hAnsi="Arial" w:cs="Arial"/>
          <w:lang w:val="en-GB"/>
        </w:rPr>
      </w:pPr>
      <w:r w:rsidRPr="00036C01">
        <w:rPr>
          <w:rFonts w:ascii="Arial" w:hAnsi="Arial" w:cs="Arial"/>
          <w:lang w:val="en-GB"/>
        </w:rPr>
        <w:t>features not applicable to RedCap:</w:t>
      </w:r>
      <w:r w:rsidR="00E70B64" w:rsidRPr="00036C01">
        <w:rPr>
          <w:rFonts w:ascii="Arial" w:hAnsi="Arial" w:cs="Arial"/>
          <w:lang w:val="en-GB"/>
        </w:rPr>
        <w:t>DC,CA</w:t>
      </w:r>
      <w:r w:rsidR="005D18BF">
        <w:rPr>
          <w:rFonts w:ascii="Arial" w:hAnsi="Arial" w:cs="Arial"/>
          <w:lang w:val="en-GB"/>
        </w:rPr>
        <w:t xml:space="preserve"> and </w:t>
      </w:r>
      <w:r w:rsidR="00E70B64" w:rsidRPr="00036C01">
        <w:rPr>
          <w:rFonts w:ascii="Arial" w:hAnsi="Arial" w:cs="Arial"/>
          <w:lang w:val="en-GB"/>
        </w:rPr>
        <w:t xml:space="preserve">ENDC </w:t>
      </w:r>
      <w:r w:rsidR="005D18BF">
        <w:rPr>
          <w:rFonts w:ascii="Arial" w:hAnsi="Arial" w:cs="Arial"/>
          <w:lang w:val="en-GB"/>
        </w:rPr>
        <w:t xml:space="preserve"> (</w:t>
      </w:r>
      <w:bookmarkStart w:id="3" w:name="_Hlk150770022"/>
      <w:r w:rsidR="005D18BF">
        <w:rPr>
          <w:rFonts w:ascii="Arial" w:hAnsi="Arial" w:cs="Arial"/>
          <w:lang w:val="en-GB"/>
        </w:rPr>
        <w:t xml:space="preserve">for full list of restrictions see clause </w:t>
      </w:r>
      <w:r w:rsidR="005D18BF" w:rsidRPr="009C2CED">
        <w:rPr>
          <w:rFonts w:ascii="Arial" w:hAnsi="Arial" w:cs="Arial"/>
          <w:lang w:val="en-GB"/>
        </w:rPr>
        <w:t>4.2.21.1</w:t>
      </w:r>
      <w:r w:rsidR="005D18BF">
        <w:rPr>
          <w:rFonts w:ascii="Arial" w:hAnsi="Arial" w:cs="Arial"/>
          <w:lang w:val="en-GB"/>
        </w:rPr>
        <w:t xml:space="preserve"> in TS 38.306</w:t>
      </w:r>
      <w:bookmarkEnd w:id="3"/>
      <w:r w:rsidR="005D18BF">
        <w:rPr>
          <w:rFonts w:ascii="Arial" w:hAnsi="Arial" w:cs="Arial"/>
          <w:lang w:val="en-GB"/>
        </w:rPr>
        <w:t>)</w:t>
      </w:r>
    </w:p>
    <w:p w14:paraId="545A6B9B" w14:textId="0406CB08" w:rsidR="00AD458E" w:rsidRDefault="00AD458E" w:rsidP="00A70F29">
      <w:pPr>
        <w:pStyle w:val="ListParagraph"/>
        <w:numPr>
          <w:ilvl w:val="0"/>
          <w:numId w:val="13"/>
        </w:numPr>
        <w:rPr>
          <w:rFonts w:ascii="Arial" w:hAnsi="Arial" w:cs="Arial"/>
          <w:lang w:val="en-GB"/>
        </w:rPr>
      </w:pPr>
      <w:r w:rsidRPr="00AD458E">
        <w:rPr>
          <w:rFonts w:ascii="Arial" w:hAnsi="Arial" w:cs="Arial"/>
          <w:lang w:val="en-GB"/>
        </w:rPr>
        <w:t>Conformance Test Aspects - Protocol enhancements for Mission Critical Services for Rel-16 (MCPTT, MCVideo, MCData)</w:t>
      </w:r>
    </w:p>
    <w:bookmarkEnd w:id="2"/>
    <w:p w14:paraId="59758A82" w14:textId="4646FDF3" w:rsidR="00623F90" w:rsidRPr="00036C01" w:rsidRDefault="00623F90" w:rsidP="00036C01">
      <w:pPr>
        <w:pStyle w:val="ListParagraph"/>
        <w:ind w:left="783"/>
        <w:rPr>
          <w:rFonts w:ascii="Arial" w:hAnsi="Arial" w:cs="Arial"/>
        </w:rPr>
      </w:pPr>
    </w:p>
    <w:tbl>
      <w:tblPr>
        <w:tblW w:w="1005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1"/>
        <w:gridCol w:w="2835"/>
        <w:gridCol w:w="1275"/>
        <w:gridCol w:w="1134"/>
        <w:gridCol w:w="709"/>
        <w:gridCol w:w="851"/>
      </w:tblGrid>
      <w:tr w:rsidR="00AD458E" w:rsidRPr="00DC3359" w14:paraId="7F7DF349" w14:textId="56F31847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3C066107" w14:textId="77777777" w:rsidR="00AD458E" w:rsidRPr="00AD458E" w:rsidRDefault="00AD458E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Name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5BC52E3F" w14:textId="77777777" w:rsidR="00AD458E" w:rsidRPr="00AD458E" w:rsidRDefault="00AD458E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b/>
                <w:bCs/>
                <w:color w:val="363636"/>
                <w:sz w:val="18"/>
                <w:szCs w:val="18"/>
                <w:lang w:eastAsia="zh-CN"/>
              </w:rPr>
              <w:t>Acronym</w:t>
            </w:r>
          </w:p>
        </w:tc>
        <w:tc>
          <w:tcPr>
            <w:tcW w:w="1275" w:type="dxa"/>
          </w:tcPr>
          <w:p w14:paraId="41C3A486" w14:textId="65945E31" w:rsidR="00AD458E" w:rsidRPr="00AD458E" w:rsidRDefault="00AD458E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b/>
                <w:bCs/>
                <w:color w:val="363636"/>
                <w:sz w:val="18"/>
                <w:szCs w:val="18"/>
                <w:lang w:eastAsia="zh-CN"/>
              </w:rPr>
              <w:t>Rapporteur</w:t>
            </w:r>
          </w:p>
        </w:tc>
        <w:tc>
          <w:tcPr>
            <w:tcW w:w="1134" w:type="dxa"/>
          </w:tcPr>
          <w:p w14:paraId="6FC4F09E" w14:textId="5EB4C46A" w:rsidR="00AD458E" w:rsidRPr="00AD458E" w:rsidRDefault="00AD458E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b/>
                <w:bCs/>
                <w:color w:val="363636"/>
                <w:sz w:val="18"/>
                <w:szCs w:val="18"/>
                <w:lang w:eastAsia="zh-CN"/>
              </w:rPr>
              <w:t>TC count so far</w:t>
            </w:r>
          </w:p>
        </w:tc>
        <w:tc>
          <w:tcPr>
            <w:tcW w:w="709" w:type="dxa"/>
          </w:tcPr>
          <w:p w14:paraId="05CD8202" w14:textId="78BB60AA" w:rsidR="00AD458E" w:rsidRPr="00AD458E" w:rsidRDefault="00AD458E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b/>
                <w:bCs/>
                <w:color w:val="363636"/>
                <w:sz w:val="18"/>
                <w:szCs w:val="18"/>
                <w:lang w:eastAsia="zh-CN"/>
              </w:rPr>
              <w:t>Completion</w:t>
            </w:r>
          </w:p>
        </w:tc>
        <w:tc>
          <w:tcPr>
            <w:tcW w:w="851" w:type="dxa"/>
          </w:tcPr>
          <w:p w14:paraId="46F7302A" w14:textId="1A889BCB" w:rsidR="00AD458E" w:rsidRPr="00AD458E" w:rsidRDefault="00AD458E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b/>
                <w:bCs/>
                <w:color w:val="363636"/>
                <w:sz w:val="18"/>
                <w:szCs w:val="18"/>
                <w:lang w:eastAsia="zh-CN"/>
              </w:rPr>
              <w:t>Ind. interest so far</w:t>
            </w:r>
          </w:p>
        </w:tc>
      </w:tr>
      <w:tr w:rsidR="00AD458E" w:rsidRPr="00DC3359" w14:paraId="3BB6F863" w14:textId="13FF82F8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60D747C8" w14:textId="4AA569E0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>UE Conformance Test Aspects -UE Power Saving in NR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3DE9AC68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NR_UE_pow_sav-UEConTest</w:t>
            </w:r>
          </w:p>
        </w:tc>
        <w:tc>
          <w:tcPr>
            <w:tcW w:w="1275" w:type="dxa"/>
          </w:tcPr>
          <w:p w14:paraId="49C466D9" w14:textId="149DA31E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CATT</w:t>
            </w:r>
          </w:p>
        </w:tc>
        <w:tc>
          <w:tcPr>
            <w:tcW w:w="1134" w:type="dxa"/>
            <w:vAlign w:val="bottom"/>
          </w:tcPr>
          <w:p w14:paraId="1FC45C5B" w14:textId="24C1554F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14:paraId="20A45FC4" w14:textId="5185A308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4C50110D" w14:textId="3801303D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D458E" w:rsidRPr="00DC3359" w14:paraId="18A0967E" w14:textId="36AAF8F7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0D379B11" w14:textId="128C897B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>UE Conformance Test Aspects - Physical Layer Enhancements for NR URLLC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29449672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NR_L1enh_URLLC-UEConTest</w:t>
            </w:r>
          </w:p>
        </w:tc>
        <w:tc>
          <w:tcPr>
            <w:tcW w:w="1275" w:type="dxa"/>
          </w:tcPr>
          <w:p w14:paraId="3B9C0E35" w14:textId="31952970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1134" w:type="dxa"/>
            <w:vAlign w:val="bottom"/>
          </w:tcPr>
          <w:p w14:paraId="6E181F31" w14:textId="1DE062AA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14:paraId="15E253A7" w14:textId="085D7649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581DDC05" w14:textId="5CFAA03E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D458E" w:rsidRPr="00DC3359" w14:paraId="5A39D3CC" w14:textId="0C8E7FD1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749E0EA0" w14:textId="6A28BC20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>UE Conformance Test Aspects – Support of NR Industrial Internet of Things (IoT)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6EA40D07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NR_IioT-UEConTest</w:t>
            </w:r>
          </w:p>
        </w:tc>
        <w:tc>
          <w:tcPr>
            <w:tcW w:w="1275" w:type="dxa"/>
          </w:tcPr>
          <w:p w14:paraId="7DE22449" w14:textId="70D2594A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CMCC</w:t>
            </w:r>
          </w:p>
        </w:tc>
        <w:tc>
          <w:tcPr>
            <w:tcW w:w="1134" w:type="dxa"/>
            <w:vAlign w:val="bottom"/>
          </w:tcPr>
          <w:p w14:paraId="54F8A244" w14:textId="5EFAF107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14:paraId="43744497" w14:textId="74D87335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51CA19CA" w14:textId="26AFDB14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D458E" w:rsidRPr="00DC3359" w14:paraId="3F87600C" w14:textId="514C424F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63AD276D" w14:textId="37FCC095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Conformance Test Aspects - NR-based access to unlicensed spectrum 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04CE7304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NR_unlic-UEConTest</w:t>
            </w:r>
          </w:p>
        </w:tc>
        <w:tc>
          <w:tcPr>
            <w:tcW w:w="1275" w:type="dxa"/>
          </w:tcPr>
          <w:p w14:paraId="243EA5C1" w14:textId="525EBF7E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Qualcomm</w:t>
            </w:r>
          </w:p>
        </w:tc>
        <w:tc>
          <w:tcPr>
            <w:tcW w:w="1134" w:type="dxa"/>
            <w:vAlign w:val="bottom"/>
          </w:tcPr>
          <w:p w14:paraId="06FDA9EF" w14:textId="2617DE93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14:paraId="41DB28E6" w14:textId="6B8A89FC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65%</w:t>
            </w:r>
          </w:p>
        </w:tc>
        <w:tc>
          <w:tcPr>
            <w:tcW w:w="851" w:type="dxa"/>
          </w:tcPr>
          <w:p w14:paraId="7598A810" w14:textId="5E7822C8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458E" w:rsidRPr="00DC3359" w14:paraId="11DA4F8F" w14:textId="7C746612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10829533" w14:textId="11809AE0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>UE Conformance Test Aspects - 5G V2X with NR sidelink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7CA28D3B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5G_V2X_NRSL_eV2XARC-UEConTest</w:t>
            </w:r>
          </w:p>
        </w:tc>
        <w:tc>
          <w:tcPr>
            <w:tcW w:w="1275" w:type="dxa"/>
          </w:tcPr>
          <w:p w14:paraId="79244845" w14:textId="25FC62F4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1134" w:type="dxa"/>
            <w:vAlign w:val="bottom"/>
          </w:tcPr>
          <w:p w14:paraId="08C925F3" w14:textId="4D668BB9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5B5164D6" w14:textId="7D1D3D94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63%</w:t>
            </w:r>
          </w:p>
        </w:tc>
        <w:tc>
          <w:tcPr>
            <w:tcW w:w="851" w:type="dxa"/>
          </w:tcPr>
          <w:p w14:paraId="187CAEE9" w14:textId="0FBCDC05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458E" w:rsidRPr="00DC3359" w14:paraId="440AB128" w14:textId="024EE98E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29D0A383" w14:textId="75A83C48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Conformance Test Aspects - NR positioning support 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441DA10C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NR_pos-UEConTest</w:t>
            </w:r>
          </w:p>
        </w:tc>
        <w:tc>
          <w:tcPr>
            <w:tcW w:w="1275" w:type="dxa"/>
          </w:tcPr>
          <w:p w14:paraId="092B9FB7" w14:textId="524E3319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CATT</w:t>
            </w:r>
          </w:p>
        </w:tc>
        <w:tc>
          <w:tcPr>
            <w:tcW w:w="1134" w:type="dxa"/>
            <w:vAlign w:val="bottom"/>
          </w:tcPr>
          <w:p w14:paraId="49D019CA" w14:textId="2C503896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0C6259AC" w14:textId="612D61A9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286295F3" w14:textId="5C964859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D458E" w:rsidRPr="00DC3359" w14:paraId="5BEF9B08" w14:textId="691F48F2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1CC502CF" w14:textId="1E28D911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>UE Conformance Test Aspects - Optimisations on UE radio capability signalling - NR/E-UTRA Aspects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4D097286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RACS-UEConTest</w:t>
            </w:r>
          </w:p>
        </w:tc>
        <w:tc>
          <w:tcPr>
            <w:tcW w:w="1275" w:type="dxa"/>
          </w:tcPr>
          <w:p w14:paraId="7601A2AC" w14:textId="420536B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Qualcomm</w:t>
            </w:r>
          </w:p>
        </w:tc>
        <w:tc>
          <w:tcPr>
            <w:tcW w:w="1134" w:type="dxa"/>
            <w:vAlign w:val="bottom"/>
          </w:tcPr>
          <w:p w14:paraId="2079C621" w14:textId="003F9BA0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14:paraId="6C78893B" w14:textId="1B6CD3A9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703E4932" w14:textId="3416DF12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458E" w:rsidRPr="00DC3359" w14:paraId="56399F07" w14:textId="208B08D7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2AF77B49" w14:textId="11A3C473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Conformance Test Aspects - Enhancement of Network Slicing 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73416C65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eNS-UEConTest</w:t>
            </w:r>
          </w:p>
        </w:tc>
        <w:tc>
          <w:tcPr>
            <w:tcW w:w="1275" w:type="dxa"/>
          </w:tcPr>
          <w:p w14:paraId="73721275" w14:textId="0B75D0C3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CMCC</w:t>
            </w:r>
          </w:p>
        </w:tc>
        <w:tc>
          <w:tcPr>
            <w:tcW w:w="1134" w:type="dxa"/>
            <w:vAlign w:val="bottom"/>
          </w:tcPr>
          <w:p w14:paraId="30DB61E0" w14:textId="367BA67F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14:paraId="0E28D201" w14:textId="45C300A7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67%</w:t>
            </w:r>
          </w:p>
        </w:tc>
        <w:tc>
          <w:tcPr>
            <w:tcW w:w="851" w:type="dxa"/>
          </w:tcPr>
          <w:p w14:paraId="10DED562" w14:textId="67359883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D458E" w:rsidRPr="00DC3359" w14:paraId="7BEAEBB5" w14:textId="4FACC9B2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5E740032" w14:textId="6717B353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Conformance Test Aspects - Access Traffic Steering, Switch and Splitting support in 5G system 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233855C2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ATSSS-UEConTest</w:t>
            </w:r>
          </w:p>
        </w:tc>
        <w:tc>
          <w:tcPr>
            <w:tcW w:w="1275" w:type="dxa"/>
          </w:tcPr>
          <w:p w14:paraId="463867B6" w14:textId="64734CEC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China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</w:t>
            </w: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elecom</w:t>
            </w:r>
          </w:p>
        </w:tc>
        <w:tc>
          <w:tcPr>
            <w:tcW w:w="1134" w:type="dxa"/>
            <w:vAlign w:val="bottom"/>
          </w:tcPr>
          <w:p w14:paraId="10B017A8" w14:textId="1C885338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458C67A2" w14:textId="0247E584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32C29B3D" w14:textId="4F0D1FDE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D458E" w:rsidRPr="00DC3359" w14:paraId="133FAC64" w14:textId="6ECA4A60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7B33E710" w14:textId="3AC2A87B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>UE Conformance Test Aspects - Private Network Support for NG-RAN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113438BE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NG_RAN_PRN_Vertical_LAN-UEConTest</w:t>
            </w:r>
          </w:p>
        </w:tc>
        <w:tc>
          <w:tcPr>
            <w:tcW w:w="1275" w:type="dxa"/>
          </w:tcPr>
          <w:p w14:paraId="0DD21DBF" w14:textId="5BE490D2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Qualcomm</w:t>
            </w:r>
          </w:p>
        </w:tc>
        <w:tc>
          <w:tcPr>
            <w:tcW w:w="1134" w:type="dxa"/>
            <w:vAlign w:val="bottom"/>
          </w:tcPr>
          <w:p w14:paraId="5B543C6A" w14:textId="0D368877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14:paraId="14D74C0E" w14:textId="4AFE6AA0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61942F32" w14:textId="36707F7A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D458E" w:rsidRPr="00DC3359" w14:paraId="24F498CA" w14:textId="0CE387C7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02D0F0AF" w14:textId="1F8F38BC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UE Conformance Test Aspects - Enhancements on MIMO for NR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24AE2E83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NR_eMIMO-UEConTest</w:t>
            </w:r>
          </w:p>
        </w:tc>
        <w:tc>
          <w:tcPr>
            <w:tcW w:w="1275" w:type="dxa"/>
          </w:tcPr>
          <w:p w14:paraId="392E6E67" w14:textId="0A47AC88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1134" w:type="dxa"/>
            <w:vAlign w:val="bottom"/>
          </w:tcPr>
          <w:p w14:paraId="6448B454" w14:textId="1643B1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14:paraId="28CE2D02" w14:textId="284A0759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0FDCA561" w14:textId="228D7BAC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458E" w:rsidRPr="00DC3359" w14:paraId="78ECCA27" w14:textId="1EC123AD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5B0297E9" w14:textId="357B06D3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>UE Conformance Test Aspects - NR Mobility Enhancements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0D8AB631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NR_Mob_enh-UEConTest</w:t>
            </w:r>
          </w:p>
        </w:tc>
        <w:tc>
          <w:tcPr>
            <w:tcW w:w="1275" w:type="dxa"/>
          </w:tcPr>
          <w:p w14:paraId="673C48DE" w14:textId="42D35E71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1134" w:type="dxa"/>
            <w:vAlign w:val="bottom"/>
          </w:tcPr>
          <w:p w14:paraId="6FF178BA" w14:textId="03088C5D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14:paraId="3454AA1E" w14:textId="1051885C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7282687B" w14:textId="08A1700F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D458E" w:rsidRPr="00DC3359" w14:paraId="6AE95CED" w14:textId="0FEF1F36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34D9AE3A" w14:textId="4FBF81F8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Conformance Test Aspects - 2-step RACH for NR 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1DFDB825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NR_2step_RACH-UEConTest</w:t>
            </w:r>
          </w:p>
        </w:tc>
        <w:tc>
          <w:tcPr>
            <w:tcW w:w="1275" w:type="dxa"/>
          </w:tcPr>
          <w:p w14:paraId="1FE440A1" w14:textId="10C891F4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ZTE, China Telecom</w:t>
            </w:r>
          </w:p>
        </w:tc>
        <w:tc>
          <w:tcPr>
            <w:tcW w:w="1134" w:type="dxa"/>
            <w:vAlign w:val="bottom"/>
          </w:tcPr>
          <w:p w14:paraId="3C3B7974" w14:textId="0D94D8AE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14:paraId="72CC2775" w14:textId="705B402C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638D1D14" w14:textId="2F0F235B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D458E" w:rsidRPr="00DC3359" w14:paraId="7FED4E6D" w14:textId="37A16687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0AF1A8B1" w14:textId="2A046B3D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Conformance Test Aspects - SON (Self-Organising Networks) and MDT (Minimization of Drive Tests) support for NR 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73E14AB1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NR_SON_MDT-UEConTest</w:t>
            </w:r>
          </w:p>
        </w:tc>
        <w:tc>
          <w:tcPr>
            <w:tcW w:w="1275" w:type="dxa"/>
          </w:tcPr>
          <w:p w14:paraId="3ED8DFB1" w14:textId="01EF9ED1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CMCC, Ericsson</w:t>
            </w:r>
          </w:p>
        </w:tc>
        <w:tc>
          <w:tcPr>
            <w:tcW w:w="1134" w:type="dxa"/>
            <w:vAlign w:val="bottom"/>
          </w:tcPr>
          <w:p w14:paraId="6AE5CB24" w14:textId="70D3E223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709" w:type="dxa"/>
          </w:tcPr>
          <w:p w14:paraId="6F6B709B" w14:textId="53650BCF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45E70FDA" w14:textId="1D12A5B2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D458E" w:rsidRPr="00DC3359" w14:paraId="1EF7CFAD" w14:textId="4C57EA9F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23AA7C9F" w14:textId="77777777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Conformance Test Aspects - B1C Signal in BDS Positioning System Support for LTE and NR 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5E7B9E1A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B1C_BDS_pos_UEConTest</w:t>
            </w:r>
          </w:p>
        </w:tc>
        <w:tc>
          <w:tcPr>
            <w:tcW w:w="1275" w:type="dxa"/>
          </w:tcPr>
          <w:p w14:paraId="27592471" w14:textId="6F44EDC8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CATT</w:t>
            </w:r>
          </w:p>
        </w:tc>
        <w:tc>
          <w:tcPr>
            <w:tcW w:w="1134" w:type="dxa"/>
            <w:vAlign w:val="bottom"/>
          </w:tcPr>
          <w:p w14:paraId="316C8564" w14:textId="4920F6C6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3560905E" w14:textId="1F144F61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63D0BA17" w14:textId="07CBED70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458E" w:rsidRPr="00DC3359" w14:paraId="5DEE7700" w14:textId="77777777" w:rsidTr="00AD458E">
        <w:trPr>
          <w:trHeight w:val="290"/>
        </w:trPr>
        <w:tc>
          <w:tcPr>
            <w:tcW w:w="3251" w:type="dxa"/>
            <w:shd w:val="clear" w:color="auto" w:fill="auto"/>
          </w:tcPr>
          <w:p w14:paraId="2B6B0EF9" w14:textId="1A178CD3" w:rsidR="00AD458E" w:rsidRPr="00AD458E" w:rsidDel="00A22E28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(Small) Test Technical Enhancements and Improvements for Rel-16</w:t>
            </w:r>
          </w:p>
        </w:tc>
        <w:tc>
          <w:tcPr>
            <w:tcW w:w="2835" w:type="dxa"/>
            <w:shd w:val="clear" w:color="auto" w:fill="auto"/>
          </w:tcPr>
          <w:p w14:paraId="452A3E0C" w14:textId="07022AF5" w:rsidR="00AD458E" w:rsidRPr="00DC3359" w:rsidDel="00A22E28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TEI16_Test</w:t>
            </w:r>
          </w:p>
        </w:tc>
        <w:tc>
          <w:tcPr>
            <w:tcW w:w="1275" w:type="dxa"/>
          </w:tcPr>
          <w:p w14:paraId="009B392A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6B5D2A09" w14:textId="116A0A4E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14:paraId="178533DA" w14:textId="5D502C6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5DECBBD3" w14:textId="548F4635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458E" w:rsidRPr="00DC3359" w14:paraId="291598E7" w14:textId="77777777" w:rsidTr="00AD458E">
        <w:trPr>
          <w:trHeight w:val="290"/>
        </w:trPr>
        <w:tc>
          <w:tcPr>
            <w:tcW w:w="3251" w:type="dxa"/>
            <w:shd w:val="clear" w:color="auto" w:fill="FFFF00"/>
          </w:tcPr>
          <w:p w14:paraId="5B6DEEB6" w14:textId="55A81F2C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UE Conformance Test Aspects - Support of eCall over IMS for NR</w:t>
            </w:r>
          </w:p>
        </w:tc>
        <w:tc>
          <w:tcPr>
            <w:tcW w:w="2835" w:type="dxa"/>
            <w:shd w:val="clear" w:color="auto" w:fill="FFFF00"/>
          </w:tcPr>
          <w:p w14:paraId="236B95CF" w14:textId="61D0A49F" w:rsidR="00AD458E" w:rsidRPr="00A22E28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NR_EIEI-UEConTest</w:t>
            </w:r>
          </w:p>
        </w:tc>
        <w:tc>
          <w:tcPr>
            <w:tcW w:w="1275" w:type="dxa"/>
            <w:shd w:val="clear" w:color="auto" w:fill="FFFF00"/>
          </w:tcPr>
          <w:p w14:paraId="715EE9EF" w14:textId="44054B0A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Qualcomm</w:t>
            </w:r>
          </w:p>
        </w:tc>
        <w:tc>
          <w:tcPr>
            <w:tcW w:w="1134" w:type="dxa"/>
            <w:shd w:val="clear" w:color="auto" w:fill="FFFF00"/>
            <w:vAlign w:val="bottom"/>
          </w:tcPr>
          <w:p w14:paraId="61415774" w14:textId="550117EA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FFFF00"/>
          </w:tcPr>
          <w:p w14:paraId="22C4F10F" w14:textId="61C4014E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  <w:shd w:val="clear" w:color="auto" w:fill="FFFF00"/>
          </w:tcPr>
          <w:p w14:paraId="78607FD9" w14:textId="40C0B6F0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</w:tbl>
    <w:p w14:paraId="76FF70ED" w14:textId="77777777" w:rsidR="00AD458E" w:rsidRDefault="00AD458E" w:rsidP="00AD458E">
      <w:pPr>
        <w:rPr>
          <w:rFonts w:ascii="Arial" w:hAnsi="Arial" w:cs="Arial"/>
          <w:sz w:val="22"/>
          <w:szCs w:val="22"/>
        </w:rPr>
      </w:pPr>
    </w:p>
    <w:p w14:paraId="686C7B7C" w14:textId="59648FAA" w:rsidR="00AD458E" w:rsidDel="00FC32F5" w:rsidRDefault="00AD458E" w:rsidP="00AD458E">
      <w:pPr>
        <w:rPr>
          <w:del w:id="4" w:author="MediaTek" w:date="2024-02-23T11:05:00Z"/>
          <w:rFonts w:ascii="Arial" w:hAnsi="Arial" w:cs="Arial"/>
          <w:sz w:val="22"/>
          <w:szCs w:val="22"/>
        </w:rPr>
      </w:pPr>
      <w:del w:id="5" w:author="MediaTek" w:date="2024-02-23T11:05:00Z">
        <w:r w:rsidDel="00FC32F5">
          <w:rPr>
            <w:rFonts w:ascii="Arial" w:hAnsi="Arial" w:cs="Arial"/>
            <w:sz w:val="22"/>
            <w:szCs w:val="22"/>
          </w:rPr>
          <w:delText>There is a large number of affected test cases and it could be challenging to update them at one meeting.</w:delText>
        </w:r>
        <w:r w:rsidR="00FC32F5" w:rsidDel="00FC32F5">
          <w:rPr>
            <w:rFonts w:ascii="Arial" w:hAnsi="Arial" w:cs="Arial"/>
            <w:sz w:val="22"/>
            <w:szCs w:val="22"/>
          </w:rPr>
          <w:delText xml:space="preserve"> </w:delText>
        </w:r>
      </w:del>
    </w:p>
    <w:p w14:paraId="017F6414" w14:textId="275B5FDB" w:rsidR="0065074D" w:rsidRDefault="0065074D" w:rsidP="00AD458E">
      <w:pPr>
        <w:rPr>
          <w:ins w:id="6" w:author="MediaTek" w:date="2024-02-23T11:05:00Z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RAN2 discussion in [3] may impact how SON/MDT test cases need to be updated.</w:t>
      </w:r>
    </w:p>
    <w:p w14:paraId="64E9A7D6" w14:textId="77777777" w:rsidR="00600046" w:rsidRDefault="002268BC" w:rsidP="00AD458E">
      <w:pPr>
        <w:rPr>
          <w:ins w:id="7" w:author="MediaTek" w:date="2024-02-23T16:23:00Z"/>
          <w:rFonts w:ascii="Arial" w:hAnsi="Arial" w:cs="Arial"/>
          <w:sz w:val="22"/>
          <w:szCs w:val="22"/>
        </w:rPr>
      </w:pPr>
      <w:ins w:id="8" w:author="MediaTek" w:date="2024-02-23T14:42:00Z">
        <w:r>
          <w:rPr>
            <w:rFonts w:ascii="Arial" w:hAnsi="Arial" w:cs="Arial"/>
            <w:sz w:val="22"/>
            <w:szCs w:val="22"/>
          </w:rPr>
          <w:t>There is a large number of test cases that need to be updated an</w:t>
        </w:r>
      </w:ins>
      <w:ins w:id="9" w:author="MediaTek" w:date="2024-02-23T14:53:00Z">
        <w:r>
          <w:rPr>
            <w:rFonts w:ascii="Arial" w:hAnsi="Arial" w:cs="Arial"/>
            <w:sz w:val="22"/>
            <w:szCs w:val="22"/>
          </w:rPr>
          <w:t>d</w:t>
        </w:r>
      </w:ins>
      <w:ins w:id="10" w:author="MediaTek" w:date="2024-02-23T14:42:00Z">
        <w:r>
          <w:rPr>
            <w:rFonts w:ascii="Arial" w:hAnsi="Arial" w:cs="Arial"/>
            <w:sz w:val="22"/>
            <w:szCs w:val="22"/>
          </w:rPr>
          <w:t xml:space="preserve"> there is no industry </w:t>
        </w:r>
      </w:ins>
      <w:ins w:id="11" w:author="MediaTek" w:date="2024-02-23T14:43:00Z">
        <w:r>
          <w:rPr>
            <w:rFonts w:ascii="Arial" w:hAnsi="Arial" w:cs="Arial"/>
            <w:sz w:val="22"/>
            <w:szCs w:val="22"/>
          </w:rPr>
          <w:t>interest in all the features</w:t>
        </w:r>
      </w:ins>
      <w:ins w:id="12" w:author="MediaTek" w:date="2024-02-23T16:23:00Z">
        <w:r w:rsidR="00600046">
          <w:rPr>
            <w:rFonts w:ascii="Arial" w:hAnsi="Arial" w:cs="Arial"/>
            <w:sz w:val="22"/>
            <w:szCs w:val="22"/>
          </w:rPr>
          <w:t>. Also maybe not all the test cases are required per feature.</w:t>
        </w:r>
      </w:ins>
    </w:p>
    <w:p w14:paraId="4BB29672" w14:textId="1BB409D3" w:rsidR="00FC32F5" w:rsidRDefault="002268BC" w:rsidP="00AD458E">
      <w:pPr>
        <w:rPr>
          <w:ins w:id="13" w:author="MediaTek" w:date="2024-02-23T11:07:00Z"/>
          <w:rFonts w:ascii="Arial" w:hAnsi="Arial" w:cs="Arial"/>
          <w:sz w:val="22"/>
          <w:szCs w:val="22"/>
        </w:rPr>
      </w:pPr>
      <w:ins w:id="14" w:author="MediaTek" w:date="2024-02-23T14:47:00Z">
        <w:r>
          <w:rPr>
            <w:rFonts w:ascii="Arial" w:hAnsi="Arial" w:cs="Arial"/>
            <w:sz w:val="22"/>
            <w:szCs w:val="22"/>
          </w:rPr>
          <w:t>T</w:t>
        </w:r>
      </w:ins>
      <w:ins w:id="15" w:author="MediaTek" w:date="2024-02-23T14:46:00Z">
        <w:r>
          <w:rPr>
            <w:rFonts w:ascii="Arial" w:hAnsi="Arial" w:cs="Arial"/>
            <w:sz w:val="22"/>
            <w:szCs w:val="22"/>
          </w:rPr>
          <w:t xml:space="preserve">here are 2 </w:t>
        </w:r>
      </w:ins>
      <w:ins w:id="16" w:author="MediaTek" w:date="2024-02-23T14:47:00Z">
        <w:r>
          <w:rPr>
            <w:rFonts w:ascii="Arial" w:hAnsi="Arial" w:cs="Arial"/>
            <w:sz w:val="22"/>
            <w:szCs w:val="22"/>
          </w:rPr>
          <w:t xml:space="preserve">main </w:t>
        </w:r>
      </w:ins>
      <w:ins w:id="17" w:author="MediaTek" w:date="2024-02-23T14:46:00Z">
        <w:r>
          <w:rPr>
            <w:rFonts w:ascii="Arial" w:hAnsi="Arial" w:cs="Arial"/>
            <w:sz w:val="22"/>
            <w:szCs w:val="22"/>
          </w:rPr>
          <w:t>options for updating test cases:</w:t>
        </w:r>
      </w:ins>
    </w:p>
    <w:p w14:paraId="77792CD2" w14:textId="0763A255" w:rsidR="00FC32F5" w:rsidDel="00FC32F5" w:rsidRDefault="002268BC" w:rsidP="00FC32F5">
      <w:pPr>
        <w:pStyle w:val="ListParagraph"/>
        <w:numPr>
          <w:ilvl w:val="0"/>
          <w:numId w:val="14"/>
        </w:numPr>
        <w:rPr>
          <w:del w:id="18" w:author="MediaTek" w:date="2024-02-23T11:06:00Z"/>
          <w:rFonts w:ascii="Arial" w:hAnsi="Arial" w:cs="Arial"/>
        </w:rPr>
      </w:pPr>
      <w:ins w:id="19" w:author="MediaTek" w:date="2024-02-23T14:48:00Z">
        <w:r>
          <w:rPr>
            <w:rFonts w:ascii="Arial" w:hAnsi="Arial" w:cs="Arial"/>
          </w:rPr>
          <w:t xml:space="preserve">update </w:t>
        </w:r>
      </w:ins>
      <w:ins w:id="20" w:author="MediaTek" w:date="2024-02-23T11:07:00Z">
        <w:r w:rsidR="00FC32F5" w:rsidRPr="00FC32F5">
          <w:rPr>
            <w:rFonts w:ascii="Arial" w:hAnsi="Arial" w:cs="Arial"/>
            <w:rPrChange w:id="21" w:author="MediaTek" w:date="2024-02-23T11:07:00Z">
              <w:rPr/>
            </w:rPrChange>
          </w:rPr>
          <w:t xml:space="preserve">all Rel-16 test cases for RedCap or </w:t>
        </w:r>
      </w:ins>
    </w:p>
    <w:p w14:paraId="1A71BB4B" w14:textId="6EB5EFCC" w:rsidR="00FC32F5" w:rsidRDefault="002268BC" w:rsidP="00FC32F5">
      <w:pPr>
        <w:pStyle w:val="ListParagraph"/>
        <w:numPr>
          <w:ilvl w:val="0"/>
          <w:numId w:val="14"/>
        </w:numPr>
        <w:rPr>
          <w:ins w:id="22" w:author="MediaTek" w:date="2024-02-23T14:53:00Z"/>
          <w:rFonts w:ascii="Arial" w:hAnsi="Arial" w:cs="Arial"/>
        </w:rPr>
      </w:pPr>
      <w:ins w:id="23" w:author="MediaTek" w:date="2024-02-23T14:47:00Z">
        <w:r>
          <w:rPr>
            <w:rFonts w:ascii="Arial" w:hAnsi="Arial" w:cs="Arial"/>
          </w:rPr>
          <w:t xml:space="preserve">only </w:t>
        </w:r>
      </w:ins>
      <w:ins w:id="24" w:author="MediaTek" w:date="2024-02-23T14:49:00Z">
        <w:r>
          <w:rPr>
            <w:rFonts w:ascii="Arial" w:hAnsi="Arial" w:cs="Arial"/>
          </w:rPr>
          <w:t xml:space="preserve">consider for update those </w:t>
        </w:r>
      </w:ins>
      <w:ins w:id="25" w:author="MediaTek" w:date="2024-02-23T11:08:00Z">
        <w:r w:rsidR="00FC32F5">
          <w:rPr>
            <w:rFonts w:ascii="Arial" w:hAnsi="Arial" w:cs="Arial"/>
          </w:rPr>
          <w:t xml:space="preserve">Rel-16 test cases </w:t>
        </w:r>
      </w:ins>
      <w:ins w:id="26" w:author="MediaTek" w:date="2024-02-23T14:47:00Z">
        <w:r>
          <w:rPr>
            <w:rFonts w:ascii="Arial" w:hAnsi="Arial" w:cs="Arial"/>
          </w:rPr>
          <w:t>that b</w:t>
        </w:r>
      </w:ins>
      <w:ins w:id="27" w:author="MediaTek" w:date="2024-02-23T14:48:00Z">
        <w:r>
          <w:rPr>
            <w:rFonts w:ascii="Arial" w:hAnsi="Arial" w:cs="Arial"/>
          </w:rPr>
          <w:t>elong to features with industry interest</w:t>
        </w:r>
      </w:ins>
      <w:ins w:id="28" w:author="MediaTek" w:date="2024-02-23T14:49:00Z">
        <w:r>
          <w:rPr>
            <w:rFonts w:ascii="Arial" w:hAnsi="Arial" w:cs="Arial"/>
          </w:rPr>
          <w:t xml:space="preserve">. The </w:t>
        </w:r>
      </w:ins>
      <w:ins w:id="29" w:author="MediaTek" w:date="2024-02-23T14:50:00Z">
        <w:r>
          <w:rPr>
            <w:rFonts w:ascii="Arial" w:hAnsi="Arial" w:cs="Arial"/>
          </w:rPr>
          <w:t xml:space="preserve">test case </w:t>
        </w:r>
      </w:ins>
      <w:ins w:id="30" w:author="MediaTek" w:date="2024-02-23T14:49:00Z">
        <w:r>
          <w:rPr>
            <w:rFonts w:ascii="Arial" w:hAnsi="Arial" w:cs="Arial"/>
          </w:rPr>
          <w:t>list might be further reduced</w:t>
        </w:r>
      </w:ins>
      <w:ins w:id="31" w:author="MediaTek" w:date="2024-02-23T14:50:00Z">
        <w:r>
          <w:rPr>
            <w:rFonts w:ascii="Arial" w:hAnsi="Arial" w:cs="Arial"/>
          </w:rPr>
          <w:t>.</w:t>
        </w:r>
      </w:ins>
    </w:p>
    <w:p w14:paraId="3A133BBF" w14:textId="32C5C6E8" w:rsidR="00687C78" w:rsidRPr="00DC3359" w:rsidRDefault="00A13FF4" w:rsidP="00BA2509">
      <w:pPr>
        <w:pStyle w:val="Heading2"/>
      </w:pPr>
      <w:r w:rsidRPr="00DC3359">
        <w:t>3</w:t>
      </w:r>
      <w:r w:rsidR="00BA2509" w:rsidRPr="00DC3359">
        <w:t>.</w:t>
      </w:r>
      <w:r w:rsidR="00BA2509" w:rsidRPr="00DC3359">
        <w:tab/>
      </w:r>
      <w:r w:rsidR="00623F90" w:rsidRPr="00DC3359">
        <w:t>Proposal</w:t>
      </w:r>
    </w:p>
    <w:p w14:paraId="06B73A0A" w14:textId="37D8258B" w:rsidR="00687C78" w:rsidDel="00FC32F5" w:rsidRDefault="00623F90" w:rsidP="00AD458E">
      <w:pPr>
        <w:jc w:val="both"/>
        <w:rPr>
          <w:del w:id="32" w:author="MediaTek" w:date="2024-02-23T11:06:00Z"/>
          <w:rFonts w:ascii="Arial" w:hAnsi="Arial" w:cs="Arial"/>
          <w:sz w:val="22"/>
          <w:szCs w:val="22"/>
        </w:rPr>
      </w:pPr>
      <w:del w:id="33" w:author="MediaTek" w:date="2024-02-23T11:06:00Z">
        <w:r w:rsidRPr="00DC3359" w:rsidDel="00FC32F5">
          <w:rPr>
            <w:rFonts w:ascii="Arial" w:hAnsi="Arial" w:cs="Arial"/>
            <w:b/>
            <w:bCs/>
            <w:sz w:val="22"/>
            <w:szCs w:val="22"/>
          </w:rPr>
          <w:delText xml:space="preserve">Proposal </w:delText>
        </w:r>
        <w:r w:rsidR="00687C78" w:rsidRPr="00DC3359" w:rsidDel="00FC32F5">
          <w:rPr>
            <w:rFonts w:ascii="Arial" w:hAnsi="Arial" w:cs="Arial"/>
            <w:b/>
            <w:bCs/>
            <w:sz w:val="22"/>
            <w:szCs w:val="22"/>
          </w:rPr>
          <w:delText>1</w:delText>
        </w:r>
        <w:r w:rsidR="00687C78" w:rsidRPr="00DC3359" w:rsidDel="00FC32F5">
          <w:rPr>
            <w:rFonts w:ascii="Arial" w:hAnsi="Arial" w:cs="Arial"/>
            <w:sz w:val="22"/>
            <w:szCs w:val="22"/>
          </w:rPr>
          <w:delText>:</w:delText>
        </w:r>
        <w:r w:rsidR="00E70B64" w:rsidRPr="00DC3359" w:rsidDel="00FC32F5">
          <w:rPr>
            <w:rFonts w:ascii="Arial" w:hAnsi="Arial" w:cs="Arial"/>
            <w:sz w:val="22"/>
            <w:szCs w:val="22"/>
          </w:rPr>
          <w:tab/>
        </w:r>
        <w:r w:rsidR="00AD458E" w:rsidDel="00FC32F5">
          <w:rPr>
            <w:rFonts w:ascii="Arial" w:hAnsi="Arial" w:cs="Arial"/>
            <w:sz w:val="22"/>
            <w:szCs w:val="22"/>
          </w:rPr>
          <w:delText>Track list of updated Rel-16 test cases in the attached spreadsheet</w:delText>
        </w:r>
        <w:r w:rsidR="0065074D" w:rsidDel="00FC32F5">
          <w:rPr>
            <w:rFonts w:ascii="Arial" w:hAnsi="Arial" w:cs="Arial"/>
            <w:sz w:val="22"/>
            <w:szCs w:val="22"/>
          </w:rPr>
          <w:delText>.</w:delText>
        </w:r>
      </w:del>
    </w:p>
    <w:p w14:paraId="17D8763D" w14:textId="62C7225B" w:rsidR="0065074D" w:rsidRDefault="0065074D" w:rsidP="00AD458E">
      <w:pPr>
        <w:jc w:val="both"/>
        <w:rPr>
          <w:ins w:id="34" w:author="MediaTek" w:date="2024-02-23T11:06:00Z"/>
          <w:rFonts w:ascii="Arial" w:hAnsi="Arial" w:cs="Arial"/>
          <w:sz w:val="22"/>
          <w:szCs w:val="22"/>
        </w:rPr>
      </w:pPr>
      <w:r w:rsidRPr="0065074D">
        <w:rPr>
          <w:rFonts w:ascii="Arial" w:hAnsi="Arial" w:cs="Arial"/>
          <w:b/>
          <w:bCs/>
          <w:sz w:val="22"/>
          <w:szCs w:val="22"/>
        </w:rPr>
        <w:t xml:space="preserve">Proposal </w:t>
      </w:r>
      <w:del w:id="35" w:author="MediaTek" w:date="2024-02-23T11:06:00Z">
        <w:r w:rsidRPr="0065074D" w:rsidDel="00FC32F5">
          <w:rPr>
            <w:rFonts w:ascii="Arial" w:hAnsi="Arial" w:cs="Arial"/>
            <w:b/>
            <w:bCs/>
            <w:sz w:val="22"/>
            <w:szCs w:val="22"/>
          </w:rPr>
          <w:delText>2</w:delText>
        </w:r>
      </w:del>
      <w:ins w:id="36" w:author="MediaTek" w:date="2024-02-23T11:06:00Z">
        <w:r w:rsidR="00FC32F5">
          <w:rPr>
            <w:rFonts w:ascii="Arial" w:hAnsi="Arial" w:cs="Arial"/>
            <w:b/>
            <w:bCs/>
            <w:sz w:val="22"/>
            <w:szCs w:val="22"/>
          </w:rPr>
          <w:t>1</w:t>
        </w:r>
      </w:ins>
      <w:r w:rsidRPr="0065074D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  <w:t>Postpone updating SON/MDT test cases until discussion in [3] concludes.</w:t>
      </w:r>
    </w:p>
    <w:p w14:paraId="0C7DD973" w14:textId="1113B82F" w:rsidR="00FC32F5" w:rsidRDefault="00FC32F5" w:rsidP="00AD458E">
      <w:pPr>
        <w:jc w:val="both"/>
        <w:rPr>
          <w:ins w:id="37" w:author="MediaTek" w:date="2024-02-23T14:57:00Z"/>
          <w:rFonts w:ascii="Arial" w:hAnsi="Arial" w:cs="Arial"/>
          <w:sz w:val="22"/>
          <w:szCs w:val="22"/>
        </w:rPr>
      </w:pPr>
      <w:ins w:id="38" w:author="MediaTek" w:date="2024-02-23T11:06:00Z">
        <w:r w:rsidRPr="002268BC">
          <w:rPr>
            <w:rFonts w:ascii="Arial" w:hAnsi="Arial" w:cs="Arial"/>
            <w:b/>
            <w:bCs/>
            <w:sz w:val="22"/>
            <w:szCs w:val="22"/>
            <w:rPrChange w:id="39" w:author="MediaTek" w:date="2024-02-23T14:52:00Z">
              <w:rPr>
                <w:rFonts w:ascii="Arial" w:hAnsi="Arial" w:cs="Arial"/>
                <w:sz w:val="22"/>
                <w:szCs w:val="22"/>
              </w:rPr>
            </w:rPrChange>
          </w:rPr>
          <w:t>Proposal 2:</w:t>
        </w:r>
        <w:r>
          <w:rPr>
            <w:rFonts w:ascii="Arial" w:hAnsi="Arial" w:cs="Arial"/>
            <w:sz w:val="22"/>
            <w:szCs w:val="22"/>
          </w:rPr>
          <w:t xml:space="preserve"> </w:t>
        </w:r>
      </w:ins>
      <w:ins w:id="40" w:author="MediaTek" w:date="2024-02-23T14:51:00Z">
        <w:r w:rsidR="002268BC">
          <w:rPr>
            <w:rFonts w:ascii="Arial" w:hAnsi="Arial" w:cs="Arial"/>
            <w:sz w:val="22"/>
            <w:szCs w:val="22"/>
          </w:rPr>
          <w:t xml:space="preserve">Decide on the list of Rel-16 test cases to be </w:t>
        </w:r>
      </w:ins>
      <w:ins w:id="41" w:author="MediaTek" w:date="2024-02-23T14:52:00Z">
        <w:r w:rsidR="002268BC">
          <w:rPr>
            <w:rFonts w:ascii="Arial" w:hAnsi="Arial" w:cs="Arial"/>
            <w:sz w:val="22"/>
            <w:szCs w:val="22"/>
          </w:rPr>
          <w:t xml:space="preserve">considered for </w:t>
        </w:r>
      </w:ins>
      <w:ins w:id="42" w:author="MediaTek" w:date="2024-02-23T14:56:00Z">
        <w:r w:rsidR="002268BC">
          <w:rPr>
            <w:rFonts w:ascii="Arial" w:hAnsi="Arial" w:cs="Arial"/>
            <w:sz w:val="22"/>
            <w:szCs w:val="22"/>
          </w:rPr>
          <w:t>Red</w:t>
        </w:r>
      </w:ins>
      <w:ins w:id="43" w:author="MediaTek" w:date="2024-02-23T14:57:00Z">
        <w:r w:rsidR="002268BC">
          <w:rPr>
            <w:rFonts w:ascii="Arial" w:hAnsi="Arial" w:cs="Arial"/>
            <w:sz w:val="22"/>
            <w:szCs w:val="22"/>
          </w:rPr>
          <w:t xml:space="preserve">Cap </w:t>
        </w:r>
      </w:ins>
      <w:ins w:id="44" w:author="MediaTek" w:date="2024-02-23T14:51:00Z">
        <w:r w:rsidR="002268BC">
          <w:rPr>
            <w:rFonts w:ascii="Arial" w:hAnsi="Arial" w:cs="Arial"/>
            <w:sz w:val="22"/>
            <w:szCs w:val="22"/>
          </w:rPr>
          <w:t xml:space="preserve">update based </w:t>
        </w:r>
      </w:ins>
      <w:ins w:id="45" w:author="MediaTek" w:date="2024-02-23T14:52:00Z">
        <w:r w:rsidR="002268BC">
          <w:rPr>
            <w:rFonts w:ascii="Arial" w:hAnsi="Arial" w:cs="Arial"/>
            <w:sz w:val="22"/>
            <w:szCs w:val="22"/>
          </w:rPr>
          <w:t>on the information about the industry interest</w:t>
        </w:r>
      </w:ins>
      <w:ins w:id="46" w:author="MediaTek" w:date="2024-02-23T14:54:00Z">
        <w:r w:rsidR="002268BC">
          <w:rPr>
            <w:rFonts w:ascii="Arial" w:hAnsi="Arial" w:cs="Arial"/>
            <w:sz w:val="22"/>
            <w:szCs w:val="22"/>
          </w:rPr>
          <w:t>, WI completeness and test case approval</w:t>
        </w:r>
      </w:ins>
      <w:ins w:id="47" w:author="MediaTek" w:date="2024-02-23T14:55:00Z">
        <w:r w:rsidR="002268BC">
          <w:rPr>
            <w:rFonts w:ascii="Arial" w:hAnsi="Arial" w:cs="Arial"/>
            <w:sz w:val="22"/>
            <w:szCs w:val="22"/>
          </w:rPr>
          <w:t xml:space="preserve"> status</w:t>
        </w:r>
      </w:ins>
      <w:ins w:id="48" w:author="MediaTek" w:date="2024-02-23T14:52:00Z">
        <w:r w:rsidR="002268BC">
          <w:rPr>
            <w:rFonts w:ascii="Arial" w:hAnsi="Arial" w:cs="Arial"/>
            <w:sz w:val="22"/>
            <w:szCs w:val="22"/>
          </w:rPr>
          <w:t>.</w:t>
        </w:r>
      </w:ins>
    </w:p>
    <w:p w14:paraId="18434472" w14:textId="4CB07237" w:rsidR="002268BC" w:rsidRPr="00AD458E" w:rsidDel="002268BC" w:rsidRDefault="002268BC" w:rsidP="00AD458E">
      <w:pPr>
        <w:jc w:val="both"/>
        <w:rPr>
          <w:del w:id="49" w:author="MediaTek" w:date="2024-02-23T15:01:00Z"/>
          <w:rFonts w:ascii="Arial" w:eastAsia="PMingLiU" w:hAnsi="Arial" w:cs="Arial"/>
          <w:sz w:val="22"/>
          <w:szCs w:val="22"/>
          <w:lang w:eastAsia="zh-TW"/>
        </w:rPr>
      </w:pPr>
    </w:p>
    <w:p w14:paraId="0CB10289" w14:textId="6B8090C5" w:rsidR="00687C78" w:rsidRPr="00DC3359" w:rsidRDefault="00687C78" w:rsidP="00AC6434">
      <w:pPr>
        <w:pStyle w:val="Heading2"/>
      </w:pPr>
      <w:r w:rsidRPr="00DC3359">
        <w:t>4.</w:t>
      </w:r>
      <w:r w:rsidRPr="00DC3359">
        <w:tab/>
        <w:t>References</w:t>
      </w:r>
    </w:p>
    <w:p w14:paraId="12B5EF05" w14:textId="3A524C65" w:rsidR="00A419E9" w:rsidRPr="00DC3359" w:rsidRDefault="00A419E9" w:rsidP="00A419E9">
      <w:r w:rsidRPr="00DC3359">
        <w:t>[1]</w:t>
      </w:r>
      <w:r w:rsidRPr="00DC3359">
        <w:tab/>
      </w:r>
      <w:r w:rsidR="00D95C8E" w:rsidRPr="00DC3359">
        <w:t>R5-</w:t>
      </w:r>
      <w:r w:rsidR="006D5DAF" w:rsidRPr="00DC3359">
        <w:t>235348</w:t>
      </w:r>
      <w:r w:rsidRPr="00DC3359">
        <w:t xml:space="preserve">: </w:t>
      </w:r>
      <w:r w:rsidR="006D5DAF" w:rsidRPr="00DC3359">
        <w:t>Way forward for Rel-16 and Rel-17 legacy test cases applicability to RedCap UE</w:t>
      </w:r>
    </w:p>
    <w:p w14:paraId="4E61A2F8" w14:textId="234845EB" w:rsidR="00A419E9" w:rsidRDefault="009013A3" w:rsidP="00AD458E">
      <w:pPr>
        <w:rPr>
          <w:rFonts w:ascii="Arial" w:hAnsi="Arial" w:cs="Arial"/>
          <w:color w:val="000000"/>
          <w:sz w:val="18"/>
          <w:szCs w:val="18"/>
        </w:rPr>
      </w:pPr>
      <w:r w:rsidRPr="00DC3359">
        <w:t>[2]</w:t>
      </w:r>
      <w:r w:rsidRPr="00DC3359">
        <w:tab/>
      </w:r>
      <w:r w:rsidR="0065074D" w:rsidRPr="0065074D">
        <w:t>R5-237399</w:t>
      </w:r>
      <w:r w:rsidR="0065074D">
        <w:t xml:space="preserve">: </w:t>
      </w:r>
      <w:r w:rsidR="0065074D" w:rsidRPr="00DC3359">
        <w:rPr>
          <w:rFonts w:ascii="Arial" w:hAnsi="Arial" w:cs="Arial"/>
          <w:color w:val="000000"/>
          <w:sz w:val="18"/>
          <w:szCs w:val="18"/>
        </w:rPr>
        <w:t>Discussion paper for selecting optional Rel-16 features and test case for Redcap Only UE</w:t>
      </w:r>
    </w:p>
    <w:p w14:paraId="26AF1C71" w14:textId="0FA579CB" w:rsidR="0065074D" w:rsidRPr="00DC3359" w:rsidRDefault="0065074D" w:rsidP="00AD458E">
      <w:r>
        <w:rPr>
          <w:rFonts w:ascii="Arial" w:hAnsi="Arial" w:cs="Arial"/>
          <w:color w:val="000000"/>
          <w:sz w:val="18"/>
          <w:szCs w:val="18"/>
        </w:rPr>
        <w:t>[3]</w:t>
      </w:r>
      <w:r>
        <w:rPr>
          <w:rFonts w:ascii="Arial" w:hAnsi="Arial" w:cs="Arial"/>
          <w:color w:val="000000"/>
          <w:sz w:val="18"/>
          <w:szCs w:val="18"/>
        </w:rPr>
        <w:tab/>
      </w:r>
      <w:r w:rsidRPr="0065074D">
        <w:rPr>
          <w:rFonts w:ascii="Arial" w:hAnsi="Arial" w:cs="Arial"/>
          <w:color w:val="000000"/>
          <w:sz w:val="18"/>
          <w:szCs w:val="18"/>
        </w:rPr>
        <w:t>R2-2312918</w:t>
      </w:r>
      <w:r>
        <w:rPr>
          <w:rFonts w:ascii="Arial" w:hAnsi="Arial" w:cs="Arial"/>
          <w:color w:val="000000"/>
          <w:sz w:val="18"/>
          <w:szCs w:val="18"/>
        </w:rPr>
        <w:t xml:space="preserve">: </w:t>
      </w:r>
      <w:r w:rsidRPr="0065074D">
        <w:rPr>
          <w:rFonts w:ascii="Arial" w:hAnsi="Arial" w:cs="Arial"/>
          <w:color w:val="000000"/>
          <w:sz w:val="18"/>
          <w:szCs w:val="18"/>
        </w:rPr>
        <w:t>Discussion on SON/MDT reports for eRedCap</w:t>
      </w:r>
    </w:p>
    <w:sectPr w:rsidR="0065074D" w:rsidRPr="00DC3359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58095" w14:textId="77777777" w:rsidR="00B00A1F" w:rsidRDefault="00B00A1F" w:rsidP="006233E3">
      <w:pPr>
        <w:spacing w:after="0"/>
      </w:pPr>
      <w:r>
        <w:separator/>
      </w:r>
    </w:p>
  </w:endnote>
  <w:endnote w:type="continuationSeparator" w:id="0">
    <w:p w14:paraId="076EE121" w14:textId="77777777" w:rsidR="00B00A1F" w:rsidRDefault="00B00A1F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F1744" w14:textId="77777777" w:rsidR="00B00A1F" w:rsidRDefault="00B00A1F" w:rsidP="006233E3">
      <w:pPr>
        <w:spacing w:after="0"/>
      </w:pPr>
      <w:r>
        <w:separator/>
      </w:r>
    </w:p>
  </w:footnote>
  <w:footnote w:type="continuationSeparator" w:id="0">
    <w:p w14:paraId="2AE429B9" w14:textId="77777777" w:rsidR="00B00A1F" w:rsidRDefault="00B00A1F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138E"/>
    <w:multiLevelType w:val="hybridMultilevel"/>
    <w:tmpl w:val="C484B97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13481B"/>
    <w:multiLevelType w:val="hybridMultilevel"/>
    <w:tmpl w:val="EC9A8A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E7F40"/>
    <w:multiLevelType w:val="multilevel"/>
    <w:tmpl w:val="08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3D842265"/>
    <w:multiLevelType w:val="hybridMultilevel"/>
    <w:tmpl w:val="01AC71AA"/>
    <w:lvl w:ilvl="0" w:tplc="4BAED81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7675A8"/>
    <w:multiLevelType w:val="hybridMultilevel"/>
    <w:tmpl w:val="F6047C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A7BF6"/>
    <w:multiLevelType w:val="hybridMultilevel"/>
    <w:tmpl w:val="A8FE996E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46A03C08"/>
    <w:multiLevelType w:val="hybridMultilevel"/>
    <w:tmpl w:val="7CAAF842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504230D7"/>
    <w:multiLevelType w:val="hybridMultilevel"/>
    <w:tmpl w:val="C0040A3E"/>
    <w:lvl w:ilvl="0" w:tplc="5E3200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FE21EA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1C63D4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76A1D9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EA52EE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6D010C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CA64A9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A14845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B6CC7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81147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074427">
    <w:abstractNumId w:val="10"/>
  </w:num>
  <w:num w:numId="2" w16cid:durableId="2177430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6191">
    <w:abstractNumId w:val="5"/>
  </w:num>
  <w:num w:numId="4" w16cid:durableId="1838374863">
    <w:abstractNumId w:val="4"/>
  </w:num>
  <w:num w:numId="5" w16cid:durableId="529343534">
    <w:abstractNumId w:val="2"/>
  </w:num>
  <w:num w:numId="6" w16cid:durableId="1399740327">
    <w:abstractNumId w:val="12"/>
  </w:num>
  <w:num w:numId="7" w16cid:durableId="894269394">
    <w:abstractNumId w:val="1"/>
  </w:num>
  <w:num w:numId="8" w16cid:durableId="1711539169">
    <w:abstractNumId w:val="7"/>
  </w:num>
  <w:num w:numId="9" w16cid:durableId="878274389">
    <w:abstractNumId w:val="11"/>
  </w:num>
  <w:num w:numId="10" w16cid:durableId="1091007449">
    <w:abstractNumId w:val="6"/>
  </w:num>
  <w:num w:numId="11" w16cid:durableId="926965466">
    <w:abstractNumId w:val="0"/>
  </w:num>
  <w:num w:numId="12" w16cid:durableId="955678627">
    <w:abstractNumId w:val="9"/>
  </w:num>
  <w:num w:numId="13" w16cid:durableId="552349973">
    <w:abstractNumId w:val="8"/>
  </w:num>
  <w:num w:numId="14" w16cid:durableId="1489243890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41"/>
    <w:rsid w:val="000051F4"/>
    <w:rsid w:val="00006731"/>
    <w:rsid w:val="00007ED0"/>
    <w:rsid w:val="0001023D"/>
    <w:rsid w:val="000113E6"/>
    <w:rsid w:val="0002202E"/>
    <w:rsid w:val="0002415A"/>
    <w:rsid w:val="00024737"/>
    <w:rsid w:val="00024784"/>
    <w:rsid w:val="0002516F"/>
    <w:rsid w:val="00027213"/>
    <w:rsid w:val="00032916"/>
    <w:rsid w:val="00034928"/>
    <w:rsid w:val="00036C01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63F76"/>
    <w:rsid w:val="00064355"/>
    <w:rsid w:val="000713DA"/>
    <w:rsid w:val="000717F7"/>
    <w:rsid w:val="0007199E"/>
    <w:rsid w:val="00071E00"/>
    <w:rsid w:val="000740E5"/>
    <w:rsid w:val="000757DD"/>
    <w:rsid w:val="000812BE"/>
    <w:rsid w:val="00081DEC"/>
    <w:rsid w:val="00083583"/>
    <w:rsid w:val="00091831"/>
    <w:rsid w:val="00091AEB"/>
    <w:rsid w:val="000927BB"/>
    <w:rsid w:val="00092EA3"/>
    <w:rsid w:val="00092FDA"/>
    <w:rsid w:val="00095556"/>
    <w:rsid w:val="000A069D"/>
    <w:rsid w:val="000A1428"/>
    <w:rsid w:val="000A2B08"/>
    <w:rsid w:val="000A5F17"/>
    <w:rsid w:val="000A63FD"/>
    <w:rsid w:val="000B2DC5"/>
    <w:rsid w:val="000B7B98"/>
    <w:rsid w:val="000D46BE"/>
    <w:rsid w:val="000D6120"/>
    <w:rsid w:val="000E349F"/>
    <w:rsid w:val="000F1C62"/>
    <w:rsid w:val="000F28E4"/>
    <w:rsid w:val="000F58F9"/>
    <w:rsid w:val="000F657F"/>
    <w:rsid w:val="00103FB4"/>
    <w:rsid w:val="00105BC7"/>
    <w:rsid w:val="00105E69"/>
    <w:rsid w:val="00110355"/>
    <w:rsid w:val="001148DD"/>
    <w:rsid w:val="0011619E"/>
    <w:rsid w:val="0012136A"/>
    <w:rsid w:val="00122DFB"/>
    <w:rsid w:val="001244CF"/>
    <w:rsid w:val="00124A81"/>
    <w:rsid w:val="0012781E"/>
    <w:rsid w:val="00134CE0"/>
    <w:rsid w:val="00151263"/>
    <w:rsid w:val="001512CF"/>
    <w:rsid w:val="00152539"/>
    <w:rsid w:val="001525A8"/>
    <w:rsid w:val="00153356"/>
    <w:rsid w:val="00154E00"/>
    <w:rsid w:val="00155CB9"/>
    <w:rsid w:val="00156D52"/>
    <w:rsid w:val="001578C7"/>
    <w:rsid w:val="00163660"/>
    <w:rsid w:val="0016631C"/>
    <w:rsid w:val="001663FA"/>
    <w:rsid w:val="001725D5"/>
    <w:rsid w:val="0017647E"/>
    <w:rsid w:val="00176A84"/>
    <w:rsid w:val="00177F90"/>
    <w:rsid w:val="001809AD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4ADC"/>
    <w:rsid w:val="001C68A8"/>
    <w:rsid w:val="001D635A"/>
    <w:rsid w:val="001D7B89"/>
    <w:rsid w:val="001E5923"/>
    <w:rsid w:val="001F03EF"/>
    <w:rsid w:val="001F1A22"/>
    <w:rsid w:val="001F2932"/>
    <w:rsid w:val="001F51AC"/>
    <w:rsid w:val="001F54F0"/>
    <w:rsid w:val="001F6389"/>
    <w:rsid w:val="00203BDB"/>
    <w:rsid w:val="002067A2"/>
    <w:rsid w:val="00206824"/>
    <w:rsid w:val="00207C15"/>
    <w:rsid w:val="00207CD4"/>
    <w:rsid w:val="00214910"/>
    <w:rsid w:val="00217A04"/>
    <w:rsid w:val="00221E0D"/>
    <w:rsid w:val="002220BE"/>
    <w:rsid w:val="002226AD"/>
    <w:rsid w:val="00222D4E"/>
    <w:rsid w:val="00224E0E"/>
    <w:rsid w:val="002268BC"/>
    <w:rsid w:val="0023332B"/>
    <w:rsid w:val="00233DEE"/>
    <w:rsid w:val="00235517"/>
    <w:rsid w:val="002372A3"/>
    <w:rsid w:val="002376C7"/>
    <w:rsid w:val="00241068"/>
    <w:rsid w:val="00242486"/>
    <w:rsid w:val="002426C9"/>
    <w:rsid w:val="00245B09"/>
    <w:rsid w:val="00256273"/>
    <w:rsid w:val="00257464"/>
    <w:rsid w:val="00260257"/>
    <w:rsid w:val="00261AE6"/>
    <w:rsid w:val="002703E6"/>
    <w:rsid w:val="00272BBB"/>
    <w:rsid w:val="00280227"/>
    <w:rsid w:val="002837A8"/>
    <w:rsid w:val="00286F51"/>
    <w:rsid w:val="00295F4F"/>
    <w:rsid w:val="002A0727"/>
    <w:rsid w:val="002A0DE1"/>
    <w:rsid w:val="002A3DCA"/>
    <w:rsid w:val="002A3EF3"/>
    <w:rsid w:val="002A454D"/>
    <w:rsid w:val="002A550B"/>
    <w:rsid w:val="002A602D"/>
    <w:rsid w:val="002B0B46"/>
    <w:rsid w:val="002B0D67"/>
    <w:rsid w:val="002B11C3"/>
    <w:rsid w:val="002B1FB9"/>
    <w:rsid w:val="002B2042"/>
    <w:rsid w:val="002B6C16"/>
    <w:rsid w:val="002B73BF"/>
    <w:rsid w:val="002C0F03"/>
    <w:rsid w:val="002C22E1"/>
    <w:rsid w:val="002C5C3C"/>
    <w:rsid w:val="002D58A1"/>
    <w:rsid w:val="002D7754"/>
    <w:rsid w:val="002E6372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2A11"/>
    <w:rsid w:val="00313DF6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4879"/>
    <w:rsid w:val="00335403"/>
    <w:rsid w:val="00344E2A"/>
    <w:rsid w:val="0034729E"/>
    <w:rsid w:val="00351FF6"/>
    <w:rsid w:val="00352DEA"/>
    <w:rsid w:val="00355733"/>
    <w:rsid w:val="0036060B"/>
    <w:rsid w:val="003618EF"/>
    <w:rsid w:val="003629ED"/>
    <w:rsid w:val="00365384"/>
    <w:rsid w:val="00366FF0"/>
    <w:rsid w:val="00367629"/>
    <w:rsid w:val="0037275F"/>
    <w:rsid w:val="003773D7"/>
    <w:rsid w:val="00380549"/>
    <w:rsid w:val="003834F1"/>
    <w:rsid w:val="00390CA4"/>
    <w:rsid w:val="003934B5"/>
    <w:rsid w:val="003A0779"/>
    <w:rsid w:val="003A129B"/>
    <w:rsid w:val="003A4592"/>
    <w:rsid w:val="003A4A20"/>
    <w:rsid w:val="003A56F9"/>
    <w:rsid w:val="003B063F"/>
    <w:rsid w:val="003B2230"/>
    <w:rsid w:val="003B5845"/>
    <w:rsid w:val="003B5F19"/>
    <w:rsid w:val="003B62D6"/>
    <w:rsid w:val="003B7B1F"/>
    <w:rsid w:val="003B7EF4"/>
    <w:rsid w:val="003C69AB"/>
    <w:rsid w:val="003D1077"/>
    <w:rsid w:val="003D2946"/>
    <w:rsid w:val="003D3D9B"/>
    <w:rsid w:val="003D4BD2"/>
    <w:rsid w:val="003E1979"/>
    <w:rsid w:val="003E273A"/>
    <w:rsid w:val="003E572C"/>
    <w:rsid w:val="003F2492"/>
    <w:rsid w:val="003F2E5B"/>
    <w:rsid w:val="00400EC9"/>
    <w:rsid w:val="00402B0B"/>
    <w:rsid w:val="00402FCC"/>
    <w:rsid w:val="00416B8E"/>
    <w:rsid w:val="004175FD"/>
    <w:rsid w:val="00417978"/>
    <w:rsid w:val="00417A23"/>
    <w:rsid w:val="004205FD"/>
    <w:rsid w:val="004207C1"/>
    <w:rsid w:val="004222FD"/>
    <w:rsid w:val="0042377D"/>
    <w:rsid w:val="004245D2"/>
    <w:rsid w:val="004315E2"/>
    <w:rsid w:val="004377B3"/>
    <w:rsid w:val="00440F5E"/>
    <w:rsid w:val="00443BC2"/>
    <w:rsid w:val="00454DEF"/>
    <w:rsid w:val="00454F73"/>
    <w:rsid w:val="0045501F"/>
    <w:rsid w:val="00455302"/>
    <w:rsid w:val="004616A9"/>
    <w:rsid w:val="00464BBA"/>
    <w:rsid w:val="00465E70"/>
    <w:rsid w:val="00471C22"/>
    <w:rsid w:val="00472B0F"/>
    <w:rsid w:val="00472DCE"/>
    <w:rsid w:val="00474A50"/>
    <w:rsid w:val="00476692"/>
    <w:rsid w:val="00480565"/>
    <w:rsid w:val="00480640"/>
    <w:rsid w:val="00483193"/>
    <w:rsid w:val="00483290"/>
    <w:rsid w:val="00485E19"/>
    <w:rsid w:val="00491850"/>
    <w:rsid w:val="004929FE"/>
    <w:rsid w:val="00494CBE"/>
    <w:rsid w:val="00495131"/>
    <w:rsid w:val="004A36AA"/>
    <w:rsid w:val="004B2212"/>
    <w:rsid w:val="004C3321"/>
    <w:rsid w:val="004C439A"/>
    <w:rsid w:val="004C5A59"/>
    <w:rsid w:val="004D0953"/>
    <w:rsid w:val="004D188F"/>
    <w:rsid w:val="004D1CB4"/>
    <w:rsid w:val="004D7112"/>
    <w:rsid w:val="004E0703"/>
    <w:rsid w:val="004E09F6"/>
    <w:rsid w:val="004E0C1C"/>
    <w:rsid w:val="004E198E"/>
    <w:rsid w:val="004E5D34"/>
    <w:rsid w:val="004E7F69"/>
    <w:rsid w:val="004F229E"/>
    <w:rsid w:val="004F4099"/>
    <w:rsid w:val="00500DE4"/>
    <w:rsid w:val="00502D3D"/>
    <w:rsid w:val="0050323E"/>
    <w:rsid w:val="00507322"/>
    <w:rsid w:val="0051012B"/>
    <w:rsid w:val="0051060C"/>
    <w:rsid w:val="00510CBB"/>
    <w:rsid w:val="00511D23"/>
    <w:rsid w:val="00512DD9"/>
    <w:rsid w:val="0052557D"/>
    <w:rsid w:val="0052615B"/>
    <w:rsid w:val="00533A95"/>
    <w:rsid w:val="00535E05"/>
    <w:rsid w:val="00536038"/>
    <w:rsid w:val="00536092"/>
    <w:rsid w:val="00543784"/>
    <w:rsid w:val="00546A47"/>
    <w:rsid w:val="005479A2"/>
    <w:rsid w:val="00550DDE"/>
    <w:rsid w:val="00551372"/>
    <w:rsid w:val="005516C6"/>
    <w:rsid w:val="0055200B"/>
    <w:rsid w:val="00554F19"/>
    <w:rsid w:val="00555224"/>
    <w:rsid w:val="00556B5B"/>
    <w:rsid w:val="00557C3D"/>
    <w:rsid w:val="00561C32"/>
    <w:rsid w:val="00562524"/>
    <w:rsid w:val="005649EB"/>
    <w:rsid w:val="005715EF"/>
    <w:rsid w:val="00571F9C"/>
    <w:rsid w:val="00572CAD"/>
    <w:rsid w:val="00575A4B"/>
    <w:rsid w:val="005772A6"/>
    <w:rsid w:val="0058167B"/>
    <w:rsid w:val="005837F4"/>
    <w:rsid w:val="00585A9A"/>
    <w:rsid w:val="00587CE6"/>
    <w:rsid w:val="00591F55"/>
    <w:rsid w:val="00592411"/>
    <w:rsid w:val="005938A0"/>
    <w:rsid w:val="00596A1E"/>
    <w:rsid w:val="005A28CB"/>
    <w:rsid w:val="005A47DB"/>
    <w:rsid w:val="005A49CD"/>
    <w:rsid w:val="005A5D74"/>
    <w:rsid w:val="005A6514"/>
    <w:rsid w:val="005A6725"/>
    <w:rsid w:val="005A7B3E"/>
    <w:rsid w:val="005B0775"/>
    <w:rsid w:val="005B1F0C"/>
    <w:rsid w:val="005B3DDB"/>
    <w:rsid w:val="005B49DF"/>
    <w:rsid w:val="005B5856"/>
    <w:rsid w:val="005B7873"/>
    <w:rsid w:val="005B7CF4"/>
    <w:rsid w:val="005C73B2"/>
    <w:rsid w:val="005D1678"/>
    <w:rsid w:val="005D18BF"/>
    <w:rsid w:val="005D4F29"/>
    <w:rsid w:val="005D7984"/>
    <w:rsid w:val="005E0161"/>
    <w:rsid w:val="005E3713"/>
    <w:rsid w:val="005E45D9"/>
    <w:rsid w:val="005F1A09"/>
    <w:rsid w:val="00600046"/>
    <w:rsid w:val="00605857"/>
    <w:rsid w:val="00605B84"/>
    <w:rsid w:val="006117F4"/>
    <w:rsid w:val="00622214"/>
    <w:rsid w:val="006233E3"/>
    <w:rsid w:val="00623F44"/>
    <w:rsid w:val="00623F90"/>
    <w:rsid w:val="0062546E"/>
    <w:rsid w:val="006264B4"/>
    <w:rsid w:val="00626FF2"/>
    <w:rsid w:val="0063291D"/>
    <w:rsid w:val="00632A28"/>
    <w:rsid w:val="0063561D"/>
    <w:rsid w:val="00636272"/>
    <w:rsid w:val="00637A31"/>
    <w:rsid w:val="006452BA"/>
    <w:rsid w:val="0065074D"/>
    <w:rsid w:val="00650A14"/>
    <w:rsid w:val="0065721A"/>
    <w:rsid w:val="00661DA0"/>
    <w:rsid w:val="00663291"/>
    <w:rsid w:val="00667B74"/>
    <w:rsid w:val="00667FDD"/>
    <w:rsid w:val="00676011"/>
    <w:rsid w:val="006857AF"/>
    <w:rsid w:val="00686A9C"/>
    <w:rsid w:val="0068757C"/>
    <w:rsid w:val="00687C78"/>
    <w:rsid w:val="00690AB6"/>
    <w:rsid w:val="00691584"/>
    <w:rsid w:val="006936CF"/>
    <w:rsid w:val="006976EC"/>
    <w:rsid w:val="00697FAA"/>
    <w:rsid w:val="006A29D4"/>
    <w:rsid w:val="006A2A9F"/>
    <w:rsid w:val="006A38CD"/>
    <w:rsid w:val="006A77B8"/>
    <w:rsid w:val="006B144E"/>
    <w:rsid w:val="006B5DE3"/>
    <w:rsid w:val="006B6365"/>
    <w:rsid w:val="006C1CB8"/>
    <w:rsid w:val="006C5D7C"/>
    <w:rsid w:val="006D04E8"/>
    <w:rsid w:val="006D0BB5"/>
    <w:rsid w:val="006D1D49"/>
    <w:rsid w:val="006D4E9A"/>
    <w:rsid w:val="006D4FDD"/>
    <w:rsid w:val="006D5DAF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6F411E"/>
    <w:rsid w:val="006F730F"/>
    <w:rsid w:val="007038CF"/>
    <w:rsid w:val="00703C15"/>
    <w:rsid w:val="00704B8D"/>
    <w:rsid w:val="00705E8F"/>
    <w:rsid w:val="00707F06"/>
    <w:rsid w:val="0071163B"/>
    <w:rsid w:val="007124D5"/>
    <w:rsid w:val="00715BB8"/>
    <w:rsid w:val="007217E4"/>
    <w:rsid w:val="0072620C"/>
    <w:rsid w:val="0072688B"/>
    <w:rsid w:val="0074228E"/>
    <w:rsid w:val="00743C0F"/>
    <w:rsid w:val="00744D8B"/>
    <w:rsid w:val="0074558D"/>
    <w:rsid w:val="0074724C"/>
    <w:rsid w:val="00755004"/>
    <w:rsid w:val="007564CE"/>
    <w:rsid w:val="007608C4"/>
    <w:rsid w:val="00761417"/>
    <w:rsid w:val="007621D9"/>
    <w:rsid w:val="00763911"/>
    <w:rsid w:val="007649A0"/>
    <w:rsid w:val="00764F02"/>
    <w:rsid w:val="007653B4"/>
    <w:rsid w:val="0076693A"/>
    <w:rsid w:val="00771842"/>
    <w:rsid w:val="00773C17"/>
    <w:rsid w:val="007775BC"/>
    <w:rsid w:val="00786035"/>
    <w:rsid w:val="0078612B"/>
    <w:rsid w:val="00790356"/>
    <w:rsid w:val="00792D43"/>
    <w:rsid w:val="00797004"/>
    <w:rsid w:val="007A1CD4"/>
    <w:rsid w:val="007A4645"/>
    <w:rsid w:val="007A4702"/>
    <w:rsid w:val="007A4A97"/>
    <w:rsid w:val="007A5428"/>
    <w:rsid w:val="007B0C3B"/>
    <w:rsid w:val="007B2B12"/>
    <w:rsid w:val="007B43AB"/>
    <w:rsid w:val="007B4539"/>
    <w:rsid w:val="007B7B84"/>
    <w:rsid w:val="007C3D9D"/>
    <w:rsid w:val="007D01CC"/>
    <w:rsid w:val="007D12DA"/>
    <w:rsid w:val="007D2267"/>
    <w:rsid w:val="007D3F37"/>
    <w:rsid w:val="007D4058"/>
    <w:rsid w:val="007D46D3"/>
    <w:rsid w:val="007D61B6"/>
    <w:rsid w:val="007D7D49"/>
    <w:rsid w:val="007E0744"/>
    <w:rsid w:val="007E1FFF"/>
    <w:rsid w:val="007E306F"/>
    <w:rsid w:val="007E3807"/>
    <w:rsid w:val="007E4479"/>
    <w:rsid w:val="007E5808"/>
    <w:rsid w:val="007E7BA9"/>
    <w:rsid w:val="007F15E7"/>
    <w:rsid w:val="007F275D"/>
    <w:rsid w:val="007F56CE"/>
    <w:rsid w:val="0080441A"/>
    <w:rsid w:val="00810872"/>
    <w:rsid w:val="00812670"/>
    <w:rsid w:val="00823943"/>
    <w:rsid w:val="00825601"/>
    <w:rsid w:val="0083394D"/>
    <w:rsid w:val="008376BB"/>
    <w:rsid w:val="008405E6"/>
    <w:rsid w:val="00842878"/>
    <w:rsid w:val="00850F5E"/>
    <w:rsid w:val="00856944"/>
    <w:rsid w:val="008625FF"/>
    <w:rsid w:val="00863414"/>
    <w:rsid w:val="00863706"/>
    <w:rsid w:val="00865B04"/>
    <w:rsid w:val="00870F29"/>
    <w:rsid w:val="008734F5"/>
    <w:rsid w:val="008736B4"/>
    <w:rsid w:val="00875895"/>
    <w:rsid w:val="00877A77"/>
    <w:rsid w:val="0088023E"/>
    <w:rsid w:val="008837AD"/>
    <w:rsid w:val="008841BC"/>
    <w:rsid w:val="00885D67"/>
    <w:rsid w:val="008910B5"/>
    <w:rsid w:val="008A0665"/>
    <w:rsid w:val="008A2F8C"/>
    <w:rsid w:val="008A5FCE"/>
    <w:rsid w:val="008A75A5"/>
    <w:rsid w:val="008B63AC"/>
    <w:rsid w:val="008C225F"/>
    <w:rsid w:val="008C30F0"/>
    <w:rsid w:val="008C4802"/>
    <w:rsid w:val="008C4C4E"/>
    <w:rsid w:val="008C6D94"/>
    <w:rsid w:val="008C76D9"/>
    <w:rsid w:val="008C7F1D"/>
    <w:rsid w:val="008C7F77"/>
    <w:rsid w:val="008D15F9"/>
    <w:rsid w:val="008E1F94"/>
    <w:rsid w:val="008E53A9"/>
    <w:rsid w:val="008E5552"/>
    <w:rsid w:val="008E633B"/>
    <w:rsid w:val="008E705A"/>
    <w:rsid w:val="008E7E61"/>
    <w:rsid w:val="008F088F"/>
    <w:rsid w:val="008F09E3"/>
    <w:rsid w:val="008F0CB8"/>
    <w:rsid w:val="008F108C"/>
    <w:rsid w:val="008F34EB"/>
    <w:rsid w:val="009002DA"/>
    <w:rsid w:val="00900F3D"/>
    <w:rsid w:val="009010B6"/>
    <w:rsid w:val="009013A3"/>
    <w:rsid w:val="00903147"/>
    <w:rsid w:val="00903B43"/>
    <w:rsid w:val="00905CBB"/>
    <w:rsid w:val="009104C7"/>
    <w:rsid w:val="009149D5"/>
    <w:rsid w:val="009163EB"/>
    <w:rsid w:val="00916D09"/>
    <w:rsid w:val="009206F0"/>
    <w:rsid w:val="00922837"/>
    <w:rsid w:val="0092370C"/>
    <w:rsid w:val="0092577D"/>
    <w:rsid w:val="00932721"/>
    <w:rsid w:val="00934606"/>
    <w:rsid w:val="009370B1"/>
    <w:rsid w:val="00943733"/>
    <w:rsid w:val="0094585F"/>
    <w:rsid w:val="009476AC"/>
    <w:rsid w:val="00951656"/>
    <w:rsid w:val="00954BA6"/>
    <w:rsid w:val="0095576D"/>
    <w:rsid w:val="00957D24"/>
    <w:rsid w:val="00960324"/>
    <w:rsid w:val="00960E53"/>
    <w:rsid w:val="00963821"/>
    <w:rsid w:val="009646B3"/>
    <w:rsid w:val="00970836"/>
    <w:rsid w:val="0097138B"/>
    <w:rsid w:val="00971391"/>
    <w:rsid w:val="00971895"/>
    <w:rsid w:val="00972F77"/>
    <w:rsid w:val="009744E7"/>
    <w:rsid w:val="00975AB4"/>
    <w:rsid w:val="00982BCA"/>
    <w:rsid w:val="00983D3B"/>
    <w:rsid w:val="00985E95"/>
    <w:rsid w:val="009915A6"/>
    <w:rsid w:val="00994A5F"/>
    <w:rsid w:val="0099541A"/>
    <w:rsid w:val="00995A64"/>
    <w:rsid w:val="009B4D66"/>
    <w:rsid w:val="009B728C"/>
    <w:rsid w:val="009C1C44"/>
    <w:rsid w:val="009C2AD9"/>
    <w:rsid w:val="009C2CED"/>
    <w:rsid w:val="009D4F03"/>
    <w:rsid w:val="009D7445"/>
    <w:rsid w:val="009E1E55"/>
    <w:rsid w:val="009E1ECE"/>
    <w:rsid w:val="009E6248"/>
    <w:rsid w:val="009E7649"/>
    <w:rsid w:val="009F08F1"/>
    <w:rsid w:val="009F1803"/>
    <w:rsid w:val="009F7DC0"/>
    <w:rsid w:val="00A00599"/>
    <w:rsid w:val="00A00B61"/>
    <w:rsid w:val="00A0311B"/>
    <w:rsid w:val="00A03B6F"/>
    <w:rsid w:val="00A05272"/>
    <w:rsid w:val="00A11E13"/>
    <w:rsid w:val="00A1358E"/>
    <w:rsid w:val="00A13FF4"/>
    <w:rsid w:val="00A2025A"/>
    <w:rsid w:val="00A22E28"/>
    <w:rsid w:val="00A24CAE"/>
    <w:rsid w:val="00A25C1F"/>
    <w:rsid w:val="00A26370"/>
    <w:rsid w:val="00A31658"/>
    <w:rsid w:val="00A332CC"/>
    <w:rsid w:val="00A346B6"/>
    <w:rsid w:val="00A365CC"/>
    <w:rsid w:val="00A419E9"/>
    <w:rsid w:val="00A4347C"/>
    <w:rsid w:val="00A45E0B"/>
    <w:rsid w:val="00A46FEA"/>
    <w:rsid w:val="00A47D79"/>
    <w:rsid w:val="00A50B45"/>
    <w:rsid w:val="00A5655F"/>
    <w:rsid w:val="00A63FAD"/>
    <w:rsid w:val="00A643B9"/>
    <w:rsid w:val="00A646E4"/>
    <w:rsid w:val="00A648ED"/>
    <w:rsid w:val="00A678EC"/>
    <w:rsid w:val="00A70F29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54DA"/>
    <w:rsid w:val="00A9748F"/>
    <w:rsid w:val="00A97825"/>
    <w:rsid w:val="00AA78C8"/>
    <w:rsid w:val="00AB15E4"/>
    <w:rsid w:val="00AB5E60"/>
    <w:rsid w:val="00AB6E19"/>
    <w:rsid w:val="00AC32B1"/>
    <w:rsid w:val="00AC44D5"/>
    <w:rsid w:val="00AC6434"/>
    <w:rsid w:val="00AD3C9E"/>
    <w:rsid w:val="00AD4259"/>
    <w:rsid w:val="00AD458E"/>
    <w:rsid w:val="00AE1133"/>
    <w:rsid w:val="00AE2A31"/>
    <w:rsid w:val="00AE2B6E"/>
    <w:rsid w:val="00AE73C0"/>
    <w:rsid w:val="00AE7F52"/>
    <w:rsid w:val="00AF0A04"/>
    <w:rsid w:val="00AF1154"/>
    <w:rsid w:val="00AF4302"/>
    <w:rsid w:val="00AF4C32"/>
    <w:rsid w:val="00AF56CB"/>
    <w:rsid w:val="00AF659C"/>
    <w:rsid w:val="00B00A1F"/>
    <w:rsid w:val="00B03B83"/>
    <w:rsid w:val="00B063C1"/>
    <w:rsid w:val="00B07144"/>
    <w:rsid w:val="00B0786B"/>
    <w:rsid w:val="00B10A1A"/>
    <w:rsid w:val="00B11CD2"/>
    <w:rsid w:val="00B154C7"/>
    <w:rsid w:val="00B15C47"/>
    <w:rsid w:val="00B15C5A"/>
    <w:rsid w:val="00B202F4"/>
    <w:rsid w:val="00B216C2"/>
    <w:rsid w:val="00B2358E"/>
    <w:rsid w:val="00B2412B"/>
    <w:rsid w:val="00B25F32"/>
    <w:rsid w:val="00B26E7C"/>
    <w:rsid w:val="00B279D6"/>
    <w:rsid w:val="00B322DD"/>
    <w:rsid w:val="00B33EBD"/>
    <w:rsid w:val="00B365E7"/>
    <w:rsid w:val="00B42E86"/>
    <w:rsid w:val="00B50977"/>
    <w:rsid w:val="00B50F4D"/>
    <w:rsid w:val="00B62F8E"/>
    <w:rsid w:val="00B67974"/>
    <w:rsid w:val="00B70A21"/>
    <w:rsid w:val="00B71F07"/>
    <w:rsid w:val="00B74DB6"/>
    <w:rsid w:val="00B80E04"/>
    <w:rsid w:val="00B83BB5"/>
    <w:rsid w:val="00B83F2E"/>
    <w:rsid w:val="00B84051"/>
    <w:rsid w:val="00B952BC"/>
    <w:rsid w:val="00B96521"/>
    <w:rsid w:val="00B9748D"/>
    <w:rsid w:val="00BA2509"/>
    <w:rsid w:val="00BA287C"/>
    <w:rsid w:val="00BA2D24"/>
    <w:rsid w:val="00BB46CD"/>
    <w:rsid w:val="00BB4D8C"/>
    <w:rsid w:val="00BB5E76"/>
    <w:rsid w:val="00BB5F6E"/>
    <w:rsid w:val="00BC1BA7"/>
    <w:rsid w:val="00BD5A43"/>
    <w:rsid w:val="00BE4293"/>
    <w:rsid w:val="00BE5BAD"/>
    <w:rsid w:val="00BF1FE4"/>
    <w:rsid w:val="00BF27FE"/>
    <w:rsid w:val="00BF7613"/>
    <w:rsid w:val="00C003EF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DD6"/>
    <w:rsid w:val="00C23F39"/>
    <w:rsid w:val="00C2650D"/>
    <w:rsid w:val="00C31BB1"/>
    <w:rsid w:val="00C32A05"/>
    <w:rsid w:val="00C33930"/>
    <w:rsid w:val="00C33B53"/>
    <w:rsid w:val="00C3602C"/>
    <w:rsid w:val="00C419B6"/>
    <w:rsid w:val="00C43582"/>
    <w:rsid w:val="00C44161"/>
    <w:rsid w:val="00C47F3A"/>
    <w:rsid w:val="00C5249E"/>
    <w:rsid w:val="00C52B02"/>
    <w:rsid w:val="00C52EE6"/>
    <w:rsid w:val="00C53529"/>
    <w:rsid w:val="00C637A2"/>
    <w:rsid w:val="00C654DF"/>
    <w:rsid w:val="00C726EA"/>
    <w:rsid w:val="00C73553"/>
    <w:rsid w:val="00C73A86"/>
    <w:rsid w:val="00C74B50"/>
    <w:rsid w:val="00C76259"/>
    <w:rsid w:val="00C80E7B"/>
    <w:rsid w:val="00C81855"/>
    <w:rsid w:val="00C822EF"/>
    <w:rsid w:val="00C8361D"/>
    <w:rsid w:val="00C836DB"/>
    <w:rsid w:val="00C855EA"/>
    <w:rsid w:val="00C916B0"/>
    <w:rsid w:val="00C91C9E"/>
    <w:rsid w:val="00CA0DD0"/>
    <w:rsid w:val="00CA1F02"/>
    <w:rsid w:val="00CA3336"/>
    <w:rsid w:val="00CA3F56"/>
    <w:rsid w:val="00CA60AC"/>
    <w:rsid w:val="00CB0811"/>
    <w:rsid w:val="00CB37D5"/>
    <w:rsid w:val="00CB6D74"/>
    <w:rsid w:val="00CC19E9"/>
    <w:rsid w:val="00CD5F3E"/>
    <w:rsid w:val="00CD79AF"/>
    <w:rsid w:val="00CE3C73"/>
    <w:rsid w:val="00CF3EA4"/>
    <w:rsid w:val="00CF42D9"/>
    <w:rsid w:val="00CF78D3"/>
    <w:rsid w:val="00D000A2"/>
    <w:rsid w:val="00D01793"/>
    <w:rsid w:val="00D03928"/>
    <w:rsid w:val="00D07322"/>
    <w:rsid w:val="00D1415E"/>
    <w:rsid w:val="00D1789C"/>
    <w:rsid w:val="00D21FFD"/>
    <w:rsid w:val="00D2218C"/>
    <w:rsid w:val="00D235E0"/>
    <w:rsid w:val="00D23732"/>
    <w:rsid w:val="00D253A7"/>
    <w:rsid w:val="00D253C8"/>
    <w:rsid w:val="00D253E7"/>
    <w:rsid w:val="00D25509"/>
    <w:rsid w:val="00D30905"/>
    <w:rsid w:val="00D32E6A"/>
    <w:rsid w:val="00D34706"/>
    <w:rsid w:val="00D35149"/>
    <w:rsid w:val="00D43382"/>
    <w:rsid w:val="00D46226"/>
    <w:rsid w:val="00D467FA"/>
    <w:rsid w:val="00D468F3"/>
    <w:rsid w:val="00D5275B"/>
    <w:rsid w:val="00D52C72"/>
    <w:rsid w:val="00D52D39"/>
    <w:rsid w:val="00D54BCA"/>
    <w:rsid w:val="00D55C58"/>
    <w:rsid w:val="00D62536"/>
    <w:rsid w:val="00D63D03"/>
    <w:rsid w:val="00D719BF"/>
    <w:rsid w:val="00D74589"/>
    <w:rsid w:val="00D80F2E"/>
    <w:rsid w:val="00D81E4D"/>
    <w:rsid w:val="00D8309D"/>
    <w:rsid w:val="00D85B67"/>
    <w:rsid w:val="00D86591"/>
    <w:rsid w:val="00D867F9"/>
    <w:rsid w:val="00D90ED8"/>
    <w:rsid w:val="00D9113A"/>
    <w:rsid w:val="00D93C5E"/>
    <w:rsid w:val="00D93D36"/>
    <w:rsid w:val="00D9593E"/>
    <w:rsid w:val="00D95C8E"/>
    <w:rsid w:val="00DA061C"/>
    <w:rsid w:val="00DA37C1"/>
    <w:rsid w:val="00DA4AAA"/>
    <w:rsid w:val="00DA4D80"/>
    <w:rsid w:val="00DB0993"/>
    <w:rsid w:val="00DB4730"/>
    <w:rsid w:val="00DB513E"/>
    <w:rsid w:val="00DB7F21"/>
    <w:rsid w:val="00DC27D1"/>
    <w:rsid w:val="00DC3359"/>
    <w:rsid w:val="00DC71F7"/>
    <w:rsid w:val="00DD216C"/>
    <w:rsid w:val="00DD3709"/>
    <w:rsid w:val="00DD6793"/>
    <w:rsid w:val="00DD7A4D"/>
    <w:rsid w:val="00DE2AFD"/>
    <w:rsid w:val="00DF1007"/>
    <w:rsid w:val="00DF70BF"/>
    <w:rsid w:val="00E01376"/>
    <w:rsid w:val="00E01B86"/>
    <w:rsid w:val="00E03008"/>
    <w:rsid w:val="00E1059C"/>
    <w:rsid w:val="00E15F25"/>
    <w:rsid w:val="00E16BD2"/>
    <w:rsid w:val="00E22540"/>
    <w:rsid w:val="00E22A5E"/>
    <w:rsid w:val="00E23512"/>
    <w:rsid w:val="00E25C85"/>
    <w:rsid w:val="00E26102"/>
    <w:rsid w:val="00E26AF9"/>
    <w:rsid w:val="00E27210"/>
    <w:rsid w:val="00E34408"/>
    <w:rsid w:val="00E36A30"/>
    <w:rsid w:val="00E4413E"/>
    <w:rsid w:val="00E45A8F"/>
    <w:rsid w:val="00E50E09"/>
    <w:rsid w:val="00E51209"/>
    <w:rsid w:val="00E54450"/>
    <w:rsid w:val="00E57351"/>
    <w:rsid w:val="00E604E7"/>
    <w:rsid w:val="00E619EE"/>
    <w:rsid w:val="00E650FE"/>
    <w:rsid w:val="00E65AA4"/>
    <w:rsid w:val="00E70B64"/>
    <w:rsid w:val="00E7322F"/>
    <w:rsid w:val="00E737A7"/>
    <w:rsid w:val="00E85202"/>
    <w:rsid w:val="00E86CAC"/>
    <w:rsid w:val="00E87B86"/>
    <w:rsid w:val="00E940E8"/>
    <w:rsid w:val="00E942F2"/>
    <w:rsid w:val="00E965F5"/>
    <w:rsid w:val="00EA09FB"/>
    <w:rsid w:val="00EA0B5C"/>
    <w:rsid w:val="00EA1797"/>
    <w:rsid w:val="00EA354E"/>
    <w:rsid w:val="00EA3790"/>
    <w:rsid w:val="00EA4F70"/>
    <w:rsid w:val="00EA525E"/>
    <w:rsid w:val="00EB2708"/>
    <w:rsid w:val="00EB2AAD"/>
    <w:rsid w:val="00EB3547"/>
    <w:rsid w:val="00EC130B"/>
    <w:rsid w:val="00EC6325"/>
    <w:rsid w:val="00EC640E"/>
    <w:rsid w:val="00EC7A1C"/>
    <w:rsid w:val="00ED0CB8"/>
    <w:rsid w:val="00ED1BAA"/>
    <w:rsid w:val="00ED24F7"/>
    <w:rsid w:val="00ED271B"/>
    <w:rsid w:val="00ED34BA"/>
    <w:rsid w:val="00ED3B67"/>
    <w:rsid w:val="00ED5B84"/>
    <w:rsid w:val="00ED7196"/>
    <w:rsid w:val="00ED7C8B"/>
    <w:rsid w:val="00EF1CBA"/>
    <w:rsid w:val="00EF2C0F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364C5"/>
    <w:rsid w:val="00F444D0"/>
    <w:rsid w:val="00F44661"/>
    <w:rsid w:val="00F4755B"/>
    <w:rsid w:val="00F47E84"/>
    <w:rsid w:val="00F516F2"/>
    <w:rsid w:val="00F557C8"/>
    <w:rsid w:val="00F572A9"/>
    <w:rsid w:val="00F60715"/>
    <w:rsid w:val="00F61284"/>
    <w:rsid w:val="00F61333"/>
    <w:rsid w:val="00F61D7E"/>
    <w:rsid w:val="00F65802"/>
    <w:rsid w:val="00F65A8A"/>
    <w:rsid w:val="00F65AF8"/>
    <w:rsid w:val="00F82382"/>
    <w:rsid w:val="00F85A95"/>
    <w:rsid w:val="00F86D79"/>
    <w:rsid w:val="00F871E6"/>
    <w:rsid w:val="00F8765D"/>
    <w:rsid w:val="00F911CE"/>
    <w:rsid w:val="00F91EA4"/>
    <w:rsid w:val="00FA1043"/>
    <w:rsid w:val="00FA1BBD"/>
    <w:rsid w:val="00FA2FB0"/>
    <w:rsid w:val="00FA4ED2"/>
    <w:rsid w:val="00FA68F4"/>
    <w:rsid w:val="00FB7A79"/>
    <w:rsid w:val="00FC32F5"/>
    <w:rsid w:val="00FC42A9"/>
    <w:rsid w:val="00FC51DE"/>
    <w:rsid w:val="00FC53D5"/>
    <w:rsid w:val="00FD071B"/>
    <w:rsid w:val="00FD2501"/>
    <w:rsid w:val="00FD3380"/>
    <w:rsid w:val="00FD66CE"/>
    <w:rsid w:val="00FE1EB1"/>
    <w:rsid w:val="00FE7EFA"/>
    <w:rsid w:val="00FF375D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0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qFormat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  <w:style w:type="paragraph" w:styleId="Revision">
    <w:name w:val="Revision"/>
    <w:hidden/>
    <w:uiPriority w:val="99"/>
    <w:semiHidden/>
    <w:rsid w:val="00CF78D3"/>
    <w:rPr>
      <w:rFonts w:ascii="Times New Roman" w:eastAsia="Times New Roman" w:hAnsi="Times New Roman"/>
      <w:lang w:val="en-GB" w:eastAsia="sv-SE"/>
    </w:rPr>
  </w:style>
  <w:style w:type="paragraph" w:customStyle="1" w:styleId="EX">
    <w:name w:val="EX"/>
    <w:basedOn w:val="Normal"/>
    <w:qFormat/>
    <w:rsid w:val="009013A3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5A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71842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E2A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E2AFD"/>
    <w:rPr>
      <w:rFonts w:ascii="Times New Roman" w:eastAsia="Times New Roman" w:hAnsi="Times New Roman"/>
      <w:sz w:val="18"/>
      <w:szCs w:val="18"/>
      <w:lang w:val="en-GB" w:eastAsia="sv-S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2CE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C2CED"/>
    <w:rPr>
      <w:rFonts w:ascii="Times New Roman" w:eastAsia="Times New Roman" w:hAnsi="Times New Roman"/>
      <w:lang w:val="en-GB" w:eastAsia="sv-SE"/>
    </w:rPr>
  </w:style>
  <w:style w:type="character" w:styleId="EndnoteReference">
    <w:name w:val="endnote reference"/>
    <w:basedOn w:val="DefaultParagraphFont"/>
    <w:uiPriority w:val="99"/>
    <w:semiHidden/>
    <w:unhideWhenUsed/>
    <w:rsid w:val="009C2C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05282">
          <w:marLeft w:val="18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A8E9C7-47DE-4FBC-B9B7-2881DD7DA4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MediaTek</cp:lastModifiedBy>
  <cp:revision>5</cp:revision>
  <cp:lastPrinted>2017-08-07T12:00:00Z</cp:lastPrinted>
  <dcterms:created xsi:type="dcterms:W3CDTF">2024-02-23T14:41:00Z</dcterms:created>
  <dcterms:modified xsi:type="dcterms:W3CDTF">2024-02-23T16:25:00Z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0x010100EB28163D68FE8E4D9361964FDD814FC4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2023-07-18T16:14:10Z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695f4a56-7c32-425c-a836-8a1da3fdf766</vt:lpwstr>
  </property>
  <property fmtid="{D5CDD505-2E9C-101B-9397-08002B2CF9AE}" pid="10" name="MSIP_Label_83bcef13-7cac-433f-ba1d-47a323951816_ContentBits">
    <vt:lpwstr>0</vt:lpwstr>
  </property>
</Properties>
</file>