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CAD11"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285ACF">
          <w:rPr>
            <w:b/>
            <w:i/>
            <w:noProof/>
            <w:sz w:val="28"/>
          </w:rPr>
          <w:t>24</w:t>
        </w:r>
        <w:r w:rsidR="000635DA">
          <w:rPr>
            <w:b/>
            <w:i/>
            <w:noProof/>
            <w:sz w:val="28"/>
          </w:rPr>
          <w:t>09</w:t>
        </w:r>
        <w:r w:rsidR="00A27933">
          <w:rPr>
            <w:b/>
            <w:i/>
            <w:noProof/>
            <w:sz w:val="28"/>
          </w:rPr>
          <w:t>66</w:t>
        </w:r>
        <w:r w:rsidR="00A27933" w:rsidRPr="00A27933">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6A83"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8B78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E8EB6" w:rsidR="001E41F3" w:rsidRPr="00410371" w:rsidRDefault="000635DA" w:rsidP="001B3DAA">
            <w:pPr>
              <w:pStyle w:val="CRCoverPage"/>
              <w:spacing w:after="0"/>
              <w:jc w:val="center"/>
              <w:rPr>
                <w:noProof/>
              </w:rPr>
            </w:pPr>
            <w:r>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E0ECA"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F95709">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2DC6B" w:rsidR="001E41F3" w:rsidRDefault="003E59DB">
            <w:pPr>
              <w:pStyle w:val="CRCoverPage"/>
              <w:spacing w:after="0"/>
              <w:ind w:left="100"/>
              <w:rPr>
                <w:noProof/>
              </w:rPr>
            </w:pPr>
            <w:r w:rsidRPr="003E59DB">
              <w:t xml:space="preserve">Correct </w:t>
            </w:r>
            <w:r w:rsidR="000A00DD">
              <w:t xml:space="preserve">typos in </w:t>
            </w:r>
            <w:r w:rsidR="004245DB">
              <w:t>Table 7.3A.5.4.1-1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F9F3" w:rsidR="001E41F3" w:rsidRDefault="00A27933">
            <w:pPr>
              <w:pStyle w:val="CRCoverPage"/>
              <w:spacing w:after="0"/>
              <w:ind w:left="100"/>
              <w:rPr>
                <w:noProof/>
              </w:rPr>
            </w:pPr>
            <w:r w:rsidRPr="00A27933">
              <w:rPr>
                <w:noProof/>
                <w:highlight w:val="yellow"/>
              </w:rPr>
              <w:t>TEI12_Test, 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2D3E9" w:rsidR="00DC7DAC" w:rsidRDefault="00CB2114" w:rsidP="00E06BFA">
            <w:pPr>
              <w:pStyle w:val="CRCoverPage"/>
              <w:spacing w:after="0"/>
              <w:ind w:left="100"/>
            </w:pPr>
            <w:r>
              <w:t>The typo in Table 7.3A.5.4.1-1 for CA_3A-7A-20A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542CC" w:rsidR="00DC7DAC" w:rsidRDefault="005D7742" w:rsidP="00E06BFA">
            <w:pPr>
              <w:pStyle w:val="CRCoverPage"/>
              <w:spacing w:after="0"/>
              <w:ind w:left="100"/>
              <w:rPr>
                <w:noProof/>
                <w:lang w:eastAsia="ko-KR"/>
              </w:rPr>
            </w:pPr>
            <w:r>
              <w:t>c</w:t>
            </w:r>
            <w:r w:rsidRPr="003E59DB">
              <w:t xml:space="preserve">orrect </w:t>
            </w:r>
            <w:r>
              <w:t xml:space="preserve">typos in </w:t>
            </w:r>
            <w:r w:rsidR="00CB2114">
              <w:t xml:space="preserve">Table 7.3A.5.4.1-1 for CA_3A-7A-20A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EB38" w:rsidR="00925182" w:rsidRDefault="00CB2114" w:rsidP="00E06BFA">
            <w:pPr>
              <w:pStyle w:val="CRCoverPage"/>
              <w:spacing w:after="0"/>
              <w:ind w:left="100"/>
              <w:rPr>
                <w:noProof/>
                <w:lang w:eastAsia="ko-KR"/>
              </w:rPr>
            </w:pPr>
            <w:r>
              <w:t>Table 7.3A.5.4.1-1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78EEC" w:rsidR="009C7623" w:rsidRPr="00913D62" w:rsidRDefault="00A27933" w:rsidP="009C7623">
            <w:pPr>
              <w:pStyle w:val="CRCoverPage"/>
              <w:spacing w:after="0"/>
              <w:ind w:left="100"/>
              <w:rPr>
                <w:noProof/>
                <w:lang w:eastAsia="ko-KR"/>
              </w:rPr>
            </w:pPr>
            <w:r w:rsidRPr="00A27933">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5F101" w14:textId="5858F429" w:rsidR="004245DB" w:rsidRPr="004245DB" w:rsidRDefault="004245DB" w:rsidP="004245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245DB">
        <w:rPr>
          <w:rFonts w:ascii="Arial" w:eastAsia="Times New Roman" w:hAnsi="Arial"/>
          <w:sz w:val="28"/>
          <w:lang w:eastAsia="en-GB"/>
        </w:rPr>
        <w:t>7.3A.5</w:t>
      </w:r>
      <w:r w:rsidRPr="004245DB">
        <w:rPr>
          <w:rFonts w:ascii="Arial" w:eastAsia="Times New Roman" w:hAnsi="Arial"/>
          <w:sz w:val="28"/>
          <w:lang w:eastAsia="en-GB"/>
        </w:rPr>
        <w:tab/>
        <w:t>Reference sensitivity level for 3DL CA</w:t>
      </w:r>
    </w:p>
    <w:p w14:paraId="17FEAED4" w14:textId="6BEFD471" w:rsidR="002C7FDD" w:rsidRP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
      <w:bookmarkEnd w:id="2"/>
      <w:bookmarkEnd w:id="3"/>
      <w:bookmarkEnd w:id="4"/>
      <w:bookmarkEnd w:id="5"/>
      <w:bookmarkEnd w:id="6"/>
      <w:bookmarkEnd w:id="7"/>
    </w:p>
    <w:p w14:paraId="5C5B6A13" w14:textId="77777777" w:rsidR="004245DB" w:rsidRPr="00DA6730" w:rsidRDefault="004245DB" w:rsidP="004245DB">
      <w:pPr>
        <w:pStyle w:val="TH"/>
        <w:rPr>
          <w:lang w:eastAsia="zh-TW"/>
        </w:rPr>
      </w:pPr>
      <w:r w:rsidRPr="00DA6730">
        <w:t>Table 7.3A.5.4.1-1: Test Configuration Table</w:t>
      </w:r>
    </w:p>
    <w:tbl>
      <w:tblPr>
        <w:tblW w:w="23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5"/>
        <w:gridCol w:w="1119"/>
        <w:gridCol w:w="84"/>
        <w:gridCol w:w="1496"/>
        <w:gridCol w:w="7"/>
        <w:gridCol w:w="157"/>
        <w:gridCol w:w="1734"/>
        <w:gridCol w:w="11"/>
        <w:gridCol w:w="233"/>
        <w:gridCol w:w="1365"/>
        <w:gridCol w:w="15"/>
        <w:gridCol w:w="247"/>
        <w:gridCol w:w="967"/>
        <w:gridCol w:w="22"/>
        <w:gridCol w:w="300"/>
        <w:gridCol w:w="1234"/>
        <w:gridCol w:w="11"/>
        <w:gridCol w:w="8"/>
        <w:gridCol w:w="328"/>
        <w:gridCol w:w="1257"/>
        <w:gridCol w:w="192"/>
        <w:gridCol w:w="62"/>
        <w:gridCol w:w="61"/>
        <w:gridCol w:w="7"/>
        <w:gridCol w:w="552"/>
        <w:gridCol w:w="714"/>
        <w:gridCol w:w="528"/>
        <w:gridCol w:w="1115"/>
        <w:gridCol w:w="165"/>
        <w:gridCol w:w="166"/>
        <w:gridCol w:w="75"/>
        <w:gridCol w:w="230"/>
        <w:gridCol w:w="211"/>
        <w:gridCol w:w="445"/>
        <w:gridCol w:w="824"/>
        <w:gridCol w:w="343"/>
        <w:gridCol w:w="31"/>
        <w:gridCol w:w="707"/>
        <w:gridCol w:w="704"/>
        <w:gridCol w:w="1813"/>
        <w:gridCol w:w="2594"/>
        <w:gridCol w:w="217"/>
      </w:tblGrid>
      <w:tr w:rsidR="004245DB" w:rsidRPr="00DA6730" w14:paraId="5D8A5516" w14:textId="77777777" w:rsidTr="00723C3B">
        <w:trPr>
          <w:gridAfter w:val="2"/>
          <w:wAfter w:w="2846" w:type="dxa"/>
          <w:trHeight w:val="241"/>
        </w:trPr>
        <w:tc>
          <w:tcPr>
            <w:tcW w:w="20274" w:type="dxa"/>
            <w:gridSpan w:val="41"/>
          </w:tcPr>
          <w:p w14:paraId="3A014394" w14:textId="77777777" w:rsidR="004245DB" w:rsidRPr="00DA6730" w:rsidRDefault="004245DB" w:rsidP="00723C3B">
            <w:pPr>
              <w:pStyle w:val="TAH"/>
            </w:pPr>
            <w:r w:rsidRPr="00DA6730">
              <w:t>Initial Conditions</w:t>
            </w:r>
          </w:p>
        </w:tc>
      </w:tr>
      <w:tr w:rsidR="004245DB" w:rsidRPr="00DA6730" w14:paraId="5EAF62E0" w14:textId="77777777" w:rsidTr="00723C3B">
        <w:trPr>
          <w:gridAfter w:val="2"/>
          <w:wAfter w:w="2846" w:type="dxa"/>
          <w:trHeight w:val="465"/>
        </w:trPr>
        <w:tc>
          <w:tcPr>
            <w:tcW w:w="0" w:type="auto"/>
            <w:gridSpan w:val="28"/>
          </w:tcPr>
          <w:p w14:paraId="1EEF2268" w14:textId="77777777" w:rsidR="004245DB" w:rsidRPr="00DA6730" w:rsidRDefault="004245DB" w:rsidP="00723C3B">
            <w:pPr>
              <w:pStyle w:val="TAL"/>
            </w:pPr>
            <w:r w:rsidRPr="00DA6730">
              <w:t>Test Environment as specified in TS 36.508[7] subclause 4.1</w:t>
            </w:r>
          </w:p>
        </w:tc>
        <w:tc>
          <w:tcPr>
            <w:tcW w:w="6821" w:type="dxa"/>
            <w:gridSpan w:val="13"/>
            <w:shd w:val="clear" w:color="auto" w:fill="auto"/>
            <w:vAlign w:val="center"/>
          </w:tcPr>
          <w:p w14:paraId="5707BB7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4245DB" w:rsidRPr="00DA6730" w14:paraId="566FE1C4" w14:textId="77777777" w:rsidTr="00723C3B">
        <w:trPr>
          <w:gridAfter w:val="2"/>
          <w:wAfter w:w="2846" w:type="dxa"/>
          <w:trHeight w:val="465"/>
        </w:trPr>
        <w:tc>
          <w:tcPr>
            <w:tcW w:w="0" w:type="auto"/>
            <w:gridSpan w:val="28"/>
          </w:tcPr>
          <w:p w14:paraId="09711062" w14:textId="77777777" w:rsidR="004245DB" w:rsidRPr="00DA6730" w:rsidRDefault="004245DB" w:rsidP="00723C3B">
            <w:pPr>
              <w:pStyle w:val="TAL"/>
            </w:pPr>
            <w:r w:rsidRPr="00DA6730">
              <w:rPr>
                <w:rFonts w:cs="Arial"/>
                <w:lang w:eastAsia="zh-TW"/>
              </w:rPr>
              <w:t>Test Frequencies as specified in TS36.508 [7] subclause 4.3.1 for different CA bandwidth classes.</w:t>
            </w:r>
          </w:p>
        </w:tc>
        <w:tc>
          <w:tcPr>
            <w:tcW w:w="6821" w:type="dxa"/>
            <w:gridSpan w:val="13"/>
            <w:shd w:val="clear" w:color="auto" w:fill="auto"/>
            <w:vAlign w:val="center"/>
          </w:tcPr>
          <w:p w14:paraId="518E2D62"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4245DB" w:rsidRPr="00DA6730" w14:paraId="40B91DFC" w14:textId="77777777" w:rsidTr="00723C3B">
        <w:trPr>
          <w:gridAfter w:val="2"/>
          <w:wAfter w:w="2846" w:type="dxa"/>
          <w:trHeight w:val="482"/>
        </w:trPr>
        <w:tc>
          <w:tcPr>
            <w:tcW w:w="0" w:type="auto"/>
            <w:gridSpan w:val="28"/>
          </w:tcPr>
          <w:p w14:paraId="1D34FBE4" w14:textId="77777777" w:rsidR="004245DB" w:rsidRPr="00DA6730" w:rsidRDefault="004245DB" w:rsidP="00723C3B">
            <w:pPr>
              <w:pStyle w:val="TAL"/>
            </w:pPr>
            <w:r w:rsidRPr="00DA6730">
              <w:rPr>
                <w:rFonts w:cs="Arial"/>
                <w:lang w:eastAsia="zh-TW"/>
              </w:rPr>
              <w:t>Test CC Combination setting (</w:t>
            </w:r>
            <w:proofErr w:type="spellStart"/>
            <w:r w:rsidRPr="00DA6730">
              <w:rPr>
                <w:rFonts w:cs="Arial"/>
                <w:lang w:eastAsia="zh-TW"/>
              </w:rPr>
              <w:t>N</w:t>
            </w:r>
            <w:r w:rsidRPr="00DA6730">
              <w:rPr>
                <w:rFonts w:cs="Arial"/>
                <w:vertAlign w:val="subscript"/>
                <w:lang w:eastAsia="zh-TW"/>
              </w:rPr>
              <w:t>RB_agg</w:t>
            </w:r>
            <w:proofErr w:type="spellEnd"/>
            <w:r w:rsidRPr="00DA6730">
              <w:rPr>
                <w:rFonts w:cs="Arial"/>
                <w:lang w:eastAsia="zh-TW"/>
              </w:rPr>
              <w:t>) as specified in subclause 5.4.2A.1 for the CA Configuration across bandwidth combination sets supported by the UE.</w:t>
            </w:r>
          </w:p>
        </w:tc>
        <w:tc>
          <w:tcPr>
            <w:tcW w:w="6821" w:type="dxa"/>
            <w:gridSpan w:val="13"/>
            <w:shd w:val="clear" w:color="auto" w:fill="auto"/>
            <w:vAlign w:val="center"/>
          </w:tcPr>
          <w:p w14:paraId="14B00B9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4245DB" w:rsidRPr="00DA6730" w14:paraId="61B633E4" w14:textId="77777777" w:rsidTr="00723C3B">
        <w:trPr>
          <w:gridAfter w:val="2"/>
          <w:wAfter w:w="2846" w:type="dxa"/>
          <w:trHeight w:val="224"/>
        </w:trPr>
        <w:tc>
          <w:tcPr>
            <w:tcW w:w="0" w:type="auto"/>
            <w:gridSpan w:val="28"/>
          </w:tcPr>
          <w:p w14:paraId="18C011A2" w14:textId="77777777" w:rsidR="004245DB" w:rsidRPr="00DA6730" w:rsidRDefault="004245DB" w:rsidP="00723C3B">
            <w:pPr>
              <w:pStyle w:val="TAL"/>
            </w:pPr>
            <w:r w:rsidRPr="00DA6730">
              <w:t>Network signalling value</w:t>
            </w:r>
          </w:p>
        </w:tc>
        <w:tc>
          <w:tcPr>
            <w:tcW w:w="6821" w:type="dxa"/>
            <w:gridSpan w:val="13"/>
            <w:shd w:val="clear" w:color="auto" w:fill="auto"/>
            <w:vAlign w:val="center"/>
          </w:tcPr>
          <w:p w14:paraId="1B713976"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4245DB" w:rsidRPr="00DA6730" w14:paraId="3E7C7150" w14:textId="77777777" w:rsidTr="00723C3B">
        <w:trPr>
          <w:gridAfter w:val="2"/>
          <w:wAfter w:w="2846" w:type="dxa"/>
          <w:trHeight w:val="241"/>
        </w:trPr>
        <w:tc>
          <w:tcPr>
            <w:tcW w:w="20274" w:type="dxa"/>
            <w:gridSpan w:val="41"/>
          </w:tcPr>
          <w:p w14:paraId="25F18B5F" w14:textId="77777777" w:rsidR="004245DB" w:rsidRPr="00DA6730" w:rsidRDefault="004245DB" w:rsidP="00723C3B">
            <w:pPr>
              <w:pStyle w:val="TAC"/>
            </w:pPr>
            <w:r w:rsidRPr="00DA6730">
              <w:t>Test Parameters for CA Configurations</w:t>
            </w:r>
          </w:p>
        </w:tc>
      </w:tr>
      <w:tr w:rsidR="004245DB" w:rsidRPr="00DA6730" w14:paraId="09689B55" w14:textId="77777777" w:rsidTr="00723C3B">
        <w:trPr>
          <w:gridAfter w:val="2"/>
          <w:wAfter w:w="2846" w:type="dxa"/>
          <w:trHeight w:val="241"/>
        </w:trPr>
        <w:tc>
          <w:tcPr>
            <w:tcW w:w="713" w:type="dxa"/>
            <w:vMerge w:val="restart"/>
            <w:vAlign w:val="center"/>
          </w:tcPr>
          <w:p w14:paraId="4713CD93" w14:textId="77777777" w:rsidR="004245DB" w:rsidRPr="00DA6730" w:rsidRDefault="004245DB" w:rsidP="00723C3B">
            <w:pPr>
              <w:pStyle w:val="TAH"/>
            </w:pPr>
            <w:r w:rsidRPr="00DA6730">
              <w:t>ID</w:t>
            </w:r>
          </w:p>
        </w:tc>
        <w:tc>
          <w:tcPr>
            <w:tcW w:w="6251" w:type="dxa"/>
            <w:gridSpan w:val="10"/>
            <w:vAlign w:val="center"/>
          </w:tcPr>
          <w:p w14:paraId="5DC24D21" w14:textId="77777777" w:rsidR="004245DB" w:rsidRPr="00DA6730" w:rsidRDefault="004245DB" w:rsidP="00723C3B">
            <w:pPr>
              <w:pStyle w:val="TAH"/>
              <w:rPr>
                <w:rFonts w:eastAsia="MS Mincho"/>
              </w:rPr>
            </w:pPr>
            <w:r w:rsidRPr="00DA6730">
              <w:rPr>
                <w:rFonts w:eastAsia="MS Mincho"/>
              </w:rPr>
              <w:t>PCC</w:t>
            </w:r>
          </w:p>
        </w:tc>
        <w:tc>
          <w:tcPr>
            <w:tcW w:w="6489" w:type="dxa"/>
            <w:gridSpan w:val="17"/>
            <w:vAlign w:val="center"/>
          </w:tcPr>
          <w:p w14:paraId="0215C4D5" w14:textId="77777777" w:rsidR="004245DB" w:rsidRPr="00DA6730" w:rsidRDefault="004245DB" w:rsidP="00723C3B">
            <w:pPr>
              <w:pStyle w:val="TAH"/>
              <w:rPr>
                <w:rFonts w:eastAsia="MS Mincho"/>
              </w:rPr>
            </w:pPr>
            <w:r w:rsidRPr="00DA6730">
              <w:rPr>
                <w:rFonts w:eastAsia="MS Mincho"/>
              </w:rPr>
              <w:t>SCC1</w:t>
            </w:r>
          </w:p>
        </w:tc>
        <w:tc>
          <w:tcPr>
            <w:tcW w:w="6821" w:type="dxa"/>
            <w:gridSpan w:val="13"/>
            <w:vAlign w:val="center"/>
          </w:tcPr>
          <w:p w14:paraId="182CCAB1" w14:textId="77777777" w:rsidR="004245DB" w:rsidRPr="00DA6730" w:rsidRDefault="004245DB" w:rsidP="00723C3B">
            <w:pPr>
              <w:pStyle w:val="TAH"/>
              <w:rPr>
                <w:rFonts w:eastAsia="MS Mincho"/>
              </w:rPr>
            </w:pPr>
            <w:r w:rsidRPr="00DA6730">
              <w:rPr>
                <w:rFonts w:eastAsia="MS Mincho"/>
              </w:rPr>
              <w:t>SCC2</w:t>
            </w:r>
          </w:p>
        </w:tc>
      </w:tr>
      <w:tr w:rsidR="004245DB" w:rsidRPr="00DA6730" w14:paraId="56D54E6C" w14:textId="77777777" w:rsidTr="00723C3B">
        <w:trPr>
          <w:gridAfter w:val="2"/>
          <w:wAfter w:w="2846" w:type="dxa"/>
          <w:trHeight w:val="241"/>
        </w:trPr>
        <w:tc>
          <w:tcPr>
            <w:tcW w:w="713" w:type="dxa"/>
            <w:vMerge/>
            <w:vAlign w:val="center"/>
          </w:tcPr>
          <w:p w14:paraId="0D1BCABF" w14:textId="77777777" w:rsidR="004245DB" w:rsidRPr="00DA6730" w:rsidRDefault="004245DB" w:rsidP="00723C3B">
            <w:pPr>
              <w:pStyle w:val="TAC"/>
            </w:pPr>
          </w:p>
        </w:tc>
        <w:tc>
          <w:tcPr>
            <w:tcW w:w="1172" w:type="dxa"/>
            <w:gridSpan w:val="2"/>
            <w:vAlign w:val="center"/>
          </w:tcPr>
          <w:p w14:paraId="7E3DC412" w14:textId="77777777" w:rsidR="004245DB" w:rsidRPr="00DA6730" w:rsidRDefault="004245DB" w:rsidP="00723C3B">
            <w:pPr>
              <w:pStyle w:val="TAH"/>
              <w:rPr>
                <w:rFonts w:eastAsia="MS Mincho"/>
              </w:rPr>
            </w:pPr>
            <w:r w:rsidRPr="00DA6730">
              <w:rPr>
                <w:rFonts w:eastAsia="MS Mincho"/>
              </w:rPr>
              <w:t>Band</w:t>
            </w:r>
          </w:p>
        </w:tc>
        <w:tc>
          <w:tcPr>
            <w:tcW w:w="1577" w:type="dxa"/>
            <w:gridSpan w:val="2"/>
            <w:vAlign w:val="center"/>
          </w:tcPr>
          <w:p w14:paraId="2297D9B5" w14:textId="77777777" w:rsidR="004245DB" w:rsidRPr="00DA6730" w:rsidRDefault="004245DB" w:rsidP="00723C3B">
            <w:pPr>
              <w:pStyle w:val="TAH"/>
              <w:rPr>
                <w:rFonts w:eastAsia="MS Mincho"/>
              </w:rPr>
            </w:pPr>
            <w:r w:rsidRPr="00DA6730">
              <w:rPr>
                <w:rFonts w:eastAsia="MS Mincho"/>
              </w:rPr>
              <w:t>Range</w:t>
            </w:r>
          </w:p>
        </w:tc>
        <w:tc>
          <w:tcPr>
            <w:tcW w:w="3502" w:type="dxa"/>
            <w:gridSpan w:val="6"/>
            <w:vAlign w:val="center"/>
          </w:tcPr>
          <w:p w14:paraId="3687AF46" w14:textId="77777777" w:rsidR="004245DB" w:rsidRPr="00DA6730" w:rsidRDefault="004245DB" w:rsidP="00723C3B">
            <w:pPr>
              <w:pStyle w:val="TAH"/>
              <w:rPr>
                <w:rFonts w:eastAsia="MS Mincho"/>
              </w:rPr>
            </w:pPr>
            <w:r w:rsidRPr="00DA6730">
              <w:rPr>
                <w:rFonts w:eastAsia="MS Mincho"/>
              </w:rPr>
              <w:t>NRB</w:t>
            </w:r>
          </w:p>
        </w:tc>
        <w:tc>
          <w:tcPr>
            <w:tcW w:w="1227" w:type="dxa"/>
            <w:gridSpan w:val="3"/>
            <w:vAlign w:val="center"/>
          </w:tcPr>
          <w:p w14:paraId="0E5BE4F4" w14:textId="77777777" w:rsidR="004245DB" w:rsidRPr="00DA6730" w:rsidRDefault="004245DB" w:rsidP="00723C3B">
            <w:pPr>
              <w:pStyle w:val="TAH"/>
              <w:rPr>
                <w:rFonts w:eastAsia="MS Mincho"/>
              </w:rPr>
            </w:pPr>
            <w:r w:rsidRPr="00DA6730">
              <w:rPr>
                <w:rFonts w:eastAsia="MS Mincho"/>
              </w:rPr>
              <w:t>Band</w:t>
            </w:r>
          </w:p>
        </w:tc>
        <w:tc>
          <w:tcPr>
            <w:tcW w:w="1547" w:type="dxa"/>
            <w:gridSpan w:val="3"/>
            <w:vAlign w:val="center"/>
          </w:tcPr>
          <w:p w14:paraId="766B13EB" w14:textId="77777777" w:rsidR="004245DB" w:rsidRPr="00DA6730" w:rsidRDefault="004245DB" w:rsidP="00723C3B">
            <w:pPr>
              <w:pStyle w:val="TAH"/>
              <w:rPr>
                <w:rFonts w:eastAsia="MS Mincho"/>
              </w:rPr>
            </w:pPr>
            <w:r w:rsidRPr="00DA6730">
              <w:rPr>
                <w:rFonts w:eastAsia="MS Mincho"/>
              </w:rPr>
              <w:t>Range</w:t>
            </w:r>
          </w:p>
        </w:tc>
        <w:tc>
          <w:tcPr>
            <w:tcW w:w="3715" w:type="dxa"/>
            <w:gridSpan w:val="11"/>
            <w:vAlign w:val="center"/>
          </w:tcPr>
          <w:p w14:paraId="04E80FD1" w14:textId="77777777" w:rsidR="004245DB" w:rsidRPr="00DA6730" w:rsidRDefault="004245DB" w:rsidP="00723C3B">
            <w:pPr>
              <w:pStyle w:val="TAH"/>
              <w:rPr>
                <w:rFonts w:eastAsia="MS Mincho"/>
              </w:rPr>
            </w:pPr>
            <w:r w:rsidRPr="00DA6730">
              <w:rPr>
                <w:rFonts w:eastAsia="MS Mincho"/>
              </w:rPr>
              <w:t>NRB</w:t>
            </w:r>
          </w:p>
        </w:tc>
        <w:tc>
          <w:tcPr>
            <w:tcW w:w="0" w:type="auto"/>
            <w:gridSpan w:val="5"/>
            <w:vAlign w:val="center"/>
          </w:tcPr>
          <w:p w14:paraId="55B378B3" w14:textId="77777777" w:rsidR="004245DB" w:rsidRPr="00DA6730" w:rsidRDefault="004245DB" w:rsidP="00723C3B">
            <w:pPr>
              <w:pStyle w:val="TAH"/>
              <w:rPr>
                <w:rFonts w:eastAsia="MS Mincho"/>
              </w:rPr>
            </w:pPr>
            <w:r w:rsidRPr="00DA6730">
              <w:rPr>
                <w:rFonts w:eastAsia="MS Mincho"/>
              </w:rPr>
              <w:t>Band</w:t>
            </w:r>
          </w:p>
        </w:tc>
        <w:tc>
          <w:tcPr>
            <w:tcW w:w="1814" w:type="dxa"/>
            <w:gridSpan w:val="4"/>
            <w:vAlign w:val="center"/>
          </w:tcPr>
          <w:p w14:paraId="612A5892" w14:textId="77777777" w:rsidR="004245DB" w:rsidRPr="00DA6730" w:rsidRDefault="004245DB" w:rsidP="00723C3B">
            <w:pPr>
              <w:pStyle w:val="TAH"/>
              <w:rPr>
                <w:rFonts w:eastAsia="MS Mincho"/>
              </w:rPr>
            </w:pPr>
            <w:r w:rsidRPr="00DA6730">
              <w:rPr>
                <w:rFonts w:eastAsia="MS Mincho"/>
              </w:rPr>
              <w:t>Range</w:t>
            </w:r>
          </w:p>
        </w:tc>
        <w:tc>
          <w:tcPr>
            <w:tcW w:w="3252" w:type="dxa"/>
            <w:gridSpan w:val="4"/>
            <w:vAlign w:val="center"/>
          </w:tcPr>
          <w:p w14:paraId="3094C84F" w14:textId="77777777" w:rsidR="004245DB" w:rsidRPr="00DA6730" w:rsidRDefault="004245DB" w:rsidP="00723C3B">
            <w:pPr>
              <w:pStyle w:val="TAH"/>
              <w:rPr>
                <w:rFonts w:eastAsia="MS Mincho"/>
              </w:rPr>
            </w:pPr>
            <w:r w:rsidRPr="00DA6730">
              <w:rPr>
                <w:rFonts w:eastAsia="MS Mincho"/>
              </w:rPr>
              <w:t>NRB</w:t>
            </w:r>
          </w:p>
        </w:tc>
      </w:tr>
      <w:tr w:rsidR="004245DB" w:rsidRPr="00DA6730" w14:paraId="211C200F" w14:textId="77777777" w:rsidTr="00723C3B">
        <w:trPr>
          <w:gridAfter w:val="2"/>
          <w:wAfter w:w="2846" w:type="dxa"/>
          <w:trHeight w:val="241"/>
        </w:trPr>
        <w:tc>
          <w:tcPr>
            <w:tcW w:w="713" w:type="dxa"/>
            <w:vMerge/>
            <w:vAlign w:val="center"/>
          </w:tcPr>
          <w:p w14:paraId="502E6943" w14:textId="77777777" w:rsidR="004245DB" w:rsidRPr="00DA6730" w:rsidRDefault="004245DB" w:rsidP="00723C3B">
            <w:pPr>
              <w:pStyle w:val="TAC"/>
            </w:pPr>
          </w:p>
        </w:tc>
        <w:tc>
          <w:tcPr>
            <w:tcW w:w="1172" w:type="dxa"/>
            <w:gridSpan w:val="2"/>
            <w:vAlign w:val="center"/>
          </w:tcPr>
          <w:p w14:paraId="1F891BFD" w14:textId="77777777" w:rsidR="004245DB" w:rsidRPr="00DA6730" w:rsidRDefault="004245DB" w:rsidP="00723C3B">
            <w:pPr>
              <w:pStyle w:val="TAH"/>
              <w:rPr>
                <w:rFonts w:eastAsia="MS Mincho"/>
              </w:rPr>
            </w:pPr>
            <w:r w:rsidRPr="00DA6730">
              <w:rPr>
                <w:rFonts w:eastAsia="MS Mincho"/>
              </w:rPr>
              <w:t>UL MOD</w:t>
            </w:r>
          </w:p>
        </w:tc>
        <w:tc>
          <w:tcPr>
            <w:tcW w:w="1577" w:type="dxa"/>
            <w:gridSpan w:val="2"/>
            <w:vAlign w:val="center"/>
          </w:tcPr>
          <w:p w14:paraId="6A037AEB" w14:textId="77777777" w:rsidR="004245DB" w:rsidRPr="00DA6730" w:rsidRDefault="004245DB" w:rsidP="00723C3B">
            <w:pPr>
              <w:pStyle w:val="TAH"/>
              <w:rPr>
                <w:rFonts w:eastAsia="MS Mincho"/>
              </w:rPr>
            </w:pPr>
            <w:r w:rsidRPr="00DA6730">
              <w:rPr>
                <w:rFonts w:eastAsia="MS Mincho"/>
              </w:rPr>
              <w:t>DL MOD</w:t>
            </w:r>
          </w:p>
        </w:tc>
        <w:tc>
          <w:tcPr>
            <w:tcW w:w="0" w:type="auto"/>
            <w:gridSpan w:val="3"/>
            <w:vAlign w:val="center"/>
          </w:tcPr>
          <w:p w14:paraId="228F8A8D" w14:textId="77777777" w:rsidR="004245DB" w:rsidRPr="00DA6730" w:rsidRDefault="004245DB" w:rsidP="00723C3B">
            <w:pPr>
              <w:pStyle w:val="TAH"/>
              <w:rPr>
                <w:rFonts w:eastAsia="新細明體"/>
                <w:lang w:eastAsia="zh-TW"/>
              </w:rPr>
            </w:pPr>
            <w:proofErr w:type="spellStart"/>
            <w:r w:rsidRPr="00DA6730">
              <w:rPr>
                <w:rFonts w:eastAsia="MS Mincho"/>
              </w:rPr>
              <w:t>ULalloc</w:t>
            </w:r>
            <w:proofErr w:type="spellEnd"/>
            <w:r w:rsidRPr="00DA6730">
              <w:rPr>
                <w:lang w:eastAsia="zh-TW"/>
              </w:rPr>
              <w:t xml:space="preserve"> (</w:t>
            </w:r>
            <w:r w:rsidRPr="00DA6730">
              <w:t>Note 2,3</w:t>
            </w:r>
            <w:r w:rsidRPr="00DA6730">
              <w:rPr>
                <w:lang w:eastAsia="zh-TW"/>
              </w:rPr>
              <w:t>,4)</w:t>
            </w:r>
          </w:p>
        </w:tc>
        <w:tc>
          <w:tcPr>
            <w:tcW w:w="1605" w:type="dxa"/>
            <w:gridSpan w:val="3"/>
            <w:vAlign w:val="center"/>
          </w:tcPr>
          <w:p w14:paraId="77C2FC64"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1227" w:type="dxa"/>
            <w:gridSpan w:val="3"/>
            <w:vAlign w:val="center"/>
          </w:tcPr>
          <w:p w14:paraId="0E5978E0" w14:textId="77777777" w:rsidR="004245DB" w:rsidRPr="00DA6730" w:rsidRDefault="004245DB" w:rsidP="00723C3B">
            <w:pPr>
              <w:pStyle w:val="TAH"/>
              <w:rPr>
                <w:rFonts w:eastAsia="MS Mincho"/>
              </w:rPr>
            </w:pPr>
            <w:r w:rsidRPr="00DA6730">
              <w:rPr>
                <w:rFonts w:eastAsia="MS Mincho"/>
              </w:rPr>
              <w:t>UL MOD</w:t>
            </w:r>
          </w:p>
        </w:tc>
        <w:tc>
          <w:tcPr>
            <w:tcW w:w="1547" w:type="dxa"/>
            <w:gridSpan w:val="3"/>
            <w:vAlign w:val="center"/>
          </w:tcPr>
          <w:p w14:paraId="197ED642" w14:textId="77777777" w:rsidR="004245DB" w:rsidRPr="00DA6730" w:rsidRDefault="004245DB" w:rsidP="00723C3B">
            <w:pPr>
              <w:pStyle w:val="TAH"/>
              <w:rPr>
                <w:rFonts w:eastAsia="MS Mincho"/>
              </w:rPr>
            </w:pPr>
            <w:r w:rsidRPr="00DA6730">
              <w:rPr>
                <w:rFonts w:eastAsia="MS Mincho"/>
              </w:rPr>
              <w:t>DL MOD</w:t>
            </w:r>
          </w:p>
        </w:tc>
        <w:tc>
          <w:tcPr>
            <w:tcW w:w="1859" w:type="dxa"/>
            <w:gridSpan w:val="6"/>
            <w:vAlign w:val="center"/>
          </w:tcPr>
          <w:p w14:paraId="31EE7440"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0" w:type="auto"/>
            <w:gridSpan w:val="5"/>
            <w:vAlign w:val="center"/>
          </w:tcPr>
          <w:p w14:paraId="23EE7FA9"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0" w:type="auto"/>
            <w:gridSpan w:val="5"/>
            <w:vAlign w:val="center"/>
          </w:tcPr>
          <w:p w14:paraId="0FA44A05" w14:textId="77777777" w:rsidR="004245DB" w:rsidRPr="00DA6730" w:rsidRDefault="004245DB" w:rsidP="00723C3B">
            <w:pPr>
              <w:pStyle w:val="TAH"/>
              <w:rPr>
                <w:rFonts w:eastAsia="MS Mincho"/>
              </w:rPr>
            </w:pPr>
            <w:r w:rsidRPr="00DA6730">
              <w:rPr>
                <w:rFonts w:eastAsia="MS Mincho"/>
              </w:rPr>
              <w:t>UL MOD</w:t>
            </w:r>
          </w:p>
        </w:tc>
        <w:tc>
          <w:tcPr>
            <w:tcW w:w="1814" w:type="dxa"/>
            <w:gridSpan w:val="4"/>
            <w:vAlign w:val="center"/>
          </w:tcPr>
          <w:p w14:paraId="2CB84A34" w14:textId="77777777" w:rsidR="004245DB" w:rsidRPr="00DA6730" w:rsidRDefault="004245DB" w:rsidP="00723C3B">
            <w:pPr>
              <w:pStyle w:val="TAH"/>
              <w:rPr>
                <w:rFonts w:eastAsia="MS Mincho"/>
              </w:rPr>
            </w:pPr>
            <w:r w:rsidRPr="00DA6730">
              <w:rPr>
                <w:rFonts w:eastAsia="MS Mincho"/>
              </w:rPr>
              <w:t>DL MOD</w:t>
            </w:r>
          </w:p>
        </w:tc>
        <w:tc>
          <w:tcPr>
            <w:tcW w:w="1440" w:type="dxa"/>
            <w:gridSpan w:val="3"/>
            <w:vAlign w:val="center"/>
          </w:tcPr>
          <w:p w14:paraId="3503830F"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1812" w:type="dxa"/>
            <w:vAlign w:val="center"/>
          </w:tcPr>
          <w:p w14:paraId="62C7ABF1"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r>
      <w:tr w:rsidR="004245DB" w:rsidRPr="00DA6730" w14:paraId="4B815149" w14:textId="77777777" w:rsidTr="00723C3B">
        <w:trPr>
          <w:gridAfter w:val="2"/>
          <w:wAfter w:w="2846" w:type="dxa"/>
          <w:trHeight w:val="241"/>
        </w:trPr>
        <w:tc>
          <w:tcPr>
            <w:tcW w:w="20274" w:type="dxa"/>
            <w:gridSpan w:val="41"/>
          </w:tcPr>
          <w:p w14:paraId="4F069B51" w14:textId="77777777" w:rsidR="004245DB" w:rsidRPr="00DA6730" w:rsidRDefault="004245DB" w:rsidP="00723C3B">
            <w:pPr>
              <w:pStyle w:val="TAC"/>
              <w:rPr>
                <w:b/>
                <w:lang w:eastAsia="zh-TW"/>
              </w:rPr>
            </w:pPr>
            <w:r w:rsidRPr="00DA6730">
              <w:rPr>
                <w:b/>
              </w:rPr>
              <w:t>Default Test Settings for a CA_XD Configuration</w:t>
            </w:r>
            <w:r w:rsidRPr="00DA6730">
              <w:rPr>
                <w:b/>
                <w:lang w:eastAsia="zh-TW"/>
              </w:rPr>
              <w:t xml:space="preserve"> </w:t>
            </w:r>
            <w:r w:rsidRPr="00DA6730">
              <w:rPr>
                <w:b/>
              </w:rPr>
              <w:t>(Intra-band contiguous)</w:t>
            </w:r>
          </w:p>
        </w:tc>
      </w:tr>
      <w:tr w:rsidR="004245DB" w:rsidRPr="00DA6730" w14:paraId="7CBC238B" w14:textId="77777777" w:rsidTr="00723C3B">
        <w:trPr>
          <w:gridAfter w:val="2"/>
          <w:wAfter w:w="2846" w:type="dxa"/>
          <w:trHeight w:val="241"/>
        </w:trPr>
        <w:tc>
          <w:tcPr>
            <w:tcW w:w="713" w:type="dxa"/>
            <w:vMerge w:val="restart"/>
            <w:vAlign w:val="center"/>
          </w:tcPr>
          <w:p w14:paraId="3B1835B6" w14:textId="77777777" w:rsidR="004245DB" w:rsidRPr="00DA6730" w:rsidRDefault="004245DB" w:rsidP="00723C3B">
            <w:pPr>
              <w:pStyle w:val="TAC"/>
              <w:rPr>
                <w:b/>
              </w:rPr>
            </w:pPr>
            <w:r w:rsidRPr="00DA6730">
              <w:rPr>
                <w:b/>
              </w:rPr>
              <w:t>1</w:t>
            </w:r>
          </w:p>
        </w:tc>
        <w:tc>
          <w:tcPr>
            <w:tcW w:w="1172" w:type="dxa"/>
            <w:gridSpan w:val="2"/>
            <w:vAlign w:val="center"/>
          </w:tcPr>
          <w:p w14:paraId="2AD15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3C4D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112B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450D0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2D0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1D2E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22A93F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FB75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E06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54AD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7D8E6A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9EF8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CEA42F" w14:textId="77777777" w:rsidTr="00723C3B">
        <w:trPr>
          <w:gridAfter w:val="2"/>
          <w:wAfter w:w="2846" w:type="dxa"/>
          <w:trHeight w:val="241"/>
        </w:trPr>
        <w:tc>
          <w:tcPr>
            <w:tcW w:w="713" w:type="dxa"/>
            <w:vMerge/>
          </w:tcPr>
          <w:p w14:paraId="58AC7F7C" w14:textId="77777777" w:rsidR="004245DB" w:rsidRPr="00DA6730" w:rsidRDefault="004245DB" w:rsidP="00723C3B">
            <w:pPr>
              <w:pStyle w:val="TAC"/>
            </w:pPr>
          </w:p>
        </w:tc>
        <w:tc>
          <w:tcPr>
            <w:tcW w:w="1172" w:type="dxa"/>
            <w:gridSpan w:val="2"/>
            <w:vAlign w:val="center"/>
          </w:tcPr>
          <w:p w14:paraId="6CA398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B28F7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A1BD32" w14:textId="77777777" w:rsidR="004245DB" w:rsidRPr="00DA6730" w:rsidRDefault="004245DB" w:rsidP="00723C3B">
            <w:pPr>
              <w:pStyle w:val="TAC"/>
            </w:pPr>
          </w:p>
        </w:tc>
        <w:tc>
          <w:tcPr>
            <w:tcW w:w="1605" w:type="dxa"/>
            <w:gridSpan w:val="3"/>
            <w:vAlign w:val="center"/>
          </w:tcPr>
          <w:p w14:paraId="50E3F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55CAF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8F6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5FA745D" w14:textId="77777777" w:rsidR="004245DB" w:rsidRPr="00DA6730" w:rsidRDefault="004245DB" w:rsidP="00723C3B">
            <w:pPr>
              <w:pStyle w:val="TAC"/>
            </w:pPr>
          </w:p>
        </w:tc>
        <w:tc>
          <w:tcPr>
            <w:tcW w:w="0" w:type="auto"/>
            <w:gridSpan w:val="5"/>
            <w:vAlign w:val="center"/>
          </w:tcPr>
          <w:p w14:paraId="144EDCC5"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307821E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B92E1A"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5A2A621A" w14:textId="77777777" w:rsidR="004245DB" w:rsidRPr="00DA6730" w:rsidRDefault="004245DB" w:rsidP="00723C3B">
            <w:pPr>
              <w:pStyle w:val="TAC"/>
            </w:pPr>
          </w:p>
        </w:tc>
        <w:tc>
          <w:tcPr>
            <w:tcW w:w="1812" w:type="dxa"/>
            <w:vAlign w:val="center"/>
          </w:tcPr>
          <w:p w14:paraId="2702644D"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5E34C8EA" w14:textId="77777777" w:rsidTr="00723C3B">
        <w:trPr>
          <w:gridAfter w:val="2"/>
          <w:wAfter w:w="2846" w:type="dxa"/>
          <w:trHeight w:val="241"/>
        </w:trPr>
        <w:tc>
          <w:tcPr>
            <w:tcW w:w="713" w:type="dxa"/>
            <w:vMerge w:val="restart"/>
            <w:vAlign w:val="center"/>
          </w:tcPr>
          <w:p w14:paraId="0F7D5A1F"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56F70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5F273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7F70A4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F706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2F5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5093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4460A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2E50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DA0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72601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6C03B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43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B67ED8" w14:textId="77777777" w:rsidTr="00723C3B">
        <w:trPr>
          <w:gridAfter w:val="2"/>
          <w:wAfter w:w="2846" w:type="dxa"/>
          <w:trHeight w:val="241"/>
        </w:trPr>
        <w:tc>
          <w:tcPr>
            <w:tcW w:w="713" w:type="dxa"/>
            <w:vMerge/>
          </w:tcPr>
          <w:p w14:paraId="2A0CA6B4" w14:textId="77777777" w:rsidR="004245DB" w:rsidRPr="00DA6730" w:rsidRDefault="004245DB" w:rsidP="00723C3B">
            <w:pPr>
              <w:pStyle w:val="TAC"/>
            </w:pPr>
          </w:p>
        </w:tc>
        <w:tc>
          <w:tcPr>
            <w:tcW w:w="1172" w:type="dxa"/>
            <w:gridSpan w:val="2"/>
            <w:vAlign w:val="center"/>
          </w:tcPr>
          <w:p w14:paraId="42641E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8AB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FFA793" w14:textId="77777777" w:rsidR="004245DB" w:rsidRPr="00DA6730" w:rsidRDefault="004245DB" w:rsidP="00723C3B">
            <w:pPr>
              <w:pStyle w:val="TAC"/>
            </w:pPr>
          </w:p>
        </w:tc>
        <w:tc>
          <w:tcPr>
            <w:tcW w:w="1605" w:type="dxa"/>
            <w:gridSpan w:val="3"/>
            <w:vAlign w:val="center"/>
          </w:tcPr>
          <w:p w14:paraId="7FCC7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6130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959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F0610B4" w14:textId="77777777" w:rsidR="004245DB" w:rsidRPr="00DA6730" w:rsidRDefault="004245DB" w:rsidP="00723C3B">
            <w:pPr>
              <w:pStyle w:val="TAC"/>
            </w:pPr>
          </w:p>
        </w:tc>
        <w:tc>
          <w:tcPr>
            <w:tcW w:w="0" w:type="auto"/>
            <w:gridSpan w:val="5"/>
            <w:vAlign w:val="center"/>
          </w:tcPr>
          <w:p w14:paraId="76BB8136"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1258D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F7AD6"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3A847B3" w14:textId="77777777" w:rsidR="004245DB" w:rsidRPr="00DA6730" w:rsidRDefault="004245DB" w:rsidP="00723C3B">
            <w:pPr>
              <w:pStyle w:val="TAC"/>
            </w:pPr>
          </w:p>
        </w:tc>
        <w:tc>
          <w:tcPr>
            <w:tcW w:w="1812" w:type="dxa"/>
            <w:vAlign w:val="center"/>
          </w:tcPr>
          <w:p w14:paraId="59D35D7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5D727604" w14:textId="77777777" w:rsidTr="00723C3B">
        <w:trPr>
          <w:gridAfter w:val="2"/>
          <w:wAfter w:w="2846" w:type="dxa"/>
          <w:trHeight w:val="241"/>
        </w:trPr>
        <w:tc>
          <w:tcPr>
            <w:tcW w:w="713" w:type="dxa"/>
            <w:vMerge w:val="restart"/>
            <w:vAlign w:val="center"/>
          </w:tcPr>
          <w:p w14:paraId="202CF6AB"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7FFBB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28CB5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1C70F6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4AEC6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FF2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6AEAC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4CFD5C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C30F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3E90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7453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1545D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7F6C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E4DDCA" w14:textId="77777777" w:rsidTr="00723C3B">
        <w:trPr>
          <w:gridAfter w:val="2"/>
          <w:wAfter w:w="2846" w:type="dxa"/>
          <w:trHeight w:val="241"/>
        </w:trPr>
        <w:tc>
          <w:tcPr>
            <w:tcW w:w="713" w:type="dxa"/>
            <w:vMerge/>
          </w:tcPr>
          <w:p w14:paraId="0B26598A" w14:textId="77777777" w:rsidR="004245DB" w:rsidRPr="00DA6730" w:rsidRDefault="004245DB" w:rsidP="00723C3B">
            <w:pPr>
              <w:pStyle w:val="TAC"/>
            </w:pPr>
          </w:p>
        </w:tc>
        <w:tc>
          <w:tcPr>
            <w:tcW w:w="1172" w:type="dxa"/>
            <w:gridSpan w:val="2"/>
            <w:vAlign w:val="center"/>
          </w:tcPr>
          <w:p w14:paraId="5945AD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253FB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0AE05E" w14:textId="77777777" w:rsidR="004245DB" w:rsidRPr="00DA6730" w:rsidRDefault="004245DB" w:rsidP="00723C3B">
            <w:pPr>
              <w:pStyle w:val="TAC"/>
            </w:pPr>
          </w:p>
        </w:tc>
        <w:tc>
          <w:tcPr>
            <w:tcW w:w="1605" w:type="dxa"/>
            <w:gridSpan w:val="3"/>
            <w:vAlign w:val="center"/>
          </w:tcPr>
          <w:p w14:paraId="554E64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3B730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825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DB4FD" w14:textId="77777777" w:rsidR="004245DB" w:rsidRPr="00DA6730" w:rsidRDefault="004245DB" w:rsidP="00723C3B">
            <w:pPr>
              <w:pStyle w:val="TAC"/>
            </w:pPr>
          </w:p>
        </w:tc>
        <w:tc>
          <w:tcPr>
            <w:tcW w:w="0" w:type="auto"/>
            <w:gridSpan w:val="5"/>
            <w:vAlign w:val="center"/>
          </w:tcPr>
          <w:p w14:paraId="19053A8F"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78A4421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08914E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5F4792D" w14:textId="77777777" w:rsidR="004245DB" w:rsidRPr="00DA6730" w:rsidRDefault="004245DB" w:rsidP="00723C3B">
            <w:pPr>
              <w:pStyle w:val="TAC"/>
            </w:pPr>
          </w:p>
        </w:tc>
        <w:tc>
          <w:tcPr>
            <w:tcW w:w="1812" w:type="dxa"/>
            <w:vAlign w:val="center"/>
          </w:tcPr>
          <w:p w14:paraId="7ED98C36"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4BB158D4" w14:textId="77777777" w:rsidTr="00723C3B">
        <w:trPr>
          <w:gridAfter w:val="2"/>
          <w:wAfter w:w="2846" w:type="dxa"/>
          <w:trHeight w:val="241"/>
        </w:trPr>
        <w:tc>
          <w:tcPr>
            <w:tcW w:w="713" w:type="dxa"/>
            <w:vMerge w:val="restart"/>
            <w:vAlign w:val="center"/>
          </w:tcPr>
          <w:p w14:paraId="391D770F"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A6D4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0DDD3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7B74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59837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95E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30762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3FC4A3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CC71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2DCB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D84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3753A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111D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9AF1D" w14:textId="77777777" w:rsidTr="00723C3B">
        <w:trPr>
          <w:gridAfter w:val="2"/>
          <w:wAfter w:w="2846" w:type="dxa"/>
          <w:trHeight w:val="241"/>
        </w:trPr>
        <w:tc>
          <w:tcPr>
            <w:tcW w:w="713" w:type="dxa"/>
            <w:vMerge/>
          </w:tcPr>
          <w:p w14:paraId="6DA9938E" w14:textId="77777777" w:rsidR="004245DB" w:rsidRPr="00DA6730" w:rsidRDefault="004245DB" w:rsidP="00723C3B">
            <w:pPr>
              <w:pStyle w:val="TAC"/>
            </w:pPr>
          </w:p>
        </w:tc>
        <w:tc>
          <w:tcPr>
            <w:tcW w:w="1172" w:type="dxa"/>
            <w:gridSpan w:val="2"/>
            <w:vAlign w:val="center"/>
          </w:tcPr>
          <w:p w14:paraId="1D8EA6E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4A67A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C13CB4" w14:textId="77777777" w:rsidR="004245DB" w:rsidRPr="00DA6730" w:rsidRDefault="004245DB" w:rsidP="00723C3B">
            <w:pPr>
              <w:pStyle w:val="TAC"/>
            </w:pPr>
          </w:p>
        </w:tc>
        <w:tc>
          <w:tcPr>
            <w:tcW w:w="1605" w:type="dxa"/>
            <w:gridSpan w:val="3"/>
            <w:vAlign w:val="center"/>
          </w:tcPr>
          <w:p w14:paraId="6D4264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27049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6C7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7747BC" w14:textId="77777777" w:rsidR="004245DB" w:rsidRPr="00DA6730" w:rsidRDefault="004245DB" w:rsidP="00723C3B">
            <w:pPr>
              <w:pStyle w:val="TAC"/>
            </w:pPr>
          </w:p>
        </w:tc>
        <w:tc>
          <w:tcPr>
            <w:tcW w:w="0" w:type="auto"/>
            <w:gridSpan w:val="5"/>
            <w:vAlign w:val="center"/>
          </w:tcPr>
          <w:p w14:paraId="6707D3D5"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325678B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A627C6B"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6F4BF095" w14:textId="77777777" w:rsidR="004245DB" w:rsidRPr="00DA6730" w:rsidRDefault="004245DB" w:rsidP="00723C3B">
            <w:pPr>
              <w:pStyle w:val="TAC"/>
            </w:pPr>
          </w:p>
        </w:tc>
        <w:tc>
          <w:tcPr>
            <w:tcW w:w="1812" w:type="dxa"/>
            <w:vAlign w:val="center"/>
          </w:tcPr>
          <w:p w14:paraId="4F596A8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6018DD66" w14:textId="77777777" w:rsidTr="00723C3B">
        <w:trPr>
          <w:gridAfter w:val="2"/>
          <w:wAfter w:w="2846" w:type="dxa"/>
          <w:trHeight w:val="241"/>
        </w:trPr>
        <w:tc>
          <w:tcPr>
            <w:tcW w:w="20274" w:type="dxa"/>
            <w:gridSpan w:val="41"/>
          </w:tcPr>
          <w:p w14:paraId="6F9FCA18" w14:textId="77777777" w:rsidR="004245DB" w:rsidRPr="00DA6730" w:rsidRDefault="004245DB" w:rsidP="00723C3B">
            <w:pPr>
              <w:pStyle w:val="TAC"/>
              <w:rPr>
                <w:b/>
                <w:lang w:eastAsia="zh-TW"/>
              </w:rPr>
            </w:pPr>
            <w:r w:rsidRPr="00DA6730">
              <w:rPr>
                <w:b/>
              </w:rPr>
              <w:t>Default Test Settings for a CA_X</w:t>
            </w:r>
            <w:r w:rsidRPr="00DA6730">
              <w:rPr>
                <w:b/>
                <w:lang w:eastAsia="zh-TW"/>
              </w:rPr>
              <w:t>A-YA-ZA</w:t>
            </w:r>
            <w:r w:rsidRPr="00DA6730">
              <w:rPr>
                <w:b/>
              </w:rPr>
              <w:t xml:space="preserve"> Configuration (Inter-band)</w:t>
            </w:r>
          </w:p>
        </w:tc>
      </w:tr>
      <w:tr w:rsidR="004245DB" w:rsidRPr="00DA6730" w14:paraId="2AFA2E2E" w14:textId="77777777" w:rsidTr="00723C3B">
        <w:trPr>
          <w:gridAfter w:val="2"/>
          <w:wAfter w:w="2846" w:type="dxa"/>
          <w:trHeight w:val="241"/>
        </w:trPr>
        <w:tc>
          <w:tcPr>
            <w:tcW w:w="713" w:type="dxa"/>
            <w:vMerge w:val="restart"/>
            <w:vAlign w:val="center"/>
          </w:tcPr>
          <w:p w14:paraId="34F27470" w14:textId="77777777" w:rsidR="004245DB" w:rsidRPr="00DA6730" w:rsidRDefault="004245DB" w:rsidP="00723C3B">
            <w:pPr>
              <w:pStyle w:val="TAC"/>
              <w:rPr>
                <w:b/>
              </w:rPr>
            </w:pPr>
            <w:r w:rsidRPr="00DA6730">
              <w:rPr>
                <w:b/>
              </w:rPr>
              <w:t>1</w:t>
            </w:r>
          </w:p>
        </w:tc>
        <w:tc>
          <w:tcPr>
            <w:tcW w:w="1172" w:type="dxa"/>
            <w:gridSpan w:val="2"/>
            <w:vAlign w:val="center"/>
          </w:tcPr>
          <w:p w14:paraId="5469B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76097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EEF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E676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3B8F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04ED07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325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6D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D18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814" w:type="dxa"/>
            <w:gridSpan w:val="4"/>
            <w:vAlign w:val="center"/>
          </w:tcPr>
          <w:p w14:paraId="5E7B0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CC2A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85E0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0B967" w14:textId="77777777" w:rsidTr="00723C3B">
        <w:trPr>
          <w:gridAfter w:val="2"/>
          <w:wAfter w:w="2846" w:type="dxa"/>
          <w:trHeight w:val="241"/>
        </w:trPr>
        <w:tc>
          <w:tcPr>
            <w:tcW w:w="713" w:type="dxa"/>
            <w:vMerge/>
          </w:tcPr>
          <w:p w14:paraId="5ACA767F" w14:textId="77777777" w:rsidR="004245DB" w:rsidRPr="00DA6730" w:rsidRDefault="004245DB" w:rsidP="00723C3B">
            <w:pPr>
              <w:pStyle w:val="TAC"/>
            </w:pPr>
          </w:p>
        </w:tc>
        <w:tc>
          <w:tcPr>
            <w:tcW w:w="1172" w:type="dxa"/>
            <w:gridSpan w:val="2"/>
            <w:vAlign w:val="center"/>
          </w:tcPr>
          <w:p w14:paraId="2430DF0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925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5DDDE8" w14:textId="77777777" w:rsidR="004245DB" w:rsidRPr="00DA6730" w:rsidRDefault="004245DB" w:rsidP="00723C3B">
            <w:pPr>
              <w:pStyle w:val="TAC"/>
            </w:pPr>
          </w:p>
        </w:tc>
        <w:tc>
          <w:tcPr>
            <w:tcW w:w="1605" w:type="dxa"/>
            <w:gridSpan w:val="3"/>
            <w:vAlign w:val="center"/>
          </w:tcPr>
          <w:p w14:paraId="741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654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1AA8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CFA268" w14:textId="77777777" w:rsidR="004245DB" w:rsidRPr="00DA6730" w:rsidRDefault="004245DB" w:rsidP="00723C3B">
            <w:pPr>
              <w:pStyle w:val="TAC"/>
            </w:pPr>
          </w:p>
        </w:tc>
        <w:tc>
          <w:tcPr>
            <w:tcW w:w="0" w:type="auto"/>
            <w:gridSpan w:val="5"/>
            <w:vAlign w:val="center"/>
          </w:tcPr>
          <w:p w14:paraId="4096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0" w:type="auto"/>
            <w:gridSpan w:val="5"/>
            <w:vAlign w:val="center"/>
          </w:tcPr>
          <w:p w14:paraId="5CF5941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3E8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B10269" w14:textId="77777777" w:rsidR="004245DB" w:rsidRPr="00DA6730" w:rsidRDefault="004245DB" w:rsidP="00723C3B">
            <w:pPr>
              <w:pStyle w:val="TAC"/>
            </w:pPr>
          </w:p>
        </w:tc>
        <w:tc>
          <w:tcPr>
            <w:tcW w:w="1812" w:type="dxa"/>
            <w:vAlign w:val="center"/>
          </w:tcPr>
          <w:p w14:paraId="67B67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r>
      <w:tr w:rsidR="004245DB" w:rsidRPr="00DA6730" w14:paraId="5731367A" w14:textId="77777777" w:rsidTr="00723C3B">
        <w:trPr>
          <w:gridAfter w:val="2"/>
          <w:wAfter w:w="2846" w:type="dxa"/>
          <w:trHeight w:val="241"/>
        </w:trPr>
        <w:tc>
          <w:tcPr>
            <w:tcW w:w="713" w:type="dxa"/>
            <w:vMerge w:val="restart"/>
            <w:vAlign w:val="center"/>
          </w:tcPr>
          <w:p w14:paraId="39D596E9" w14:textId="77777777" w:rsidR="004245DB" w:rsidRPr="00DA6730" w:rsidRDefault="004245DB" w:rsidP="00723C3B">
            <w:pPr>
              <w:pStyle w:val="TAC"/>
              <w:rPr>
                <w:b/>
                <w:lang w:eastAsia="zh-TW"/>
              </w:rPr>
            </w:pPr>
            <w:r w:rsidRPr="00DA6730">
              <w:rPr>
                <w:b/>
              </w:rPr>
              <w:t>2</w:t>
            </w:r>
          </w:p>
        </w:tc>
        <w:tc>
          <w:tcPr>
            <w:tcW w:w="1172" w:type="dxa"/>
            <w:gridSpan w:val="2"/>
            <w:vAlign w:val="center"/>
          </w:tcPr>
          <w:p w14:paraId="520B31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77" w:type="dxa"/>
            <w:gridSpan w:val="2"/>
            <w:vAlign w:val="center"/>
          </w:tcPr>
          <w:p w14:paraId="12677E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7755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5B61B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024C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47" w:type="dxa"/>
            <w:gridSpan w:val="3"/>
            <w:vAlign w:val="center"/>
          </w:tcPr>
          <w:p w14:paraId="2636E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48F2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2C2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423F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423A1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A749A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4F3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02DDF2" w14:textId="77777777" w:rsidTr="00723C3B">
        <w:trPr>
          <w:gridAfter w:val="2"/>
          <w:wAfter w:w="2846" w:type="dxa"/>
          <w:trHeight w:val="241"/>
        </w:trPr>
        <w:tc>
          <w:tcPr>
            <w:tcW w:w="713" w:type="dxa"/>
            <w:vMerge/>
          </w:tcPr>
          <w:p w14:paraId="1603B992" w14:textId="77777777" w:rsidR="004245DB" w:rsidRPr="00DA6730" w:rsidRDefault="004245DB" w:rsidP="00723C3B">
            <w:pPr>
              <w:pStyle w:val="TAC"/>
            </w:pPr>
          </w:p>
        </w:tc>
        <w:tc>
          <w:tcPr>
            <w:tcW w:w="1172" w:type="dxa"/>
            <w:gridSpan w:val="2"/>
            <w:vAlign w:val="center"/>
          </w:tcPr>
          <w:p w14:paraId="27F2C1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074B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F728E" w14:textId="77777777" w:rsidR="004245DB" w:rsidRPr="00DA6730" w:rsidRDefault="004245DB" w:rsidP="00723C3B">
            <w:pPr>
              <w:pStyle w:val="TAC"/>
            </w:pPr>
          </w:p>
        </w:tc>
        <w:tc>
          <w:tcPr>
            <w:tcW w:w="1605" w:type="dxa"/>
            <w:gridSpan w:val="3"/>
            <w:vAlign w:val="center"/>
          </w:tcPr>
          <w:p w14:paraId="460AA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1A9F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07D0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A8268A" w14:textId="77777777" w:rsidR="004245DB" w:rsidRPr="00DA6730" w:rsidRDefault="004245DB" w:rsidP="00723C3B">
            <w:pPr>
              <w:pStyle w:val="TAC"/>
            </w:pPr>
          </w:p>
        </w:tc>
        <w:tc>
          <w:tcPr>
            <w:tcW w:w="0" w:type="auto"/>
            <w:gridSpan w:val="5"/>
            <w:vAlign w:val="center"/>
          </w:tcPr>
          <w:p w14:paraId="55DB3800"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560036D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1456E1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F9E205B" w14:textId="77777777" w:rsidR="004245DB" w:rsidRPr="00DA6730" w:rsidRDefault="004245DB" w:rsidP="00723C3B">
            <w:pPr>
              <w:pStyle w:val="TAC"/>
            </w:pPr>
          </w:p>
        </w:tc>
        <w:tc>
          <w:tcPr>
            <w:tcW w:w="1812" w:type="dxa"/>
            <w:vAlign w:val="center"/>
          </w:tcPr>
          <w:p w14:paraId="304C2A63"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0FDCF438" w14:textId="77777777" w:rsidTr="00723C3B">
        <w:trPr>
          <w:gridAfter w:val="2"/>
          <w:wAfter w:w="2846" w:type="dxa"/>
          <w:trHeight w:val="241"/>
        </w:trPr>
        <w:tc>
          <w:tcPr>
            <w:tcW w:w="713" w:type="dxa"/>
            <w:vMerge w:val="restart"/>
            <w:vAlign w:val="center"/>
          </w:tcPr>
          <w:p w14:paraId="0A097FC8"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2977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77" w:type="dxa"/>
            <w:gridSpan w:val="2"/>
            <w:vAlign w:val="center"/>
          </w:tcPr>
          <w:p w14:paraId="76F2B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8D12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41E2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2D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443F4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BFD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A490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74B08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248E4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938E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1C0E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95CA28" w14:textId="77777777" w:rsidTr="00723C3B">
        <w:trPr>
          <w:gridAfter w:val="2"/>
          <w:wAfter w:w="2846" w:type="dxa"/>
          <w:trHeight w:val="241"/>
        </w:trPr>
        <w:tc>
          <w:tcPr>
            <w:tcW w:w="713" w:type="dxa"/>
            <w:vMerge/>
          </w:tcPr>
          <w:p w14:paraId="2A91BA79" w14:textId="77777777" w:rsidR="004245DB" w:rsidRPr="00DA6730" w:rsidRDefault="004245DB" w:rsidP="00723C3B">
            <w:pPr>
              <w:pStyle w:val="TAC"/>
            </w:pPr>
          </w:p>
        </w:tc>
        <w:tc>
          <w:tcPr>
            <w:tcW w:w="1172" w:type="dxa"/>
            <w:gridSpan w:val="2"/>
            <w:vAlign w:val="center"/>
          </w:tcPr>
          <w:p w14:paraId="33AB7B4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A59CB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7A530D" w14:textId="77777777" w:rsidR="004245DB" w:rsidRPr="00DA6730" w:rsidRDefault="004245DB" w:rsidP="00723C3B">
            <w:pPr>
              <w:pStyle w:val="TAC"/>
            </w:pPr>
          </w:p>
        </w:tc>
        <w:tc>
          <w:tcPr>
            <w:tcW w:w="1605" w:type="dxa"/>
            <w:gridSpan w:val="3"/>
            <w:vAlign w:val="center"/>
          </w:tcPr>
          <w:p w14:paraId="1FD0F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C05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1505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6A4E9" w14:textId="77777777" w:rsidR="004245DB" w:rsidRPr="00DA6730" w:rsidRDefault="004245DB" w:rsidP="00723C3B">
            <w:pPr>
              <w:pStyle w:val="TAC"/>
            </w:pPr>
          </w:p>
        </w:tc>
        <w:tc>
          <w:tcPr>
            <w:tcW w:w="0" w:type="auto"/>
            <w:gridSpan w:val="5"/>
            <w:vAlign w:val="center"/>
          </w:tcPr>
          <w:p w14:paraId="30F13B57"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317E3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E4CFE9"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2F08FD11" w14:textId="77777777" w:rsidR="004245DB" w:rsidRPr="00DA6730" w:rsidRDefault="004245DB" w:rsidP="00723C3B">
            <w:pPr>
              <w:pStyle w:val="TAC"/>
            </w:pPr>
          </w:p>
        </w:tc>
        <w:tc>
          <w:tcPr>
            <w:tcW w:w="1812" w:type="dxa"/>
            <w:vAlign w:val="center"/>
          </w:tcPr>
          <w:p w14:paraId="06E1480D"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1BE1C3D3" w14:textId="77777777" w:rsidTr="00723C3B">
        <w:trPr>
          <w:gridAfter w:val="2"/>
          <w:wAfter w:w="2846" w:type="dxa"/>
          <w:trHeight w:val="241"/>
        </w:trPr>
        <w:tc>
          <w:tcPr>
            <w:tcW w:w="20274" w:type="dxa"/>
            <w:gridSpan w:val="41"/>
            <w:vAlign w:val="center"/>
          </w:tcPr>
          <w:p w14:paraId="0C791330" w14:textId="77777777" w:rsidR="004245DB" w:rsidRPr="00DA6730" w:rsidRDefault="004245DB" w:rsidP="00723C3B">
            <w:pPr>
              <w:pStyle w:val="TAC"/>
            </w:pPr>
            <w:r w:rsidRPr="00DA6730">
              <w:rPr>
                <w:b/>
              </w:rPr>
              <w:t>Test Settings for CA_1A-3A-5A Configuration</w:t>
            </w:r>
          </w:p>
        </w:tc>
      </w:tr>
      <w:tr w:rsidR="004245DB" w:rsidRPr="00DA6730" w14:paraId="42F34E9B" w14:textId="77777777" w:rsidTr="00723C3B">
        <w:trPr>
          <w:gridAfter w:val="2"/>
          <w:wAfter w:w="2846" w:type="dxa"/>
          <w:trHeight w:val="241"/>
        </w:trPr>
        <w:tc>
          <w:tcPr>
            <w:tcW w:w="713" w:type="dxa"/>
            <w:vMerge w:val="restart"/>
            <w:vAlign w:val="center"/>
          </w:tcPr>
          <w:p w14:paraId="3F222FA6"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1D8AB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E9131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31C12E2" w14:textId="77777777" w:rsidR="004245DB" w:rsidRPr="00DA6730" w:rsidRDefault="004245DB" w:rsidP="00723C3B">
            <w:pPr>
              <w:pStyle w:val="TAC"/>
            </w:pPr>
            <w:r w:rsidRPr="00DA6730">
              <w:t>25@0</w:t>
            </w:r>
          </w:p>
        </w:tc>
        <w:tc>
          <w:tcPr>
            <w:tcW w:w="1605" w:type="dxa"/>
            <w:gridSpan w:val="3"/>
            <w:vAlign w:val="center"/>
          </w:tcPr>
          <w:p w14:paraId="770D5A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1E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40C9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949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B733D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146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0C150A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4A0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03D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735686" w14:textId="77777777" w:rsidTr="00723C3B">
        <w:trPr>
          <w:gridAfter w:val="2"/>
          <w:wAfter w:w="2846" w:type="dxa"/>
          <w:trHeight w:val="241"/>
        </w:trPr>
        <w:tc>
          <w:tcPr>
            <w:tcW w:w="713" w:type="dxa"/>
            <w:vMerge/>
            <w:vAlign w:val="center"/>
          </w:tcPr>
          <w:p w14:paraId="0B1B6D99" w14:textId="77777777" w:rsidR="004245DB" w:rsidRPr="00DA6730" w:rsidRDefault="004245DB" w:rsidP="00723C3B">
            <w:pPr>
              <w:pStyle w:val="TAC"/>
            </w:pPr>
          </w:p>
        </w:tc>
        <w:tc>
          <w:tcPr>
            <w:tcW w:w="1172" w:type="dxa"/>
            <w:gridSpan w:val="2"/>
            <w:vAlign w:val="center"/>
          </w:tcPr>
          <w:p w14:paraId="36483F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B9F9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C67AB" w14:textId="77777777" w:rsidR="004245DB" w:rsidRPr="00DA6730" w:rsidRDefault="004245DB" w:rsidP="00723C3B">
            <w:pPr>
              <w:pStyle w:val="TAC"/>
            </w:pPr>
          </w:p>
        </w:tc>
        <w:tc>
          <w:tcPr>
            <w:tcW w:w="1605" w:type="dxa"/>
            <w:gridSpan w:val="3"/>
            <w:vAlign w:val="center"/>
          </w:tcPr>
          <w:p w14:paraId="5211F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E52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37C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C2AEFC" w14:textId="77777777" w:rsidR="004245DB" w:rsidRPr="00DA6730" w:rsidRDefault="004245DB" w:rsidP="00723C3B">
            <w:pPr>
              <w:pStyle w:val="TAC"/>
            </w:pPr>
          </w:p>
        </w:tc>
        <w:tc>
          <w:tcPr>
            <w:tcW w:w="0" w:type="auto"/>
            <w:gridSpan w:val="5"/>
            <w:vAlign w:val="center"/>
          </w:tcPr>
          <w:p w14:paraId="6DBFE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28771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C6DE4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EBB984" w14:textId="77777777" w:rsidR="004245DB" w:rsidRPr="00DA6730" w:rsidRDefault="004245DB" w:rsidP="00723C3B">
            <w:pPr>
              <w:pStyle w:val="TAC"/>
            </w:pPr>
          </w:p>
        </w:tc>
        <w:tc>
          <w:tcPr>
            <w:tcW w:w="1812" w:type="dxa"/>
            <w:vAlign w:val="center"/>
          </w:tcPr>
          <w:p w14:paraId="0438B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1DB5C1A" w14:textId="77777777" w:rsidTr="00723C3B">
        <w:trPr>
          <w:gridAfter w:val="2"/>
          <w:wAfter w:w="2846" w:type="dxa"/>
          <w:trHeight w:val="241"/>
        </w:trPr>
        <w:tc>
          <w:tcPr>
            <w:tcW w:w="713" w:type="dxa"/>
            <w:vMerge w:val="restart"/>
            <w:vAlign w:val="center"/>
          </w:tcPr>
          <w:p w14:paraId="79CB0939"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D2DD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E6D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E2752A4" w14:textId="77777777" w:rsidR="004245DB" w:rsidRPr="00DA6730" w:rsidRDefault="004245DB" w:rsidP="00723C3B">
            <w:pPr>
              <w:pStyle w:val="TAC"/>
            </w:pPr>
            <w:r w:rsidRPr="00DA6730">
              <w:t>25@0</w:t>
            </w:r>
          </w:p>
        </w:tc>
        <w:tc>
          <w:tcPr>
            <w:tcW w:w="1605" w:type="dxa"/>
            <w:gridSpan w:val="3"/>
            <w:vAlign w:val="center"/>
          </w:tcPr>
          <w:p w14:paraId="559A3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F979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AF1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07D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34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F8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2269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E6D0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C028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5995C3" w14:textId="77777777" w:rsidTr="00723C3B">
        <w:trPr>
          <w:gridAfter w:val="2"/>
          <w:wAfter w:w="2846" w:type="dxa"/>
          <w:trHeight w:val="241"/>
        </w:trPr>
        <w:tc>
          <w:tcPr>
            <w:tcW w:w="713" w:type="dxa"/>
            <w:vMerge/>
            <w:vAlign w:val="center"/>
          </w:tcPr>
          <w:p w14:paraId="47691302" w14:textId="77777777" w:rsidR="004245DB" w:rsidRPr="00DA6730" w:rsidRDefault="004245DB" w:rsidP="00723C3B">
            <w:pPr>
              <w:pStyle w:val="TAC"/>
            </w:pPr>
          </w:p>
        </w:tc>
        <w:tc>
          <w:tcPr>
            <w:tcW w:w="1172" w:type="dxa"/>
            <w:gridSpan w:val="2"/>
            <w:vAlign w:val="center"/>
          </w:tcPr>
          <w:p w14:paraId="250B0B1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569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A19A54" w14:textId="77777777" w:rsidR="004245DB" w:rsidRPr="00DA6730" w:rsidRDefault="004245DB" w:rsidP="00723C3B">
            <w:pPr>
              <w:pStyle w:val="TAC"/>
            </w:pPr>
          </w:p>
        </w:tc>
        <w:tc>
          <w:tcPr>
            <w:tcW w:w="1605" w:type="dxa"/>
            <w:gridSpan w:val="3"/>
            <w:vAlign w:val="center"/>
          </w:tcPr>
          <w:p w14:paraId="3FAA70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B3F5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D6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95664E" w14:textId="77777777" w:rsidR="004245DB" w:rsidRPr="00DA6730" w:rsidRDefault="004245DB" w:rsidP="00723C3B">
            <w:pPr>
              <w:pStyle w:val="TAC"/>
            </w:pPr>
          </w:p>
        </w:tc>
        <w:tc>
          <w:tcPr>
            <w:tcW w:w="0" w:type="auto"/>
            <w:gridSpan w:val="5"/>
            <w:vAlign w:val="center"/>
          </w:tcPr>
          <w:p w14:paraId="2182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E005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03A9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CC6F00" w14:textId="77777777" w:rsidR="004245DB" w:rsidRPr="00DA6730" w:rsidRDefault="004245DB" w:rsidP="00723C3B">
            <w:pPr>
              <w:pStyle w:val="TAC"/>
            </w:pPr>
          </w:p>
        </w:tc>
        <w:tc>
          <w:tcPr>
            <w:tcW w:w="1812" w:type="dxa"/>
            <w:vAlign w:val="center"/>
          </w:tcPr>
          <w:p w14:paraId="3ACB1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0BE7F" w14:textId="77777777" w:rsidTr="00723C3B">
        <w:trPr>
          <w:gridAfter w:val="2"/>
          <w:wAfter w:w="2846" w:type="dxa"/>
          <w:trHeight w:val="241"/>
        </w:trPr>
        <w:tc>
          <w:tcPr>
            <w:tcW w:w="713" w:type="dxa"/>
            <w:vMerge w:val="restart"/>
            <w:vAlign w:val="center"/>
          </w:tcPr>
          <w:p w14:paraId="56D3073F"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8C9D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8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5165C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EB9A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3C79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50B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32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D6A7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96FE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35118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D0B3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229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CF615E" w14:textId="77777777" w:rsidTr="00723C3B">
        <w:trPr>
          <w:gridAfter w:val="2"/>
          <w:wAfter w:w="2846" w:type="dxa"/>
          <w:trHeight w:val="241"/>
        </w:trPr>
        <w:tc>
          <w:tcPr>
            <w:tcW w:w="713" w:type="dxa"/>
            <w:vMerge/>
            <w:vAlign w:val="center"/>
          </w:tcPr>
          <w:p w14:paraId="6478E534" w14:textId="77777777" w:rsidR="004245DB" w:rsidRPr="00DA6730" w:rsidRDefault="004245DB" w:rsidP="00723C3B">
            <w:pPr>
              <w:pStyle w:val="TAC"/>
              <w:rPr>
                <w:b/>
              </w:rPr>
            </w:pPr>
          </w:p>
        </w:tc>
        <w:tc>
          <w:tcPr>
            <w:tcW w:w="1172" w:type="dxa"/>
            <w:gridSpan w:val="2"/>
            <w:vAlign w:val="center"/>
          </w:tcPr>
          <w:p w14:paraId="0CFDD8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EF43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CB7BFB" w14:textId="77777777" w:rsidR="004245DB" w:rsidRPr="00DA6730" w:rsidRDefault="004245DB" w:rsidP="00723C3B">
            <w:pPr>
              <w:pStyle w:val="TAC"/>
            </w:pPr>
          </w:p>
        </w:tc>
        <w:tc>
          <w:tcPr>
            <w:tcW w:w="1605" w:type="dxa"/>
            <w:gridSpan w:val="3"/>
            <w:vAlign w:val="center"/>
          </w:tcPr>
          <w:p w14:paraId="43602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CAAF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B84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674AE9" w14:textId="77777777" w:rsidR="004245DB" w:rsidRPr="00DA6730" w:rsidRDefault="004245DB" w:rsidP="00723C3B">
            <w:pPr>
              <w:pStyle w:val="TAC"/>
            </w:pPr>
          </w:p>
        </w:tc>
        <w:tc>
          <w:tcPr>
            <w:tcW w:w="0" w:type="auto"/>
            <w:gridSpan w:val="5"/>
            <w:vAlign w:val="center"/>
          </w:tcPr>
          <w:p w14:paraId="79B1A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4C7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126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A180C7" w14:textId="77777777" w:rsidR="004245DB" w:rsidRPr="00DA6730" w:rsidRDefault="004245DB" w:rsidP="00723C3B">
            <w:pPr>
              <w:pStyle w:val="TAC"/>
            </w:pPr>
          </w:p>
        </w:tc>
        <w:tc>
          <w:tcPr>
            <w:tcW w:w="1812" w:type="dxa"/>
            <w:vAlign w:val="center"/>
          </w:tcPr>
          <w:p w14:paraId="3AD62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0EFF617" w14:textId="77777777" w:rsidTr="00723C3B">
        <w:trPr>
          <w:gridAfter w:val="2"/>
          <w:wAfter w:w="2846" w:type="dxa"/>
          <w:trHeight w:val="241"/>
        </w:trPr>
        <w:tc>
          <w:tcPr>
            <w:tcW w:w="713" w:type="dxa"/>
            <w:vMerge w:val="restart"/>
            <w:vAlign w:val="center"/>
          </w:tcPr>
          <w:p w14:paraId="3FD731A2"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D97E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8CE4D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89311C"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32DFD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549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6DE6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0B3C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147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460E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23A6B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DC33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5FE1E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D24EF9" w14:textId="77777777" w:rsidTr="00723C3B">
        <w:trPr>
          <w:gridAfter w:val="2"/>
          <w:wAfter w:w="2846" w:type="dxa"/>
          <w:trHeight w:val="241"/>
        </w:trPr>
        <w:tc>
          <w:tcPr>
            <w:tcW w:w="713" w:type="dxa"/>
            <w:vMerge/>
            <w:vAlign w:val="center"/>
          </w:tcPr>
          <w:p w14:paraId="60C08780" w14:textId="77777777" w:rsidR="004245DB" w:rsidRPr="00DA6730" w:rsidRDefault="004245DB" w:rsidP="00723C3B">
            <w:pPr>
              <w:pStyle w:val="TAC"/>
              <w:rPr>
                <w:b/>
              </w:rPr>
            </w:pPr>
          </w:p>
        </w:tc>
        <w:tc>
          <w:tcPr>
            <w:tcW w:w="1172" w:type="dxa"/>
            <w:gridSpan w:val="2"/>
            <w:vAlign w:val="center"/>
          </w:tcPr>
          <w:p w14:paraId="551B2DB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594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1890B2" w14:textId="77777777" w:rsidR="004245DB" w:rsidRPr="00DA6730" w:rsidRDefault="004245DB" w:rsidP="00723C3B">
            <w:pPr>
              <w:pStyle w:val="TAC"/>
            </w:pPr>
          </w:p>
        </w:tc>
        <w:tc>
          <w:tcPr>
            <w:tcW w:w="1605" w:type="dxa"/>
            <w:gridSpan w:val="3"/>
            <w:vAlign w:val="center"/>
          </w:tcPr>
          <w:p w14:paraId="3473DB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BBF3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5EB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E9D21D" w14:textId="77777777" w:rsidR="004245DB" w:rsidRPr="00DA6730" w:rsidRDefault="004245DB" w:rsidP="00723C3B">
            <w:pPr>
              <w:pStyle w:val="TAC"/>
            </w:pPr>
          </w:p>
        </w:tc>
        <w:tc>
          <w:tcPr>
            <w:tcW w:w="0" w:type="auto"/>
            <w:gridSpan w:val="5"/>
            <w:vAlign w:val="center"/>
          </w:tcPr>
          <w:p w14:paraId="002E6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E5E4E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089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B5C3F0E" w14:textId="77777777" w:rsidR="004245DB" w:rsidRPr="00DA6730" w:rsidRDefault="004245DB" w:rsidP="00723C3B">
            <w:pPr>
              <w:pStyle w:val="TAC"/>
            </w:pPr>
          </w:p>
        </w:tc>
        <w:tc>
          <w:tcPr>
            <w:tcW w:w="1812" w:type="dxa"/>
            <w:vAlign w:val="center"/>
          </w:tcPr>
          <w:p w14:paraId="6CEBA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E12AA25" w14:textId="77777777" w:rsidTr="00723C3B">
        <w:trPr>
          <w:gridAfter w:val="2"/>
          <w:wAfter w:w="2846" w:type="dxa"/>
          <w:trHeight w:val="241"/>
        </w:trPr>
        <w:tc>
          <w:tcPr>
            <w:tcW w:w="713" w:type="dxa"/>
            <w:vMerge w:val="restart"/>
            <w:vAlign w:val="center"/>
          </w:tcPr>
          <w:p w14:paraId="6D2C638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5AF2E6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3928E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8788EF7"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6411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A2C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306C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5774A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C8462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B6B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6805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9FE1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990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587156" w14:textId="77777777" w:rsidTr="00723C3B">
        <w:trPr>
          <w:gridAfter w:val="2"/>
          <w:wAfter w:w="2846" w:type="dxa"/>
          <w:trHeight w:val="241"/>
        </w:trPr>
        <w:tc>
          <w:tcPr>
            <w:tcW w:w="713" w:type="dxa"/>
            <w:vMerge/>
            <w:vAlign w:val="center"/>
          </w:tcPr>
          <w:p w14:paraId="6D162CAC" w14:textId="77777777" w:rsidR="004245DB" w:rsidRPr="00DA6730" w:rsidRDefault="004245DB" w:rsidP="00723C3B">
            <w:pPr>
              <w:pStyle w:val="TAC"/>
            </w:pPr>
          </w:p>
        </w:tc>
        <w:tc>
          <w:tcPr>
            <w:tcW w:w="1172" w:type="dxa"/>
            <w:gridSpan w:val="2"/>
            <w:vAlign w:val="center"/>
          </w:tcPr>
          <w:p w14:paraId="06BCBD8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BF54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208E58" w14:textId="77777777" w:rsidR="004245DB" w:rsidRPr="00DA6730" w:rsidRDefault="004245DB" w:rsidP="00723C3B">
            <w:pPr>
              <w:pStyle w:val="TAC"/>
            </w:pPr>
          </w:p>
        </w:tc>
        <w:tc>
          <w:tcPr>
            <w:tcW w:w="1605" w:type="dxa"/>
            <w:gridSpan w:val="3"/>
            <w:vAlign w:val="center"/>
          </w:tcPr>
          <w:p w14:paraId="2001BE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02A4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69F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5C307A" w14:textId="77777777" w:rsidR="004245DB" w:rsidRPr="00DA6730" w:rsidRDefault="004245DB" w:rsidP="00723C3B">
            <w:pPr>
              <w:pStyle w:val="TAC"/>
            </w:pPr>
          </w:p>
        </w:tc>
        <w:tc>
          <w:tcPr>
            <w:tcW w:w="0" w:type="auto"/>
            <w:gridSpan w:val="5"/>
            <w:vAlign w:val="center"/>
          </w:tcPr>
          <w:p w14:paraId="6DBCA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EBF6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53D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5470A6" w14:textId="77777777" w:rsidR="004245DB" w:rsidRPr="00DA6730" w:rsidRDefault="004245DB" w:rsidP="00723C3B">
            <w:pPr>
              <w:pStyle w:val="TAC"/>
            </w:pPr>
          </w:p>
        </w:tc>
        <w:tc>
          <w:tcPr>
            <w:tcW w:w="1812" w:type="dxa"/>
            <w:vAlign w:val="center"/>
          </w:tcPr>
          <w:p w14:paraId="2D728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5C1E1A" w14:textId="77777777" w:rsidTr="00723C3B">
        <w:trPr>
          <w:gridAfter w:val="2"/>
          <w:wAfter w:w="2846" w:type="dxa"/>
          <w:trHeight w:val="241"/>
        </w:trPr>
        <w:tc>
          <w:tcPr>
            <w:tcW w:w="20274" w:type="dxa"/>
            <w:gridSpan w:val="41"/>
            <w:vAlign w:val="center"/>
          </w:tcPr>
          <w:p w14:paraId="6500A238" w14:textId="77777777" w:rsidR="004245DB" w:rsidRPr="00DA6730" w:rsidRDefault="004245DB" w:rsidP="00723C3B">
            <w:pPr>
              <w:pStyle w:val="TAC"/>
            </w:pPr>
            <w:r w:rsidRPr="00DA6730">
              <w:rPr>
                <w:b/>
              </w:rPr>
              <w:t>Test Settings for CA_1A-3A-</w:t>
            </w:r>
            <w:r w:rsidRPr="00DA6730">
              <w:rPr>
                <w:b/>
                <w:lang w:eastAsia="zh-TW"/>
              </w:rPr>
              <w:t>7</w:t>
            </w:r>
            <w:r w:rsidRPr="00DA6730">
              <w:rPr>
                <w:b/>
              </w:rPr>
              <w:t>A Configuration</w:t>
            </w:r>
          </w:p>
        </w:tc>
      </w:tr>
      <w:tr w:rsidR="004245DB" w:rsidRPr="00DA6730" w14:paraId="4450F9E9" w14:textId="77777777" w:rsidTr="00723C3B">
        <w:trPr>
          <w:gridAfter w:val="2"/>
          <w:wAfter w:w="2846" w:type="dxa"/>
          <w:trHeight w:val="241"/>
        </w:trPr>
        <w:tc>
          <w:tcPr>
            <w:tcW w:w="713" w:type="dxa"/>
            <w:vMerge w:val="restart"/>
            <w:vAlign w:val="center"/>
          </w:tcPr>
          <w:p w14:paraId="3CFBAA88" w14:textId="77777777" w:rsidR="004245DB" w:rsidRPr="00DA6730" w:rsidRDefault="004245DB" w:rsidP="00723C3B">
            <w:pPr>
              <w:pStyle w:val="TAC"/>
              <w:rPr>
                <w:lang w:eastAsia="zh-TW"/>
              </w:rPr>
            </w:pPr>
            <w:r w:rsidRPr="00DA6730">
              <w:rPr>
                <w:b/>
              </w:rPr>
              <w:t>1</w:t>
            </w:r>
          </w:p>
        </w:tc>
        <w:tc>
          <w:tcPr>
            <w:tcW w:w="1172" w:type="dxa"/>
            <w:gridSpan w:val="2"/>
            <w:vAlign w:val="center"/>
          </w:tcPr>
          <w:p w14:paraId="1DC9E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6282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416C39" w14:textId="77777777" w:rsidR="004245DB" w:rsidRPr="00DA6730" w:rsidRDefault="004245DB" w:rsidP="00723C3B">
            <w:pPr>
              <w:pStyle w:val="TAC"/>
            </w:pPr>
            <w:r w:rsidRPr="00DA6730">
              <w:t>25@0</w:t>
            </w:r>
          </w:p>
        </w:tc>
        <w:tc>
          <w:tcPr>
            <w:tcW w:w="1605" w:type="dxa"/>
            <w:gridSpan w:val="3"/>
            <w:vAlign w:val="center"/>
          </w:tcPr>
          <w:p w14:paraId="1EE18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49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94B0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5F8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8B2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1E4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820B7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A214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C14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D4D01" w14:textId="77777777" w:rsidTr="00723C3B">
        <w:trPr>
          <w:gridAfter w:val="2"/>
          <w:wAfter w:w="2846" w:type="dxa"/>
          <w:trHeight w:val="241"/>
        </w:trPr>
        <w:tc>
          <w:tcPr>
            <w:tcW w:w="713" w:type="dxa"/>
            <w:vMerge/>
            <w:vAlign w:val="center"/>
          </w:tcPr>
          <w:p w14:paraId="71902FF7" w14:textId="77777777" w:rsidR="004245DB" w:rsidRPr="00DA6730" w:rsidRDefault="004245DB" w:rsidP="00723C3B">
            <w:pPr>
              <w:pStyle w:val="TAC"/>
            </w:pPr>
          </w:p>
        </w:tc>
        <w:tc>
          <w:tcPr>
            <w:tcW w:w="1172" w:type="dxa"/>
            <w:gridSpan w:val="2"/>
            <w:vAlign w:val="center"/>
          </w:tcPr>
          <w:p w14:paraId="438D0C2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17B3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425124" w14:textId="77777777" w:rsidR="004245DB" w:rsidRPr="00DA6730" w:rsidRDefault="004245DB" w:rsidP="00723C3B">
            <w:pPr>
              <w:pStyle w:val="TAC"/>
            </w:pPr>
          </w:p>
        </w:tc>
        <w:tc>
          <w:tcPr>
            <w:tcW w:w="1605" w:type="dxa"/>
            <w:gridSpan w:val="3"/>
            <w:vAlign w:val="center"/>
          </w:tcPr>
          <w:p w14:paraId="102FB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15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5EE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21A240" w14:textId="77777777" w:rsidR="004245DB" w:rsidRPr="00DA6730" w:rsidRDefault="004245DB" w:rsidP="00723C3B">
            <w:pPr>
              <w:pStyle w:val="TAC"/>
            </w:pPr>
          </w:p>
        </w:tc>
        <w:tc>
          <w:tcPr>
            <w:tcW w:w="0" w:type="auto"/>
            <w:gridSpan w:val="5"/>
            <w:vAlign w:val="center"/>
          </w:tcPr>
          <w:p w14:paraId="6F5A4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60542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2DF5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284B89" w14:textId="77777777" w:rsidR="004245DB" w:rsidRPr="00DA6730" w:rsidRDefault="004245DB" w:rsidP="00723C3B">
            <w:pPr>
              <w:pStyle w:val="TAC"/>
            </w:pPr>
          </w:p>
        </w:tc>
        <w:tc>
          <w:tcPr>
            <w:tcW w:w="1812" w:type="dxa"/>
            <w:vAlign w:val="center"/>
          </w:tcPr>
          <w:p w14:paraId="00E66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282BA3" w14:textId="77777777" w:rsidTr="00723C3B">
        <w:trPr>
          <w:gridAfter w:val="2"/>
          <w:wAfter w:w="2846" w:type="dxa"/>
          <w:trHeight w:val="241"/>
        </w:trPr>
        <w:tc>
          <w:tcPr>
            <w:tcW w:w="713" w:type="dxa"/>
            <w:vMerge w:val="restart"/>
            <w:vAlign w:val="center"/>
          </w:tcPr>
          <w:p w14:paraId="390FDE01" w14:textId="77777777" w:rsidR="004245DB" w:rsidRPr="00DA6730" w:rsidRDefault="004245DB" w:rsidP="00723C3B">
            <w:pPr>
              <w:pStyle w:val="TAC"/>
              <w:rPr>
                <w:lang w:eastAsia="zh-TW"/>
              </w:rPr>
            </w:pPr>
            <w:r w:rsidRPr="00DA6730">
              <w:rPr>
                <w:b/>
              </w:rPr>
              <w:t>2</w:t>
            </w:r>
          </w:p>
        </w:tc>
        <w:tc>
          <w:tcPr>
            <w:tcW w:w="1172" w:type="dxa"/>
            <w:gridSpan w:val="2"/>
            <w:vAlign w:val="center"/>
          </w:tcPr>
          <w:p w14:paraId="30C4A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07B0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60DEE2A" w14:textId="77777777" w:rsidR="004245DB" w:rsidRPr="00DA6730" w:rsidRDefault="004245DB" w:rsidP="00723C3B">
            <w:pPr>
              <w:pStyle w:val="TAC"/>
            </w:pPr>
            <w:r w:rsidRPr="00DA6730">
              <w:t>25@0</w:t>
            </w:r>
          </w:p>
        </w:tc>
        <w:tc>
          <w:tcPr>
            <w:tcW w:w="1605" w:type="dxa"/>
            <w:gridSpan w:val="3"/>
            <w:vAlign w:val="center"/>
          </w:tcPr>
          <w:p w14:paraId="4F7697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964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715B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610D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251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AE9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74735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E82A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AE9F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DFBA61" w14:textId="77777777" w:rsidTr="00723C3B">
        <w:trPr>
          <w:gridAfter w:val="2"/>
          <w:wAfter w:w="2846" w:type="dxa"/>
          <w:trHeight w:val="241"/>
        </w:trPr>
        <w:tc>
          <w:tcPr>
            <w:tcW w:w="713" w:type="dxa"/>
            <w:vMerge/>
            <w:vAlign w:val="center"/>
          </w:tcPr>
          <w:p w14:paraId="301EE7C7" w14:textId="77777777" w:rsidR="004245DB" w:rsidRPr="00DA6730" w:rsidRDefault="004245DB" w:rsidP="00723C3B">
            <w:pPr>
              <w:pStyle w:val="TAC"/>
            </w:pPr>
          </w:p>
        </w:tc>
        <w:tc>
          <w:tcPr>
            <w:tcW w:w="1172" w:type="dxa"/>
            <w:gridSpan w:val="2"/>
            <w:vAlign w:val="center"/>
          </w:tcPr>
          <w:p w14:paraId="2CAE95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B5075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E7DE89" w14:textId="77777777" w:rsidR="004245DB" w:rsidRPr="00DA6730" w:rsidRDefault="004245DB" w:rsidP="00723C3B">
            <w:pPr>
              <w:pStyle w:val="TAC"/>
            </w:pPr>
          </w:p>
        </w:tc>
        <w:tc>
          <w:tcPr>
            <w:tcW w:w="1605" w:type="dxa"/>
            <w:gridSpan w:val="3"/>
            <w:vAlign w:val="center"/>
          </w:tcPr>
          <w:p w14:paraId="09511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9D3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EBE2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56CBB91" w14:textId="77777777" w:rsidR="004245DB" w:rsidRPr="00DA6730" w:rsidRDefault="004245DB" w:rsidP="00723C3B">
            <w:pPr>
              <w:pStyle w:val="TAC"/>
            </w:pPr>
          </w:p>
        </w:tc>
        <w:tc>
          <w:tcPr>
            <w:tcW w:w="0" w:type="auto"/>
            <w:gridSpan w:val="5"/>
            <w:vAlign w:val="center"/>
          </w:tcPr>
          <w:p w14:paraId="276488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6E807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6875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71CBFB" w14:textId="77777777" w:rsidR="004245DB" w:rsidRPr="00DA6730" w:rsidRDefault="004245DB" w:rsidP="00723C3B">
            <w:pPr>
              <w:pStyle w:val="TAC"/>
            </w:pPr>
          </w:p>
        </w:tc>
        <w:tc>
          <w:tcPr>
            <w:tcW w:w="1812" w:type="dxa"/>
            <w:vAlign w:val="center"/>
          </w:tcPr>
          <w:p w14:paraId="30AB3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708E23" w14:textId="77777777" w:rsidTr="00723C3B">
        <w:trPr>
          <w:gridAfter w:val="2"/>
          <w:wAfter w:w="2846" w:type="dxa"/>
          <w:trHeight w:val="241"/>
        </w:trPr>
        <w:tc>
          <w:tcPr>
            <w:tcW w:w="713" w:type="dxa"/>
            <w:vMerge w:val="restart"/>
            <w:vAlign w:val="center"/>
          </w:tcPr>
          <w:p w14:paraId="4BFDEB6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73D0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A9A6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FA23AD5" w14:textId="77777777" w:rsidR="004245DB" w:rsidRPr="00DA6730" w:rsidRDefault="004245DB" w:rsidP="00723C3B">
            <w:pPr>
              <w:pStyle w:val="TAC"/>
            </w:pPr>
            <w:r w:rsidRPr="00DA6730">
              <w:t>25@0</w:t>
            </w:r>
          </w:p>
        </w:tc>
        <w:tc>
          <w:tcPr>
            <w:tcW w:w="1605" w:type="dxa"/>
            <w:gridSpan w:val="3"/>
            <w:vAlign w:val="center"/>
          </w:tcPr>
          <w:p w14:paraId="0DB7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82D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B52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C0D2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9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FE84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3B7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9C1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D05D9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DE91A" w14:textId="77777777" w:rsidTr="00723C3B">
        <w:trPr>
          <w:gridAfter w:val="2"/>
          <w:wAfter w:w="2846" w:type="dxa"/>
          <w:trHeight w:val="241"/>
        </w:trPr>
        <w:tc>
          <w:tcPr>
            <w:tcW w:w="713" w:type="dxa"/>
            <w:vMerge/>
            <w:tcBorders>
              <w:bottom w:val="single" w:sz="4" w:space="0" w:color="auto"/>
            </w:tcBorders>
            <w:vAlign w:val="center"/>
          </w:tcPr>
          <w:p w14:paraId="4D09CE53" w14:textId="77777777" w:rsidR="004245DB" w:rsidRPr="00DA6730" w:rsidRDefault="004245DB" w:rsidP="00723C3B">
            <w:pPr>
              <w:pStyle w:val="TAC"/>
            </w:pPr>
          </w:p>
        </w:tc>
        <w:tc>
          <w:tcPr>
            <w:tcW w:w="1172" w:type="dxa"/>
            <w:gridSpan w:val="2"/>
            <w:tcBorders>
              <w:bottom w:val="single" w:sz="4" w:space="0" w:color="auto"/>
            </w:tcBorders>
            <w:vAlign w:val="center"/>
          </w:tcPr>
          <w:p w14:paraId="0C3D186D" w14:textId="77777777" w:rsidR="004245DB" w:rsidRPr="00DA6730" w:rsidRDefault="004245DB" w:rsidP="00723C3B">
            <w:pPr>
              <w:pStyle w:val="TAC"/>
            </w:pPr>
            <w:r w:rsidRPr="00DA6730">
              <w:rPr>
                <w:rFonts w:cs="Arial"/>
                <w:lang w:eastAsia="zh-TW"/>
              </w:rPr>
              <w:t>QPSK</w:t>
            </w:r>
          </w:p>
        </w:tc>
        <w:tc>
          <w:tcPr>
            <w:tcW w:w="1577" w:type="dxa"/>
            <w:gridSpan w:val="2"/>
            <w:tcBorders>
              <w:bottom w:val="single" w:sz="4" w:space="0" w:color="auto"/>
            </w:tcBorders>
            <w:vAlign w:val="center"/>
          </w:tcPr>
          <w:p w14:paraId="1EDED202" w14:textId="77777777" w:rsidR="004245DB" w:rsidRPr="00DA6730" w:rsidRDefault="004245DB" w:rsidP="00723C3B">
            <w:pPr>
              <w:pStyle w:val="TAC"/>
            </w:pPr>
            <w:r w:rsidRPr="00DA6730">
              <w:rPr>
                <w:rFonts w:cs="Arial"/>
                <w:lang w:eastAsia="zh-TW"/>
              </w:rPr>
              <w:t>QPSK</w:t>
            </w:r>
          </w:p>
        </w:tc>
        <w:tc>
          <w:tcPr>
            <w:tcW w:w="0" w:type="auto"/>
            <w:gridSpan w:val="3"/>
            <w:vMerge/>
            <w:tcBorders>
              <w:bottom w:val="single" w:sz="4" w:space="0" w:color="auto"/>
            </w:tcBorders>
            <w:vAlign w:val="center"/>
          </w:tcPr>
          <w:p w14:paraId="652B6A58" w14:textId="77777777" w:rsidR="004245DB" w:rsidRPr="00DA6730" w:rsidRDefault="004245DB" w:rsidP="00723C3B">
            <w:pPr>
              <w:pStyle w:val="TAC"/>
            </w:pPr>
          </w:p>
        </w:tc>
        <w:tc>
          <w:tcPr>
            <w:tcW w:w="1605" w:type="dxa"/>
            <w:gridSpan w:val="3"/>
            <w:tcBorders>
              <w:bottom w:val="single" w:sz="4" w:space="0" w:color="auto"/>
            </w:tcBorders>
            <w:vAlign w:val="center"/>
          </w:tcPr>
          <w:p w14:paraId="4D9BA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tcBorders>
              <w:bottom w:val="single" w:sz="4" w:space="0" w:color="auto"/>
            </w:tcBorders>
            <w:vAlign w:val="center"/>
          </w:tcPr>
          <w:p w14:paraId="6765A6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tcBorders>
              <w:bottom w:val="single" w:sz="4" w:space="0" w:color="auto"/>
            </w:tcBorders>
            <w:vAlign w:val="center"/>
          </w:tcPr>
          <w:p w14:paraId="41BCB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tcBorders>
              <w:bottom w:val="single" w:sz="4" w:space="0" w:color="auto"/>
            </w:tcBorders>
            <w:vAlign w:val="center"/>
          </w:tcPr>
          <w:p w14:paraId="7F8FB872" w14:textId="77777777" w:rsidR="004245DB" w:rsidRPr="00DA6730" w:rsidRDefault="004245DB" w:rsidP="00723C3B">
            <w:pPr>
              <w:pStyle w:val="TAC"/>
            </w:pPr>
          </w:p>
        </w:tc>
        <w:tc>
          <w:tcPr>
            <w:tcW w:w="0" w:type="auto"/>
            <w:gridSpan w:val="5"/>
            <w:tcBorders>
              <w:bottom w:val="single" w:sz="4" w:space="0" w:color="auto"/>
            </w:tcBorders>
            <w:vAlign w:val="center"/>
          </w:tcPr>
          <w:p w14:paraId="47A3F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tcBorders>
              <w:bottom w:val="single" w:sz="4" w:space="0" w:color="auto"/>
            </w:tcBorders>
            <w:vAlign w:val="center"/>
          </w:tcPr>
          <w:p w14:paraId="782189A8" w14:textId="77777777" w:rsidR="004245DB" w:rsidRPr="00DA6730" w:rsidRDefault="004245DB" w:rsidP="00723C3B">
            <w:pPr>
              <w:pStyle w:val="TAC"/>
            </w:pPr>
            <w:r w:rsidRPr="00DA6730">
              <w:rPr>
                <w:rFonts w:cs="Arial"/>
                <w:lang w:eastAsia="zh-TW"/>
              </w:rPr>
              <w:t>N/A</w:t>
            </w:r>
          </w:p>
        </w:tc>
        <w:tc>
          <w:tcPr>
            <w:tcW w:w="1814" w:type="dxa"/>
            <w:gridSpan w:val="4"/>
            <w:tcBorders>
              <w:bottom w:val="single" w:sz="4" w:space="0" w:color="auto"/>
            </w:tcBorders>
            <w:vAlign w:val="center"/>
          </w:tcPr>
          <w:p w14:paraId="39AAF7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tcBorders>
              <w:bottom w:val="single" w:sz="4" w:space="0" w:color="auto"/>
            </w:tcBorders>
            <w:vAlign w:val="center"/>
          </w:tcPr>
          <w:p w14:paraId="6EE7D06F" w14:textId="77777777" w:rsidR="004245DB" w:rsidRPr="00DA6730" w:rsidRDefault="004245DB" w:rsidP="00723C3B">
            <w:pPr>
              <w:pStyle w:val="TAC"/>
            </w:pPr>
          </w:p>
        </w:tc>
        <w:tc>
          <w:tcPr>
            <w:tcW w:w="1812" w:type="dxa"/>
            <w:tcBorders>
              <w:bottom w:val="single" w:sz="4" w:space="0" w:color="auto"/>
            </w:tcBorders>
            <w:vAlign w:val="center"/>
          </w:tcPr>
          <w:p w14:paraId="4E342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7C309FA" w14:textId="77777777" w:rsidTr="00723C3B">
        <w:trPr>
          <w:gridAfter w:val="2"/>
          <w:wAfter w:w="2846" w:type="dxa"/>
          <w:trHeight w:val="241"/>
        </w:trPr>
        <w:tc>
          <w:tcPr>
            <w:tcW w:w="713" w:type="dxa"/>
            <w:vMerge w:val="restart"/>
            <w:vAlign w:val="center"/>
          </w:tcPr>
          <w:p w14:paraId="5F14510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9755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5A7E1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7AB4EA"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27B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3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643B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C525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99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D95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7031C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A1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E90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86ADFB" w14:textId="77777777" w:rsidTr="00723C3B">
        <w:trPr>
          <w:gridAfter w:val="2"/>
          <w:wAfter w:w="2846" w:type="dxa"/>
          <w:trHeight w:val="241"/>
        </w:trPr>
        <w:tc>
          <w:tcPr>
            <w:tcW w:w="713" w:type="dxa"/>
            <w:vMerge/>
            <w:vAlign w:val="center"/>
          </w:tcPr>
          <w:p w14:paraId="60627E82" w14:textId="77777777" w:rsidR="004245DB" w:rsidRPr="00DA6730" w:rsidRDefault="004245DB" w:rsidP="00723C3B">
            <w:pPr>
              <w:pStyle w:val="TAC"/>
            </w:pPr>
          </w:p>
        </w:tc>
        <w:tc>
          <w:tcPr>
            <w:tcW w:w="1172" w:type="dxa"/>
            <w:gridSpan w:val="2"/>
            <w:vAlign w:val="center"/>
          </w:tcPr>
          <w:p w14:paraId="3D9C19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8C3F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6E4F66" w14:textId="77777777" w:rsidR="004245DB" w:rsidRPr="00DA6730" w:rsidRDefault="004245DB" w:rsidP="00723C3B">
            <w:pPr>
              <w:pStyle w:val="TAC"/>
            </w:pPr>
          </w:p>
        </w:tc>
        <w:tc>
          <w:tcPr>
            <w:tcW w:w="1605" w:type="dxa"/>
            <w:gridSpan w:val="3"/>
            <w:vAlign w:val="center"/>
          </w:tcPr>
          <w:p w14:paraId="4DE8D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0F2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6F8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EE3B31" w14:textId="77777777" w:rsidR="004245DB" w:rsidRPr="00DA6730" w:rsidRDefault="004245DB" w:rsidP="00723C3B">
            <w:pPr>
              <w:pStyle w:val="TAC"/>
            </w:pPr>
          </w:p>
        </w:tc>
        <w:tc>
          <w:tcPr>
            <w:tcW w:w="0" w:type="auto"/>
            <w:gridSpan w:val="5"/>
            <w:vAlign w:val="center"/>
          </w:tcPr>
          <w:p w14:paraId="5061A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E1171A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428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578784" w14:textId="77777777" w:rsidR="004245DB" w:rsidRPr="00DA6730" w:rsidRDefault="004245DB" w:rsidP="00723C3B">
            <w:pPr>
              <w:pStyle w:val="TAC"/>
            </w:pPr>
          </w:p>
        </w:tc>
        <w:tc>
          <w:tcPr>
            <w:tcW w:w="1812" w:type="dxa"/>
            <w:vAlign w:val="center"/>
          </w:tcPr>
          <w:p w14:paraId="40F6A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7FDF17" w14:textId="77777777" w:rsidTr="00723C3B">
        <w:trPr>
          <w:gridAfter w:val="2"/>
          <w:wAfter w:w="2846" w:type="dxa"/>
          <w:trHeight w:val="241"/>
        </w:trPr>
        <w:tc>
          <w:tcPr>
            <w:tcW w:w="713" w:type="dxa"/>
            <w:vMerge w:val="restart"/>
            <w:vAlign w:val="center"/>
          </w:tcPr>
          <w:p w14:paraId="59CD52A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34E86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374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E1572D1"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07E27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29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0D8F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9E3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789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B3C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CAA64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DAA4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E69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9D9AE0" w14:textId="77777777" w:rsidTr="00723C3B">
        <w:trPr>
          <w:gridAfter w:val="2"/>
          <w:wAfter w:w="2846" w:type="dxa"/>
          <w:trHeight w:val="241"/>
        </w:trPr>
        <w:tc>
          <w:tcPr>
            <w:tcW w:w="713" w:type="dxa"/>
            <w:vMerge/>
            <w:vAlign w:val="center"/>
          </w:tcPr>
          <w:p w14:paraId="359E418F" w14:textId="77777777" w:rsidR="004245DB" w:rsidRPr="00DA6730" w:rsidRDefault="004245DB" w:rsidP="00723C3B">
            <w:pPr>
              <w:pStyle w:val="TAC"/>
              <w:rPr>
                <w:b/>
              </w:rPr>
            </w:pPr>
          </w:p>
        </w:tc>
        <w:tc>
          <w:tcPr>
            <w:tcW w:w="1172" w:type="dxa"/>
            <w:gridSpan w:val="2"/>
            <w:vAlign w:val="center"/>
          </w:tcPr>
          <w:p w14:paraId="1345DA6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D75D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18D2AC" w14:textId="77777777" w:rsidR="004245DB" w:rsidRPr="00DA6730" w:rsidRDefault="004245DB" w:rsidP="00723C3B">
            <w:pPr>
              <w:pStyle w:val="TAC"/>
            </w:pPr>
          </w:p>
        </w:tc>
        <w:tc>
          <w:tcPr>
            <w:tcW w:w="1605" w:type="dxa"/>
            <w:gridSpan w:val="3"/>
            <w:vAlign w:val="center"/>
          </w:tcPr>
          <w:p w14:paraId="1156F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622D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679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D0CAE8" w14:textId="77777777" w:rsidR="004245DB" w:rsidRPr="00DA6730" w:rsidRDefault="004245DB" w:rsidP="00723C3B">
            <w:pPr>
              <w:pStyle w:val="TAC"/>
            </w:pPr>
          </w:p>
        </w:tc>
        <w:tc>
          <w:tcPr>
            <w:tcW w:w="0" w:type="auto"/>
            <w:gridSpan w:val="5"/>
            <w:vAlign w:val="center"/>
          </w:tcPr>
          <w:p w14:paraId="0B0512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C9FD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16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A7E5AF" w14:textId="77777777" w:rsidR="004245DB" w:rsidRPr="00DA6730" w:rsidRDefault="004245DB" w:rsidP="00723C3B">
            <w:pPr>
              <w:pStyle w:val="TAC"/>
            </w:pPr>
          </w:p>
        </w:tc>
        <w:tc>
          <w:tcPr>
            <w:tcW w:w="1812" w:type="dxa"/>
            <w:vAlign w:val="center"/>
          </w:tcPr>
          <w:p w14:paraId="6F232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8487CD" w14:textId="77777777" w:rsidTr="00723C3B">
        <w:trPr>
          <w:gridAfter w:val="2"/>
          <w:wAfter w:w="2846" w:type="dxa"/>
          <w:trHeight w:val="241"/>
        </w:trPr>
        <w:tc>
          <w:tcPr>
            <w:tcW w:w="713" w:type="dxa"/>
            <w:vMerge w:val="restart"/>
            <w:vAlign w:val="center"/>
          </w:tcPr>
          <w:p w14:paraId="634B611C"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5DD951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528D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4E5038"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66848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BD3C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BB5DA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91E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147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B860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01DCF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BC3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5EC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ABDB02" w14:textId="77777777" w:rsidTr="00723C3B">
        <w:trPr>
          <w:gridAfter w:val="2"/>
          <w:wAfter w:w="2846" w:type="dxa"/>
          <w:trHeight w:val="241"/>
        </w:trPr>
        <w:tc>
          <w:tcPr>
            <w:tcW w:w="713" w:type="dxa"/>
            <w:vMerge/>
            <w:vAlign w:val="center"/>
          </w:tcPr>
          <w:p w14:paraId="4B5A9F69" w14:textId="77777777" w:rsidR="004245DB" w:rsidRPr="00DA6730" w:rsidRDefault="004245DB" w:rsidP="00723C3B">
            <w:pPr>
              <w:pStyle w:val="TAC"/>
              <w:rPr>
                <w:b/>
              </w:rPr>
            </w:pPr>
          </w:p>
        </w:tc>
        <w:tc>
          <w:tcPr>
            <w:tcW w:w="1172" w:type="dxa"/>
            <w:gridSpan w:val="2"/>
            <w:vAlign w:val="center"/>
          </w:tcPr>
          <w:p w14:paraId="6EA2541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81B5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193EA" w14:textId="77777777" w:rsidR="004245DB" w:rsidRPr="00DA6730" w:rsidRDefault="004245DB" w:rsidP="00723C3B">
            <w:pPr>
              <w:pStyle w:val="TAC"/>
            </w:pPr>
          </w:p>
        </w:tc>
        <w:tc>
          <w:tcPr>
            <w:tcW w:w="1605" w:type="dxa"/>
            <w:gridSpan w:val="3"/>
            <w:vAlign w:val="center"/>
          </w:tcPr>
          <w:p w14:paraId="26345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19C1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9EB9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42862F" w14:textId="77777777" w:rsidR="004245DB" w:rsidRPr="00DA6730" w:rsidRDefault="004245DB" w:rsidP="00723C3B">
            <w:pPr>
              <w:pStyle w:val="TAC"/>
            </w:pPr>
          </w:p>
        </w:tc>
        <w:tc>
          <w:tcPr>
            <w:tcW w:w="0" w:type="auto"/>
            <w:gridSpan w:val="5"/>
            <w:vAlign w:val="center"/>
          </w:tcPr>
          <w:p w14:paraId="1A229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C53C2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4E2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A44A97" w14:textId="77777777" w:rsidR="004245DB" w:rsidRPr="00DA6730" w:rsidRDefault="004245DB" w:rsidP="00723C3B">
            <w:pPr>
              <w:pStyle w:val="TAC"/>
            </w:pPr>
          </w:p>
        </w:tc>
        <w:tc>
          <w:tcPr>
            <w:tcW w:w="1812" w:type="dxa"/>
            <w:vAlign w:val="center"/>
          </w:tcPr>
          <w:p w14:paraId="3ACE8A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B775AA9" w14:textId="77777777" w:rsidTr="00723C3B">
        <w:trPr>
          <w:gridAfter w:val="2"/>
          <w:wAfter w:w="2846" w:type="dxa"/>
          <w:trHeight w:val="241"/>
        </w:trPr>
        <w:tc>
          <w:tcPr>
            <w:tcW w:w="713" w:type="dxa"/>
            <w:vMerge w:val="restart"/>
            <w:vAlign w:val="center"/>
          </w:tcPr>
          <w:p w14:paraId="7BFD975E"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AA4E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26A7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5EAD97"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0364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72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06AE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00EA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343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CA54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BEA3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310B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6F4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BD29B8" w14:textId="77777777" w:rsidTr="00723C3B">
        <w:trPr>
          <w:gridAfter w:val="2"/>
          <w:wAfter w:w="2846" w:type="dxa"/>
          <w:trHeight w:val="241"/>
        </w:trPr>
        <w:tc>
          <w:tcPr>
            <w:tcW w:w="713" w:type="dxa"/>
            <w:vMerge/>
            <w:vAlign w:val="center"/>
          </w:tcPr>
          <w:p w14:paraId="5CDE018D" w14:textId="77777777" w:rsidR="004245DB" w:rsidRPr="00DA6730" w:rsidRDefault="004245DB" w:rsidP="00723C3B">
            <w:pPr>
              <w:pStyle w:val="TAC"/>
            </w:pPr>
          </w:p>
        </w:tc>
        <w:tc>
          <w:tcPr>
            <w:tcW w:w="1172" w:type="dxa"/>
            <w:gridSpan w:val="2"/>
            <w:vAlign w:val="center"/>
          </w:tcPr>
          <w:p w14:paraId="4BEE57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9870C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2B5E88" w14:textId="77777777" w:rsidR="004245DB" w:rsidRPr="00DA6730" w:rsidRDefault="004245DB" w:rsidP="00723C3B">
            <w:pPr>
              <w:pStyle w:val="TAC"/>
            </w:pPr>
          </w:p>
        </w:tc>
        <w:tc>
          <w:tcPr>
            <w:tcW w:w="1605" w:type="dxa"/>
            <w:gridSpan w:val="3"/>
            <w:vAlign w:val="center"/>
          </w:tcPr>
          <w:p w14:paraId="3AD651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103A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8909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272043" w14:textId="77777777" w:rsidR="004245DB" w:rsidRPr="00DA6730" w:rsidRDefault="004245DB" w:rsidP="00723C3B">
            <w:pPr>
              <w:pStyle w:val="TAC"/>
            </w:pPr>
          </w:p>
        </w:tc>
        <w:tc>
          <w:tcPr>
            <w:tcW w:w="0" w:type="auto"/>
            <w:gridSpan w:val="5"/>
            <w:vAlign w:val="center"/>
          </w:tcPr>
          <w:p w14:paraId="4B0D95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2CAC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E897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07F31E" w14:textId="77777777" w:rsidR="004245DB" w:rsidRPr="00DA6730" w:rsidRDefault="004245DB" w:rsidP="00723C3B">
            <w:pPr>
              <w:pStyle w:val="TAC"/>
            </w:pPr>
          </w:p>
        </w:tc>
        <w:tc>
          <w:tcPr>
            <w:tcW w:w="1812" w:type="dxa"/>
            <w:vAlign w:val="center"/>
          </w:tcPr>
          <w:p w14:paraId="4506B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424C0B9" w14:textId="77777777" w:rsidTr="00723C3B">
        <w:trPr>
          <w:gridAfter w:val="2"/>
          <w:wAfter w:w="2846" w:type="dxa"/>
          <w:trHeight w:val="241"/>
        </w:trPr>
        <w:tc>
          <w:tcPr>
            <w:tcW w:w="20274" w:type="dxa"/>
            <w:gridSpan w:val="41"/>
            <w:vAlign w:val="center"/>
          </w:tcPr>
          <w:p w14:paraId="6FF63A3A" w14:textId="77777777" w:rsidR="004245DB" w:rsidRPr="00DA6730" w:rsidRDefault="004245DB" w:rsidP="00723C3B">
            <w:pPr>
              <w:pStyle w:val="TAC"/>
            </w:pPr>
            <w:r w:rsidRPr="00DA6730">
              <w:rPr>
                <w:b/>
              </w:rPr>
              <w:t>Test Settings for CA_1A-3A-</w:t>
            </w:r>
            <w:r w:rsidRPr="00DA6730">
              <w:rPr>
                <w:b/>
                <w:lang w:eastAsia="ko-KR"/>
              </w:rPr>
              <w:t>8</w:t>
            </w:r>
            <w:r w:rsidRPr="00DA6730">
              <w:rPr>
                <w:b/>
              </w:rPr>
              <w:t>A Configuration</w:t>
            </w:r>
          </w:p>
        </w:tc>
      </w:tr>
      <w:tr w:rsidR="004245DB" w:rsidRPr="00DA6730" w14:paraId="1742755A" w14:textId="77777777" w:rsidTr="00723C3B">
        <w:trPr>
          <w:gridAfter w:val="2"/>
          <w:wAfter w:w="2846" w:type="dxa"/>
          <w:trHeight w:val="241"/>
        </w:trPr>
        <w:tc>
          <w:tcPr>
            <w:tcW w:w="713" w:type="dxa"/>
            <w:vMerge w:val="restart"/>
            <w:vAlign w:val="center"/>
          </w:tcPr>
          <w:p w14:paraId="21026A9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74BF5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C497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A989A94" w14:textId="77777777" w:rsidR="004245DB" w:rsidRPr="00DA6730" w:rsidRDefault="004245DB" w:rsidP="00723C3B">
            <w:pPr>
              <w:pStyle w:val="TAC"/>
            </w:pPr>
            <w:r w:rsidRPr="00DA6730">
              <w:t>25@0</w:t>
            </w:r>
          </w:p>
        </w:tc>
        <w:tc>
          <w:tcPr>
            <w:tcW w:w="1605" w:type="dxa"/>
            <w:gridSpan w:val="3"/>
            <w:vAlign w:val="center"/>
          </w:tcPr>
          <w:p w14:paraId="2B6EF9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F0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C94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3E8F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B815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27D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9AB5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D52C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E2CF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6199D4" w14:textId="77777777" w:rsidTr="00723C3B">
        <w:trPr>
          <w:gridAfter w:val="2"/>
          <w:wAfter w:w="2846" w:type="dxa"/>
          <w:trHeight w:val="241"/>
        </w:trPr>
        <w:tc>
          <w:tcPr>
            <w:tcW w:w="713" w:type="dxa"/>
            <w:vMerge/>
            <w:vAlign w:val="center"/>
          </w:tcPr>
          <w:p w14:paraId="6B9CB896" w14:textId="77777777" w:rsidR="004245DB" w:rsidRPr="00DA6730" w:rsidRDefault="004245DB" w:rsidP="00723C3B">
            <w:pPr>
              <w:pStyle w:val="TAC"/>
            </w:pPr>
          </w:p>
        </w:tc>
        <w:tc>
          <w:tcPr>
            <w:tcW w:w="1172" w:type="dxa"/>
            <w:gridSpan w:val="2"/>
            <w:vAlign w:val="center"/>
          </w:tcPr>
          <w:p w14:paraId="766249D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817A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70F57B" w14:textId="77777777" w:rsidR="004245DB" w:rsidRPr="00DA6730" w:rsidRDefault="004245DB" w:rsidP="00723C3B">
            <w:pPr>
              <w:pStyle w:val="TAC"/>
            </w:pPr>
          </w:p>
        </w:tc>
        <w:tc>
          <w:tcPr>
            <w:tcW w:w="1605" w:type="dxa"/>
            <w:gridSpan w:val="3"/>
            <w:vAlign w:val="center"/>
          </w:tcPr>
          <w:p w14:paraId="60863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88EE4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E38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08E43AF" w14:textId="77777777" w:rsidR="004245DB" w:rsidRPr="00DA6730" w:rsidRDefault="004245DB" w:rsidP="00723C3B">
            <w:pPr>
              <w:pStyle w:val="TAC"/>
            </w:pPr>
          </w:p>
        </w:tc>
        <w:tc>
          <w:tcPr>
            <w:tcW w:w="0" w:type="auto"/>
            <w:gridSpan w:val="5"/>
            <w:vAlign w:val="center"/>
          </w:tcPr>
          <w:p w14:paraId="6CC73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0DB774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E7CC3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716359" w14:textId="77777777" w:rsidR="004245DB" w:rsidRPr="00DA6730" w:rsidRDefault="004245DB" w:rsidP="00723C3B">
            <w:pPr>
              <w:pStyle w:val="TAC"/>
            </w:pPr>
          </w:p>
        </w:tc>
        <w:tc>
          <w:tcPr>
            <w:tcW w:w="1812" w:type="dxa"/>
            <w:vAlign w:val="center"/>
          </w:tcPr>
          <w:p w14:paraId="6FFD2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3215F9" w14:textId="77777777" w:rsidTr="00723C3B">
        <w:trPr>
          <w:gridAfter w:val="2"/>
          <w:wAfter w:w="2846" w:type="dxa"/>
          <w:trHeight w:val="241"/>
        </w:trPr>
        <w:tc>
          <w:tcPr>
            <w:tcW w:w="713" w:type="dxa"/>
            <w:vMerge w:val="restart"/>
            <w:vAlign w:val="center"/>
          </w:tcPr>
          <w:p w14:paraId="04573EF3"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221697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7AF2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603B4E2" w14:textId="77777777" w:rsidR="004245DB" w:rsidRPr="00DA6730" w:rsidRDefault="004245DB" w:rsidP="00723C3B">
            <w:pPr>
              <w:pStyle w:val="TAC"/>
            </w:pPr>
            <w:r w:rsidRPr="00DA6730">
              <w:t>25@0</w:t>
            </w:r>
          </w:p>
        </w:tc>
        <w:tc>
          <w:tcPr>
            <w:tcW w:w="1605" w:type="dxa"/>
            <w:gridSpan w:val="3"/>
            <w:vAlign w:val="center"/>
          </w:tcPr>
          <w:p w14:paraId="073F4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47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F41F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EE6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C75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D8B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3BE2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123A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A87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49FE6D" w14:textId="77777777" w:rsidTr="00723C3B">
        <w:trPr>
          <w:gridAfter w:val="2"/>
          <w:wAfter w:w="2846" w:type="dxa"/>
          <w:trHeight w:val="241"/>
        </w:trPr>
        <w:tc>
          <w:tcPr>
            <w:tcW w:w="713" w:type="dxa"/>
            <w:vMerge/>
            <w:vAlign w:val="center"/>
          </w:tcPr>
          <w:p w14:paraId="5281AB87" w14:textId="77777777" w:rsidR="004245DB" w:rsidRPr="00DA6730" w:rsidRDefault="004245DB" w:rsidP="00723C3B">
            <w:pPr>
              <w:pStyle w:val="TAC"/>
            </w:pPr>
          </w:p>
        </w:tc>
        <w:tc>
          <w:tcPr>
            <w:tcW w:w="1172" w:type="dxa"/>
            <w:gridSpan w:val="2"/>
            <w:vAlign w:val="center"/>
          </w:tcPr>
          <w:p w14:paraId="539E2B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E8E5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C8BE1E" w14:textId="77777777" w:rsidR="004245DB" w:rsidRPr="00DA6730" w:rsidRDefault="004245DB" w:rsidP="00723C3B">
            <w:pPr>
              <w:pStyle w:val="TAC"/>
            </w:pPr>
          </w:p>
        </w:tc>
        <w:tc>
          <w:tcPr>
            <w:tcW w:w="1605" w:type="dxa"/>
            <w:gridSpan w:val="3"/>
            <w:vAlign w:val="center"/>
          </w:tcPr>
          <w:p w14:paraId="6A3227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1A2A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CB78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FCE5F8B" w14:textId="77777777" w:rsidR="004245DB" w:rsidRPr="00DA6730" w:rsidRDefault="004245DB" w:rsidP="00723C3B">
            <w:pPr>
              <w:pStyle w:val="TAC"/>
            </w:pPr>
          </w:p>
        </w:tc>
        <w:tc>
          <w:tcPr>
            <w:tcW w:w="0" w:type="auto"/>
            <w:gridSpan w:val="5"/>
            <w:vAlign w:val="center"/>
          </w:tcPr>
          <w:p w14:paraId="1B342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F13D7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CFA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20A718" w14:textId="77777777" w:rsidR="004245DB" w:rsidRPr="00DA6730" w:rsidRDefault="004245DB" w:rsidP="00723C3B">
            <w:pPr>
              <w:pStyle w:val="TAC"/>
            </w:pPr>
          </w:p>
        </w:tc>
        <w:tc>
          <w:tcPr>
            <w:tcW w:w="1812" w:type="dxa"/>
            <w:vAlign w:val="center"/>
          </w:tcPr>
          <w:p w14:paraId="37B6FE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FD749F" w14:textId="77777777" w:rsidTr="00723C3B">
        <w:trPr>
          <w:gridAfter w:val="2"/>
          <w:wAfter w:w="2846" w:type="dxa"/>
          <w:trHeight w:val="241"/>
        </w:trPr>
        <w:tc>
          <w:tcPr>
            <w:tcW w:w="713" w:type="dxa"/>
            <w:vMerge w:val="restart"/>
            <w:vAlign w:val="center"/>
          </w:tcPr>
          <w:p w14:paraId="6BB242A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0B33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5BA1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11F57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F0341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EC3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369B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955E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3BB4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8E6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3225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7C1E2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120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F56EC7" w14:textId="77777777" w:rsidTr="00723C3B">
        <w:trPr>
          <w:gridAfter w:val="2"/>
          <w:wAfter w:w="2846" w:type="dxa"/>
          <w:trHeight w:val="241"/>
        </w:trPr>
        <w:tc>
          <w:tcPr>
            <w:tcW w:w="713" w:type="dxa"/>
            <w:vMerge/>
            <w:vAlign w:val="center"/>
          </w:tcPr>
          <w:p w14:paraId="036FE66F" w14:textId="77777777" w:rsidR="004245DB" w:rsidRPr="00DA6730" w:rsidRDefault="004245DB" w:rsidP="00723C3B">
            <w:pPr>
              <w:pStyle w:val="TAC"/>
            </w:pPr>
          </w:p>
        </w:tc>
        <w:tc>
          <w:tcPr>
            <w:tcW w:w="1172" w:type="dxa"/>
            <w:gridSpan w:val="2"/>
            <w:vAlign w:val="center"/>
          </w:tcPr>
          <w:p w14:paraId="76E7EEA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BBCE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E9BC0D" w14:textId="77777777" w:rsidR="004245DB" w:rsidRPr="00DA6730" w:rsidRDefault="004245DB" w:rsidP="00723C3B">
            <w:pPr>
              <w:pStyle w:val="TAC"/>
            </w:pPr>
          </w:p>
        </w:tc>
        <w:tc>
          <w:tcPr>
            <w:tcW w:w="1605" w:type="dxa"/>
            <w:gridSpan w:val="3"/>
            <w:vAlign w:val="center"/>
          </w:tcPr>
          <w:p w14:paraId="0EE02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CD2A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E29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4718508" w14:textId="77777777" w:rsidR="004245DB" w:rsidRPr="00DA6730" w:rsidRDefault="004245DB" w:rsidP="00723C3B">
            <w:pPr>
              <w:pStyle w:val="TAC"/>
            </w:pPr>
          </w:p>
        </w:tc>
        <w:tc>
          <w:tcPr>
            <w:tcW w:w="0" w:type="auto"/>
            <w:gridSpan w:val="5"/>
            <w:vAlign w:val="center"/>
          </w:tcPr>
          <w:p w14:paraId="320954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0DE93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B7C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25A09B" w14:textId="77777777" w:rsidR="004245DB" w:rsidRPr="00DA6730" w:rsidRDefault="004245DB" w:rsidP="00723C3B">
            <w:pPr>
              <w:pStyle w:val="TAC"/>
            </w:pPr>
          </w:p>
        </w:tc>
        <w:tc>
          <w:tcPr>
            <w:tcW w:w="1812" w:type="dxa"/>
            <w:vAlign w:val="center"/>
          </w:tcPr>
          <w:p w14:paraId="368F42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B86E7F" w14:textId="77777777" w:rsidTr="00723C3B">
        <w:trPr>
          <w:gridAfter w:val="2"/>
          <w:wAfter w:w="2846" w:type="dxa"/>
          <w:trHeight w:val="241"/>
        </w:trPr>
        <w:tc>
          <w:tcPr>
            <w:tcW w:w="713" w:type="dxa"/>
            <w:vMerge w:val="restart"/>
            <w:vAlign w:val="center"/>
          </w:tcPr>
          <w:p w14:paraId="52A78DD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0F8C7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2F9D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65B0F51"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E6768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30FF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B55C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2BCD9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DFE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4A33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86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E1143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757E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942ACA" w14:textId="77777777" w:rsidTr="00723C3B">
        <w:trPr>
          <w:gridAfter w:val="2"/>
          <w:wAfter w:w="2846" w:type="dxa"/>
          <w:trHeight w:val="241"/>
        </w:trPr>
        <w:tc>
          <w:tcPr>
            <w:tcW w:w="713" w:type="dxa"/>
            <w:vMerge/>
            <w:vAlign w:val="center"/>
          </w:tcPr>
          <w:p w14:paraId="5B73D055" w14:textId="77777777" w:rsidR="004245DB" w:rsidRPr="00DA6730" w:rsidRDefault="004245DB" w:rsidP="00723C3B">
            <w:pPr>
              <w:pStyle w:val="TAC"/>
            </w:pPr>
          </w:p>
        </w:tc>
        <w:tc>
          <w:tcPr>
            <w:tcW w:w="1172" w:type="dxa"/>
            <w:gridSpan w:val="2"/>
            <w:vAlign w:val="center"/>
          </w:tcPr>
          <w:p w14:paraId="050C30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B481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D1CECE" w14:textId="77777777" w:rsidR="004245DB" w:rsidRPr="00DA6730" w:rsidRDefault="004245DB" w:rsidP="00723C3B">
            <w:pPr>
              <w:pStyle w:val="TAC"/>
            </w:pPr>
          </w:p>
        </w:tc>
        <w:tc>
          <w:tcPr>
            <w:tcW w:w="1605" w:type="dxa"/>
            <w:gridSpan w:val="3"/>
            <w:vAlign w:val="center"/>
          </w:tcPr>
          <w:p w14:paraId="2DF768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63D6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3BAF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D824C2" w14:textId="77777777" w:rsidR="004245DB" w:rsidRPr="00DA6730" w:rsidRDefault="004245DB" w:rsidP="00723C3B">
            <w:pPr>
              <w:pStyle w:val="TAC"/>
            </w:pPr>
          </w:p>
        </w:tc>
        <w:tc>
          <w:tcPr>
            <w:tcW w:w="0" w:type="auto"/>
            <w:gridSpan w:val="5"/>
            <w:vAlign w:val="center"/>
          </w:tcPr>
          <w:p w14:paraId="5706F9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5C1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23B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A4D121F" w14:textId="77777777" w:rsidR="004245DB" w:rsidRPr="00DA6730" w:rsidRDefault="004245DB" w:rsidP="00723C3B">
            <w:pPr>
              <w:pStyle w:val="TAC"/>
            </w:pPr>
          </w:p>
        </w:tc>
        <w:tc>
          <w:tcPr>
            <w:tcW w:w="1812" w:type="dxa"/>
            <w:vAlign w:val="center"/>
          </w:tcPr>
          <w:p w14:paraId="59BD13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92E11E2" w14:textId="77777777" w:rsidTr="00723C3B">
        <w:trPr>
          <w:gridAfter w:val="2"/>
          <w:wAfter w:w="2846" w:type="dxa"/>
          <w:trHeight w:val="241"/>
        </w:trPr>
        <w:tc>
          <w:tcPr>
            <w:tcW w:w="713" w:type="dxa"/>
            <w:vMerge w:val="restart"/>
            <w:vAlign w:val="center"/>
          </w:tcPr>
          <w:p w14:paraId="603A51A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85AB4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AC2E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3F7F89" w14:textId="77777777" w:rsidR="004245DB" w:rsidRPr="00DA6730" w:rsidRDefault="004245DB" w:rsidP="00723C3B">
            <w:pPr>
              <w:pStyle w:val="TAC"/>
            </w:pPr>
            <w:r w:rsidRPr="00DA6730">
              <w:t>5</w:t>
            </w:r>
            <w:r w:rsidRPr="00DA6730">
              <w:rPr>
                <w:lang w:eastAsia="zh-TW"/>
              </w:rPr>
              <w:t>0</w:t>
            </w:r>
            <w:r w:rsidRPr="00DA6730">
              <w:t>@0</w:t>
            </w:r>
          </w:p>
        </w:tc>
        <w:tc>
          <w:tcPr>
            <w:tcW w:w="1605" w:type="dxa"/>
            <w:gridSpan w:val="3"/>
            <w:vAlign w:val="center"/>
          </w:tcPr>
          <w:p w14:paraId="660C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757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4896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C4A7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6C9B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9A39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4AD8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51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049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F936CE" w14:textId="77777777" w:rsidTr="00723C3B">
        <w:trPr>
          <w:gridAfter w:val="2"/>
          <w:wAfter w:w="2846" w:type="dxa"/>
          <w:trHeight w:val="241"/>
        </w:trPr>
        <w:tc>
          <w:tcPr>
            <w:tcW w:w="713" w:type="dxa"/>
            <w:vMerge/>
            <w:vAlign w:val="center"/>
          </w:tcPr>
          <w:p w14:paraId="5770F6EC" w14:textId="77777777" w:rsidR="004245DB" w:rsidRPr="00DA6730" w:rsidRDefault="004245DB" w:rsidP="00723C3B">
            <w:pPr>
              <w:pStyle w:val="TAC"/>
            </w:pPr>
          </w:p>
        </w:tc>
        <w:tc>
          <w:tcPr>
            <w:tcW w:w="1172" w:type="dxa"/>
            <w:gridSpan w:val="2"/>
            <w:vAlign w:val="center"/>
          </w:tcPr>
          <w:p w14:paraId="23BDA4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5080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6C2CF8" w14:textId="77777777" w:rsidR="004245DB" w:rsidRPr="00DA6730" w:rsidRDefault="004245DB" w:rsidP="00723C3B">
            <w:pPr>
              <w:pStyle w:val="TAC"/>
            </w:pPr>
          </w:p>
        </w:tc>
        <w:tc>
          <w:tcPr>
            <w:tcW w:w="1605" w:type="dxa"/>
            <w:gridSpan w:val="3"/>
            <w:vAlign w:val="center"/>
          </w:tcPr>
          <w:p w14:paraId="550617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5AD9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658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D0B71B8" w14:textId="77777777" w:rsidR="004245DB" w:rsidRPr="00DA6730" w:rsidRDefault="004245DB" w:rsidP="00723C3B">
            <w:pPr>
              <w:pStyle w:val="TAC"/>
            </w:pPr>
          </w:p>
        </w:tc>
        <w:tc>
          <w:tcPr>
            <w:tcW w:w="0" w:type="auto"/>
            <w:gridSpan w:val="5"/>
            <w:vAlign w:val="center"/>
          </w:tcPr>
          <w:p w14:paraId="4B168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A57E87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7D66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4F954" w14:textId="77777777" w:rsidR="004245DB" w:rsidRPr="00DA6730" w:rsidRDefault="004245DB" w:rsidP="00723C3B">
            <w:pPr>
              <w:pStyle w:val="TAC"/>
            </w:pPr>
          </w:p>
        </w:tc>
        <w:tc>
          <w:tcPr>
            <w:tcW w:w="1812" w:type="dxa"/>
            <w:vAlign w:val="center"/>
          </w:tcPr>
          <w:p w14:paraId="319DD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E3573EB" w14:textId="77777777" w:rsidTr="00723C3B">
        <w:trPr>
          <w:gridAfter w:val="2"/>
          <w:wAfter w:w="2846" w:type="dxa"/>
          <w:trHeight w:val="241"/>
        </w:trPr>
        <w:tc>
          <w:tcPr>
            <w:tcW w:w="713" w:type="dxa"/>
            <w:vMerge w:val="restart"/>
            <w:vAlign w:val="center"/>
          </w:tcPr>
          <w:p w14:paraId="66B836C1"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41973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F751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179E99"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042C4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15E9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9C2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7F55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F62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A4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7313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5CE50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ED7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94673" w14:textId="77777777" w:rsidTr="00723C3B">
        <w:trPr>
          <w:gridAfter w:val="2"/>
          <w:wAfter w:w="2846" w:type="dxa"/>
          <w:trHeight w:val="241"/>
        </w:trPr>
        <w:tc>
          <w:tcPr>
            <w:tcW w:w="713" w:type="dxa"/>
            <w:vMerge/>
            <w:vAlign w:val="center"/>
          </w:tcPr>
          <w:p w14:paraId="33ACA902" w14:textId="77777777" w:rsidR="004245DB" w:rsidRPr="00DA6730" w:rsidRDefault="004245DB" w:rsidP="00723C3B">
            <w:pPr>
              <w:pStyle w:val="TAC"/>
            </w:pPr>
          </w:p>
        </w:tc>
        <w:tc>
          <w:tcPr>
            <w:tcW w:w="1172" w:type="dxa"/>
            <w:gridSpan w:val="2"/>
            <w:vAlign w:val="center"/>
          </w:tcPr>
          <w:p w14:paraId="01DC72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2B962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2C44EB" w14:textId="77777777" w:rsidR="004245DB" w:rsidRPr="00DA6730" w:rsidRDefault="004245DB" w:rsidP="00723C3B">
            <w:pPr>
              <w:pStyle w:val="TAC"/>
            </w:pPr>
          </w:p>
        </w:tc>
        <w:tc>
          <w:tcPr>
            <w:tcW w:w="1605" w:type="dxa"/>
            <w:gridSpan w:val="3"/>
            <w:vAlign w:val="center"/>
          </w:tcPr>
          <w:p w14:paraId="3D5CA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A55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30AE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AC4AF8" w14:textId="77777777" w:rsidR="004245DB" w:rsidRPr="00DA6730" w:rsidRDefault="004245DB" w:rsidP="00723C3B">
            <w:pPr>
              <w:pStyle w:val="TAC"/>
            </w:pPr>
          </w:p>
        </w:tc>
        <w:tc>
          <w:tcPr>
            <w:tcW w:w="0" w:type="auto"/>
            <w:gridSpan w:val="5"/>
            <w:vAlign w:val="center"/>
          </w:tcPr>
          <w:p w14:paraId="6EC502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70881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64C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6CEF35" w14:textId="77777777" w:rsidR="004245DB" w:rsidRPr="00DA6730" w:rsidRDefault="004245DB" w:rsidP="00723C3B">
            <w:pPr>
              <w:pStyle w:val="TAC"/>
            </w:pPr>
          </w:p>
        </w:tc>
        <w:tc>
          <w:tcPr>
            <w:tcW w:w="1812" w:type="dxa"/>
            <w:vAlign w:val="center"/>
          </w:tcPr>
          <w:p w14:paraId="4B217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3CE987" w14:textId="77777777" w:rsidTr="00723C3B">
        <w:trPr>
          <w:gridAfter w:val="2"/>
          <w:wAfter w:w="2846" w:type="dxa"/>
          <w:trHeight w:val="241"/>
        </w:trPr>
        <w:tc>
          <w:tcPr>
            <w:tcW w:w="20274" w:type="dxa"/>
            <w:gridSpan w:val="41"/>
            <w:vAlign w:val="center"/>
          </w:tcPr>
          <w:p w14:paraId="01E08AE3" w14:textId="77777777" w:rsidR="004245DB" w:rsidRPr="00DA6730" w:rsidRDefault="004245DB" w:rsidP="00723C3B">
            <w:pPr>
              <w:pStyle w:val="TAC"/>
              <w:rPr>
                <w:b/>
              </w:rPr>
            </w:pPr>
            <w:r w:rsidRPr="00DA6730">
              <w:rPr>
                <w:b/>
              </w:rPr>
              <w:t>Test Settings for CA_1A-3A-11A Configuration</w:t>
            </w:r>
          </w:p>
        </w:tc>
      </w:tr>
      <w:tr w:rsidR="004245DB" w:rsidRPr="00DA6730" w14:paraId="17F15C5C" w14:textId="77777777" w:rsidTr="00723C3B">
        <w:trPr>
          <w:gridAfter w:val="2"/>
          <w:wAfter w:w="2846" w:type="dxa"/>
          <w:trHeight w:val="241"/>
        </w:trPr>
        <w:tc>
          <w:tcPr>
            <w:tcW w:w="713" w:type="dxa"/>
            <w:vMerge w:val="restart"/>
            <w:vAlign w:val="center"/>
          </w:tcPr>
          <w:p w14:paraId="21D7A954" w14:textId="77777777" w:rsidR="004245DB" w:rsidRPr="00DA6730" w:rsidRDefault="004245DB" w:rsidP="00723C3B">
            <w:pPr>
              <w:pStyle w:val="TAC"/>
            </w:pPr>
            <w:r w:rsidRPr="00DA6730">
              <w:rPr>
                <w:b/>
              </w:rPr>
              <w:t>1</w:t>
            </w:r>
          </w:p>
        </w:tc>
        <w:tc>
          <w:tcPr>
            <w:tcW w:w="1172" w:type="dxa"/>
            <w:gridSpan w:val="2"/>
            <w:vAlign w:val="center"/>
          </w:tcPr>
          <w:p w14:paraId="6987B85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6B867C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B722CA3" w14:textId="77777777" w:rsidR="004245DB" w:rsidRPr="00DA6730" w:rsidRDefault="004245DB" w:rsidP="00723C3B">
            <w:pPr>
              <w:pStyle w:val="TAC"/>
            </w:pPr>
            <w:r w:rsidRPr="00DA6730">
              <w:t>25@0</w:t>
            </w:r>
          </w:p>
        </w:tc>
        <w:tc>
          <w:tcPr>
            <w:tcW w:w="1605" w:type="dxa"/>
            <w:gridSpan w:val="3"/>
            <w:vAlign w:val="center"/>
          </w:tcPr>
          <w:p w14:paraId="26273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CB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D0E2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359525C" w14:textId="77777777" w:rsidR="004245DB" w:rsidRPr="00DA6730" w:rsidRDefault="004245DB" w:rsidP="00723C3B">
            <w:pPr>
              <w:pStyle w:val="TAC"/>
            </w:pPr>
            <w:r w:rsidRPr="00DA6730">
              <w:t>N/A</w:t>
            </w:r>
          </w:p>
        </w:tc>
        <w:tc>
          <w:tcPr>
            <w:tcW w:w="0" w:type="auto"/>
            <w:gridSpan w:val="5"/>
            <w:vAlign w:val="center"/>
          </w:tcPr>
          <w:p w14:paraId="34B95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B616A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58F4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3E04131" w14:textId="77777777" w:rsidR="004245DB" w:rsidRPr="00DA6730" w:rsidRDefault="004245DB" w:rsidP="00723C3B">
            <w:pPr>
              <w:pStyle w:val="TAC"/>
            </w:pPr>
            <w:r w:rsidRPr="00DA6730">
              <w:t>N/A</w:t>
            </w:r>
          </w:p>
        </w:tc>
        <w:tc>
          <w:tcPr>
            <w:tcW w:w="1812" w:type="dxa"/>
            <w:vAlign w:val="center"/>
          </w:tcPr>
          <w:p w14:paraId="1D31B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455720" w14:textId="77777777" w:rsidTr="00723C3B">
        <w:trPr>
          <w:gridAfter w:val="2"/>
          <w:wAfter w:w="2846" w:type="dxa"/>
          <w:trHeight w:val="241"/>
        </w:trPr>
        <w:tc>
          <w:tcPr>
            <w:tcW w:w="713" w:type="dxa"/>
            <w:vMerge/>
            <w:vAlign w:val="center"/>
          </w:tcPr>
          <w:p w14:paraId="2170FBA2" w14:textId="77777777" w:rsidR="004245DB" w:rsidRPr="00DA6730" w:rsidRDefault="004245DB" w:rsidP="00723C3B">
            <w:pPr>
              <w:pStyle w:val="TAC"/>
            </w:pPr>
          </w:p>
        </w:tc>
        <w:tc>
          <w:tcPr>
            <w:tcW w:w="1172" w:type="dxa"/>
            <w:gridSpan w:val="2"/>
            <w:vAlign w:val="center"/>
          </w:tcPr>
          <w:p w14:paraId="067230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CAA02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6DCAC9" w14:textId="77777777" w:rsidR="004245DB" w:rsidRPr="00DA6730" w:rsidRDefault="004245DB" w:rsidP="00723C3B">
            <w:pPr>
              <w:pStyle w:val="TAC"/>
            </w:pPr>
          </w:p>
        </w:tc>
        <w:tc>
          <w:tcPr>
            <w:tcW w:w="1605" w:type="dxa"/>
            <w:gridSpan w:val="3"/>
            <w:vAlign w:val="center"/>
          </w:tcPr>
          <w:p w14:paraId="74094E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1DD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D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61210D" w14:textId="77777777" w:rsidR="004245DB" w:rsidRPr="00DA6730" w:rsidRDefault="004245DB" w:rsidP="00723C3B">
            <w:pPr>
              <w:pStyle w:val="TAC"/>
            </w:pPr>
          </w:p>
        </w:tc>
        <w:tc>
          <w:tcPr>
            <w:tcW w:w="0" w:type="auto"/>
            <w:gridSpan w:val="5"/>
            <w:vAlign w:val="center"/>
          </w:tcPr>
          <w:p w14:paraId="573DB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904BD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BBA0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D317FC" w14:textId="77777777" w:rsidR="004245DB" w:rsidRPr="00DA6730" w:rsidRDefault="004245DB" w:rsidP="00723C3B">
            <w:pPr>
              <w:pStyle w:val="TAC"/>
            </w:pPr>
          </w:p>
        </w:tc>
        <w:tc>
          <w:tcPr>
            <w:tcW w:w="1812" w:type="dxa"/>
            <w:vAlign w:val="center"/>
          </w:tcPr>
          <w:p w14:paraId="1C4BF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4B067D" w14:textId="77777777" w:rsidTr="00723C3B">
        <w:trPr>
          <w:gridAfter w:val="2"/>
          <w:wAfter w:w="2846" w:type="dxa"/>
          <w:trHeight w:val="241"/>
        </w:trPr>
        <w:tc>
          <w:tcPr>
            <w:tcW w:w="713" w:type="dxa"/>
            <w:vMerge w:val="restart"/>
            <w:vAlign w:val="center"/>
          </w:tcPr>
          <w:p w14:paraId="412C2005" w14:textId="77777777" w:rsidR="004245DB" w:rsidRPr="00DA6730" w:rsidRDefault="004245DB" w:rsidP="00723C3B">
            <w:pPr>
              <w:pStyle w:val="TAC"/>
            </w:pPr>
            <w:r w:rsidRPr="00DA6730">
              <w:rPr>
                <w:b/>
              </w:rPr>
              <w:t>2</w:t>
            </w:r>
          </w:p>
        </w:tc>
        <w:tc>
          <w:tcPr>
            <w:tcW w:w="1172" w:type="dxa"/>
            <w:gridSpan w:val="2"/>
            <w:vAlign w:val="center"/>
          </w:tcPr>
          <w:p w14:paraId="54D53EE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3DAEAA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068CE20" w14:textId="77777777" w:rsidR="004245DB" w:rsidRPr="00DA6730" w:rsidRDefault="004245DB" w:rsidP="00723C3B">
            <w:pPr>
              <w:pStyle w:val="TAC"/>
            </w:pPr>
            <w:r w:rsidRPr="00DA6730">
              <w:t>25@0</w:t>
            </w:r>
          </w:p>
        </w:tc>
        <w:tc>
          <w:tcPr>
            <w:tcW w:w="1605" w:type="dxa"/>
            <w:gridSpan w:val="3"/>
            <w:vAlign w:val="center"/>
          </w:tcPr>
          <w:p w14:paraId="5FB88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595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400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F72B477" w14:textId="77777777" w:rsidR="004245DB" w:rsidRPr="00DA6730" w:rsidRDefault="004245DB" w:rsidP="00723C3B">
            <w:pPr>
              <w:pStyle w:val="TAC"/>
            </w:pPr>
            <w:r w:rsidRPr="00DA6730">
              <w:t>N/A</w:t>
            </w:r>
          </w:p>
        </w:tc>
        <w:tc>
          <w:tcPr>
            <w:tcW w:w="0" w:type="auto"/>
            <w:gridSpan w:val="5"/>
            <w:vAlign w:val="center"/>
          </w:tcPr>
          <w:p w14:paraId="5E820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989CE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2C924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9CBF2D" w14:textId="77777777" w:rsidR="004245DB" w:rsidRPr="00DA6730" w:rsidRDefault="004245DB" w:rsidP="00723C3B">
            <w:pPr>
              <w:pStyle w:val="TAC"/>
            </w:pPr>
            <w:r w:rsidRPr="00DA6730">
              <w:t>N/A</w:t>
            </w:r>
          </w:p>
        </w:tc>
        <w:tc>
          <w:tcPr>
            <w:tcW w:w="1812" w:type="dxa"/>
            <w:vAlign w:val="center"/>
          </w:tcPr>
          <w:p w14:paraId="2D5ED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A670AC" w14:textId="77777777" w:rsidTr="00723C3B">
        <w:trPr>
          <w:gridAfter w:val="2"/>
          <w:wAfter w:w="2846" w:type="dxa"/>
          <w:trHeight w:val="241"/>
        </w:trPr>
        <w:tc>
          <w:tcPr>
            <w:tcW w:w="713" w:type="dxa"/>
            <w:vMerge/>
            <w:vAlign w:val="center"/>
          </w:tcPr>
          <w:p w14:paraId="7844AFD7" w14:textId="77777777" w:rsidR="004245DB" w:rsidRPr="00DA6730" w:rsidRDefault="004245DB" w:rsidP="00723C3B">
            <w:pPr>
              <w:pStyle w:val="TAC"/>
            </w:pPr>
          </w:p>
        </w:tc>
        <w:tc>
          <w:tcPr>
            <w:tcW w:w="1172" w:type="dxa"/>
            <w:gridSpan w:val="2"/>
            <w:vAlign w:val="center"/>
          </w:tcPr>
          <w:p w14:paraId="7E1AC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7AF88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F9CC747" w14:textId="77777777" w:rsidR="004245DB" w:rsidRPr="00DA6730" w:rsidRDefault="004245DB" w:rsidP="00723C3B">
            <w:pPr>
              <w:pStyle w:val="TAC"/>
            </w:pPr>
          </w:p>
        </w:tc>
        <w:tc>
          <w:tcPr>
            <w:tcW w:w="1605" w:type="dxa"/>
            <w:gridSpan w:val="3"/>
            <w:vAlign w:val="center"/>
          </w:tcPr>
          <w:p w14:paraId="3C95D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C04C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629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8CECA2" w14:textId="77777777" w:rsidR="004245DB" w:rsidRPr="00DA6730" w:rsidRDefault="004245DB" w:rsidP="00723C3B">
            <w:pPr>
              <w:pStyle w:val="TAC"/>
            </w:pPr>
          </w:p>
        </w:tc>
        <w:tc>
          <w:tcPr>
            <w:tcW w:w="0" w:type="auto"/>
            <w:gridSpan w:val="5"/>
            <w:vAlign w:val="center"/>
          </w:tcPr>
          <w:p w14:paraId="5B5EB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65E79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732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6CF903" w14:textId="77777777" w:rsidR="004245DB" w:rsidRPr="00DA6730" w:rsidRDefault="004245DB" w:rsidP="00723C3B">
            <w:pPr>
              <w:pStyle w:val="TAC"/>
            </w:pPr>
          </w:p>
        </w:tc>
        <w:tc>
          <w:tcPr>
            <w:tcW w:w="1812" w:type="dxa"/>
            <w:vAlign w:val="center"/>
          </w:tcPr>
          <w:p w14:paraId="5F99B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F77B97C" w14:textId="77777777" w:rsidTr="00723C3B">
        <w:trPr>
          <w:gridAfter w:val="2"/>
          <w:wAfter w:w="2846" w:type="dxa"/>
          <w:trHeight w:val="241"/>
        </w:trPr>
        <w:tc>
          <w:tcPr>
            <w:tcW w:w="713" w:type="dxa"/>
            <w:vMerge w:val="restart"/>
            <w:vAlign w:val="center"/>
          </w:tcPr>
          <w:p w14:paraId="5A3D3EA4" w14:textId="77777777" w:rsidR="004245DB" w:rsidRPr="00DA6730" w:rsidRDefault="004245DB" w:rsidP="00723C3B">
            <w:pPr>
              <w:pStyle w:val="TAC"/>
            </w:pPr>
            <w:r w:rsidRPr="00DA6730">
              <w:rPr>
                <w:b/>
              </w:rPr>
              <w:t>3</w:t>
            </w:r>
          </w:p>
        </w:tc>
        <w:tc>
          <w:tcPr>
            <w:tcW w:w="1172" w:type="dxa"/>
            <w:gridSpan w:val="2"/>
            <w:vAlign w:val="center"/>
          </w:tcPr>
          <w:p w14:paraId="7A98F05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584946D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FB572" w14:textId="77777777" w:rsidR="004245DB" w:rsidRPr="00DA6730" w:rsidRDefault="004245DB" w:rsidP="00723C3B">
            <w:pPr>
              <w:pStyle w:val="TAC"/>
            </w:pPr>
            <w:r w:rsidRPr="00DA6730">
              <w:t>25@0</w:t>
            </w:r>
          </w:p>
        </w:tc>
        <w:tc>
          <w:tcPr>
            <w:tcW w:w="1605" w:type="dxa"/>
            <w:gridSpan w:val="3"/>
            <w:vAlign w:val="center"/>
          </w:tcPr>
          <w:p w14:paraId="57509C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870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85D7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56ECEBA" w14:textId="77777777" w:rsidR="004245DB" w:rsidRPr="00DA6730" w:rsidRDefault="004245DB" w:rsidP="00723C3B">
            <w:pPr>
              <w:pStyle w:val="TAC"/>
            </w:pPr>
            <w:r w:rsidRPr="00DA6730">
              <w:t>N/A</w:t>
            </w:r>
          </w:p>
        </w:tc>
        <w:tc>
          <w:tcPr>
            <w:tcW w:w="0" w:type="auto"/>
            <w:gridSpan w:val="5"/>
            <w:vAlign w:val="center"/>
          </w:tcPr>
          <w:p w14:paraId="36FDB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05152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109A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195745" w14:textId="77777777" w:rsidR="004245DB" w:rsidRPr="00DA6730" w:rsidRDefault="004245DB" w:rsidP="00723C3B">
            <w:pPr>
              <w:pStyle w:val="TAC"/>
            </w:pPr>
            <w:r w:rsidRPr="00DA6730">
              <w:t>N/A</w:t>
            </w:r>
          </w:p>
        </w:tc>
        <w:tc>
          <w:tcPr>
            <w:tcW w:w="1812" w:type="dxa"/>
            <w:vAlign w:val="center"/>
          </w:tcPr>
          <w:p w14:paraId="2935C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09B05" w14:textId="77777777" w:rsidTr="00723C3B">
        <w:trPr>
          <w:gridAfter w:val="2"/>
          <w:wAfter w:w="2846" w:type="dxa"/>
          <w:trHeight w:val="241"/>
        </w:trPr>
        <w:tc>
          <w:tcPr>
            <w:tcW w:w="713" w:type="dxa"/>
            <w:vMerge/>
            <w:vAlign w:val="center"/>
          </w:tcPr>
          <w:p w14:paraId="7F1373DA" w14:textId="77777777" w:rsidR="004245DB" w:rsidRPr="00DA6730" w:rsidRDefault="004245DB" w:rsidP="00723C3B">
            <w:pPr>
              <w:pStyle w:val="TAC"/>
            </w:pPr>
          </w:p>
        </w:tc>
        <w:tc>
          <w:tcPr>
            <w:tcW w:w="1172" w:type="dxa"/>
            <w:gridSpan w:val="2"/>
            <w:vAlign w:val="center"/>
          </w:tcPr>
          <w:p w14:paraId="2850800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4CAD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9FD4EF" w14:textId="77777777" w:rsidR="004245DB" w:rsidRPr="00DA6730" w:rsidRDefault="004245DB" w:rsidP="00723C3B">
            <w:pPr>
              <w:pStyle w:val="TAC"/>
            </w:pPr>
          </w:p>
        </w:tc>
        <w:tc>
          <w:tcPr>
            <w:tcW w:w="1605" w:type="dxa"/>
            <w:gridSpan w:val="3"/>
            <w:vAlign w:val="center"/>
          </w:tcPr>
          <w:p w14:paraId="51B89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6E2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812D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C5F339" w14:textId="77777777" w:rsidR="004245DB" w:rsidRPr="00DA6730" w:rsidRDefault="004245DB" w:rsidP="00723C3B">
            <w:pPr>
              <w:pStyle w:val="TAC"/>
            </w:pPr>
          </w:p>
        </w:tc>
        <w:tc>
          <w:tcPr>
            <w:tcW w:w="0" w:type="auto"/>
            <w:gridSpan w:val="5"/>
            <w:vAlign w:val="center"/>
          </w:tcPr>
          <w:p w14:paraId="5D10B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B9D2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4D7E4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6C8629" w14:textId="77777777" w:rsidR="004245DB" w:rsidRPr="00DA6730" w:rsidRDefault="004245DB" w:rsidP="00723C3B">
            <w:pPr>
              <w:pStyle w:val="TAC"/>
            </w:pPr>
          </w:p>
        </w:tc>
        <w:tc>
          <w:tcPr>
            <w:tcW w:w="1812" w:type="dxa"/>
            <w:vAlign w:val="center"/>
          </w:tcPr>
          <w:p w14:paraId="23638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A4A03E3" w14:textId="77777777" w:rsidTr="00723C3B">
        <w:trPr>
          <w:gridAfter w:val="2"/>
          <w:wAfter w:w="2846" w:type="dxa"/>
          <w:trHeight w:val="241"/>
        </w:trPr>
        <w:tc>
          <w:tcPr>
            <w:tcW w:w="713" w:type="dxa"/>
            <w:vMerge w:val="restart"/>
            <w:vAlign w:val="center"/>
          </w:tcPr>
          <w:p w14:paraId="1587E97C" w14:textId="77777777" w:rsidR="004245DB" w:rsidRPr="00DA6730" w:rsidRDefault="004245DB" w:rsidP="00723C3B">
            <w:pPr>
              <w:pStyle w:val="TAC"/>
            </w:pPr>
            <w:r w:rsidRPr="00DA6730">
              <w:rPr>
                <w:b/>
              </w:rPr>
              <w:t>4</w:t>
            </w:r>
          </w:p>
        </w:tc>
        <w:tc>
          <w:tcPr>
            <w:tcW w:w="1172" w:type="dxa"/>
            <w:gridSpan w:val="2"/>
            <w:vAlign w:val="center"/>
          </w:tcPr>
          <w:p w14:paraId="1A14E54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2EACCD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657791D" w14:textId="77777777" w:rsidR="004245DB" w:rsidRPr="00DA6730" w:rsidRDefault="004245DB" w:rsidP="00723C3B">
            <w:pPr>
              <w:pStyle w:val="TAC"/>
            </w:pPr>
            <w:r w:rsidRPr="00DA6730">
              <w:t>45@0</w:t>
            </w:r>
          </w:p>
        </w:tc>
        <w:tc>
          <w:tcPr>
            <w:tcW w:w="1605" w:type="dxa"/>
            <w:gridSpan w:val="3"/>
            <w:vAlign w:val="center"/>
          </w:tcPr>
          <w:p w14:paraId="54CE1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9E9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4D82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8E8959" w14:textId="77777777" w:rsidR="004245DB" w:rsidRPr="00DA6730" w:rsidRDefault="004245DB" w:rsidP="00723C3B">
            <w:pPr>
              <w:pStyle w:val="TAC"/>
            </w:pPr>
            <w:r w:rsidRPr="00DA6730">
              <w:t>N/A</w:t>
            </w:r>
          </w:p>
        </w:tc>
        <w:tc>
          <w:tcPr>
            <w:tcW w:w="0" w:type="auto"/>
            <w:gridSpan w:val="5"/>
            <w:vAlign w:val="center"/>
          </w:tcPr>
          <w:p w14:paraId="6B37C1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004426"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6434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ED058E3" w14:textId="77777777" w:rsidR="004245DB" w:rsidRPr="00DA6730" w:rsidRDefault="004245DB" w:rsidP="00723C3B">
            <w:pPr>
              <w:pStyle w:val="TAC"/>
            </w:pPr>
            <w:r w:rsidRPr="00DA6730">
              <w:t>N/A</w:t>
            </w:r>
          </w:p>
        </w:tc>
        <w:tc>
          <w:tcPr>
            <w:tcW w:w="1812" w:type="dxa"/>
            <w:vAlign w:val="center"/>
          </w:tcPr>
          <w:p w14:paraId="79EED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055710" w14:textId="77777777" w:rsidTr="00723C3B">
        <w:trPr>
          <w:gridAfter w:val="2"/>
          <w:wAfter w:w="2846" w:type="dxa"/>
          <w:trHeight w:val="241"/>
        </w:trPr>
        <w:tc>
          <w:tcPr>
            <w:tcW w:w="713" w:type="dxa"/>
            <w:vMerge/>
            <w:vAlign w:val="center"/>
          </w:tcPr>
          <w:p w14:paraId="6483FD65" w14:textId="77777777" w:rsidR="004245DB" w:rsidRPr="00DA6730" w:rsidRDefault="004245DB" w:rsidP="00723C3B">
            <w:pPr>
              <w:pStyle w:val="TAC"/>
            </w:pPr>
          </w:p>
        </w:tc>
        <w:tc>
          <w:tcPr>
            <w:tcW w:w="1172" w:type="dxa"/>
            <w:gridSpan w:val="2"/>
            <w:vAlign w:val="center"/>
          </w:tcPr>
          <w:p w14:paraId="369CF5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7169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E1CC06" w14:textId="77777777" w:rsidR="004245DB" w:rsidRPr="00DA6730" w:rsidRDefault="004245DB" w:rsidP="00723C3B">
            <w:pPr>
              <w:pStyle w:val="TAC"/>
            </w:pPr>
          </w:p>
        </w:tc>
        <w:tc>
          <w:tcPr>
            <w:tcW w:w="1605" w:type="dxa"/>
            <w:gridSpan w:val="3"/>
            <w:vAlign w:val="center"/>
          </w:tcPr>
          <w:p w14:paraId="345CD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7D39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4C6D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135280" w14:textId="77777777" w:rsidR="004245DB" w:rsidRPr="00DA6730" w:rsidRDefault="004245DB" w:rsidP="00723C3B">
            <w:pPr>
              <w:pStyle w:val="TAC"/>
            </w:pPr>
          </w:p>
        </w:tc>
        <w:tc>
          <w:tcPr>
            <w:tcW w:w="0" w:type="auto"/>
            <w:gridSpan w:val="5"/>
            <w:vAlign w:val="center"/>
          </w:tcPr>
          <w:p w14:paraId="7D50C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FC7AF1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A957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4283FA1" w14:textId="77777777" w:rsidR="004245DB" w:rsidRPr="00DA6730" w:rsidRDefault="004245DB" w:rsidP="00723C3B">
            <w:pPr>
              <w:pStyle w:val="TAC"/>
            </w:pPr>
          </w:p>
        </w:tc>
        <w:tc>
          <w:tcPr>
            <w:tcW w:w="1812" w:type="dxa"/>
            <w:vAlign w:val="center"/>
          </w:tcPr>
          <w:p w14:paraId="771DEC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800D69" w14:textId="77777777" w:rsidTr="00723C3B">
        <w:trPr>
          <w:gridAfter w:val="2"/>
          <w:wAfter w:w="2846" w:type="dxa"/>
          <w:trHeight w:val="241"/>
        </w:trPr>
        <w:tc>
          <w:tcPr>
            <w:tcW w:w="713" w:type="dxa"/>
            <w:vMerge w:val="restart"/>
            <w:vAlign w:val="center"/>
          </w:tcPr>
          <w:p w14:paraId="31E9E5BE" w14:textId="77777777" w:rsidR="004245DB" w:rsidRPr="00DA6730" w:rsidRDefault="004245DB" w:rsidP="00723C3B">
            <w:pPr>
              <w:pStyle w:val="TAC"/>
            </w:pPr>
            <w:r w:rsidRPr="00DA6730">
              <w:rPr>
                <w:b/>
              </w:rPr>
              <w:t>5</w:t>
            </w:r>
          </w:p>
        </w:tc>
        <w:tc>
          <w:tcPr>
            <w:tcW w:w="1172" w:type="dxa"/>
            <w:gridSpan w:val="2"/>
            <w:vAlign w:val="center"/>
          </w:tcPr>
          <w:p w14:paraId="751F773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32CBCD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5456F1" w14:textId="77777777" w:rsidR="004245DB" w:rsidRPr="00DA6730" w:rsidRDefault="004245DB" w:rsidP="00723C3B">
            <w:pPr>
              <w:pStyle w:val="TAC"/>
            </w:pPr>
            <w:r w:rsidRPr="00DA6730">
              <w:t>50@50</w:t>
            </w:r>
          </w:p>
        </w:tc>
        <w:tc>
          <w:tcPr>
            <w:tcW w:w="1605" w:type="dxa"/>
            <w:gridSpan w:val="3"/>
            <w:vAlign w:val="center"/>
          </w:tcPr>
          <w:p w14:paraId="1C986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551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55F7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C97619" w14:textId="77777777" w:rsidR="004245DB" w:rsidRPr="00DA6730" w:rsidRDefault="004245DB" w:rsidP="00723C3B">
            <w:pPr>
              <w:pStyle w:val="TAC"/>
            </w:pPr>
            <w:r w:rsidRPr="00DA6730">
              <w:t>N/A</w:t>
            </w:r>
          </w:p>
        </w:tc>
        <w:tc>
          <w:tcPr>
            <w:tcW w:w="0" w:type="auto"/>
            <w:gridSpan w:val="5"/>
            <w:vAlign w:val="center"/>
          </w:tcPr>
          <w:p w14:paraId="3DC44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B536B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901A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E6A4B3E" w14:textId="77777777" w:rsidR="004245DB" w:rsidRPr="00DA6730" w:rsidRDefault="004245DB" w:rsidP="00723C3B">
            <w:pPr>
              <w:pStyle w:val="TAC"/>
            </w:pPr>
            <w:r w:rsidRPr="00DA6730">
              <w:t>N/A</w:t>
            </w:r>
          </w:p>
        </w:tc>
        <w:tc>
          <w:tcPr>
            <w:tcW w:w="1812" w:type="dxa"/>
            <w:vAlign w:val="center"/>
          </w:tcPr>
          <w:p w14:paraId="5ED55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3AF8E2" w14:textId="77777777" w:rsidTr="00723C3B">
        <w:trPr>
          <w:gridAfter w:val="2"/>
          <w:wAfter w:w="2846" w:type="dxa"/>
          <w:trHeight w:val="241"/>
        </w:trPr>
        <w:tc>
          <w:tcPr>
            <w:tcW w:w="713" w:type="dxa"/>
            <w:vMerge/>
            <w:vAlign w:val="center"/>
          </w:tcPr>
          <w:p w14:paraId="008F379C" w14:textId="77777777" w:rsidR="004245DB" w:rsidRPr="00DA6730" w:rsidRDefault="004245DB" w:rsidP="00723C3B">
            <w:pPr>
              <w:pStyle w:val="TAC"/>
            </w:pPr>
          </w:p>
        </w:tc>
        <w:tc>
          <w:tcPr>
            <w:tcW w:w="1172" w:type="dxa"/>
            <w:gridSpan w:val="2"/>
            <w:vAlign w:val="center"/>
          </w:tcPr>
          <w:p w14:paraId="1155139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7DC8ED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60F2C3" w14:textId="77777777" w:rsidR="004245DB" w:rsidRPr="00DA6730" w:rsidRDefault="004245DB" w:rsidP="00723C3B">
            <w:pPr>
              <w:pStyle w:val="TAC"/>
            </w:pPr>
          </w:p>
        </w:tc>
        <w:tc>
          <w:tcPr>
            <w:tcW w:w="1605" w:type="dxa"/>
            <w:gridSpan w:val="3"/>
            <w:vAlign w:val="center"/>
          </w:tcPr>
          <w:p w14:paraId="294DEF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E817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E2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67CF35" w14:textId="77777777" w:rsidR="004245DB" w:rsidRPr="00DA6730" w:rsidRDefault="004245DB" w:rsidP="00723C3B">
            <w:pPr>
              <w:pStyle w:val="TAC"/>
            </w:pPr>
          </w:p>
        </w:tc>
        <w:tc>
          <w:tcPr>
            <w:tcW w:w="0" w:type="auto"/>
            <w:gridSpan w:val="5"/>
            <w:vAlign w:val="center"/>
          </w:tcPr>
          <w:p w14:paraId="64851E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E0195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382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E78C6F" w14:textId="77777777" w:rsidR="004245DB" w:rsidRPr="00DA6730" w:rsidRDefault="004245DB" w:rsidP="00723C3B">
            <w:pPr>
              <w:pStyle w:val="TAC"/>
            </w:pPr>
          </w:p>
        </w:tc>
        <w:tc>
          <w:tcPr>
            <w:tcW w:w="1812" w:type="dxa"/>
            <w:vAlign w:val="center"/>
          </w:tcPr>
          <w:p w14:paraId="57034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18295D" w14:textId="77777777" w:rsidTr="00723C3B">
        <w:trPr>
          <w:gridAfter w:val="2"/>
          <w:wAfter w:w="2846" w:type="dxa"/>
          <w:trHeight w:val="241"/>
        </w:trPr>
        <w:tc>
          <w:tcPr>
            <w:tcW w:w="713" w:type="dxa"/>
            <w:vMerge w:val="restart"/>
            <w:vAlign w:val="center"/>
          </w:tcPr>
          <w:p w14:paraId="786ACA3E" w14:textId="77777777" w:rsidR="004245DB" w:rsidRPr="00DA6730" w:rsidRDefault="004245DB" w:rsidP="00723C3B">
            <w:pPr>
              <w:pStyle w:val="TAC"/>
            </w:pPr>
            <w:r w:rsidRPr="00DA6730">
              <w:rPr>
                <w:b/>
              </w:rPr>
              <w:t>6</w:t>
            </w:r>
            <w:r w:rsidRPr="00DA6730">
              <w:rPr>
                <w:b/>
                <w:vertAlign w:val="superscript"/>
              </w:rPr>
              <w:t>31</w:t>
            </w:r>
          </w:p>
        </w:tc>
        <w:tc>
          <w:tcPr>
            <w:tcW w:w="1172" w:type="dxa"/>
            <w:gridSpan w:val="2"/>
            <w:vAlign w:val="center"/>
          </w:tcPr>
          <w:p w14:paraId="33DDAC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A1E4E8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7B883A3" w14:textId="77777777" w:rsidR="004245DB" w:rsidRPr="00DA6730" w:rsidRDefault="004245DB" w:rsidP="00723C3B">
            <w:pPr>
              <w:pStyle w:val="TAC"/>
            </w:pPr>
            <w:r w:rsidRPr="00DA6730">
              <w:t>50@25</w:t>
            </w:r>
          </w:p>
        </w:tc>
        <w:tc>
          <w:tcPr>
            <w:tcW w:w="1605" w:type="dxa"/>
            <w:gridSpan w:val="3"/>
            <w:vAlign w:val="center"/>
          </w:tcPr>
          <w:p w14:paraId="5C9EE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FE3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E82C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3CAD6" w14:textId="77777777" w:rsidR="004245DB" w:rsidRPr="00DA6730" w:rsidRDefault="004245DB" w:rsidP="00723C3B">
            <w:pPr>
              <w:pStyle w:val="TAC"/>
            </w:pPr>
            <w:r w:rsidRPr="00DA6730">
              <w:t>N/A</w:t>
            </w:r>
          </w:p>
        </w:tc>
        <w:tc>
          <w:tcPr>
            <w:tcW w:w="0" w:type="auto"/>
            <w:gridSpan w:val="5"/>
            <w:vAlign w:val="center"/>
          </w:tcPr>
          <w:p w14:paraId="7D092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3B69B1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F67B6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DD2905" w14:textId="77777777" w:rsidR="004245DB" w:rsidRPr="00DA6730" w:rsidRDefault="004245DB" w:rsidP="00723C3B">
            <w:pPr>
              <w:pStyle w:val="TAC"/>
            </w:pPr>
            <w:r w:rsidRPr="00DA6730">
              <w:t>N/A</w:t>
            </w:r>
          </w:p>
        </w:tc>
        <w:tc>
          <w:tcPr>
            <w:tcW w:w="1812" w:type="dxa"/>
            <w:vAlign w:val="center"/>
          </w:tcPr>
          <w:p w14:paraId="577B8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9B9DAB" w14:textId="77777777" w:rsidTr="00723C3B">
        <w:trPr>
          <w:gridAfter w:val="2"/>
          <w:wAfter w:w="2846" w:type="dxa"/>
          <w:trHeight w:val="241"/>
        </w:trPr>
        <w:tc>
          <w:tcPr>
            <w:tcW w:w="713" w:type="dxa"/>
            <w:vMerge/>
            <w:vAlign w:val="center"/>
          </w:tcPr>
          <w:p w14:paraId="4BF79779" w14:textId="77777777" w:rsidR="004245DB" w:rsidRPr="00DA6730" w:rsidRDefault="004245DB" w:rsidP="00723C3B">
            <w:pPr>
              <w:pStyle w:val="TAC"/>
            </w:pPr>
          </w:p>
        </w:tc>
        <w:tc>
          <w:tcPr>
            <w:tcW w:w="1172" w:type="dxa"/>
            <w:gridSpan w:val="2"/>
            <w:vAlign w:val="center"/>
          </w:tcPr>
          <w:p w14:paraId="747AC9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9AF84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33D612" w14:textId="77777777" w:rsidR="004245DB" w:rsidRPr="00DA6730" w:rsidRDefault="004245DB" w:rsidP="00723C3B">
            <w:pPr>
              <w:pStyle w:val="TAC"/>
            </w:pPr>
          </w:p>
        </w:tc>
        <w:tc>
          <w:tcPr>
            <w:tcW w:w="1605" w:type="dxa"/>
            <w:gridSpan w:val="3"/>
            <w:vAlign w:val="center"/>
          </w:tcPr>
          <w:p w14:paraId="70A84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3375D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F92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3C072A" w14:textId="77777777" w:rsidR="004245DB" w:rsidRPr="00DA6730" w:rsidRDefault="004245DB" w:rsidP="00723C3B">
            <w:pPr>
              <w:pStyle w:val="TAC"/>
            </w:pPr>
          </w:p>
        </w:tc>
        <w:tc>
          <w:tcPr>
            <w:tcW w:w="0" w:type="auto"/>
            <w:gridSpan w:val="5"/>
            <w:vAlign w:val="center"/>
          </w:tcPr>
          <w:p w14:paraId="4BEBB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11724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15999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594ACD" w14:textId="77777777" w:rsidR="004245DB" w:rsidRPr="00DA6730" w:rsidRDefault="004245DB" w:rsidP="00723C3B">
            <w:pPr>
              <w:pStyle w:val="TAC"/>
            </w:pPr>
          </w:p>
        </w:tc>
        <w:tc>
          <w:tcPr>
            <w:tcW w:w="1812" w:type="dxa"/>
            <w:vAlign w:val="center"/>
          </w:tcPr>
          <w:p w14:paraId="3D975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4FFFFE7" w14:textId="77777777" w:rsidTr="00723C3B">
        <w:trPr>
          <w:gridAfter w:val="2"/>
          <w:wAfter w:w="2846" w:type="dxa"/>
          <w:trHeight w:val="241"/>
        </w:trPr>
        <w:tc>
          <w:tcPr>
            <w:tcW w:w="713" w:type="dxa"/>
            <w:vMerge w:val="restart"/>
            <w:vAlign w:val="center"/>
          </w:tcPr>
          <w:p w14:paraId="56FC9BFC" w14:textId="77777777" w:rsidR="004245DB" w:rsidRPr="00DA6730" w:rsidRDefault="004245DB" w:rsidP="00723C3B">
            <w:pPr>
              <w:pStyle w:val="TAC"/>
            </w:pPr>
            <w:r w:rsidRPr="00DA6730">
              <w:rPr>
                <w:b/>
              </w:rPr>
              <w:t>7</w:t>
            </w:r>
            <w:r w:rsidRPr="00DA6730">
              <w:rPr>
                <w:b/>
                <w:vertAlign w:val="superscript"/>
              </w:rPr>
              <w:t>32</w:t>
            </w:r>
          </w:p>
        </w:tc>
        <w:tc>
          <w:tcPr>
            <w:tcW w:w="1172" w:type="dxa"/>
            <w:gridSpan w:val="2"/>
            <w:vAlign w:val="center"/>
          </w:tcPr>
          <w:p w14:paraId="33F8FDEC"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7232055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050806" w14:textId="77777777" w:rsidR="004245DB" w:rsidRPr="00DA6730" w:rsidRDefault="004245DB" w:rsidP="00723C3B">
            <w:pPr>
              <w:pStyle w:val="TAC"/>
            </w:pPr>
            <w:r w:rsidRPr="00DA6730">
              <w:t>25@25</w:t>
            </w:r>
          </w:p>
        </w:tc>
        <w:tc>
          <w:tcPr>
            <w:tcW w:w="1605" w:type="dxa"/>
            <w:gridSpan w:val="3"/>
            <w:vAlign w:val="center"/>
          </w:tcPr>
          <w:p w14:paraId="50118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90D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112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6E58243" w14:textId="77777777" w:rsidR="004245DB" w:rsidRPr="00DA6730" w:rsidRDefault="004245DB" w:rsidP="00723C3B">
            <w:pPr>
              <w:pStyle w:val="TAC"/>
            </w:pPr>
            <w:r w:rsidRPr="00DA6730">
              <w:t>N/A</w:t>
            </w:r>
          </w:p>
        </w:tc>
        <w:tc>
          <w:tcPr>
            <w:tcW w:w="0" w:type="auto"/>
            <w:gridSpan w:val="5"/>
            <w:vAlign w:val="center"/>
          </w:tcPr>
          <w:p w14:paraId="1DC30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C64648"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A833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E540CE" w14:textId="77777777" w:rsidR="004245DB" w:rsidRPr="00DA6730" w:rsidRDefault="004245DB" w:rsidP="00723C3B">
            <w:pPr>
              <w:pStyle w:val="TAC"/>
            </w:pPr>
            <w:r w:rsidRPr="00DA6730">
              <w:t>N/A</w:t>
            </w:r>
          </w:p>
        </w:tc>
        <w:tc>
          <w:tcPr>
            <w:tcW w:w="1812" w:type="dxa"/>
            <w:vAlign w:val="center"/>
          </w:tcPr>
          <w:p w14:paraId="36F3E0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E57C36" w14:textId="77777777" w:rsidTr="00723C3B">
        <w:trPr>
          <w:gridAfter w:val="2"/>
          <w:wAfter w:w="2846" w:type="dxa"/>
          <w:trHeight w:val="241"/>
        </w:trPr>
        <w:tc>
          <w:tcPr>
            <w:tcW w:w="713" w:type="dxa"/>
            <w:vMerge/>
            <w:vAlign w:val="center"/>
          </w:tcPr>
          <w:p w14:paraId="2C0928B2" w14:textId="77777777" w:rsidR="004245DB" w:rsidRPr="00DA6730" w:rsidRDefault="004245DB" w:rsidP="00723C3B">
            <w:pPr>
              <w:pStyle w:val="TAC"/>
            </w:pPr>
          </w:p>
        </w:tc>
        <w:tc>
          <w:tcPr>
            <w:tcW w:w="1172" w:type="dxa"/>
            <w:gridSpan w:val="2"/>
            <w:vAlign w:val="center"/>
          </w:tcPr>
          <w:p w14:paraId="766AFE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A2B8D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9A972D" w14:textId="77777777" w:rsidR="004245DB" w:rsidRPr="00DA6730" w:rsidRDefault="004245DB" w:rsidP="00723C3B">
            <w:pPr>
              <w:pStyle w:val="TAC"/>
            </w:pPr>
          </w:p>
        </w:tc>
        <w:tc>
          <w:tcPr>
            <w:tcW w:w="1605" w:type="dxa"/>
            <w:gridSpan w:val="3"/>
            <w:vAlign w:val="center"/>
          </w:tcPr>
          <w:p w14:paraId="77A68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DF4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55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10C166" w14:textId="77777777" w:rsidR="004245DB" w:rsidRPr="00DA6730" w:rsidRDefault="004245DB" w:rsidP="00723C3B">
            <w:pPr>
              <w:pStyle w:val="TAC"/>
            </w:pPr>
          </w:p>
        </w:tc>
        <w:tc>
          <w:tcPr>
            <w:tcW w:w="0" w:type="auto"/>
            <w:gridSpan w:val="5"/>
            <w:vAlign w:val="center"/>
          </w:tcPr>
          <w:p w14:paraId="6AD84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5CA3DD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AB36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08BCFA6" w14:textId="77777777" w:rsidR="004245DB" w:rsidRPr="00DA6730" w:rsidRDefault="004245DB" w:rsidP="00723C3B">
            <w:pPr>
              <w:pStyle w:val="TAC"/>
            </w:pPr>
          </w:p>
        </w:tc>
        <w:tc>
          <w:tcPr>
            <w:tcW w:w="1812" w:type="dxa"/>
            <w:vAlign w:val="center"/>
          </w:tcPr>
          <w:p w14:paraId="5EA9C4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4C7C7EA" w14:textId="77777777" w:rsidTr="00723C3B">
        <w:trPr>
          <w:gridAfter w:val="2"/>
          <w:wAfter w:w="2846" w:type="dxa"/>
          <w:trHeight w:val="241"/>
        </w:trPr>
        <w:tc>
          <w:tcPr>
            <w:tcW w:w="713" w:type="dxa"/>
            <w:vMerge w:val="restart"/>
            <w:vAlign w:val="center"/>
          </w:tcPr>
          <w:p w14:paraId="4BDADF2F" w14:textId="77777777" w:rsidR="004245DB" w:rsidRPr="00DA6730" w:rsidRDefault="004245DB" w:rsidP="00723C3B">
            <w:pPr>
              <w:pStyle w:val="TAC"/>
            </w:pPr>
            <w:r w:rsidRPr="00DA6730">
              <w:rPr>
                <w:b/>
              </w:rPr>
              <w:t>8</w:t>
            </w:r>
          </w:p>
        </w:tc>
        <w:tc>
          <w:tcPr>
            <w:tcW w:w="1172" w:type="dxa"/>
            <w:gridSpan w:val="2"/>
            <w:vAlign w:val="center"/>
          </w:tcPr>
          <w:p w14:paraId="26B0F76D"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E10D2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67804F8" w14:textId="77777777" w:rsidR="004245DB" w:rsidRPr="00DA6730" w:rsidRDefault="004245DB" w:rsidP="00723C3B">
            <w:pPr>
              <w:pStyle w:val="TAC"/>
            </w:pPr>
            <w:r w:rsidRPr="00DA6730">
              <w:t>25@25</w:t>
            </w:r>
          </w:p>
        </w:tc>
        <w:tc>
          <w:tcPr>
            <w:tcW w:w="1605" w:type="dxa"/>
            <w:gridSpan w:val="3"/>
            <w:vAlign w:val="center"/>
          </w:tcPr>
          <w:p w14:paraId="15636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5EF0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F2E9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9E12E12" w14:textId="77777777" w:rsidR="004245DB" w:rsidRPr="00DA6730" w:rsidRDefault="004245DB" w:rsidP="00723C3B">
            <w:pPr>
              <w:pStyle w:val="TAC"/>
            </w:pPr>
            <w:r w:rsidRPr="00DA6730">
              <w:t>N/A</w:t>
            </w:r>
          </w:p>
        </w:tc>
        <w:tc>
          <w:tcPr>
            <w:tcW w:w="0" w:type="auto"/>
            <w:gridSpan w:val="5"/>
            <w:vAlign w:val="center"/>
          </w:tcPr>
          <w:p w14:paraId="3EB13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71DEB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B7AD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CA8015" w14:textId="77777777" w:rsidR="004245DB" w:rsidRPr="00DA6730" w:rsidRDefault="004245DB" w:rsidP="00723C3B">
            <w:pPr>
              <w:pStyle w:val="TAC"/>
            </w:pPr>
            <w:r w:rsidRPr="00DA6730">
              <w:t>N/A</w:t>
            </w:r>
          </w:p>
        </w:tc>
        <w:tc>
          <w:tcPr>
            <w:tcW w:w="1812" w:type="dxa"/>
            <w:vAlign w:val="center"/>
          </w:tcPr>
          <w:p w14:paraId="3DA09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7BE925" w14:textId="77777777" w:rsidTr="00723C3B">
        <w:trPr>
          <w:gridAfter w:val="2"/>
          <w:wAfter w:w="2846" w:type="dxa"/>
          <w:trHeight w:val="241"/>
        </w:trPr>
        <w:tc>
          <w:tcPr>
            <w:tcW w:w="713" w:type="dxa"/>
            <w:vMerge/>
            <w:vAlign w:val="center"/>
          </w:tcPr>
          <w:p w14:paraId="0F4D47FC" w14:textId="77777777" w:rsidR="004245DB" w:rsidRPr="00DA6730" w:rsidRDefault="004245DB" w:rsidP="00723C3B">
            <w:pPr>
              <w:pStyle w:val="TAC"/>
            </w:pPr>
          </w:p>
        </w:tc>
        <w:tc>
          <w:tcPr>
            <w:tcW w:w="1172" w:type="dxa"/>
            <w:gridSpan w:val="2"/>
            <w:vAlign w:val="center"/>
          </w:tcPr>
          <w:p w14:paraId="22CF383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2AC22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0BFA1E9" w14:textId="77777777" w:rsidR="004245DB" w:rsidRPr="00DA6730" w:rsidRDefault="004245DB" w:rsidP="00723C3B">
            <w:pPr>
              <w:pStyle w:val="TAC"/>
            </w:pPr>
          </w:p>
        </w:tc>
        <w:tc>
          <w:tcPr>
            <w:tcW w:w="1605" w:type="dxa"/>
            <w:gridSpan w:val="3"/>
            <w:vAlign w:val="center"/>
          </w:tcPr>
          <w:p w14:paraId="72B32B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8B8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EAB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A8E2E7" w14:textId="77777777" w:rsidR="004245DB" w:rsidRPr="00DA6730" w:rsidRDefault="004245DB" w:rsidP="00723C3B">
            <w:pPr>
              <w:pStyle w:val="TAC"/>
            </w:pPr>
          </w:p>
        </w:tc>
        <w:tc>
          <w:tcPr>
            <w:tcW w:w="0" w:type="auto"/>
            <w:gridSpan w:val="5"/>
            <w:vAlign w:val="center"/>
          </w:tcPr>
          <w:p w14:paraId="1D158D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D359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109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337D2" w14:textId="77777777" w:rsidR="004245DB" w:rsidRPr="00DA6730" w:rsidRDefault="004245DB" w:rsidP="00723C3B">
            <w:pPr>
              <w:pStyle w:val="TAC"/>
            </w:pPr>
          </w:p>
        </w:tc>
        <w:tc>
          <w:tcPr>
            <w:tcW w:w="1812" w:type="dxa"/>
            <w:vAlign w:val="center"/>
          </w:tcPr>
          <w:p w14:paraId="3AE13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07CBF92" w14:textId="77777777" w:rsidTr="00723C3B">
        <w:trPr>
          <w:gridAfter w:val="2"/>
          <w:wAfter w:w="2846" w:type="dxa"/>
          <w:trHeight w:val="241"/>
        </w:trPr>
        <w:tc>
          <w:tcPr>
            <w:tcW w:w="20274" w:type="dxa"/>
            <w:gridSpan w:val="41"/>
            <w:vAlign w:val="center"/>
          </w:tcPr>
          <w:p w14:paraId="68AC2E65" w14:textId="77777777" w:rsidR="004245DB" w:rsidRPr="00DA6730" w:rsidRDefault="004245DB" w:rsidP="00723C3B">
            <w:pPr>
              <w:pStyle w:val="TAC"/>
              <w:rPr>
                <w:b/>
              </w:rPr>
            </w:pPr>
            <w:r w:rsidRPr="00DA6730">
              <w:rPr>
                <w:rFonts w:cs="Arial"/>
                <w:b/>
                <w:lang w:eastAsia="zh-TW"/>
              </w:rPr>
              <w:t>Test Settings for CA_1A-3A-18A Configuration</w:t>
            </w:r>
          </w:p>
        </w:tc>
      </w:tr>
      <w:tr w:rsidR="004245DB" w:rsidRPr="00DA6730" w14:paraId="6648BBA6" w14:textId="77777777" w:rsidTr="00723C3B">
        <w:trPr>
          <w:gridAfter w:val="2"/>
          <w:wAfter w:w="2846" w:type="dxa"/>
          <w:trHeight w:val="241"/>
        </w:trPr>
        <w:tc>
          <w:tcPr>
            <w:tcW w:w="713" w:type="dxa"/>
            <w:vMerge w:val="restart"/>
            <w:vAlign w:val="center"/>
          </w:tcPr>
          <w:p w14:paraId="3CCE0693" w14:textId="77777777" w:rsidR="004245DB" w:rsidRPr="00DA6730" w:rsidRDefault="004245DB" w:rsidP="00723C3B">
            <w:pPr>
              <w:pStyle w:val="TAC"/>
            </w:pPr>
            <w:r w:rsidRPr="00DA6730">
              <w:t>1</w:t>
            </w:r>
          </w:p>
        </w:tc>
        <w:tc>
          <w:tcPr>
            <w:tcW w:w="1172" w:type="dxa"/>
            <w:gridSpan w:val="2"/>
            <w:vAlign w:val="center"/>
          </w:tcPr>
          <w:p w14:paraId="46DF1AA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80D7B8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84929EF" w14:textId="77777777" w:rsidR="004245DB" w:rsidRPr="00DA6730" w:rsidRDefault="004245DB" w:rsidP="00723C3B">
            <w:pPr>
              <w:pStyle w:val="TAC"/>
            </w:pPr>
            <w:r w:rsidRPr="00DA6730">
              <w:t>50@0</w:t>
            </w:r>
          </w:p>
        </w:tc>
        <w:tc>
          <w:tcPr>
            <w:tcW w:w="1605" w:type="dxa"/>
            <w:gridSpan w:val="3"/>
            <w:vAlign w:val="center"/>
          </w:tcPr>
          <w:p w14:paraId="69DA9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D47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E30B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ED24CFC" w14:textId="77777777" w:rsidR="004245DB" w:rsidRPr="00DA6730" w:rsidRDefault="004245DB" w:rsidP="00723C3B">
            <w:pPr>
              <w:pStyle w:val="TAC"/>
            </w:pPr>
            <w:r w:rsidRPr="00DA6730">
              <w:t>N/A</w:t>
            </w:r>
          </w:p>
        </w:tc>
        <w:tc>
          <w:tcPr>
            <w:tcW w:w="0" w:type="auto"/>
            <w:gridSpan w:val="5"/>
            <w:vAlign w:val="center"/>
          </w:tcPr>
          <w:p w14:paraId="24E02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BED6E4"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246B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0E791960" w14:textId="77777777" w:rsidR="004245DB" w:rsidRPr="00DA6730" w:rsidRDefault="004245DB" w:rsidP="00723C3B">
            <w:pPr>
              <w:pStyle w:val="TAC"/>
            </w:pPr>
            <w:r w:rsidRPr="00DA6730">
              <w:t>N/A</w:t>
            </w:r>
          </w:p>
        </w:tc>
        <w:tc>
          <w:tcPr>
            <w:tcW w:w="1812" w:type="dxa"/>
            <w:vAlign w:val="center"/>
          </w:tcPr>
          <w:p w14:paraId="56CF3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F3601" w14:textId="77777777" w:rsidTr="00723C3B">
        <w:trPr>
          <w:gridAfter w:val="2"/>
          <w:wAfter w:w="2846" w:type="dxa"/>
          <w:trHeight w:val="241"/>
        </w:trPr>
        <w:tc>
          <w:tcPr>
            <w:tcW w:w="713" w:type="dxa"/>
            <w:vMerge/>
            <w:vAlign w:val="center"/>
          </w:tcPr>
          <w:p w14:paraId="0F53B390" w14:textId="77777777" w:rsidR="004245DB" w:rsidRPr="00DA6730" w:rsidRDefault="004245DB" w:rsidP="00723C3B">
            <w:pPr>
              <w:pStyle w:val="TAC"/>
            </w:pPr>
          </w:p>
        </w:tc>
        <w:tc>
          <w:tcPr>
            <w:tcW w:w="1172" w:type="dxa"/>
            <w:gridSpan w:val="2"/>
            <w:vAlign w:val="center"/>
          </w:tcPr>
          <w:p w14:paraId="191C50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E3B2A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E2FD81" w14:textId="77777777" w:rsidR="004245DB" w:rsidRPr="00DA6730" w:rsidRDefault="004245DB" w:rsidP="00723C3B">
            <w:pPr>
              <w:pStyle w:val="TAC"/>
            </w:pPr>
          </w:p>
        </w:tc>
        <w:tc>
          <w:tcPr>
            <w:tcW w:w="1605" w:type="dxa"/>
            <w:gridSpan w:val="3"/>
            <w:vAlign w:val="center"/>
          </w:tcPr>
          <w:p w14:paraId="152439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9B5E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3333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F9516D9" w14:textId="77777777" w:rsidR="004245DB" w:rsidRPr="00DA6730" w:rsidRDefault="004245DB" w:rsidP="00723C3B">
            <w:pPr>
              <w:pStyle w:val="TAC"/>
            </w:pPr>
          </w:p>
        </w:tc>
        <w:tc>
          <w:tcPr>
            <w:tcW w:w="0" w:type="auto"/>
            <w:gridSpan w:val="5"/>
            <w:vAlign w:val="center"/>
          </w:tcPr>
          <w:p w14:paraId="359A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1C041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D620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DBA0907" w14:textId="77777777" w:rsidR="004245DB" w:rsidRPr="00DA6730" w:rsidRDefault="004245DB" w:rsidP="00723C3B">
            <w:pPr>
              <w:pStyle w:val="TAC"/>
            </w:pPr>
          </w:p>
        </w:tc>
        <w:tc>
          <w:tcPr>
            <w:tcW w:w="1812" w:type="dxa"/>
            <w:vAlign w:val="center"/>
          </w:tcPr>
          <w:p w14:paraId="24F91E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57DF7A04" w14:textId="77777777" w:rsidTr="00723C3B">
        <w:trPr>
          <w:gridAfter w:val="2"/>
          <w:wAfter w:w="2846" w:type="dxa"/>
          <w:trHeight w:val="241"/>
        </w:trPr>
        <w:tc>
          <w:tcPr>
            <w:tcW w:w="713" w:type="dxa"/>
            <w:vMerge w:val="restart"/>
            <w:vAlign w:val="center"/>
          </w:tcPr>
          <w:p w14:paraId="3C677930" w14:textId="77777777" w:rsidR="004245DB" w:rsidRPr="00DA6730" w:rsidRDefault="004245DB" w:rsidP="00723C3B">
            <w:pPr>
              <w:pStyle w:val="TAC"/>
            </w:pPr>
            <w:r w:rsidRPr="00DA6730">
              <w:t>2</w:t>
            </w:r>
          </w:p>
        </w:tc>
        <w:tc>
          <w:tcPr>
            <w:tcW w:w="1172" w:type="dxa"/>
            <w:gridSpan w:val="2"/>
            <w:vAlign w:val="center"/>
          </w:tcPr>
          <w:p w14:paraId="68A1027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03E7D1B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6F652E72" w14:textId="77777777" w:rsidR="004245DB" w:rsidRPr="00DA6730" w:rsidRDefault="004245DB" w:rsidP="00723C3B">
            <w:pPr>
              <w:pStyle w:val="TAC"/>
            </w:pPr>
            <w:r w:rsidRPr="00DA6730">
              <w:t>75@0</w:t>
            </w:r>
          </w:p>
        </w:tc>
        <w:tc>
          <w:tcPr>
            <w:tcW w:w="1605" w:type="dxa"/>
            <w:gridSpan w:val="3"/>
            <w:vAlign w:val="center"/>
          </w:tcPr>
          <w:p w14:paraId="17B3C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7A7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177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C48ED8C" w14:textId="77777777" w:rsidR="004245DB" w:rsidRPr="00DA6730" w:rsidRDefault="004245DB" w:rsidP="00723C3B">
            <w:pPr>
              <w:pStyle w:val="TAC"/>
            </w:pPr>
            <w:r w:rsidRPr="00DA6730">
              <w:t>N/A</w:t>
            </w:r>
          </w:p>
        </w:tc>
        <w:tc>
          <w:tcPr>
            <w:tcW w:w="0" w:type="auto"/>
            <w:gridSpan w:val="5"/>
            <w:vAlign w:val="center"/>
          </w:tcPr>
          <w:p w14:paraId="24CE0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E5DB8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C7F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FDA24A" w14:textId="77777777" w:rsidR="004245DB" w:rsidRPr="00DA6730" w:rsidRDefault="004245DB" w:rsidP="00723C3B">
            <w:pPr>
              <w:pStyle w:val="TAC"/>
            </w:pPr>
            <w:r w:rsidRPr="00DA6730">
              <w:t>N/A</w:t>
            </w:r>
          </w:p>
        </w:tc>
        <w:tc>
          <w:tcPr>
            <w:tcW w:w="1812" w:type="dxa"/>
            <w:vAlign w:val="center"/>
          </w:tcPr>
          <w:p w14:paraId="4D47D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BAAA29" w14:textId="77777777" w:rsidTr="00723C3B">
        <w:trPr>
          <w:gridAfter w:val="2"/>
          <w:wAfter w:w="2846" w:type="dxa"/>
          <w:trHeight w:val="241"/>
        </w:trPr>
        <w:tc>
          <w:tcPr>
            <w:tcW w:w="713" w:type="dxa"/>
            <w:vMerge/>
            <w:vAlign w:val="center"/>
          </w:tcPr>
          <w:p w14:paraId="3358DACC" w14:textId="77777777" w:rsidR="004245DB" w:rsidRPr="00DA6730" w:rsidRDefault="004245DB" w:rsidP="00723C3B">
            <w:pPr>
              <w:pStyle w:val="TAC"/>
            </w:pPr>
          </w:p>
        </w:tc>
        <w:tc>
          <w:tcPr>
            <w:tcW w:w="1172" w:type="dxa"/>
            <w:gridSpan w:val="2"/>
            <w:vAlign w:val="center"/>
          </w:tcPr>
          <w:p w14:paraId="72CE9AC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B158A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6A9843" w14:textId="77777777" w:rsidR="004245DB" w:rsidRPr="00DA6730" w:rsidRDefault="004245DB" w:rsidP="00723C3B">
            <w:pPr>
              <w:pStyle w:val="TAC"/>
            </w:pPr>
          </w:p>
        </w:tc>
        <w:tc>
          <w:tcPr>
            <w:tcW w:w="1605" w:type="dxa"/>
            <w:gridSpan w:val="3"/>
            <w:vAlign w:val="center"/>
          </w:tcPr>
          <w:p w14:paraId="086000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660F91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E4C1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779AEB1" w14:textId="77777777" w:rsidR="004245DB" w:rsidRPr="00DA6730" w:rsidRDefault="004245DB" w:rsidP="00723C3B">
            <w:pPr>
              <w:pStyle w:val="TAC"/>
            </w:pPr>
          </w:p>
        </w:tc>
        <w:tc>
          <w:tcPr>
            <w:tcW w:w="0" w:type="auto"/>
            <w:gridSpan w:val="5"/>
            <w:vAlign w:val="center"/>
          </w:tcPr>
          <w:p w14:paraId="222F9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E4B1A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E7FF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6D3ACF2B" w14:textId="77777777" w:rsidR="004245DB" w:rsidRPr="00DA6730" w:rsidRDefault="004245DB" w:rsidP="00723C3B">
            <w:pPr>
              <w:pStyle w:val="TAC"/>
            </w:pPr>
          </w:p>
        </w:tc>
        <w:tc>
          <w:tcPr>
            <w:tcW w:w="1812" w:type="dxa"/>
            <w:vAlign w:val="center"/>
          </w:tcPr>
          <w:p w14:paraId="042A8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07166C77" w14:textId="77777777" w:rsidTr="00723C3B">
        <w:trPr>
          <w:gridAfter w:val="2"/>
          <w:wAfter w:w="2846" w:type="dxa"/>
          <w:trHeight w:val="241"/>
        </w:trPr>
        <w:tc>
          <w:tcPr>
            <w:tcW w:w="713" w:type="dxa"/>
            <w:vMerge w:val="restart"/>
            <w:vAlign w:val="center"/>
          </w:tcPr>
          <w:p w14:paraId="671ED556" w14:textId="77777777" w:rsidR="004245DB" w:rsidRPr="00DA6730" w:rsidRDefault="004245DB" w:rsidP="00723C3B">
            <w:pPr>
              <w:pStyle w:val="TAC"/>
            </w:pPr>
            <w:r w:rsidRPr="00DA6730">
              <w:t>3</w:t>
            </w:r>
          </w:p>
        </w:tc>
        <w:tc>
          <w:tcPr>
            <w:tcW w:w="1172" w:type="dxa"/>
            <w:gridSpan w:val="2"/>
            <w:vAlign w:val="center"/>
          </w:tcPr>
          <w:p w14:paraId="24EB3A8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F322C2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2D4DAD0" w14:textId="77777777" w:rsidR="004245DB" w:rsidRPr="00DA6730" w:rsidRDefault="004245DB" w:rsidP="00723C3B">
            <w:pPr>
              <w:pStyle w:val="TAC"/>
            </w:pPr>
            <w:r w:rsidRPr="00DA6730">
              <w:t>25@0</w:t>
            </w:r>
          </w:p>
        </w:tc>
        <w:tc>
          <w:tcPr>
            <w:tcW w:w="1605" w:type="dxa"/>
            <w:gridSpan w:val="3"/>
            <w:vAlign w:val="center"/>
          </w:tcPr>
          <w:p w14:paraId="6ADB47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4E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278D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5085DD07" w14:textId="77777777" w:rsidR="004245DB" w:rsidRPr="00DA6730" w:rsidRDefault="004245DB" w:rsidP="00723C3B">
            <w:pPr>
              <w:pStyle w:val="TAC"/>
            </w:pPr>
            <w:r w:rsidRPr="00DA6730">
              <w:t>N/A</w:t>
            </w:r>
          </w:p>
        </w:tc>
        <w:tc>
          <w:tcPr>
            <w:tcW w:w="0" w:type="auto"/>
            <w:gridSpan w:val="5"/>
            <w:vAlign w:val="center"/>
          </w:tcPr>
          <w:p w14:paraId="3A7D40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216572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E1B2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37C3649" w14:textId="77777777" w:rsidR="004245DB" w:rsidRPr="00DA6730" w:rsidRDefault="004245DB" w:rsidP="00723C3B">
            <w:pPr>
              <w:pStyle w:val="TAC"/>
            </w:pPr>
            <w:r w:rsidRPr="00DA6730">
              <w:t>N/A</w:t>
            </w:r>
          </w:p>
        </w:tc>
        <w:tc>
          <w:tcPr>
            <w:tcW w:w="1812" w:type="dxa"/>
            <w:vAlign w:val="center"/>
          </w:tcPr>
          <w:p w14:paraId="5F3B75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A393BC" w14:textId="77777777" w:rsidTr="00723C3B">
        <w:trPr>
          <w:gridAfter w:val="2"/>
          <w:wAfter w:w="2846" w:type="dxa"/>
          <w:trHeight w:val="241"/>
        </w:trPr>
        <w:tc>
          <w:tcPr>
            <w:tcW w:w="713" w:type="dxa"/>
            <w:vMerge/>
            <w:vAlign w:val="center"/>
          </w:tcPr>
          <w:p w14:paraId="024BCBFA" w14:textId="77777777" w:rsidR="004245DB" w:rsidRPr="00DA6730" w:rsidRDefault="004245DB" w:rsidP="00723C3B">
            <w:pPr>
              <w:pStyle w:val="TAC"/>
            </w:pPr>
          </w:p>
        </w:tc>
        <w:tc>
          <w:tcPr>
            <w:tcW w:w="1172" w:type="dxa"/>
            <w:gridSpan w:val="2"/>
            <w:vAlign w:val="center"/>
          </w:tcPr>
          <w:p w14:paraId="30DCF8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44BF6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6EF5CE" w14:textId="77777777" w:rsidR="004245DB" w:rsidRPr="00DA6730" w:rsidRDefault="004245DB" w:rsidP="00723C3B">
            <w:pPr>
              <w:pStyle w:val="TAC"/>
            </w:pPr>
          </w:p>
        </w:tc>
        <w:tc>
          <w:tcPr>
            <w:tcW w:w="1605" w:type="dxa"/>
            <w:gridSpan w:val="3"/>
            <w:vAlign w:val="center"/>
          </w:tcPr>
          <w:p w14:paraId="6BD8C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72C5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A792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57740EA" w14:textId="77777777" w:rsidR="004245DB" w:rsidRPr="00DA6730" w:rsidRDefault="004245DB" w:rsidP="00723C3B">
            <w:pPr>
              <w:pStyle w:val="TAC"/>
            </w:pPr>
          </w:p>
        </w:tc>
        <w:tc>
          <w:tcPr>
            <w:tcW w:w="0" w:type="auto"/>
            <w:gridSpan w:val="5"/>
            <w:vAlign w:val="center"/>
          </w:tcPr>
          <w:p w14:paraId="1B021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AD133E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6C1B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05A2EDA" w14:textId="77777777" w:rsidR="004245DB" w:rsidRPr="00DA6730" w:rsidRDefault="004245DB" w:rsidP="00723C3B">
            <w:pPr>
              <w:pStyle w:val="TAC"/>
            </w:pPr>
          </w:p>
        </w:tc>
        <w:tc>
          <w:tcPr>
            <w:tcW w:w="1812" w:type="dxa"/>
            <w:vAlign w:val="center"/>
          </w:tcPr>
          <w:p w14:paraId="2EC43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34A45E9D" w14:textId="77777777" w:rsidTr="00723C3B">
        <w:trPr>
          <w:gridAfter w:val="2"/>
          <w:wAfter w:w="2846" w:type="dxa"/>
          <w:trHeight w:val="241"/>
        </w:trPr>
        <w:tc>
          <w:tcPr>
            <w:tcW w:w="713" w:type="dxa"/>
            <w:vMerge w:val="restart"/>
            <w:vAlign w:val="center"/>
          </w:tcPr>
          <w:p w14:paraId="536766B1" w14:textId="77777777" w:rsidR="004245DB" w:rsidRPr="00DA6730" w:rsidRDefault="004245DB" w:rsidP="00723C3B">
            <w:pPr>
              <w:pStyle w:val="TAC"/>
            </w:pPr>
            <w:r w:rsidRPr="00DA6730">
              <w:t>4</w:t>
            </w:r>
          </w:p>
        </w:tc>
        <w:tc>
          <w:tcPr>
            <w:tcW w:w="1172" w:type="dxa"/>
            <w:gridSpan w:val="2"/>
            <w:vAlign w:val="center"/>
          </w:tcPr>
          <w:p w14:paraId="40DB7482"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E1181C2"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0ABC3D9" w14:textId="77777777" w:rsidR="004245DB" w:rsidRPr="00DA6730" w:rsidRDefault="004245DB" w:rsidP="00723C3B">
            <w:pPr>
              <w:pStyle w:val="TAC"/>
            </w:pPr>
            <w:r w:rsidRPr="00DA6730">
              <w:t>45@0</w:t>
            </w:r>
          </w:p>
        </w:tc>
        <w:tc>
          <w:tcPr>
            <w:tcW w:w="1605" w:type="dxa"/>
            <w:gridSpan w:val="3"/>
            <w:vAlign w:val="center"/>
          </w:tcPr>
          <w:p w14:paraId="18852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138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17CF93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1155D6E5" w14:textId="77777777" w:rsidR="004245DB" w:rsidRPr="00DA6730" w:rsidRDefault="004245DB" w:rsidP="00723C3B">
            <w:pPr>
              <w:pStyle w:val="TAC"/>
            </w:pPr>
            <w:r w:rsidRPr="00DA6730">
              <w:t>N/A</w:t>
            </w:r>
          </w:p>
        </w:tc>
        <w:tc>
          <w:tcPr>
            <w:tcW w:w="0" w:type="auto"/>
            <w:gridSpan w:val="5"/>
            <w:vAlign w:val="center"/>
          </w:tcPr>
          <w:p w14:paraId="2521BC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55B5E2"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52F6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59C311F" w14:textId="77777777" w:rsidR="004245DB" w:rsidRPr="00DA6730" w:rsidRDefault="004245DB" w:rsidP="00723C3B">
            <w:pPr>
              <w:pStyle w:val="TAC"/>
            </w:pPr>
            <w:r w:rsidRPr="00DA6730">
              <w:t>N/A</w:t>
            </w:r>
          </w:p>
        </w:tc>
        <w:tc>
          <w:tcPr>
            <w:tcW w:w="1812" w:type="dxa"/>
            <w:vAlign w:val="center"/>
          </w:tcPr>
          <w:p w14:paraId="3415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B129025" w14:textId="77777777" w:rsidTr="00723C3B">
        <w:trPr>
          <w:gridAfter w:val="2"/>
          <w:wAfter w:w="2846" w:type="dxa"/>
          <w:trHeight w:val="241"/>
        </w:trPr>
        <w:tc>
          <w:tcPr>
            <w:tcW w:w="713" w:type="dxa"/>
            <w:vMerge/>
            <w:vAlign w:val="center"/>
          </w:tcPr>
          <w:p w14:paraId="20CE6EE6" w14:textId="77777777" w:rsidR="004245DB" w:rsidRPr="00DA6730" w:rsidRDefault="004245DB" w:rsidP="00723C3B">
            <w:pPr>
              <w:pStyle w:val="TAC"/>
            </w:pPr>
          </w:p>
        </w:tc>
        <w:tc>
          <w:tcPr>
            <w:tcW w:w="1172" w:type="dxa"/>
            <w:gridSpan w:val="2"/>
            <w:vAlign w:val="center"/>
          </w:tcPr>
          <w:p w14:paraId="2A813A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AB75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D09D17" w14:textId="77777777" w:rsidR="004245DB" w:rsidRPr="00DA6730" w:rsidRDefault="004245DB" w:rsidP="00723C3B">
            <w:pPr>
              <w:pStyle w:val="TAC"/>
            </w:pPr>
          </w:p>
        </w:tc>
        <w:tc>
          <w:tcPr>
            <w:tcW w:w="1605" w:type="dxa"/>
            <w:gridSpan w:val="3"/>
            <w:vAlign w:val="center"/>
          </w:tcPr>
          <w:p w14:paraId="04275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07B0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66040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E83676" w14:textId="77777777" w:rsidR="004245DB" w:rsidRPr="00DA6730" w:rsidRDefault="004245DB" w:rsidP="00723C3B">
            <w:pPr>
              <w:pStyle w:val="TAC"/>
            </w:pPr>
          </w:p>
        </w:tc>
        <w:tc>
          <w:tcPr>
            <w:tcW w:w="0" w:type="auto"/>
            <w:gridSpan w:val="5"/>
            <w:vAlign w:val="center"/>
          </w:tcPr>
          <w:p w14:paraId="617E37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423201C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7C4A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542392" w14:textId="77777777" w:rsidR="004245DB" w:rsidRPr="00DA6730" w:rsidRDefault="004245DB" w:rsidP="00723C3B">
            <w:pPr>
              <w:pStyle w:val="TAC"/>
            </w:pPr>
          </w:p>
        </w:tc>
        <w:tc>
          <w:tcPr>
            <w:tcW w:w="1812" w:type="dxa"/>
            <w:vAlign w:val="center"/>
          </w:tcPr>
          <w:p w14:paraId="10E56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DFD3814" w14:textId="77777777" w:rsidTr="00723C3B">
        <w:trPr>
          <w:gridAfter w:val="2"/>
          <w:wAfter w:w="2846" w:type="dxa"/>
          <w:trHeight w:val="241"/>
        </w:trPr>
        <w:tc>
          <w:tcPr>
            <w:tcW w:w="713" w:type="dxa"/>
            <w:vMerge w:val="restart"/>
            <w:vAlign w:val="center"/>
          </w:tcPr>
          <w:p w14:paraId="2230C34B" w14:textId="77777777" w:rsidR="004245DB" w:rsidRPr="00DA6730" w:rsidRDefault="004245DB" w:rsidP="00723C3B">
            <w:pPr>
              <w:pStyle w:val="TAC"/>
            </w:pPr>
            <w:r w:rsidRPr="00DA6730">
              <w:t>5</w:t>
            </w:r>
          </w:p>
        </w:tc>
        <w:tc>
          <w:tcPr>
            <w:tcW w:w="1172" w:type="dxa"/>
            <w:gridSpan w:val="2"/>
            <w:vAlign w:val="center"/>
          </w:tcPr>
          <w:p w14:paraId="43C0E4A5"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5A1063F5"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1D79BED" w14:textId="77777777" w:rsidR="004245DB" w:rsidRPr="00DA6730" w:rsidRDefault="004245DB" w:rsidP="00723C3B">
            <w:pPr>
              <w:pStyle w:val="TAC"/>
            </w:pPr>
            <w:r w:rsidRPr="00DA6730">
              <w:t>25@0</w:t>
            </w:r>
          </w:p>
        </w:tc>
        <w:tc>
          <w:tcPr>
            <w:tcW w:w="1605" w:type="dxa"/>
            <w:gridSpan w:val="3"/>
            <w:vAlign w:val="center"/>
          </w:tcPr>
          <w:p w14:paraId="078598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3788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0C6F9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305394EF" w14:textId="77777777" w:rsidR="004245DB" w:rsidRPr="00DA6730" w:rsidRDefault="004245DB" w:rsidP="00723C3B">
            <w:pPr>
              <w:pStyle w:val="TAC"/>
            </w:pPr>
            <w:r w:rsidRPr="00DA6730">
              <w:t>N/A</w:t>
            </w:r>
          </w:p>
        </w:tc>
        <w:tc>
          <w:tcPr>
            <w:tcW w:w="0" w:type="auto"/>
            <w:gridSpan w:val="5"/>
            <w:vAlign w:val="center"/>
          </w:tcPr>
          <w:p w14:paraId="118562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2FF5B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BF301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148E0517" w14:textId="77777777" w:rsidR="004245DB" w:rsidRPr="00DA6730" w:rsidRDefault="004245DB" w:rsidP="00723C3B">
            <w:pPr>
              <w:pStyle w:val="TAC"/>
            </w:pPr>
            <w:r w:rsidRPr="00DA6730">
              <w:t>N/A</w:t>
            </w:r>
          </w:p>
        </w:tc>
        <w:tc>
          <w:tcPr>
            <w:tcW w:w="1812" w:type="dxa"/>
            <w:vAlign w:val="center"/>
          </w:tcPr>
          <w:p w14:paraId="2765F8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95A7D1" w14:textId="77777777" w:rsidTr="00723C3B">
        <w:trPr>
          <w:gridAfter w:val="2"/>
          <w:wAfter w:w="2846" w:type="dxa"/>
          <w:trHeight w:val="241"/>
        </w:trPr>
        <w:tc>
          <w:tcPr>
            <w:tcW w:w="713" w:type="dxa"/>
            <w:vMerge/>
            <w:vAlign w:val="center"/>
          </w:tcPr>
          <w:p w14:paraId="465D1E99" w14:textId="77777777" w:rsidR="004245DB" w:rsidRPr="00DA6730" w:rsidRDefault="004245DB" w:rsidP="00723C3B">
            <w:pPr>
              <w:pStyle w:val="TAC"/>
            </w:pPr>
          </w:p>
        </w:tc>
        <w:tc>
          <w:tcPr>
            <w:tcW w:w="1172" w:type="dxa"/>
            <w:gridSpan w:val="2"/>
            <w:vAlign w:val="center"/>
          </w:tcPr>
          <w:p w14:paraId="7D6BAA6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75DF1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2FBE732" w14:textId="77777777" w:rsidR="004245DB" w:rsidRPr="00DA6730" w:rsidRDefault="004245DB" w:rsidP="00723C3B">
            <w:pPr>
              <w:pStyle w:val="TAC"/>
            </w:pPr>
          </w:p>
        </w:tc>
        <w:tc>
          <w:tcPr>
            <w:tcW w:w="1605" w:type="dxa"/>
            <w:gridSpan w:val="3"/>
            <w:vAlign w:val="center"/>
          </w:tcPr>
          <w:p w14:paraId="64E13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EE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F6CFE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635E605A" w14:textId="77777777" w:rsidR="004245DB" w:rsidRPr="00DA6730" w:rsidRDefault="004245DB" w:rsidP="00723C3B">
            <w:pPr>
              <w:pStyle w:val="TAC"/>
            </w:pPr>
          </w:p>
        </w:tc>
        <w:tc>
          <w:tcPr>
            <w:tcW w:w="0" w:type="auto"/>
            <w:gridSpan w:val="5"/>
            <w:vAlign w:val="center"/>
          </w:tcPr>
          <w:p w14:paraId="36A33C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2F478D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7158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03ED37C" w14:textId="77777777" w:rsidR="004245DB" w:rsidRPr="00DA6730" w:rsidRDefault="004245DB" w:rsidP="00723C3B">
            <w:pPr>
              <w:pStyle w:val="TAC"/>
            </w:pPr>
          </w:p>
        </w:tc>
        <w:tc>
          <w:tcPr>
            <w:tcW w:w="1812" w:type="dxa"/>
            <w:vAlign w:val="center"/>
          </w:tcPr>
          <w:p w14:paraId="45440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B0DCA65" w14:textId="77777777" w:rsidTr="00723C3B">
        <w:trPr>
          <w:gridAfter w:val="2"/>
          <w:wAfter w:w="2846" w:type="dxa"/>
          <w:trHeight w:val="241"/>
        </w:trPr>
        <w:tc>
          <w:tcPr>
            <w:tcW w:w="713" w:type="dxa"/>
            <w:vMerge w:val="restart"/>
            <w:vAlign w:val="center"/>
          </w:tcPr>
          <w:p w14:paraId="2E53F736" w14:textId="77777777" w:rsidR="004245DB" w:rsidRPr="00DA6730" w:rsidRDefault="004245DB" w:rsidP="00723C3B">
            <w:pPr>
              <w:pStyle w:val="TAC"/>
            </w:pPr>
            <w:r w:rsidRPr="00DA6730">
              <w:t>6</w:t>
            </w:r>
          </w:p>
        </w:tc>
        <w:tc>
          <w:tcPr>
            <w:tcW w:w="1172" w:type="dxa"/>
            <w:gridSpan w:val="2"/>
            <w:vAlign w:val="center"/>
          </w:tcPr>
          <w:p w14:paraId="663F96E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08BFB6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539353B" w14:textId="77777777" w:rsidR="004245DB" w:rsidRPr="00DA6730" w:rsidRDefault="004245DB" w:rsidP="00723C3B">
            <w:pPr>
              <w:pStyle w:val="TAC"/>
            </w:pPr>
            <w:r w:rsidRPr="00DA6730">
              <w:t>25@0</w:t>
            </w:r>
          </w:p>
        </w:tc>
        <w:tc>
          <w:tcPr>
            <w:tcW w:w="1605" w:type="dxa"/>
            <w:gridSpan w:val="3"/>
            <w:vAlign w:val="center"/>
          </w:tcPr>
          <w:p w14:paraId="7EBBC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E0E2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26F4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419DA30F" w14:textId="77777777" w:rsidR="004245DB" w:rsidRPr="00DA6730" w:rsidRDefault="004245DB" w:rsidP="00723C3B">
            <w:pPr>
              <w:pStyle w:val="TAC"/>
            </w:pPr>
            <w:r w:rsidRPr="00DA6730">
              <w:t>N/A</w:t>
            </w:r>
          </w:p>
        </w:tc>
        <w:tc>
          <w:tcPr>
            <w:tcW w:w="0" w:type="auto"/>
            <w:gridSpan w:val="5"/>
            <w:vAlign w:val="center"/>
          </w:tcPr>
          <w:p w14:paraId="57854E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0FBC70"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6BC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48E36F6" w14:textId="77777777" w:rsidR="004245DB" w:rsidRPr="00DA6730" w:rsidRDefault="004245DB" w:rsidP="00723C3B">
            <w:pPr>
              <w:pStyle w:val="TAC"/>
            </w:pPr>
            <w:r w:rsidRPr="00DA6730">
              <w:t>N/A</w:t>
            </w:r>
          </w:p>
        </w:tc>
        <w:tc>
          <w:tcPr>
            <w:tcW w:w="1812" w:type="dxa"/>
            <w:vAlign w:val="center"/>
          </w:tcPr>
          <w:p w14:paraId="0EDF6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45BEA7" w14:textId="77777777" w:rsidTr="00723C3B">
        <w:trPr>
          <w:gridAfter w:val="2"/>
          <w:wAfter w:w="2846" w:type="dxa"/>
          <w:trHeight w:val="241"/>
        </w:trPr>
        <w:tc>
          <w:tcPr>
            <w:tcW w:w="713" w:type="dxa"/>
            <w:vMerge/>
            <w:vAlign w:val="center"/>
          </w:tcPr>
          <w:p w14:paraId="4B1A5AB5" w14:textId="77777777" w:rsidR="004245DB" w:rsidRPr="00DA6730" w:rsidRDefault="004245DB" w:rsidP="00723C3B">
            <w:pPr>
              <w:pStyle w:val="TAC"/>
            </w:pPr>
          </w:p>
        </w:tc>
        <w:tc>
          <w:tcPr>
            <w:tcW w:w="1172" w:type="dxa"/>
            <w:gridSpan w:val="2"/>
            <w:vAlign w:val="center"/>
          </w:tcPr>
          <w:p w14:paraId="4D16BFA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C4153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96F59EB" w14:textId="77777777" w:rsidR="004245DB" w:rsidRPr="00DA6730" w:rsidRDefault="004245DB" w:rsidP="00723C3B">
            <w:pPr>
              <w:pStyle w:val="TAC"/>
            </w:pPr>
          </w:p>
        </w:tc>
        <w:tc>
          <w:tcPr>
            <w:tcW w:w="1605" w:type="dxa"/>
            <w:gridSpan w:val="3"/>
            <w:vAlign w:val="center"/>
          </w:tcPr>
          <w:p w14:paraId="0FD94B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44E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5400E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72C3B0" w14:textId="77777777" w:rsidR="004245DB" w:rsidRPr="00DA6730" w:rsidRDefault="004245DB" w:rsidP="00723C3B">
            <w:pPr>
              <w:pStyle w:val="TAC"/>
            </w:pPr>
          </w:p>
        </w:tc>
        <w:tc>
          <w:tcPr>
            <w:tcW w:w="0" w:type="auto"/>
            <w:gridSpan w:val="5"/>
            <w:vAlign w:val="center"/>
          </w:tcPr>
          <w:p w14:paraId="6ACA0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6393C3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6C92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EE1CEBF" w14:textId="77777777" w:rsidR="004245DB" w:rsidRPr="00DA6730" w:rsidRDefault="004245DB" w:rsidP="00723C3B">
            <w:pPr>
              <w:pStyle w:val="TAC"/>
            </w:pPr>
          </w:p>
        </w:tc>
        <w:tc>
          <w:tcPr>
            <w:tcW w:w="1812" w:type="dxa"/>
            <w:vAlign w:val="center"/>
          </w:tcPr>
          <w:p w14:paraId="17C56F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45D03D6" w14:textId="77777777" w:rsidTr="00723C3B">
        <w:trPr>
          <w:gridAfter w:val="2"/>
          <w:wAfter w:w="2846" w:type="dxa"/>
          <w:trHeight w:val="241"/>
        </w:trPr>
        <w:tc>
          <w:tcPr>
            <w:tcW w:w="713" w:type="dxa"/>
            <w:vMerge w:val="restart"/>
            <w:vAlign w:val="center"/>
          </w:tcPr>
          <w:p w14:paraId="6AAFC8D5" w14:textId="77777777" w:rsidR="004245DB" w:rsidRPr="00DA6730" w:rsidRDefault="004245DB" w:rsidP="00723C3B">
            <w:pPr>
              <w:pStyle w:val="TAC"/>
            </w:pPr>
            <w:r w:rsidRPr="00DA6730">
              <w:t>7</w:t>
            </w:r>
          </w:p>
        </w:tc>
        <w:tc>
          <w:tcPr>
            <w:tcW w:w="1172" w:type="dxa"/>
            <w:gridSpan w:val="2"/>
            <w:vAlign w:val="center"/>
          </w:tcPr>
          <w:p w14:paraId="74B88E1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730B63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2CC3BEB" w14:textId="77777777" w:rsidR="004245DB" w:rsidRPr="00DA6730" w:rsidRDefault="004245DB" w:rsidP="00723C3B">
            <w:pPr>
              <w:pStyle w:val="TAC"/>
            </w:pPr>
            <w:r w:rsidRPr="00DA6730">
              <w:t>100@0</w:t>
            </w:r>
          </w:p>
        </w:tc>
        <w:tc>
          <w:tcPr>
            <w:tcW w:w="1605" w:type="dxa"/>
            <w:gridSpan w:val="3"/>
            <w:vAlign w:val="center"/>
          </w:tcPr>
          <w:p w14:paraId="002386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EEB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B073D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FE19C46" w14:textId="77777777" w:rsidR="004245DB" w:rsidRPr="00DA6730" w:rsidRDefault="004245DB" w:rsidP="00723C3B">
            <w:pPr>
              <w:pStyle w:val="TAC"/>
            </w:pPr>
            <w:r w:rsidRPr="00DA6730">
              <w:t>N/A</w:t>
            </w:r>
          </w:p>
        </w:tc>
        <w:tc>
          <w:tcPr>
            <w:tcW w:w="0" w:type="auto"/>
            <w:gridSpan w:val="5"/>
            <w:vAlign w:val="center"/>
          </w:tcPr>
          <w:p w14:paraId="6D351E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9DBD0ED"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0EACB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A8C9D59" w14:textId="77777777" w:rsidR="004245DB" w:rsidRPr="00DA6730" w:rsidRDefault="004245DB" w:rsidP="00723C3B">
            <w:pPr>
              <w:pStyle w:val="TAC"/>
            </w:pPr>
            <w:r w:rsidRPr="00DA6730">
              <w:t>N/A</w:t>
            </w:r>
          </w:p>
        </w:tc>
        <w:tc>
          <w:tcPr>
            <w:tcW w:w="1812" w:type="dxa"/>
            <w:vAlign w:val="center"/>
          </w:tcPr>
          <w:p w14:paraId="7F7D4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7D6D38" w14:textId="77777777" w:rsidTr="00723C3B">
        <w:trPr>
          <w:gridAfter w:val="2"/>
          <w:wAfter w:w="2846" w:type="dxa"/>
          <w:trHeight w:val="241"/>
        </w:trPr>
        <w:tc>
          <w:tcPr>
            <w:tcW w:w="713" w:type="dxa"/>
            <w:vMerge/>
            <w:vAlign w:val="center"/>
          </w:tcPr>
          <w:p w14:paraId="7F68D59F" w14:textId="77777777" w:rsidR="004245DB" w:rsidRPr="00DA6730" w:rsidRDefault="004245DB" w:rsidP="00723C3B">
            <w:pPr>
              <w:pStyle w:val="TAC"/>
            </w:pPr>
          </w:p>
        </w:tc>
        <w:tc>
          <w:tcPr>
            <w:tcW w:w="1172" w:type="dxa"/>
            <w:gridSpan w:val="2"/>
            <w:vAlign w:val="center"/>
          </w:tcPr>
          <w:p w14:paraId="73D82D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5266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3776AB" w14:textId="77777777" w:rsidR="004245DB" w:rsidRPr="00DA6730" w:rsidRDefault="004245DB" w:rsidP="00723C3B">
            <w:pPr>
              <w:pStyle w:val="TAC"/>
            </w:pPr>
          </w:p>
        </w:tc>
        <w:tc>
          <w:tcPr>
            <w:tcW w:w="1605" w:type="dxa"/>
            <w:gridSpan w:val="3"/>
            <w:vAlign w:val="center"/>
          </w:tcPr>
          <w:p w14:paraId="4DD04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4AF0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A81F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78971F4" w14:textId="77777777" w:rsidR="004245DB" w:rsidRPr="00DA6730" w:rsidRDefault="004245DB" w:rsidP="00723C3B">
            <w:pPr>
              <w:pStyle w:val="TAC"/>
            </w:pPr>
          </w:p>
        </w:tc>
        <w:tc>
          <w:tcPr>
            <w:tcW w:w="0" w:type="auto"/>
            <w:gridSpan w:val="5"/>
            <w:vAlign w:val="center"/>
          </w:tcPr>
          <w:p w14:paraId="3EE548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D20EC2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311A5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711DA47" w14:textId="77777777" w:rsidR="004245DB" w:rsidRPr="00DA6730" w:rsidRDefault="004245DB" w:rsidP="00723C3B">
            <w:pPr>
              <w:pStyle w:val="TAC"/>
            </w:pPr>
          </w:p>
        </w:tc>
        <w:tc>
          <w:tcPr>
            <w:tcW w:w="1812" w:type="dxa"/>
            <w:vAlign w:val="center"/>
          </w:tcPr>
          <w:p w14:paraId="52EF89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9606322" w14:textId="77777777" w:rsidTr="00723C3B">
        <w:trPr>
          <w:gridAfter w:val="2"/>
          <w:wAfter w:w="2846" w:type="dxa"/>
          <w:trHeight w:val="241"/>
        </w:trPr>
        <w:tc>
          <w:tcPr>
            <w:tcW w:w="713" w:type="dxa"/>
            <w:vMerge w:val="restart"/>
            <w:vAlign w:val="center"/>
          </w:tcPr>
          <w:p w14:paraId="48D3EC9D" w14:textId="77777777" w:rsidR="004245DB" w:rsidRPr="00DA6730" w:rsidRDefault="004245DB" w:rsidP="00723C3B">
            <w:pPr>
              <w:pStyle w:val="TAC"/>
            </w:pPr>
            <w:r w:rsidRPr="00DA6730">
              <w:t>8</w:t>
            </w:r>
          </w:p>
        </w:tc>
        <w:tc>
          <w:tcPr>
            <w:tcW w:w="1172" w:type="dxa"/>
            <w:gridSpan w:val="2"/>
            <w:vAlign w:val="center"/>
          </w:tcPr>
          <w:p w14:paraId="052912C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13C18082"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016BC183" w14:textId="77777777" w:rsidR="004245DB" w:rsidRPr="00DA6730" w:rsidRDefault="004245DB" w:rsidP="00723C3B">
            <w:pPr>
              <w:pStyle w:val="TAC"/>
            </w:pPr>
            <w:r w:rsidRPr="00DA6730">
              <w:t>50@50</w:t>
            </w:r>
          </w:p>
        </w:tc>
        <w:tc>
          <w:tcPr>
            <w:tcW w:w="1605" w:type="dxa"/>
            <w:gridSpan w:val="3"/>
            <w:vAlign w:val="center"/>
          </w:tcPr>
          <w:p w14:paraId="1DEB80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B16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7F2F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E74C188" w14:textId="77777777" w:rsidR="004245DB" w:rsidRPr="00DA6730" w:rsidRDefault="004245DB" w:rsidP="00723C3B">
            <w:pPr>
              <w:pStyle w:val="TAC"/>
            </w:pPr>
            <w:r w:rsidRPr="00DA6730">
              <w:t>N/A</w:t>
            </w:r>
          </w:p>
        </w:tc>
        <w:tc>
          <w:tcPr>
            <w:tcW w:w="0" w:type="auto"/>
            <w:gridSpan w:val="5"/>
            <w:vAlign w:val="center"/>
          </w:tcPr>
          <w:p w14:paraId="5031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1748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7713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D173414" w14:textId="77777777" w:rsidR="004245DB" w:rsidRPr="00DA6730" w:rsidRDefault="004245DB" w:rsidP="00723C3B">
            <w:pPr>
              <w:pStyle w:val="TAC"/>
            </w:pPr>
            <w:r w:rsidRPr="00DA6730">
              <w:t>N/A</w:t>
            </w:r>
          </w:p>
        </w:tc>
        <w:tc>
          <w:tcPr>
            <w:tcW w:w="1812" w:type="dxa"/>
            <w:vAlign w:val="center"/>
          </w:tcPr>
          <w:p w14:paraId="4E3599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344FC4" w14:textId="77777777" w:rsidTr="00723C3B">
        <w:trPr>
          <w:gridAfter w:val="2"/>
          <w:wAfter w:w="2846" w:type="dxa"/>
          <w:trHeight w:val="241"/>
        </w:trPr>
        <w:tc>
          <w:tcPr>
            <w:tcW w:w="713" w:type="dxa"/>
            <w:vMerge/>
            <w:vAlign w:val="center"/>
          </w:tcPr>
          <w:p w14:paraId="01C7F75B" w14:textId="77777777" w:rsidR="004245DB" w:rsidRPr="00DA6730" w:rsidRDefault="004245DB" w:rsidP="00723C3B">
            <w:pPr>
              <w:pStyle w:val="TAC"/>
            </w:pPr>
          </w:p>
        </w:tc>
        <w:tc>
          <w:tcPr>
            <w:tcW w:w="1172" w:type="dxa"/>
            <w:gridSpan w:val="2"/>
            <w:vAlign w:val="center"/>
          </w:tcPr>
          <w:p w14:paraId="6F6916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7EFEB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FD5EF4" w14:textId="77777777" w:rsidR="004245DB" w:rsidRPr="00DA6730" w:rsidRDefault="004245DB" w:rsidP="00723C3B">
            <w:pPr>
              <w:pStyle w:val="TAC"/>
            </w:pPr>
          </w:p>
        </w:tc>
        <w:tc>
          <w:tcPr>
            <w:tcW w:w="1605" w:type="dxa"/>
            <w:gridSpan w:val="3"/>
            <w:vAlign w:val="center"/>
          </w:tcPr>
          <w:p w14:paraId="4230BF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63339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E67F9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5E2358C" w14:textId="77777777" w:rsidR="004245DB" w:rsidRPr="00DA6730" w:rsidRDefault="004245DB" w:rsidP="00723C3B">
            <w:pPr>
              <w:pStyle w:val="TAC"/>
            </w:pPr>
          </w:p>
        </w:tc>
        <w:tc>
          <w:tcPr>
            <w:tcW w:w="0" w:type="auto"/>
            <w:gridSpan w:val="5"/>
            <w:vAlign w:val="center"/>
          </w:tcPr>
          <w:p w14:paraId="522CE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0486F0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5D835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85DD21" w14:textId="77777777" w:rsidR="004245DB" w:rsidRPr="00DA6730" w:rsidRDefault="004245DB" w:rsidP="00723C3B">
            <w:pPr>
              <w:pStyle w:val="TAC"/>
            </w:pPr>
          </w:p>
        </w:tc>
        <w:tc>
          <w:tcPr>
            <w:tcW w:w="1812" w:type="dxa"/>
            <w:vAlign w:val="center"/>
          </w:tcPr>
          <w:p w14:paraId="04810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CB2B5E2" w14:textId="77777777" w:rsidTr="00723C3B">
        <w:trPr>
          <w:gridAfter w:val="2"/>
          <w:wAfter w:w="2846" w:type="dxa"/>
          <w:trHeight w:val="241"/>
        </w:trPr>
        <w:tc>
          <w:tcPr>
            <w:tcW w:w="713" w:type="dxa"/>
            <w:vMerge w:val="restart"/>
            <w:vAlign w:val="center"/>
          </w:tcPr>
          <w:p w14:paraId="22E4FF27" w14:textId="77777777" w:rsidR="004245DB" w:rsidRPr="00DA6730" w:rsidRDefault="004245DB" w:rsidP="00723C3B">
            <w:pPr>
              <w:pStyle w:val="TAC"/>
            </w:pPr>
            <w:r w:rsidRPr="00DA6730">
              <w:t>9</w:t>
            </w:r>
          </w:p>
        </w:tc>
        <w:tc>
          <w:tcPr>
            <w:tcW w:w="1172" w:type="dxa"/>
            <w:gridSpan w:val="2"/>
            <w:vAlign w:val="center"/>
          </w:tcPr>
          <w:p w14:paraId="461D32B1"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692E7AA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7235385" w14:textId="77777777" w:rsidR="004245DB" w:rsidRPr="00DA6730" w:rsidRDefault="004245DB" w:rsidP="00723C3B">
            <w:pPr>
              <w:pStyle w:val="TAC"/>
            </w:pPr>
            <w:r w:rsidRPr="00DA6730">
              <w:t>50@50</w:t>
            </w:r>
          </w:p>
        </w:tc>
        <w:tc>
          <w:tcPr>
            <w:tcW w:w="1605" w:type="dxa"/>
            <w:gridSpan w:val="3"/>
            <w:vAlign w:val="center"/>
          </w:tcPr>
          <w:p w14:paraId="6147F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F93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3596C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8AC2EB3" w14:textId="77777777" w:rsidR="004245DB" w:rsidRPr="00DA6730" w:rsidRDefault="004245DB" w:rsidP="00723C3B">
            <w:pPr>
              <w:pStyle w:val="TAC"/>
            </w:pPr>
            <w:r w:rsidRPr="00DA6730">
              <w:t>N/A</w:t>
            </w:r>
          </w:p>
        </w:tc>
        <w:tc>
          <w:tcPr>
            <w:tcW w:w="0" w:type="auto"/>
            <w:gridSpan w:val="5"/>
            <w:vAlign w:val="center"/>
          </w:tcPr>
          <w:p w14:paraId="3088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B5CB4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0844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BAED1D8" w14:textId="77777777" w:rsidR="004245DB" w:rsidRPr="00DA6730" w:rsidRDefault="004245DB" w:rsidP="00723C3B">
            <w:pPr>
              <w:pStyle w:val="TAC"/>
            </w:pPr>
            <w:r w:rsidRPr="00DA6730">
              <w:t>N/A</w:t>
            </w:r>
          </w:p>
        </w:tc>
        <w:tc>
          <w:tcPr>
            <w:tcW w:w="1812" w:type="dxa"/>
            <w:vAlign w:val="center"/>
          </w:tcPr>
          <w:p w14:paraId="3CB52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ECD12D" w14:textId="77777777" w:rsidTr="00723C3B">
        <w:trPr>
          <w:gridAfter w:val="2"/>
          <w:wAfter w:w="2846" w:type="dxa"/>
          <w:trHeight w:val="241"/>
        </w:trPr>
        <w:tc>
          <w:tcPr>
            <w:tcW w:w="713" w:type="dxa"/>
            <w:vMerge/>
            <w:vAlign w:val="center"/>
          </w:tcPr>
          <w:p w14:paraId="3EF855F3" w14:textId="77777777" w:rsidR="004245DB" w:rsidRPr="00DA6730" w:rsidRDefault="004245DB" w:rsidP="00723C3B">
            <w:pPr>
              <w:pStyle w:val="TAC"/>
            </w:pPr>
          </w:p>
        </w:tc>
        <w:tc>
          <w:tcPr>
            <w:tcW w:w="1172" w:type="dxa"/>
            <w:gridSpan w:val="2"/>
            <w:vAlign w:val="center"/>
          </w:tcPr>
          <w:p w14:paraId="58062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E91442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5F0919E" w14:textId="77777777" w:rsidR="004245DB" w:rsidRPr="00DA6730" w:rsidRDefault="004245DB" w:rsidP="00723C3B">
            <w:pPr>
              <w:pStyle w:val="TAC"/>
            </w:pPr>
          </w:p>
        </w:tc>
        <w:tc>
          <w:tcPr>
            <w:tcW w:w="1605" w:type="dxa"/>
            <w:gridSpan w:val="3"/>
            <w:vAlign w:val="center"/>
          </w:tcPr>
          <w:p w14:paraId="190F21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79B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CFB8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8D8555D" w14:textId="77777777" w:rsidR="004245DB" w:rsidRPr="00DA6730" w:rsidRDefault="004245DB" w:rsidP="00723C3B">
            <w:pPr>
              <w:pStyle w:val="TAC"/>
            </w:pPr>
          </w:p>
        </w:tc>
        <w:tc>
          <w:tcPr>
            <w:tcW w:w="0" w:type="auto"/>
            <w:gridSpan w:val="5"/>
            <w:vAlign w:val="center"/>
          </w:tcPr>
          <w:p w14:paraId="7E4FAF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215050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B6DC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D339E42" w14:textId="77777777" w:rsidR="004245DB" w:rsidRPr="00DA6730" w:rsidRDefault="004245DB" w:rsidP="00723C3B">
            <w:pPr>
              <w:pStyle w:val="TAC"/>
            </w:pPr>
          </w:p>
        </w:tc>
        <w:tc>
          <w:tcPr>
            <w:tcW w:w="1812" w:type="dxa"/>
            <w:vAlign w:val="center"/>
          </w:tcPr>
          <w:p w14:paraId="104B0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E27E6A6" w14:textId="77777777" w:rsidTr="00723C3B">
        <w:trPr>
          <w:gridAfter w:val="2"/>
          <w:wAfter w:w="2846" w:type="dxa"/>
          <w:trHeight w:val="241"/>
        </w:trPr>
        <w:tc>
          <w:tcPr>
            <w:tcW w:w="713" w:type="dxa"/>
            <w:vMerge w:val="restart"/>
            <w:vAlign w:val="center"/>
          </w:tcPr>
          <w:p w14:paraId="20216B1D" w14:textId="77777777" w:rsidR="004245DB" w:rsidRPr="00DA6730" w:rsidRDefault="004245DB" w:rsidP="00723C3B">
            <w:pPr>
              <w:pStyle w:val="TAC"/>
            </w:pPr>
            <w:r w:rsidRPr="00DA6730">
              <w:t>10</w:t>
            </w:r>
          </w:p>
        </w:tc>
        <w:tc>
          <w:tcPr>
            <w:tcW w:w="1172" w:type="dxa"/>
            <w:gridSpan w:val="2"/>
            <w:vAlign w:val="center"/>
          </w:tcPr>
          <w:p w14:paraId="3D17011E"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6929D9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1B54EFA" w14:textId="77777777" w:rsidR="004245DB" w:rsidRPr="00DA6730" w:rsidRDefault="004245DB" w:rsidP="00723C3B">
            <w:pPr>
              <w:pStyle w:val="TAC"/>
            </w:pPr>
            <w:r w:rsidRPr="00DA6730">
              <w:t>50@50</w:t>
            </w:r>
          </w:p>
        </w:tc>
        <w:tc>
          <w:tcPr>
            <w:tcW w:w="1605" w:type="dxa"/>
            <w:gridSpan w:val="3"/>
            <w:vAlign w:val="center"/>
          </w:tcPr>
          <w:p w14:paraId="13A39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0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D0AD4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37AD91B" w14:textId="77777777" w:rsidR="004245DB" w:rsidRPr="00DA6730" w:rsidRDefault="004245DB" w:rsidP="00723C3B">
            <w:pPr>
              <w:pStyle w:val="TAC"/>
            </w:pPr>
            <w:r w:rsidRPr="00DA6730">
              <w:t>N/A</w:t>
            </w:r>
          </w:p>
        </w:tc>
        <w:tc>
          <w:tcPr>
            <w:tcW w:w="0" w:type="auto"/>
            <w:gridSpan w:val="5"/>
            <w:vAlign w:val="center"/>
          </w:tcPr>
          <w:p w14:paraId="6AE7A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D6E7A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6827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716D8A0" w14:textId="77777777" w:rsidR="004245DB" w:rsidRPr="00DA6730" w:rsidRDefault="004245DB" w:rsidP="00723C3B">
            <w:pPr>
              <w:pStyle w:val="TAC"/>
            </w:pPr>
            <w:r w:rsidRPr="00DA6730">
              <w:t>N/A</w:t>
            </w:r>
          </w:p>
        </w:tc>
        <w:tc>
          <w:tcPr>
            <w:tcW w:w="1812" w:type="dxa"/>
            <w:vAlign w:val="center"/>
          </w:tcPr>
          <w:p w14:paraId="12811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8A14DC" w14:textId="77777777" w:rsidTr="00723C3B">
        <w:trPr>
          <w:gridAfter w:val="2"/>
          <w:wAfter w:w="2846" w:type="dxa"/>
          <w:trHeight w:val="241"/>
        </w:trPr>
        <w:tc>
          <w:tcPr>
            <w:tcW w:w="713" w:type="dxa"/>
            <w:vMerge/>
            <w:vAlign w:val="center"/>
          </w:tcPr>
          <w:p w14:paraId="5BC87A58" w14:textId="77777777" w:rsidR="004245DB" w:rsidRPr="00DA6730" w:rsidRDefault="004245DB" w:rsidP="00723C3B">
            <w:pPr>
              <w:pStyle w:val="TAC"/>
            </w:pPr>
          </w:p>
        </w:tc>
        <w:tc>
          <w:tcPr>
            <w:tcW w:w="1172" w:type="dxa"/>
            <w:gridSpan w:val="2"/>
            <w:vAlign w:val="center"/>
          </w:tcPr>
          <w:p w14:paraId="350A6E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3F85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BF2DE11" w14:textId="77777777" w:rsidR="004245DB" w:rsidRPr="00DA6730" w:rsidRDefault="004245DB" w:rsidP="00723C3B">
            <w:pPr>
              <w:pStyle w:val="TAC"/>
            </w:pPr>
          </w:p>
        </w:tc>
        <w:tc>
          <w:tcPr>
            <w:tcW w:w="1605" w:type="dxa"/>
            <w:gridSpan w:val="3"/>
            <w:vAlign w:val="center"/>
          </w:tcPr>
          <w:p w14:paraId="0F3E1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B2EBD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2B34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0892648" w14:textId="77777777" w:rsidR="004245DB" w:rsidRPr="00DA6730" w:rsidRDefault="004245DB" w:rsidP="00723C3B">
            <w:pPr>
              <w:pStyle w:val="TAC"/>
            </w:pPr>
          </w:p>
        </w:tc>
        <w:tc>
          <w:tcPr>
            <w:tcW w:w="0" w:type="auto"/>
            <w:gridSpan w:val="5"/>
            <w:vAlign w:val="center"/>
          </w:tcPr>
          <w:p w14:paraId="488E4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1AD5F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E8F7F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2250834" w14:textId="77777777" w:rsidR="004245DB" w:rsidRPr="00DA6730" w:rsidRDefault="004245DB" w:rsidP="00723C3B">
            <w:pPr>
              <w:pStyle w:val="TAC"/>
            </w:pPr>
          </w:p>
        </w:tc>
        <w:tc>
          <w:tcPr>
            <w:tcW w:w="1812" w:type="dxa"/>
            <w:vAlign w:val="center"/>
          </w:tcPr>
          <w:p w14:paraId="61B85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684C5860" w14:textId="77777777" w:rsidTr="00723C3B">
        <w:trPr>
          <w:gridAfter w:val="2"/>
          <w:wAfter w:w="2846" w:type="dxa"/>
          <w:trHeight w:val="241"/>
        </w:trPr>
        <w:tc>
          <w:tcPr>
            <w:tcW w:w="713" w:type="dxa"/>
            <w:vMerge w:val="restart"/>
            <w:vAlign w:val="center"/>
          </w:tcPr>
          <w:p w14:paraId="074F23ED" w14:textId="77777777" w:rsidR="004245DB" w:rsidRPr="00DA6730" w:rsidRDefault="004245DB" w:rsidP="00723C3B">
            <w:pPr>
              <w:pStyle w:val="TAC"/>
            </w:pPr>
            <w:r w:rsidRPr="00DA6730">
              <w:t>11</w:t>
            </w:r>
          </w:p>
        </w:tc>
        <w:tc>
          <w:tcPr>
            <w:tcW w:w="1172" w:type="dxa"/>
            <w:gridSpan w:val="2"/>
            <w:vAlign w:val="center"/>
          </w:tcPr>
          <w:p w14:paraId="0221F313"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6B76C750"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6C936BC" w14:textId="77777777" w:rsidR="004245DB" w:rsidRPr="00DA6730" w:rsidRDefault="004245DB" w:rsidP="00723C3B">
            <w:pPr>
              <w:pStyle w:val="TAC"/>
            </w:pPr>
            <w:r w:rsidRPr="00DA6730">
              <w:t>25@25</w:t>
            </w:r>
          </w:p>
        </w:tc>
        <w:tc>
          <w:tcPr>
            <w:tcW w:w="1605" w:type="dxa"/>
            <w:gridSpan w:val="3"/>
            <w:vAlign w:val="center"/>
          </w:tcPr>
          <w:p w14:paraId="30459F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A2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34C7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6BAFC31" w14:textId="77777777" w:rsidR="004245DB" w:rsidRPr="00DA6730" w:rsidRDefault="004245DB" w:rsidP="00723C3B">
            <w:pPr>
              <w:pStyle w:val="TAC"/>
            </w:pPr>
            <w:r w:rsidRPr="00DA6730">
              <w:t>N/A</w:t>
            </w:r>
          </w:p>
        </w:tc>
        <w:tc>
          <w:tcPr>
            <w:tcW w:w="0" w:type="auto"/>
            <w:gridSpan w:val="5"/>
            <w:vAlign w:val="center"/>
          </w:tcPr>
          <w:p w14:paraId="5E69C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7A38C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E130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6C0E1176" w14:textId="77777777" w:rsidR="004245DB" w:rsidRPr="00DA6730" w:rsidRDefault="004245DB" w:rsidP="00723C3B">
            <w:pPr>
              <w:pStyle w:val="TAC"/>
            </w:pPr>
            <w:r w:rsidRPr="00DA6730">
              <w:t>N/A</w:t>
            </w:r>
          </w:p>
        </w:tc>
        <w:tc>
          <w:tcPr>
            <w:tcW w:w="1812" w:type="dxa"/>
            <w:vAlign w:val="center"/>
          </w:tcPr>
          <w:p w14:paraId="72C0C4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86B27D2" w14:textId="77777777" w:rsidTr="00723C3B">
        <w:trPr>
          <w:gridAfter w:val="2"/>
          <w:wAfter w:w="2846" w:type="dxa"/>
          <w:trHeight w:val="241"/>
        </w:trPr>
        <w:tc>
          <w:tcPr>
            <w:tcW w:w="713" w:type="dxa"/>
            <w:vMerge/>
            <w:vAlign w:val="center"/>
          </w:tcPr>
          <w:p w14:paraId="53E746D9" w14:textId="77777777" w:rsidR="004245DB" w:rsidRPr="00DA6730" w:rsidRDefault="004245DB" w:rsidP="00723C3B">
            <w:pPr>
              <w:pStyle w:val="TAC"/>
            </w:pPr>
          </w:p>
        </w:tc>
        <w:tc>
          <w:tcPr>
            <w:tcW w:w="1172" w:type="dxa"/>
            <w:gridSpan w:val="2"/>
            <w:vAlign w:val="center"/>
          </w:tcPr>
          <w:p w14:paraId="6A95C2D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61251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D90C3F" w14:textId="77777777" w:rsidR="004245DB" w:rsidRPr="00DA6730" w:rsidRDefault="004245DB" w:rsidP="00723C3B">
            <w:pPr>
              <w:pStyle w:val="TAC"/>
            </w:pPr>
          </w:p>
        </w:tc>
        <w:tc>
          <w:tcPr>
            <w:tcW w:w="1605" w:type="dxa"/>
            <w:gridSpan w:val="3"/>
            <w:vAlign w:val="center"/>
          </w:tcPr>
          <w:p w14:paraId="04B790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12B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8EC8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47D70CF" w14:textId="77777777" w:rsidR="004245DB" w:rsidRPr="00DA6730" w:rsidRDefault="004245DB" w:rsidP="00723C3B">
            <w:pPr>
              <w:pStyle w:val="TAC"/>
            </w:pPr>
          </w:p>
        </w:tc>
        <w:tc>
          <w:tcPr>
            <w:tcW w:w="0" w:type="auto"/>
            <w:gridSpan w:val="5"/>
            <w:vAlign w:val="center"/>
          </w:tcPr>
          <w:p w14:paraId="4B5D8E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5F3405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9B3C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34F595" w14:textId="77777777" w:rsidR="004245DB" w:rsidRPr="00DA6730" w:rsidRDefault="004245DB" w:rsidP="00723C3B">
            <w:pPr>
              <w:pStyle w:val="TAC"/>
            </w:pPr>
          </w:p>
        </w:tc>
        <w:tc>
          <w:tcPr>
            <w:tcW w:w="1812" w:type="dxa"/>
            <w:vAlign w:val="center"/>
          </w:tcPr>
          <w:p w14:paraId="7ABE0F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9D62876" w14:textId="77777777" w:rsidTr="00723C3B">
        <w:trPr>
          <w:gridAfter w:val="2"/>
          <w:wAfter w:w="2846" w:type="dxa"/>
          <w:trHeight w:val="241"/>
        </w:trPr>
        <w:tc>
          <w:tcPr>
            <w:tcW w:w="713" w:type="dxa"/>
            <w:vMerge w:val="restart"/>
            <w:vAlign w:val="center"/>
          </w:tcPr>
          <w:p w14:paraId="71E39F4B" w14:textId="77777777" w:rsidR="004245DB" w:rsidRPr="00DA6730" w:rsidRDefault="004245DB" w:rsidP="00723C3B">
            <w:pPr>
              <w:pStyle w:val="TAC"/>
            </w:pPr>
            <w:r w:rsidRPr="00DA6730">
              <w:t>12</w:t>
            </w:r>
          </w:p>
        </w:tc>
        <w:tc>
          <w:tcPr>
            <w:tcW w:w="1172" w:type="dxa"/>
            <w:gridSpan w:val="2"/>
            <w:vAlign w:val="center"/>
          </w:tcPr>
          <w:p w14:paraId="4462F1B0"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22DEC714"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7881172" w14:textId="77777777" w:rsidR="004245DB" w:rsidRPr="00DA6730" w:rsidRDefault="004245DB" w:rsidP="00723C3B">
            <w:pPr>
              <w:pStyle w:val="TAC"/>
            </w:pPr>
            <w:r w:rsidRPr="00DA6730">
              <w:t>25@25</w:t>
            </w:r>
          </w:p>
        </w:tc>
        <w:tc>
          <w:tcPr>
            <w:tcW w:w="1605" w:type="dxa"/>
            <w:gridSpan w:val="3"/>
            <w:vAlign w:val="center"/>
          </w:tcPr>
          <w:p w14:paraId="1A123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708D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391205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036F2ADD" w14:textId="77777777" w:rsidR="004245DB" w:rsidRPr="00DA6730" w:rsidRDefault="004245DB" w:rsidP="00723C3B">
            <w:pPr>
              <w:pStyle w:val="TAC"/>
            </w:pPr>
            <w:r w:rsidRPr="00DA6730">
              <w:t>N/A</w:t>
            </w:r>
          </w:p>
        </w:tc>
        <w:tc>
          <w:tcPr>
            <w:tcW w:w="0" w:type="auto"/>
            <w:gridSpan w:val="5"/>
            <w:vAlign w:val="center"/>
          </w:tcPr>
          <w:p w14:paraId="5ACC22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C986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98046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927BDBE" w14:textId="77777777" w:rsidR="004245DB" w:rsidRPr="00DA6730" w:rsidRDefault="004245DB" w:rsidP="00723C3B">
            <w:pPr>
              <w:pStyle w:val="TAC"/>
            </w:pPr>
            <w:r w:rsidRPr="00DA6730">
              <w:t>N/A</w:t>
            </w:r>
          </w:p>
        </w:tc>
        <w:tc>
          <w:tcPr>
            <w:tcW w:w="1812" w:type="dxa"/>
            <w:vAlign w:val="center"/>
          </w:tcPr>
          <w:p w14:paraId="04A71B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65E8EC" w14:textId="77777777" w:rsidTr="00723C3B">
        <w:trPr>
          <w:gridAfter w:val="2"/>
          <w:wAfter w:w="2846" w:type="dxa"/>
          <w:trHeight w:val="241"/>
        </w:trPr>
        <w:tc>
          <w:tcPr>
            <w:tcW w:w="713" w:type="dxa"/>
            <w:vMerge/>
            <w:vAlign w:val="center"/>
          </w:tcPr>
          <w:p w14:paraId="47DAE420" w14:textId="77777777" w:rsidR="004245DB" w:rsidRPr="00DA6730" w:rsidRDefault="004245DB" w:rsidP="00723C3B">
            <w:pPr>
              <w:pStyle w:val="TAC"/>
            </w:pPr>
          </w:p>
        </w:tc>
        <w:tc>
          <w:tcPr>
            <w:tcW w:w="1172" w:type="dxa"/>
            <w:gridSpan w:val="2"/>
            <w:vAlign w:val="center"/>
          </w:tcPr>
          <w:p w14:paraId="336E6E6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8D2F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528E7C" w14:textId="77777777" w:rsidR="004245DB" w:rsidRPr="00DA6730" w:rsidRDefault="004245DB" w:rsidP="00723C3B">
            <w:pPr>
              <w:pStyle w:val="TAC"/>
            </w:pPr>
          </w:p>
        </w:tc>
        <w:tc>
          <w:tcPr>
            <w:tcW w:w="1605" w:type="dxa"/>
            <w:gridSpan w:val="3"/>
            <w:vAlign w:val="center"/>
          </w:tcPr>
          <w:p w14:paraId="6F313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4DC7D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6991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B245DE1" w14:textId="77777777" w:rsidR="004245DB" w:rsidRPr="00DA6730" w:rsidRDefault="004245DB" w:rsidP="00723C3B">
            <w:pPr>
              <w:pStyle w:val="TAC"/>
            </w:pPr>
          </w:p>
        </w:tc>
        <w:tc>
          <w:tcPr>
            <w:tcW w:w="0" w:type="auto"/>
            <w:gridSpan w:val="5"/>
            <w:vAlign w:val="center"/>
          </w:tcPr>
          <w:p w14:paraId="7D32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DF8066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F19E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09DDFA5" w14:textId="77777777" w:rsidR="004245DB" w:rsidRPr="00DA6730" w:rsidRDefault="004245DB" w:rsidP="00723C3B">
            <w:pPr>
              <w:pStyle w:val="TAC"/>
            </w:pPr>
          </w:p>
        </w:tc>
        <w:tc>
          <w:tcPr>
            <w:tcW w:w="1812" w:type="dxa"/>
            <w:vAlign w:val="center"/>
          </w:tcPr>
          <w:p w14:paraId="639983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5CAF0DB" w14:textId="77777777" w:rsidTr="00723C3B">
        <w:trPr>
          <w:gridAfter w:val="2"/>
          <w:wAfter w:w="2846" w:type="dxa"/>
          <w:trHeight w:val="241"/>
        </w:trPr>
        <w:tc>
          <w:tcPr>
            <w:tcW w:w="713" w:type="dxa"/>
            <w:vMerge w:val="restart"/>
            <w:vAlign w:val="center"/>
          </w:tcPr>
          <w:p w14:paraId="47A55B75" w14:textId="77777777" w:rsidR="004245DB" w:rsidRPr="00DA6730" w:rsidRDefault="004245DB" w:rsidP="00723C3B">
            <w:pPr>
              <w:pStyle w:val="TAC"/>
            </w:pPr>
            <w:r w:rsidRPr="00DA6730">
              <w:t>13</w:t>
            </w:r>
          </w:p>
        </w:tc>
        <w:tc>
          <w:tcPr>
            <w:tcW w:w="1172" w:type="dxa"/>
            <w:gridSpan w:val="2"/>
            <w:vAlign w:val="center"/>
          </w:tcPr>
          <w:p w14:paraId="2DB27A69"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330EDEFE"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C8D8FBD" w14:textId="77777777" w:rsidR="004245DB" w:rsidRPr="00DA6730" w:rsidRDefault="004245DB" w:rsidP="00723C3B">
            <w:pPr>
              <w:pStyle w:val="TAC"/>
            </w:pPr>
            <w:r w:rsidRPr="00DA6730">
              <w:t>25@25</w:t>
            </w:r>
          </w:p>
        </w:tc>
        <w:tc>
          <w:tcPr>
            <w:tcW w:w="1605" w:type="dxa"/>
            <w:gridSpan w:val="3"/>
            <w:vAlign w:val="center"/>
          </w:tcPr>
          <w:p w14:paraId="3DD01A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A30B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50F12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DDE6C9A" w14:textId="77777777" w:rsidR="004245DB" w:rsidRPr="00DA6730" w:rsidRDefault="004245DB" w:rsidP="00723C3B">
            <w:pPr>
              <w:pStyle w:val="TAC"/>
            </w:pPr>
            <w:r w:rsidRPr="00DA6730">
              <w:t>N/A</w:t>
            </w:r>
          </w:p>
        </w:tc>
        <w:tc>
          <w:tcPr>
            <w:tcW w:w="0" w:type="auto"/>
            <w:gridSpan w:val="5"/>
            <w:vAlign w:val="center"/>
          </w:tcPr>
          <w:p w14:paraId="68F93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AD5432"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083E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E90390B" w14:textId="77777777" w:rsidR="004245DB" w:rsidRPr="00DA6730" w:rsidRDefault="004245DB" w:rsidP="00723C3B">
            <w:pPr>
              <w:pStyle w:val="TAC"/>
            </w:pPr>
            <w:r w:rsidRPr="00DA6730">
              <w:t>N/A</w:t>
            </w:r>
          </w:p>
        </w:tc>
        <w:tc>
          <w:tcPr>
            <w:tcW w:w="1812" w:type="dxa"/>
            <w:vAlign w:val="center"/>
          </w:tcPr>
          <w:p w14:paraId="3DE92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951EEF" w14:textId="77777777" w:rsidTr="00723C3B">
        <w:trPr>
          <w:gridAfter w:val="2"/>
          <w:wAfter w:w="2846" w:type="dxa"/>
          <w:trHeight w:val="241"/>
        </w:trPr>
        <w:tc>
          <w:tcPr>
            <w:tcW w:w="713" w:type="dxa"/>
            <w:vMerge/>
            <w:vAlign w:val="center"/>
          </w:tcPr>
          <w:p w14:paraId="4586D4E1" w14:textId="77777777" w:rsidR="004245DB" w:rsidRPr="00DA6730" w:rsidRDefault="004245DB" w:rsidP="00723C3B">
            <w:pPr>
              <w:pStyle w:val="TAC"/>
            </w:pPr>
          </w:p>
        </w:tc>
        <w:tc>
          <w:tcPr>
            <w:tcW w:w="1172" w:type="dxa"/>
            <w:gridSpan w:val="2"/>
            <w:vAlign w:val="center"/>
          </w:tcPr>
          <w:p w14:paraId="60A194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DD21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59F2F5" w14:textId="77777777" w:rsidR="004245DB" w:rsidRPr="00DA6730" w:rsidRDefault="004245DB" w:rsidP="00723C3B">
            <w:pPr>
              <w:pStyle w:val="TAC"/>
            </w:pPr>
          </w:p>
        </w:tc>
        <w:tc>
          <w:tcPr>
            <w:tcW w:w="1605" w:type="dxa"/>
            <w:gridSpan w:val="3"/>
            <w:vAlign w:val="center"/>
          </w:tcPr>
          <w:p w14:paraId="14CA45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EE73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83207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260E277" w14:textId="77777777" w:rsidR="004245DB" w:rsidRPr="00DA6730" w:rsidRDefault="004245DB" w:rsidP="00723C3B">
            <w:pPr>
              <w:pStyle w:val="TAC"/>
            </w:pPr>
          </w:p>
        </w:tc>
        <w:tc>
          <w:tcPr>
            <w:tcW w:w="0" w:type="auto"/>
            <w:gridSpan w:val="5"/>
            <w:vAlign w:val="center"/>
          </w:tcPr>
          <w:p w14:paraId="49DCB7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36E6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2D98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76A8B1" w14:textId="77777777" w:rsidR="004245DB" w:rsidRPr="00DA6730" w:rsidRDefault="004245DB" w:rsidP="00723C3B">
            <w:pPr>
              <w:pStyle w:val="TAC"/>
            </w:pPr>
          </w:p>
        </w:tc>
        <w:tc>
          <w:tcPr>
            <w:tcW w:w="1812" w:type="dxa"/>
            <w:vAlign w:val="center"/>
          </w:tcPr>
          <w:p w14:paraId="74327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DA16537" w14:textId="77777777" w:rsidTr="00723C3B">
        <w:trPr>
          <w:gridAfter w:val="2"/>
          <w:wAfter w:w="2846" w:type="dxa"/>
          <w:trHeight w:val="241"/>
        </w:trPr>
        <w:tc>
          <w:tcPr>
            <w:tcW w:w="713" w:type="dxa"/>
            <w:vMerge w:val="restart"/>
            <w:vAlign w:val="center"/>
          </w:tcPr>
          <w:p w14:paraId="26D0A63F" w14:textId="77777777" w:rsidR="004245DB" w:rsidRPr="00DA6730" w:rsidRDefault="004245DB" w:rsidP="00723C3B">
            <w:pPr>
              <w:pStyle w:val="TAC"/>
            </w:pPr>
            <w:r w:rsidRPr="00DA6730">
              <w:t>14</w:t>
            </w:r>
          </w:p>
        </w:tc>
        <w:tc>
          <w:tcPr>
            <w:tcW w:w="1172" w:type="dxa"/>
            <w:gridSpan w:val="2"/>
            <w:vAlign w:val="center"/>
          </w:tcPr>
          <w:p w14:paraId="2D86762F"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1A70C4D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33D1950" w14:textId="77777777" w:rsidR="004245DB" w:rsidRPr="00DA6730" w:rsidRDefault="004245DB" w:rsidP="00723C3B">
            <w:pPr>
              <w:pStyle w:val="TAC"/>
            </w:pPr>
            <w:r w:rsidRPr="00DA6730">
              <w:t>25@50</w:t>
            </w:r>
          </w:p>
        </w:tc>
        <w:tc>
          <w:tcPr>
            <w:tcW w:w="1605" w:type="dxa"/>
            <w:gridSpan w:val="3"/>
            <w:vAlign w:val="center"/>
          </w:tcPr>
          <w:p w14:paraId="0A011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45F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3685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4997518" w14:textId="77777777" w:rsidR="004245DB" w:rsidRPr="00DA6730" w:rsidRDefault="004245DB" w:rsidP="00723C3B">
            <w:pPr>
              <w:pStyle w:val="TAC"/>
            </w:pPr>
            <w:r w:rsidRPr="00DA6730">
              <w:t>N/A</w:t>
            </w:r>
          </w:p>
        </w:tc>
        <w:tc>
          <w:tcPr>
            <w:tcW w:w="0" w:type="auto"/>
            <w:gridSpan w:val="5"/>
            <w:vAlign w:val="center"/>
          </w:tcPr>
          <w:p w14:paraId="1E2E0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8EC7F8"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E9A6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53DDF573" w14:textId="77777777" w:rsidR="004245DB" w:rsidRPr="00DA6730" w:rsidRDefault="004245DB" w:rsidP="00723C3B">
            <w:pPr>
              <w:pStyle w:val="TAC"/>
            </w:pPr>
            <w:r w:rsidRPr="00DA6730">
              <w:t>N/A</w:t>
            </w:r>
          </w:p>
        </w:tc>
        <w:tc>
          <w:tcPr>
            <w:tcW w:w="1812" w:type="dxa"/>
            <w:vAlign w:val="center"/>
          </w:tcPr>
          <w:p w14:paraId="051E11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DCA622" w14:textId="77777777" w:rsidTr="00723C3B">
        <w:trPr>
          <w:gridAfter w:val="2"/>
          <w:wAfter w:w="2846" w:type="dxa"/>
          <w:trHeight w:val="241"/>
        </w:trPr>
        <w:tc>
          <w:tcPr>
            <w:tcW w:w="713" w:type="dxa"/>
            <w:vMerge/>
            <w:vAlign w:val="center"/>
          </w:tcPr>
          <w:p w14:paraId="63B4E5D1" w14:textId="77777777" w:rsidR="004245DB" w:rsidRPr="00DA6730" w:rsidRDefault="004245DB" w:rsidP="00723C3B">
            <w:pPr>
              <w:pStyle w:val="TAC"/>
            </w:pPr>
          </w:p>
        </w:tc>
        <w:tc>
          <w:tcPr>
            <w:tcW w:w="1172" w:type="dxa"/>
            <w:gridSpan w:val="2"/>
            <w:vAlign w:val="center"/>
          </w:tcPr>
          <w:p w14:paraId="2DE1601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2F17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B9949F4" w14:textId="77777777" w:rsidR="004245DB" w:rsidRPr="00DA6730" w:rsidRDefault="004245DB" w:rsidP="00723C3B">
            <w:pPr>
              <w:pStyle w:val="TAC"/>
            </w:pPr>
          </w:p>
        </w:tc>
        <w:tc>
          <w:tcPr>
            <w:tcW w:w="1605" w:type="dxa"/>
            <w:gridSpan w:val="3"/>
            <w:vAlign w:val="center"/>
          </w:tcPr>
          <w:p w14:paraId="02B6F4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3FC8E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9EA4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B99752F" w14:textId="77777777" w:rsidR="004245DB" w:rsidRPr="00DA6730" w:rsidRDefault="004245DB" w:rsidP="00723C3B">
            <w:pPr>
              <w:pStyle w:val="TAC"/>
            </w:pPr>
          </w:p>
        </w:tc>
        <w:tc>
          <w:tcPr>
            <w:tcW w:w="0" w:type="auto"/>
            <w:gridSpan w:val="5"/>
            <w:vAlign w:val="center"/>
          </w:tcPr>
          <w:p w14:paraId="59317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997F73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F45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935F5C7" w14:textId="77777777" w:rsidR="004245DB" w:rsidRPr="00DA6730" w:rsidRDefault="004245DB" w:rsidP="00723C3B">
            <w:pPr>
              <w:pStyle w:val="TAC"/>
            </w:pPr>
          </w:p>
        </w:tc>
        <w:tc>
          <w:tcPr>
            <w:tcW w:w="1812" w:type="dxa"/>
            <w:vAlign w:val="center"/>
          </w:tcPr>
          <w:p w14:paraId="2622B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82FC493" w14:textId="77777777" w:rsidTr="00723C3B">
        <w:trPr>
          <w:gridAfter w:val="2"/>
          <w:wAfter w:w="2846" w:type="dxa"/>
          <w:trHeight w:val="241"/>
        </w:trPr>
        <w:tc>
          <w:tcPr>
            <w:tcW w:w="20274" w:type="dxa"/>
            <w:gridSpan w:val="41"/>
            <w:vAlign w:val="center"/>
          </w:tcPr>
          <w:p w14:paraId="34DE1DF3" w14:textId="77777777" w:rsidR="004245DB" w:rsidRPr="00DA6730" w:rsidRDefault="004245DB" w:rsidP="00723C3B">
            <w:pPr>
              <w:pStyle w:val="TAC"/>
              <w:rPr>
                <w:b/>
              </w:rPr>
            </w:pPr>
            <w:r w:rsidRPr="00DA6730">
              <w:rPr>
                <w:rFonts w:cs="Arial"/>
                <w:b/>
                <w:lang w:eastAsia="zh-TW"/>
              </w:rPr>
              <w:t>Test Settings for CA_1A-3A-18A with UL CA Configuration</w:t>
            </w:r>
          </w:p>
        </w:tc>
      </w:tr>
      <w:tr w:rsidR="004245DB" w:rsidRPr="00DA6730" w14:paraId="2F2FF90F" w14:textId="77777777" w:rsidTr="00723C3B">
        <w:trPr>
          <w:gridAfter w:val="2"/>
          <w:wAfter w:w="2846" w:type="dxa"/>
          <w:trHeight w:val="241"/>
        </w:trPr>
        <w:tc>
          <w:tcPr>
            <w:tcW w:w="713" w:type="dxa"/>
            <w:vMerge w:val="restart"/>
            <w:vAlign w:val="center"/>
          </w:tcPr>
          <w:p w14:paraId="6B951850" w14:textId="77777777" w:rsidR="004245DB" w:rsidRPr="00DA6730" w:rsidRDefault="004245DB" w:rsidP="00723C3B">
            <w:pPr>
              <w:pStyle w:val="TAC"/>
            </w:pPr>
            <w:r w:rsidRPr="00DA6730">
              <w:t>1</w:t>
            </w:r>
          </w:p>
        </w:tc>
        <w:tc>
          <w:tcPr>
            <w:tcW w:w="1172" w:type="dxa"/>
            <w:gridSpan w:val="2"/>
            <w:vAlign w:val="center"/>
          </w:tcPr>
          <w:p w14:paraId="51D297E4"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19F626"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5A04CDFE" w14:textId="77777777" w:rsidR="004245DB" w:rsidRPr="00DA6730" w:rsidRDefault="004245DB" w:rsidP="00723C3B">
            <w:pPr>
              <w:pStyle w:val="TAC"/>
            </w:pPr>
            <w:r w:rsidRPr="00DA6730">
              <w:t>25@0</w:t>
            </w:r>
          </w:p>
        </w:tc>
        <w:tc>
          <w:tcPr>
            <w:tcW w:w="1605" w:type="dxa"/>
            <w:gridSpan w:val="3"/>
            <w:vAlign w:val="center"/>
          </w:tcPr>
          <w:p w14:paraId="055F8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CB2E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CCE1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NOTE X</w:t>
            </w:r>
          </w:p>
        </w:tc>
        <w:tc>
          <w:tcPr>
            <w:tcW w:w="1859" w:type="dxa"/>
            <w:gridSpan w:val="6"/>
            <w:vMerge w:val="restart"/>
            <w:vAlign w:val="center"/>
          </w:tcPr>
          <w:p w14:paraId="09A20240" w14:textId="77777777" w:rsidR="004245DB" w:rsidRPr="00DA6730" w:rsidRDefault="004245DB" w:rsidP="00723C3B">
            <w:pPr>
              <w:pStyle w:val="TAC"/>
            </w:pPr>
            <w:r w:rsidRPr="00DA6730">
              <w:t>25@0</w:t>
            </w:r>
          </w:p>
        </w:tc>
        <w:tc>
          <w:tcPr>
            <w:tcW w:w="0" w:type="auto"/>
            <w:gridSpan w:val="5"/>
            <w:vAlign w:val="center"/>
          </w:tcPr>
          <w:p w14:paraId="273CF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F9B01A"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AE5D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4E535233" w14:textId="77777777" w:rsidR="004245DB" w:rsidRPr="00DA6730" w:rsidRDefault="004245DB" w:rsidP="00723C3B">
            <w:pPr>
              <w:pStyle w:val="TAC"/>
            </w:pPr>
            <w:r w:rsidRPr="00DA6730">
              <w:t>N/A</w:t>
            </w:r>
          </w:p>
        </w:tc>
        <w:tc>
          <w:tcPr>
            <w:tcW w:w="1812" w:type="dxa"/>
            <w:vAlign w:val="center"/>
          </w:tcPr>
          <w:p w14:paraId="6D8555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29F17F" w14:textId="77777777" w:rsidTr="00723C3B">
        <w:trPr>
          <w:gridAfter w:val="2"/>
          <w:wAfter w:w="2846" w:type="dxa"/>
          <w:trHeight w:val="241"/>
        </w:trPr>
        <w:tc>
          <w:tcPr>
            <w:tcW w:w="713" w:type="dxa"/>
            <w:vMerge/>
            <w:vAlign w:val="center"/>
          </w:tcPr>
          <w:p w14:paraId="5E729195" w14:textId="77777777" w:rsidR="004245DB" w:rsidRPr="00DA6730" w:rsidRDefault="004245DB" w:rsidP="00723C3B">
            <w:pPr>
              <w:pStyle w:val="TAC"/>
            </w:pPr>
          </w:p>
        </w:tc>
        <w:tc>
          <w:tcPr>
            <w:tcW w:w="1172" w:type="dxa"/>
            <w:gridSpan w:val="2"/>
            <w:vAlign w:val="center"/>
          </w:tcPr>
          <w:p w14:paraId="6C47F8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31A2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AF9C0A" w14:textId="77777777" w:rsidR="004245DB" w:rsidRPr="00DA6730" w:rsidRDefault="004245DB" w:rsidP="00723C3B">
            <w:pPr>
              <w:pStyle w:val="TAC"/>
            </w:pPr>
          </w:p>
        </w:tc>
        <w:tc>
          <w:tcPr>
            <w:tcW w:w="1605" w:type="dxa"/>
            <w:gridSpan w:val="3"/>
            <w:vAlign w:val="center"/>
          </w:tcPr>
          <w:p w14:paraId="550223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4E0DF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07EE6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F913F76" w14:textId="77777777" w:rsidR="004245DB" w:rsidRPr="00DA6730" w:rsidRDefault="004245DB" w:rsidP="00723C3B">
            <w:pPr>
              <w:pStyle w:val="TAC"/>
            </w:pPr>
          </w:p>
        </w:tc>
        <w:tc>
          <w:tcPr>
            <w:tcW w:w="0" w:type="auto"/>
            <w:gridSpan w:val="5"/>
            <w:vAlign w:val="center"/>
          </w:tcPr>
          <w:p w14:paraId="623C7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4413A3E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082DE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79A21CD" w14:textId="77777777" w:rsidR="004245DB" w:rsidRPr="00DA6730" w:rsidRDefault="004245DB" w:rsidP="00723C3B">
            <w:pPr>
              <w:pStyle w:val="TAC"/>
            </w:pPr>
          </w:p>
        </w:tc>
        <w:tc>
          <w:tcPr>
            <w:tcW w:w="1812" w:type="dxa"/>
            <w:vAlign w:val="center"/>
          </w:tcPr>
          <w:p w14:paraId="6F0FA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E0726DB" w14:textId="77777777" w:rsidTr="00723C3B">
        <w:trPr>
          <w:gridAfter w:val="2"/>
          <w:wAfter w:w="2846" w:type="dxa"/>
          <w:trHeight w:val="241"/>
        </w:trPr>
        <w:tc>
          <w:tcPr>
            <w:tcW w:w="713" w:type="dxa"/>
            <w:vMerge w:val="restart"/>
            <w:vAlign w:val="center"/>
          </w:tcPr>
          <w:p w14:paraId="2F226BFB" w14:textId="77777777" w:rsidR="004245DB" w:rsidRPr="00DA6730" w:rsidRDefault="004245DB" w:rsidP="00723C3B">
            <w:pPr>
              <w:pStyle w:val="TAC"/>
            </w:pPr>
            <w:r w:rsidRPr="00DA6730">
              <w:t>2</w:t>
            </w:r>
          </w:p>
        </w:tc>
        <w:tc>
          <w:tcPr>
            <w:tcW w:w="1172" w:type="dxa"/>
            <w:gridSpan w:val="2"/>
            <w:vAlign w:val="center"/>
          </w:tcPr>
          <w:p w14:paraId="569543A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751B58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54AE2E5F" w14:textId="77777777" w:rsidR="004245DB" w:rsidRPr="00DA6730" w:rsidRDefault="004245DB" w:rsidP="00723C3B">
            <w:pPr>
              <w:pStyle w:val="TAC"/>
            </w:pPr>
            <w:r w:rsidRPr="00DA6730">
              <w:t>25@0</w:t>
            </w:r>
          </w:p>
        </w:tc>
        <w:tc>
          <w:tcPr>
            <w:tcW w:w="1605" w:type="dxa"/>
            <w:gridSpan w:val="3"/>
            <w:vAlign w:val="center"/>
          </w:tcPr>
          <w:p w14:paraId="3935D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ADD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64FEF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48F68FE" w14:textId="77777777" w:rsidR="004245DB" w:rsidRPr="00DA6730" w:rsidRDefault="004245DB" w:rsidP="00723C3B">
            <w:pPr>
              <w:pStyle w:val="TAC"/>
            </w:pPr>
            <w:r w:rsidRPr="00DA6730">
              <w:t>25@0</w:t>
            </w:r>
          </w:p>
        </w:tc>
        <w:tc>
          <w:tcPr>
            <w:tcW w:w="0" w:type="auto"/>
            <w:gridSpan w:val="5"/>
            <w:vAlign w:val="center"/>
          </w:tcPr>
          <w:p w14:paraId="2CBB97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3B901B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5B8435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9F716CA" w14:textId="77777777" w:rsidR="004245DB" w:rsidRPr="00DA6730" w:rsidRDefault="004245DB" w:rsidP="00723C3B">
            <w:pPr>
              <w:pStyle w:val="TAC"/>
            </w:pPr>
            <w:r w:rsidRPr="00DA6730">
              <w:t>N/A</w:t>
            </w:r>
          </w:p>
        </w:tc>
        <w:tc>
          <w:tcPr>
            <w:tcW w:w="1812" w:type="dxa"/>
            <w:vAlign w:val="center"/>
          </w:tcPr>
          <w:p w14:paraId="173241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C3F800" w14:textId="77777777" w:rsidTr="00723C3B">
        <w:trPr>
          <w:gridAfter w:val="2"/>
          <w:wAfter w:w="2846" w:type="dxa"/>
          <w:trHeight w:val="241"/>
        </w:trPr>
        <w:tc>
          <w:tcPr>
            <w:tcW w:w="713" w:type="dxa"/>
            <w:vMerge/>
            <w:vAlign w:val="center"/>
          </w:tcPr>
          <w:p w14:paraId="736AA694" w14:textId="77777777" w:rsidR="004245DB" w:rsidRPr="00DA6730" w:rsidRDefault="004245DB" w:rsidP="00723C3B">
            <w:pPr>
              <w:pStyle w:val="TAC"/>
            </w:pPr>
          </w:p>
        </w:tc>
        <w:tc>
          <w:tcPr>
            <w:tcW w:w="1172" w:type="dxa"/>
            <w:gridSpan w:val="2"/>
            <w:vAlign w:val="center"/>
          </w:tcPr>
          <w:p w14:paraId="5D8561E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0957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E7BE883" w14:textId="77777777" w:rsidR="004245DB" w:rsidRPr="00DA6730" w:rsidRDefault="004245DB" w:rsidP="00723C3B">
            <w:pPr>
              <w:pStyle w:val="TAC"/>
            </w:pPr>
          </w:p>
        </w:tc>
        <w:tc>
          <w:tcPr>
            <w:tcW w:w="1605" w:type="dxa"/>
            <w:gridSpan w:val="3"/>
            <w:vAlign w:val="center"/>
          </w:tcPr>
          <w:p w14:paraId="3293CA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6AD6D7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4F27BD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9EB0B2" w14:textId="77777777" w:rsidR="004245DB" w:rsidRPr="00DA6730" w:rsidRDefault="004245DB" w:rsidP="00723C3B">
            <w:pPr>
              <w:pStyle w:val="TAC"/>
            </w:pPr>
          </w:p>
        </w:tc>
        <w:tc>
          <w:tcPr>
            <w:tcW w:w="0" w:type="auto"/>
            <w:gridSpan w:val="5"/>
            <w:vAlign w:val="center"/>
          </w:tcPr>
          <w:p w14:paraId="5CED6F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1BDCB09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6E5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FF3143" w14:textId="77777777" w:rsidR="004245DB" w:rsidRPr="00DA6730" w:rsidRDefault="004245DB" w:rsidP="00723C3B">
            <w:pPr>
              <w:pStyle w:val="TAC"/>
            </w:pPr>
          </w:p>
        </w:tc>
        <w:tc>
          <w:tcPr>
            <w:tcW w:w="1812" w:type="dxa"/>
            <w:vAlign w:val="center"/>
          </w:tcPr>
          <w:p w14:paraId="4911B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3ED4A7BB" w14:textId="77777777" w:rsidTr="00723C3B">
        <w:trPr>
          <w:gridAfter w:val="2"/>
          <w:wAfter w:w="2846" w:type="dxa"/>
          <w:trHeight w:val="241"/>
        </w:trPr>
        <w:tc>
          <w:tcPr>
            <w:tcW w:w="713" w:type="dxa"/>
            <w:vMerge w:val="restart"/>
            <w:vAlign w:val="center"/>
          </w:tcPr>
          <w:p w14:paraId="440E065F" w14:textId="77777777" w:rsidR="004245DB" w:rsidRPr="00DA6730" w:rsidRDefault="004245DB" w:rsidP="00723C3B">
            <w:pPr>
              <w:pStyle w:val="TAC"/>
            </w:pPr>
            <w:r w:rsidRPr="00DA6730">
              <w:t>3</w:t>
            </w:r>
          </w:p>
        </w:tc>
        <w:tc>
          <w:tcPr>
            <w:tcW w:w="1172" w:type="dxa"/>
            <w:gridSpan w:val="2"/>
            <w:vAlign w:val="center"/>
          </w:tcPr>
          <w:p w14:paraId="69173357"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A197FB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F45C45B" w14:textId="77777777" w:rsidR="004245DB" w:rsidRPr="00DA6730" w:rsidRDefault="004245DB" w:rsidP="00723C3B">
            <w:pPr>
              <w:pStyle w:val="TAC"/>
            </w:pPr>
            <w:r w:rsidRPr="00DA6730">
              <w:t>100@0</w:t>
            </w:r>
          </w:p>
        </w:tc>
        <w:tc>
          <w:tcPr>
            <w:tcW w:w="1605" w:type="dxa"/>
            <w:gridSpan w:val="3"/>
            <w:vAlign w:val="center"/>
          </w:tcPr>
          <w:p w14:paraId="328AC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7459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99E0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C43DBDD" w14:textId="77777777" w:rsidR="004245DB" w:rsidRPr="00DA6730" w:rsidRDefault="004245DB" w:rsidP="00723C3B">
            <w:pPr>
              <w:pStyle w:val="TAC"/>
            </w:pPr>
            <w:r w:rsidRPr="00DA6730">
              <w:t>25@50</w:t>
            </w:r>
          </w:p>
        </w:tc>
        <w:tc>
          <w:tcPr>
            <w:tcW w:w="0" w:type="auto"/>
            <w:gridSpan w:val="5"/>
            <w:vAlign w:val="center"/>
          </w:tcPr>
          <w:p w14:paraId="3256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E3C44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8EE1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10C9583" w14:textId="77777777" w:rsidR="004245DB" w:rsidRPr="00DA6730" w:rsidRDefault="004245DB" w:rsidP="00723C3B">
            <w:pPr>
              <w:pStyle w:val="TAC"/>
            </w:pPr>
            <w:r w:rsidRPr="00DA6730">
              <w:t>N/A</w:t>
            </w:r>
          </w:p>
        </w:tc>
        <w:tc>
          <w:tcPr>
            <w:tcW w:w="1812" w:type="dxa"/>
            <w:vAlign w:val="center"/>
          </w:tcPr>
          <w:p w14:paraId="4AD0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6A2040" w14:textId="77777777" w:rsidTr="00723C3B">
        <w:trPr>
          <w:gridAfter w:val="2"/>
          <w:wAfter w:w="2846" w:type="dxa"/>
          <w:trHeight w:val="241"/>
        </w:trPr>
        <w:tc>
          <w:tcPr>
            <w:tcW w:w="713" w:type="dxa"/>
            <w:vMerge/>
            <w:vAlign w:val="center"/>
          </w:tcPr>
          <w:p w14:paraId="7F337F28" w14:textId="77777777" w:rsidR="004245DB" w:rsidRPr="00DA6730" w:rsidRDefault="004245DB" w:rsidP="00723C3B">
            <w:pPr>
              <w:pStyle w:val="TAC"/>
            </w:pPr>
          </w:p>
        </w:tc>
        <w:tc>
          <w:tcPr>
            <w:tcW w:w="1172" w:type="dxa"/>
            <w:gridSpan w:val="2"/>
            <w:vAlign w:val="center"/>
          </w:tcPr>
          <w:p w14:paraId="75A213A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D893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99F1FC" w14:textId="77777777" w:rsidR="004245DB" w:rsidRPr="00DA6730" w:rsidRDefault="004245DB" w:rsidP="00723C3B">
            <w:pPr>
              <w:pStyle w:val="TAC"/>
            </w:pPr>
          </w:p>
        </w:tc>
        <w:tc>
          <w:tcPr>
            <w:tcW w:w="1605" w:type="dxa"/>
            <w:gridSpan w:val="3"/>
            <w:vAlign w:val="center"/>
          </w:tcPr>
          <w:p w14:paraId="6CE52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E390D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5DD745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689F0B7" w14:textId="77777777" w:rsidR="004245DB" w:rsidRPr="00DA6730" w:rsidRDefault="004245DB" w:rsidP="00723C3B">
            <w:pPr>
              <w:pStyle w:val="TAC"/>
            </w:pPr>
          </w:p>
        </w:tc>
        <w:tc>
          <w:tcPr>
            <w:tcW w:w="0" w:type="auto"/>
            <w:gridSpan w:val="5"/>
            <w:vAlign w:val="center"/>
          </w:tcPr>
          <w:p w14:paraId="14E46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190C96F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07A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8B22CF9" w14:textId="77777777" w:rsidR="004245DB" w:rsidRPr="00DA6730" w:rsidRDefault="004245DB" w:rsidP="00723C3B">
            <w:pPr>
              <w:pStyle w:val="TAC"/>
            </w:pPr>
          </w:p>
        </w:tc>
        <w:tc>
          <w:tcPr>
            <w:tcW w:w="1812" w:type="dxa"/>
            <w:vAlign w:val="center"/>
          </w:tcPr>
          <w:p w14:paraId="56741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B49EA66" w14:textId="77777777" w:rsidTr="00723C3B">
        <w:trPr>
          <w:gridAfter w:val="2"/>
          <w:wAfter w:w="2846" w:type="dxa"/>
          <w:trHeight w:val="241"/>
        </w:trPr>
        <w:tc>
          <w:tcPr>
            <w:tcW w:w="713" w:type="dxa"/>
            <w:vMerge w:val="restart"/>
            <w:vAlign w:val="center"/>
          </w:tcPr>
          <w:p w14:paraId="0864130A" w14:textId="77777777" w:rsidR="004245DB" w:rsidRPr="00DA6730" w:rsidRDefault="004245DB" w:rsidP="00723C3B">
            <w:pPr>
              <w:pStyle w:val="TAC"/>
            </w:pPr>
            <w:r w:rsidRPr="00DA6730">
              <w:t>4</w:t>
            </w:r>
          </w:p>
        </w:tc>
        <w:tc>
          <w:tcPr>
            <w:tcW w:w="1172" w:type="dxa"/>
            <w:gridSpan w:val="2"/>
            <w:vAlign w:val="center"/>
          </w:tcPr>
          <w:p w14:paraId="023B2DAB"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353B41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D30AE53" w14:textId="77777777" w:rsidR="004245DB" w:rsidRPr="00DA6730" w:rsidRDefault="004245DB" w:rsidP="00723C3B">
            <w:pPr>
              <w:pStyle w:val="TAC"/>
            </w:pPr>
            <w:r w:rsidRPr="00DA6730">
              <w:t>25@0</w:t>
            </w:r>
          </w:p>
        </w:tc>
        <w:tc>
          <w:tcPr>
            <w:tcW w:w="1605" w:type="dxa"/>
            <w:gridSpan w:val="3"/>
            <w:vAlign w:val="center"/>
          </w:tcPr>
          <w:p w14:paraId="3F9C7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103EF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3EFAE3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A076BB1" w14:textId="77777777" w:rsidR="004245DB" w:rsidRPr="00DA6730" w:rsidRDefault="004245DB" w:rsidP="00723C3B">
            <w:pPr>
              <w:pStyle w:val="TAC"/>
            </w:pPr>
            <w:r w:rsidRPr="00DA6730">
              <w:t>25@0</w:t>
            </w:r>
          </w:p>
        </w:tc>
        <w:tc>
          <w:tcPr>
            <w:tcW w:w="0" w:type="auto"/>
            <w:gridSpan w:val="5"/>
            <w:vAlign w:val="center"/>
          </w:tcPr>
          <w:p w14:paraId="49BB4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DF2954"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7C413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DB1610D" w14:textId="77777777" w:rsidR="004245DB" w:rsidRPr="00DA6730" w:rsidRDefault="004245DB" w:rsidP="00723C3B">
            <w:pPr>
              <w:pStyle w:val="TAC"/>
            </w:pPr>
            <w:r w:rsidRPr="00DA6730">
              <w:t>N/A</w:t>
            </w:r>
          </w:p>
        </w:tc>
        <w:tc>
          <w:tcPr>
            <w:tcW w:w="1812" w:type="dxa"/>
            <w:vAlign w:val="center"/>
          </w:tcPr>
          <w:p w14:paraId="48E52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888B1D" w14:textId="77777777" w:rsidTr="00723C3B">
        <w:trPr>
          <w:gridAfter w:val="2"/>
          <w:wAfter w:w="2846" w:type="dxa"/>
          <w:trHeight w:val="241"/>
        </w:trPr>
        <w:tc>
          <w:tcPr>
            <w:tcW w:w="713" w:type="dxa"/>
            <w:vMerge/>
            <w:vAlign w:val="center"/>
          </w:tcPr>
          <w:p w14:paraId="7DB21023" w14:textId="77777777" w:rsidR="004245DB" w:rsidRPr="00DA6730" w:rsidRDefault="004245DB" w:rsidP="00723C3B">
            <w:pPr>
              <w:pStyle w:val="TAC"/>
            </w:pPr>
          </w:p>
        </w:tc>
        <w:tc>
          <w:tcPr>
            <w:tcW w:w="1172" w:type="dxa"/>
            <w:gridSpan w:val="2"/>
            <w:vAlign w:val="center"/>
          </w:tcPr>
          <w:p w14:paraId="3321F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9B02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9F3C8" w14:textId="77777777" w:rsidR="004245DB" w:rsidRPr="00DA6730" w:rsidRDefault="004245DB" w:rsidP="00723C3B">
            <w:pPr>
              <w:pStyle w:val="TAC"/>
            </w:pPr>
          </w:p>
        </w:tc>
        <w:tc>
          <w:tcPr>
            <w:tcW w:w="1605" w:type="dxa"/>
            <w:gridSpan w:val="3"/>
            <w:vAlign w:val="center"/>
          </w:tcPr>
          <w:p w14:paraId="34F9F1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73AC3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30589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2E00679" w14:textId="77777777" w:rsidR="004245DB" w:rsidRPr="00DA6730" w:rsidRDefault="004245DB" w:rsidP="00723C3B">
            <w:pPr>
              <w:pStyle w:val="TAC"/>
            </w:pPr>
          </w:p>
        </w:tc>
        <w:tc>
          <w:tcPr>
            <w:tcW w:w="0" w:type="auto"/>
            <w:gridSpan w:val="5"/>
            <w:vAlign w:val="center"/>
          </w:tcPr>
          <w:p w14:paraId="77652A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7F1B279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FCB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4A41E5B" w14:textId="77777777" w:rsidR="004245DB" w:rsidRPr="00DA6730" w:rsidRDefault="004245DB" w:rsidP="00723C3B">
            <w:pPr>
              <w:pStyle w:val="TAC"/>
            </w:pPr>
          </w:p>
        </w:tc>
        <w:tc>
          <w:tcPr>
            <w:tcW w:w="1812" w:type="dxa"/>
            <w:vAlign w:val="center"/>
          </w:tcPr>
          <w:p w14:paraId="372D5E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6AB31D6" w14:textId="77777777" w:rsidTr="00723C3B">
        <w:trPr>
          <w:gridAfter w:val="2"/>
          <w:wAfter w:w="2846" w:type="dxa"/>
          <w:trHeight w:val="241"/>
        </w:trPr>
        <w:tc>
          <w:tcPr>
            <w:tcW w:w="713" w:type="dxa"/>
            <w:vMerge w:val="restart"/>
            <w:vAlign w:val="center"/>
          </w:tcPr>
          <w:p w14:paraId="2B4DC622" w14:textId="77777777" w:rsidR="004245DB" w:rsidRPr="00DA6730" w:rsidRDefault="004245DB" w:rsidP="00723C3B">
            <w:pPr>
              <w:pStyle w:val="TAC"/>
            </w:pPr>
            <w:r w:rsidRPr="00DA6730">
              <w:t>5</w:t>
            </w:r>
          </w:p>
        </w:tc>
        <w:tc>
          <w:tcPr>
            <w:tcW w:w="1172" w:type="dxa"/>
            <w:gridSpan w:val="2"/>
            <w:vAlign w:val="center"/>
          </w:tcPr>
          <w:p w14:paraId="61B6BDB9"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A9944F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4F77AA5" w14:textId="77777777" w:rsidR="004245DB" w:rsidRPr="00DA6730" w:rsidRDefault="004245DB" w:rsidP="00723C3B">
            <w:pPr>
              <w:pStyle w:val="TAC"/>
            </w:pPr>
            <w:r w:rsidRPr="00DA6730">
              <w:t>50@50</w:t>
            </w:r>
          </w:p>
        </w:tc>
        <w:tc>
          <w:tcPr>
            <w:tcW w:w="1605" w:type="dxa"/>
            <w:gridSpan w:val="3"/>
            <w:vAlign w:val="center"/>
          </w:tcPr>
          <w:p w14:paraId="4528C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720F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DB45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90275FB" w14:textId="77777777" w:rsidR="004245DB" w:rsidRPr="00DA6730" w:rsidRDefault="004245DB" w:rsidP="00723C3B">
            <w:pPr>
              <w:pStyle w:val="TAC"/>
            </w:pPr>
            <w:r w:rsidRPr="00DA6730">
              <w:t>25@50</w:t>
            </w:r>
          </w:p>
        </w:tc>
        <w:tc>
          <w:tcPr>
            <w:tcW w:w="0" w:type="auto"/>
            <w:gridSpan w:val="5"/>
            <w:vAlign w:val="center"/>
          </w:tcPr>
          <w:p w14:paraId="5E74F7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53303D"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3A6E7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B47D31C" w14:textId="77777777" w:rsidR="004245DB" w:rsidRPr="00DA6730" w:rsidRDefault="004245DB" w:rsidP="00723C3B">
            <w:pPr>
              <w:pStyle w:val="TAC"/>
            </w:pPr>
            <w:r w:rsidRPr="00DA6730">
              <w:t>N/A</w:t>
            </w:r>
          </w:p>
        </w:tc>
        <w:tc>
          <w:tcPr>
            <w:tcW w:w="1812" w:type="dxa"/>
            <w:vAlign w:val="center"/>
          </w:tcPr>
          <w:p w14:paraId="4D7AAF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D9264F" w14:textId="77777777" w:rsidTr="00723C3B">
        <w:trPr>
          <w:gridAfter w:val="2"/>
          <w:wAfter w:w="2846" w:type="dxa"/>
          <w:trHeight w:val="241"/>
        </w:trPr>
        <w:tc>
          <w:tcPr>
            <w:tcW w:w="713" w:type="dxa"/>
            <w:vMerge/>
            <w:vAlign w:val="center"/>
          </w:tcPr>
          <w:p w14:paraId="20A3E05F" w14:textId="77777777" w:rsidR="004245DB" w:rsidRPr="00DA6730" w:rsidRDefault="004245DB" w:rsidP="00723C3B">
            <w:pPr>
              <w:pStyle w:val="TAC"/>
            </w:pPr>
          </w:p>
        </w:tc>
        <w:tc>
          <w:tcPr>
            <w:tcW w:w="1172" w:type="dxa"/>
            <w:gridSpan w:val="2"/>
            <w:vAlign w:val="center"/>
          </w:tcPr>
          <w:p w14:paraId="49E359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E4DE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3A6DF6" w14:textId="77777777" w:rsidR="004245DB" w:rsidRPr="00DA6730" w:rsidRDefault="004245DB" w:rsidP="00723C3B">
            <w:pPr>
              <w:pStyle w:val="TAC"/>
            </w:pPr>
          </w:p>
        </w:tc>
        <w:tc>
          <w:tcPr>
            <w:tcW w:w="1605" w:type="dxa"/>
            <w:gridSpan w:val="3"/>
            <w:vAlign w:val="center"/>
          </w:tcPr>
          <w:p w14:paraId="40994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41FB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60093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C817B1B" w14:textId="77777777" w:rsidR="004245DB" w:rsidRPr="00DA6730" w:rsidRDefault="004245DB" w:rsidP="00723C3B">
            <w:pPr>
              <w:pStyle w:val="TAC"/>
            </w:pPr>
          </w:p>
        </w:tc>
        <w:tc>
          <w:tcPr>
            <w:tcW w:w="0" w:type="auto"/>
            <w:gridSpan w:val="5"/>
            <w:vAlign w:val="center"/>
          </w:tcPr>
          <w:p w14:paraId="6E5C92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7071D97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AB0A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E63D50" w14:textId="77777777" w:rsidR="004245DB" w:rsidRPr="00DA6730" w:rsidRDefault="004245DB" w:rsidP="00723C3B">
            <w:pPr>
              <w:pStyle w:val="TAC"/>
            </w:pPr>
          </w:p>
        </w:tc>
        <w:tc>
          <w:tcPr>
            <w:tcW w:w="1812" w:type="dxa"/>
            <w:vAlign w:val="center"/>
          </w:tcPr>
          <w:p w14:paraId="2CCB0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6C77660" w14:textId="77777777" w:rsidTr="00723C3B">
        <w:trPr>
          <w:gridAfter w:val="2"/>
          <w:wAfter w:w="2846" w:type="dxa"/>
          <w:trHeight w:val="241"/>
        </w:trPr>
        <w:tc>
          <w:tcPr>
            <w:tcW w:w="20274" w:type="dxa"/>
            <w:gridSpan w:val="41"/>
            <w:vAlign w:val="center"/>
          </w:tcPr>
          <w:p w14:paraId="3C9F4FDC" w14:textId="77777777" w:rsidR="004245DB" w:rsidRPr="00DA6730" w:rsidRDefault="004245DB" w:rsidP="00723C3B">
            <w:pPr>
              <w:pStyle w:val="TAH"/>
            </w:pPr>
            <w:r w:rsidRPr="00DA6730">
              <w:t>Test Settings for CA_1A-3A-19A Configuration</w:t>
            </w:r>
          </w:p>
        </w:tc>
      </w:tr>
      <w:tr w:rsidR="004245DB" w:rsidRPr="00DA6730" w14:paraId="33E8E2AC" w14:textId="77777777" w:rsidTr="00723C3B">
        <w:trPr>
          <w:gridAfter w:val="2"/>
          <w:wAfter w:w="2846" w:type="dxa"/>
          <w:trHeight w:val="241"/>
        </w:trPr>
        <w:tc>
          <w:tcPr>
            <w:tcW w:w="713" w:type="dxa"/>
            <w:vMerge w:val="restart"/>
            <w:vAlign w:val="center"/>
          </w:tcPr>
          <w:p w14:paraId="6D151757" w14:textId="77777777" w:rsidR="004245DB" w:rsidRPr="00DA6730" w:rsidRDefault="004245DB" w:rsidP="00723C3B">
            <w:pPr>
              <w:pStyle w:val="TAC"/>
              <w:rPr>
                <w:lang w:eastAsia="zh-TW"/>
              </w:rPr>
            </w:pPr>
            <w:r w:rsidRPr="00DA6730">
              <w:rPr>
                <w:b/>
              </w:rPr>
              <w:t>1</w:t>
            </w:r>
          </w:p>
        </w:tc>
        <w:tc>
          <w:tcPr>
            <w:tcW w:w="1172" w:type="dxa"/>
            <w:gridSpan w:val="2"/>
            <w:vAlign w:val="center"/>
          </w:tcPr>
          <w:p w14:paraId="5D2D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F480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E37FE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AF4D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38A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A84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551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F86A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739A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D0B78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C16B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54BD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834C3A" w14:textId="77777777" w:rsidTr="00723C3B">
        <w:trPr>
          <w:gridAfter w:val="2"/>
          <w:wAfter w:w="2846" w:type="dxa"/>
          <w:trHeight w:val="241"/>
        </w:trPr>
        <w:tc>
          <w:tcPr>
            <w:tcW w:w="713" w:type="dxa"/>
            <w:vMerge/>
            <w:vAlign w:val="center"/>
          </w:tcPr>
          <w:p w14:paraId="084CBD19" w14:textId="77777777" w:rsidR="004245DB" w:rsidRPr="00DA6730" w:rsidRDefault="004245DB" w:rsidP="00723C3B">
            <w:pPr>
              <w:pStyle w:val="TAC"/>
            </w:pPr>
          </w:p>
        </w:tc>
        <w:tc>
          <w:tcPr>
            <w:tcW w:w="1172" w:type="dxa"/>
            <w:gridSpan w:val="2"/>
            <w:vAlign w:val="center"/>
          </w:tcPr>
          <w:p w14:paraId="02FF2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BC6D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E4EB9" w14:textId="77777777" w:rsidR="004245DB" w:rsidRPr="00DA6730" w:rsidRDefault="004245DB" w:rsidP="00723C3B">
            <w:pPr>
              <w:pStyle w:val="TAC"/>
            </w:pPr>
          </w:p>
        </w:tc>
        <w:tc>
          <w:tcPr>
            <w:tcW w:w="1605" w:type="dxa"/>
            <w:gridSpan w:val="3"/>
            <w:vAlign w:val="center"/>
          </w:tcPr>
          <w:p w14:paraId="770F0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6DD8B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C446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08FF5B" w14:textId="77777777" w:rsidR="004245DB" w:rsidRPr="00DA6730" w:rsidRDefault="004245DB" w:rsidP="00723C3B">
            <w:pPr>
              <w:pStyle w:val="TAC"/>
            </w:pPr>
          </w:p>
        </w:tc>
        <w:tc>
          <w:tcPr>
            <w:tcW w:w="0" w:type="auto"/>
            <w:gridSpan w:val="5"/>
            <w:vAlign w:val="center"/>
          </w:tcPr>
          <w:p w14:paraId="0C394B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0701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D35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5C0A2F" w14:textId="77777777" w:rsidR="004245DB" w:rsidRPr="00DA6730" w:rsidRDefault="004245DB" w:rsidP="00723C3B">
            <w:pPr>
              <w:pStyle w:val="TAC"/>
            </w:pPr>
          </w:p>
        </w:tc>
        <w:tc>
          <w:tcPr>
            <w:tcW w:w="1812" w:type="dxa"/>
            <w:vAlign w:val="center"/>
          </w:tcPr>
          <w:p w14:paraId="10FF7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10ED85B" w14:textId="77777777" w:rsidTr="00723C3B">
        <w:trPr>
          <w:gridAfter w:val="2"/>
          <w:wAfter w:w="2846" w:type="dxa"/>
          <w:trHeight w:val="241"/>
        </w:trPr>
        <w:tc>
          <w:tcPr>
            <w:tcW w:w="713" w:type="dxa"/>
            <w:vMerge w:val="restart"/>
            <w:vAlign w:val="center"/>
          </w:tcPr>
          <w:p w14:paraId="4F1021E3"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38F0F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EA66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F60891"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19B37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7D9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A2DA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2AB0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5B8B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9582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1A1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4A25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97C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C0BDFF" w14:textId="77777777" w:rsidTr="00723C3B">
        <w:trPr>
          <w:gridAfter w:val="2"/>
          <w:wAfter w:w="2846" w:type="dxa"/>
          <w:trHeight w:val="241"/>
        </w:trPr>
        <w:tc>
          <w:tcPr>
            <w:tcW w:w="713" w:type="dxa"/>
            <w:vMerge/>
            <w:vAlign w:val="center"/>
          </w:tcPr>
          <w:p w14:paraId="118F114C" w14:textId="77777777" w:rsidR="004245DB" w:rsidRPr="00DA6730" w:rsidRDefault="004245DB" w:rsidP="00723C3B">
            <w:pPr>
              <w:pStyle w:val="TAC"/>
            </w:pPr>
          </w:p>
        </w:tc>
        <w:tc>
          <w:tcPr>
            <w:tcW w:w="1172" w:type="dxa"/>
            <w:gridSpan w:val="2"/>
            <w:vAlign w:val="center"/>
          </w:tcPr>
          <w:p w14:paraId="38975C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B9680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D870F0" w14:textId="77777777" w:rsidR="004245DB" w:rsidRPr="00DA6730" w:rsidRDefault="004245DB" w:rsidP="00723C3B">
            <w:pPr>
              <w:pStyle w:val="TAC"/>
            </w:pPr>
          </w:p>
        </w:tc>
        <w:tc>
          <w:tcPr>
            <w:tcW w:w="1605" w:type="dxa"/>
            <w:gridSpan w:val="3"/>
            <w:vAlign w:val="center"/>
          </w:tcPr>
          <w:p w14:paraId="6A71A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446A3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FA4D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724021" w14:textId="77777777" w:rsidR="004245DB" w:rsidRPr="00DA6730" w:rsidRDefault="004245DB" w:rsidP="00723C3B">
            <w:pPr>
              <w:pStyle w:val="TAC"/>
            </w:pPr>
          </w:p>
        </w:tc>
        <w:tc>
          <w:tcPr>
            <w:tcW w:w="0" w:type="auto"/>
            <w:gridSpan w:val="5"/>
            <w:vAlign w:val="center"/>
          </w:tcPr>
          <w:p w14:paraId="27130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1E31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50D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F50DD7" w14:textId="77777777" w:rsidR="004245DB" w:rsidRPr="00DA6730" w:rsidRDefault="004245DB" w:rsidP="00723C3B">
            <w:pPr>
              <w:pStyle w:val="TAC"/>
            </w:pPr>
          </w:p>
        </w:tc>
        <w:tc>
          <w:tcPr>
            <w:tcW w:w="1812" w:type="dxa"/>
            <w:vAlign w:val="center"/>
          </w:tcPr>
          <w:p w14:paraId="5D20B4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888B688" w14:textId="77777777" w:rsidTr="00723C3B">
        <w:trPr>
          <w:gridAfter w:val="2"/>
          <w:wAfter w:w="2846" w:type="dxa"/>
          <w:trHeight w:val="241"/>
        </w:trPr>
        <w:tc>
          <w:tcPr>
            <w:tcW w:w="713" w:type="dxa"/>
            <w:vMerge w:val="restart"/>
            <w:vAlign w:val="center"/>
          </w:tcPr>
          <w:p w14:paraId="5F45B55A" w14:textId="77777777" w:rsidR="004245DB" w:rsidRPr="00DA6730" w:rsidRDefault="004245DB" w:rsidP="00723C3B">
            <w:pPr>
              <w:pStyle w:val="TAC"/>
              <w:rPr>
                <w:lang w:eastAsia="zh-TW"/>
              </w:rPr>
            </w:pPr>
            <w:r w:rsidRPr="00DA6730">
              <w:rPr>
                <w:b/>
                <w:lang w:eastAsia="zh-TW"/>
              </w:rPr>
              <w:t>3</w:t>
            </w:r>
            <w:r w:rsidRPr="00DA6730">
              <w:rPr>
                <w:b/>
                <w:vertAlign w:val="superscript"/>
                <w:lang w:eastAsia="zh-TW"/>
              </w:rPr>
              <w:t>13</w:t>
            </w:r>
          </w:p>
        </w:tc>
        <w:tc>
          <w:tcPr>
            <w:tcW w:w="1172" w:type="dxa"/>
            <w:gridSpan w:val="2"/>
            <w:vAlign w:val="center"/>
          </w:tcPr>
          <w:p w14:paraId="104B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677F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D99EFD6" w14:textId="77777777" w:rsidR="004245DB" w:rsidRPr="00DA6730" w:rsidRDefault="004245DB" w:rsidP="00723C3B">
            <w:pPr>
              <w:pStyle w:val="TAC"/>
            </w:pPr>
            <w:r w:rsidRPr="00DA6730">
              <w:t>25@0</w:t>
            </w:r>
          </w:p>
        </w:tc>
        <w:tc>
          <w:tcPr>
            <w:tcW w:w="1605" w:type="dxa"/>
            <w:gridSpan w:val="3"/>
            <w:vAlign w:val="center"/>
          </w:tcPr>
          <w:p w14:paraId="65928C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11E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341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586E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2D7F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2CF6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B30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F4D7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FD6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8D4E81" w14:textId="77777777" w:rsidTr="00723C3B">
        <w:trPr>
          <w:gridAfter w:val="2"/>
          <w:wAfter w:w="2846" w:type="dxa"/>
          <w:trHeight w:val="241"/>
        </w:trPr>
        <w:tc>
          <w:tcPr>
            <w:tcW w:w="713" w:type="dxa"/>
            <w:vMerge/>
            <w:vAlign w:val="center"/>
          </w:tcPr>
          <w:p w14:paraId="1FCF35CE" w14:textId="77777777" w:rsidR="004245DB" w:rsidRPr="00DA6730" w:rsidRDefault="004245DB" w:rsidP="00723C3B">
            <w:pPr>
              <w:pStyle w:val="TAC"/>
            </w:pPr>
          </w:p>
        </w:tc>
        <w:tc>
          <w:tcPr>
            <w:tcW w:w="1172" w:type="dxa"/>
            <w:gridSpan w:val="2"/>
            <w:vAlign w:val="center"/>
          </w:tcPr>
          <w:p w14:paraId="6B4FF4B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6C7C0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001EC" w14:textId="77777777" w:rsidR="004245DB" w:rsidRPr="00DA6730" w:rsidRDefault="004245DB" w:rsidP="00723C3B">
            <w:pPr>
              <w:pStyle w:val="TAC"/>
            </w:pPr>
          </w:p>
        </w:tc>
        <w:tc>
          <w:tcPr>
            <w:tcW w:w="1605" w:type="dxa"/>
            <w:gridSpan w:val="3"/>
            <w:vAlign w:val="center"/>
          </w:tcPr>
          <w:p w14:paraId="75B696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BF1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64050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587FF6" w14:textId="77777777" w:rsidR="004245DB" w:rsidRPr="00DA6730" w:rsidRDefault="004245DB" w:rsidP="00723C3B">
            <w:pPr>
              <w:pStyle w:val="TAC"/>
            </w:pPr>
          </w:p>
        </w:tc>
        <w:tc>
          <w:tcPr>
            <w:tcW w:w="0" w:type="auto"/>
            <w:gridSpan w:val="5"/>
            <w:vAlign w:val="center"/>
          </w:tcPr>
          <w:p w14:paraId="6A320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77D0E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96BD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F4D546" w14:textId="77777777" w:rsidR="004245DB" w:rsidRPr="00DA6730" w:rsidRDefault="004245DB" w:rsidP="00723C3B">
            <w:pPr>
              <w:pStyle w:val="TAC"/>
            </w:pPr>
          </w:p>
        </w:tc>
        <w:tc>
          <w:tcPr>
            <w:tcW w:w="1812" w:type="dxa"/>
            <w:vAlign w:val="center"/>
          </w:tcPr>
          <w:p w14:paraId="66A6C2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E89CB23" w14:textId="77777777" w:rsidTr="00723C3B">
        <w:trPr>
          <w:gridAfter w:val="2"/>
          <w:wAfter w:w="2846" w:type="dxa"/>
          <w:trHeight w:val="241"/>
        </w:trPr>
        <w:tc>
          <w:tcPr>
            <w:tcW w:w="713" w:type="dxa"/>
            <w:vMerge w:val="restart"/>
            <w:vAlign w:val="center"/>
          </w:tcPr>
          <w:p w14:paraId="16097EA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54BE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C4B2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94012B0"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A19EC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9CD4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E8C31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42B9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C704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03D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7E355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EBF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D0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BB403A" w14:textId="77777777" w:rsidTr="00723C3B">
        <w:trPr>
          <w:gridAfter w:val="2"/>
          <w:wAfter w:w="2846" w:type="dxa"/>
          <w:trHeight w:val="241"/>
        </w:trPr>
        <w:tc>
          <w:tcPr>
            <w:tcW w:w="713" w:type="dxa"/>
            <w:vMerge/>
            <w:vAlign w:val="center"/>
          </w:tcPr>
          <w:p w14:paraId="7742D7DA" w14:textId="77777777" w:rsidR="004245DB" w:rsidRPr="00DA6730" w:rsidRDefault="004245DB" w:rsidP="00723C3B">
            <w:pPr>
              <w:pStyle w:val="TAC"/>
            </w:pPr>
          </w:p>
        </w:tc>
        <w:tc>
          <w:tcPr>
            <w:tcW w:w="1172" w:type="dxa"/>
            <w:gridSpan w:val="2"/>
            <w:vAlign w:val="center"/>
          </w:tcPr>
          <w:p w14:paraId="5A5FB3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7F49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2361ED" w14:textId="77777777" w:rsidR="004245DB" w:rsidRPr="00DA6730" w:rsidRDefault="004245DB" w:rsidP="00723C3B">
            <w:pPr>
              <w:pStyle w:val="TAC"/>
            </w:pPr>
          </w:p>
        </w:tc>
        <w:tc>
          <w:tcPr>
            <w:tcW w:w="1605" w:type="dxa"/>
            <w:gridSpan w:val="3"/>
            <w:vAlign w:val="center"/>
          </w:tcPr>
          <w:p w14:paraId="6270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3F7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82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FBE790" w14:textId="77777777" w:rsidR="004245DB" w:rsidRPr="00DA6730" w:rsidRDefault="004245DB" w:rsidP="00723C3B">
            <w:pPr>
              <w:pStyle w:val="TAC"/>
            </w:pPr>
          </w:p>
        </w:tc>
        <w:tc>
          <w:tcPr>
            <w:tcW w:w="0" w:type="auto"/>
            <w:gridSpan w:val="5"/>
            <w:vAlign w:val="center"/>
          </w:tcPr>
          <w:p w14:paraId="4EEF3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E670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80A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948318" w14:textId="77777777" w:rsidR="004245DB" w:rsidRPr="00DA6730" w:rsidRDefault="004245DB" w:rsidP="00723C3B">
            <w:pPr>
              <w:pStyle w:val="TAC"/>
            </w:pPr>
          </w:p>
        </w:tc>
        <w:tc>
          <w:tcPr>
            <w:tcW w:w="1812" w:type="dxa"/>
            <w:vAlign w:val="center"/>
          </w:tcPr>
          <w:p w14:paraId="40760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90EB9A0" w14:textId="77777777" w:rsidTr="00723C3B">
        <w:trPr>
          <w:gridAfter w:val="2"/>
          <w:wAfter w:w="2846" w:type="dxa"/>
          <w:trHeight w:val="241"/>
        </w:trPr>
        <w:tc>
          <w:tcPr>
            <w:tcW w:w="713" w:type="dxa"/>
            <w:vMerge w:val="restart"/>
            <w:vAlign w:val="center"/>
          </w:tcPr>
          <w:p w14:paraId="299BB16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54F2CA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1473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EB5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32AAC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271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21E30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3C8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1D4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1C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FCE9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F72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77E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AFD80F" w14:textId="77777777" w:rsidTr="00723C3B">
        <w:trPr>
          <w:gridAfter w:val="2"/>
          <w:wAfter w:w="2846" w:type="dxa"/>
          <w:trHeight w:val="241"/>
        </w:trPr>
        <w:tc>
          <w:tcPr>
            <w:tcW w:w="713" w:type="dxa"/>
            <w:vMerge/>
            <w:vAlign w:val="center"/>
          </w:tcPr>
          <w:p w14:paraId="44F42D14" w14:textId="77777777" w:rsidR="004245DB" w:rsidRPr="00DA6730" w:rsidRDefault="004245DB" w:rsidP="00723C3B">
            <w:pPr>
              <w:pStyle w:val="TAC"/>
            </w:pPr>
          </w:p>
        </w:tc>
        <w:tc>
          <w:tcPr>
            <w:tcW w:w="1172" w:type="dxa"/>
            <w:gridSpan w:val="2"/>
            <w:vAlign w:val="center"/>
          </w:tcPr>
          <w:p w14:paraId="66723F2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ED30F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7CCC0C" w14:textId="77777777" w:rsidR="004245DB" w:rsidRPr="00DA6730" w:rsidRDefault="004245DB" w:rsidP="00723C3B">
            <w:pPr>
              <w:pStyle w:val="TAC"/>
            </w:pPr>
          </w:p>
        </w:tc>
        <w:tc>
          <w:tcPr>
            <w:tcW w:w="1605" w:type="dxa"/>
            <w:gridSpan w:val="3"/>
            <w:vAlign w:val="center"/>
          </w:tcPr>
          <w:p w14:paraId="5BACD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EA7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C16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5E4B8B" w14:textId="77777777" w:rsidR="004245DB" w:rsidRPr="00DA6730" w:rsidRDefault="004245DB" w:rsidP="00723C3B">
            <w:pPr>
              <w:pStyle w:val="TAC"/>
            </w:pPr>
          </w:p>
        </w:tc>
        <w:tc>
          <w:tcPr>
            <w:tcW w:w="0" w:type="auto"/>
            <w:gridSpan w:val="5"/>
            <w:vAlign w:val="center"/>
          </w:tcPr>
          <w:p w14:paraId="6A84C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2EBEE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03B54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21784A" w14:textId="77777777" w:rsidR="004245DB" w:rsidRPr="00DA6730" w:rsidRDefault="004245DB" w:rsidP="00723C3B">
            <w:pPr>
              <w:pStyle w:val="TAC"/>
            </w:pPr>
          </w:p>
        </w:tc>
        <w:tc>
          <w:tcPr>
            <w:tcW w:w="1812" w:type="dxa"/>
            <w:vAlign w:val="center"/>
          </w:tcPr>
          <w:p w14:paraId="721098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0C6EE94" w14:textId="77777777" w:rsidTr="00723C3B">
        <w:trPr>
          <w:gridAfter w:val="2"/>
          <w:wAfter w:w="2846" w:type="dxa"/>
          <w:trHeight w:val="241"/>
        </w:trPr>
        <w:tc>
          <w:tcPr>
            <w:tcW w:w="713" w:type="dxa"/>
            <w:vMerge w:val="restart"/>
            <w:vAlign w:val="center"/>
          </w:tcPr>
          <w:p w14:paraId="52006455"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7415E3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6B82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24660AE"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0F7E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B82C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19F4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DE8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6E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8381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857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E6196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7D566C" w14:textId="77777777" w:rsidTr="00723C3B">
        <w:trPr>
          <w:gridAfter w:val="2"/>
          <w:wAfter w:w="2846" w:type="dxa"/>
          <w:trHeight w:val="241"/>
        </w:trPr>
        <w:tc>
          <w:tcPr>
            <w:tcW w:w="713" w:type="dxa"/>
            <w:vMerge/>
            <w:vAlign w:val="center"/>
          </w:tcPr>
          <w:p w14:paraId="4ABB8CE4" w14:textId="77777777" w:rsidR="004245DB" w:rsidRPr="00DA6730" w:rsidRDefault="004245DB" w:rsidP="00723C3B">
            <w:pPr>
              <w:pStyle w:val="TAC"/>
            </w:pPr>
          </w:p>
        </w:tc>
        <w:tc>
          <w:tcPr>
            <w:tcW w:w="1172" w:type="dxa"/>
            <w:gridSpan w:val="2"/>
            <w:vAlign w:val="center"/>
          </w:tcPr>
          <w:p w14:paraId="1818DA9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6F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88B0FE" w14:textId="77777777" w:rsidR="004245DB" w:rsidRPr="00DA6730" w:rsidRDefault="004245DB" w:rsidP="00723C3B">
            <w:pPr>
              <w:pStyle w:val="TAC"/>
            </w:pPr>
          </w:p>
        </w:tc>
        <w:tc>
          <w:tcPr>
            <w:tcW w:w="1605" w:type="dxa"/>
            <w:gridSpan w:val="3"/>
            <w:vAlign w:val="center"/>
          </w:tcPr>
          <w:p w14:paraId="63FA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46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405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121C6F" w14:textId="77777777" w:rsidR="004245DB" w:rsidRPr="00DA6730" w:rsidRDefault="004245DB" w:rsidP="00723C3B">
            <w:pPr>
              <w:pStyle w:val="TAC"/>
            </w:pPr>
          </w:p>
        </w:tc>
        <w:tc>
          <w:tcPr>
            <w:tcW w:w="0" w:type="auto"/>
            <w:gridSpan w:val="5"/>
            <w:vAlign w:val="center"/>
          </w:tcPr>
          <w:p w14:paraId="79D9A9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4EA2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6D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685838" w14:textId="77777777" w:rsidR="004245DB" w:rsidRPr="00DA6730" w:rsidRDefault="004245DB" w:rsidP="00723C3B">
            <w:pPr>
              <w:pStyle w:val="TAC"/>
            </w:pPr>
          </w:p>
        </w:tc>
        <w:tc>
          <w:tcPr>
            <w:tcW w:w="1812" w:type="dxa"/>
            <w:vAlign w:val="center"/>
          </w:tcPr>
          <w:p w14:paraId="190D2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647A08" w14:textId="77777777" w:rsidTr="00723C3B">
        <w:trPr>
          <w:gridAfter w:val="2"/>
          <w:wAfter w:w="2846" w:type="dxa"/>
          <w:trHeight w:val="241"/>
        </w:trPr>
        <w:tc>
          <w:tcPr>
            <w:tcW w:w="713" w:type="dxa"/>
            <w:vMerge w:val="restart"/>
            <w:vAlign w:val="center"/>
          </w:tcPr>
          <w:p w14:paraId="6B69462C"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0B5F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FD66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FDD7447"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6DC2B5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BC3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C04F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55B9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34F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893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AE9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F8D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D04E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EB0AFF" w14:textId="77777777" w:rsidTr="00723C3B">
        <w:trPr>
          <w:gridAfter w:val="2"/>
          <w:wAfter w:w="2846" w:type="dxa"/>
          <w:trHeight w:val="241"/>
        </w:trPr>
        <w:tc>
          <w:tcPr>
            <w:tcW w:w="713" w:type="dxa"/>
            <w:vMerge/>
            <w:vAlign w:val="center"/>
          </w:tcPr>
          <w:p w14:paraId="5EAA6A0F" w14:textId="77777777" w:rsidR="004245DB" w:rsidRPr="00DA6730" w:rsidRDefault="004245DB" w:rsidP="00723C3B">
            <w:pPr>
              <w:pStyle w:val="TAC"/>
            </w:pPr>
          </w:p>
        </w:tc>
        <w:tc>
          <w:tcPr>
            <w:tcW w:w="1172" w:type="dxa"/>
            <w:gridSpan w:val="2"/>
            <w:vAlign w:val="center"/>
          </w:tcPr>
          <w:p w14:paraId="4AB3A3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9569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F69BF3" w14:textId="77777777" w:rsidR="004245DB" w:rsidRPr="00DA6730" w:rsidRDefault="004245DB" w:rsidP="00723C3B">
            <w:pPr>
              <w:pStyle w:val="TAC"/>
            </w:pPr>
          </w:p>
        </w:tc>
        <w:tc>
          <w:tcPr>
            <w:tcW w:w="1605" w:type="dxa"/>
            <w:gridSpan w:val="3"/>
            <w:vAlign w:val="center"/>
          </w:tcPr>
          <w:p w14:paraId="7DC9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CD6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E9D0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E8C355" w14:textId="77777777" w:rsidR="004245DB" w:rsidRPr="00DA6730" w:rsidRDefault="004245DB" w:rsidP="00723C3B">
            <w:pPr>
              <w:pStyle w:val="TAC"/>
            </w:pPr>
          </w:p>
        </w:tc>
        <w:tc>
          <w:tcPr>
            <w:tcW w:w="0" w:type="auto"/>
            <w:gridSpan w:val="5"/>
            <w:vAlign w:val="center"/>
          </w:tcPr>
          <w:p w14:paraId="159A7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F6E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C8A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56225AA" w14:textId="77777777" w:rsidR="004245DB" w:rsidRPr="00DA6730" w:rsidRDefault="004245DB" w:rsidP="00723C3B">
            <w:pPr>
              <w:pStyle w:val="TAC"/>
            </w:pPr>
          </w:p>
        </w:tc>
        <w:tc>
          <w:tcPr>
            <w:tcW w:w="1812" w:type="dxa"/>
            <w:vAlign w:val="center"/>
          </w:tcPr>
          <w:p w14:paraId="414BA4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28756C1" w14:textId="77777777" w:rsidTr="00723C3B">
        <w:trPr>
          <w:gridAfter w:val="2"/>
          <w:wAfter w:w="2846" w:type="dxa"/>
          <w:trHeight w:val="241"/>
        </w:trPr>
        <w:tc>
          <w:tcPr>
            <w:tcW w:w="713" w:type="dxa"/>
            <w:vMerge w:val="restart"/>
            <w:vAlign w:val="center"/>
          </w:tcPr>
          <w:p w14:paraId="0D119721" w14:textId="77777777" w:rsidR="004245DB" w:rsidRPr="00DA6730" w:rsidRDefault="004245DB" w:rsidP="00723C3B">
            <w:pPr>
              <w:pStyle w:val="TAC"/>
              <w:rPr>
                <w:b/>
                <w:lang w:eastAsia="zh-TW"/>
              </w:rPr>
            </w:pPr>
            <w:r w:rsidRPr="00DA6730">
              <w:rPr>
                <w:b/>
                <w:lang w:eastAsia="zh-TW"/>
              </w:rPr>
              <w:t>8</w:t>
            </w:r>
          </w:p>
        </w:tc>
        <w:tc>
          <w:tcPr>
            <w:tcW w:w="1172" w:type="dxa"/>
            <w:gridSpan w:val="2"/>
            <w:vAlign w:val="center"/>
          </w:tcPr>
          <w:p w14:paraId="76DF93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A1EC6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9B4ADF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738308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F14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6A307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6FFA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E6FA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15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7DFD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E90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F0F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060ECE" w14:textId="77777777" w:rsidTr="00723C3B">
        <w:trPr>
          <w:gridAfter w:val="2"/>
          <w:wAfter w:w="2846" w:type="dxa"/>
          <w:trHeight w:val="241"/>
        </w:trPr>
        <w:tc>
          <w:tcPr>
            <w:tcW w:w="713" w:type="dxa"/>
            <w:vMerge/>
            <w:vAlign w:val="center"/>
          </w:tcPr>
          <w:p w14:paraId="1D17ED40" w14:textId="77777777" w:rsidR="004245DB" w:rsidRPr="00DA6730" w:rsidRDefault="004245DB" w:rsidP="00723C3B">
            <w:pPr>
              <w:pStyle w:val="TAC"/>
            </w:pPr>
          </w:p>
        </w:tc>
        <w:tc>
          <w:tcPr>
            <w:tcW w:w="1172" w:type="dxa"/>
            <w:gridSpan w:val="2"/>
            <w:vAlign w:val="center"/>
          </w:tcPr>
          <w:p w14:paraId="39F5808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4F8D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F77A39" w14:textId="77777777" w:rsidR="004245DB" w:rsidRPr="00DA6730" w:rsidRDefault="004245DB" w:rsidP="00723C3B">
            <w:pPr>
              <w:pStyle w:val="TAC"/>
            </w:pPr>
          </w:p>
        </w:tc>
        <w:tc>
          <w:tcPr>
            <w:tcW w:w="1605" w:type="dxa"/>
            <w:gridSpan w:val="3"/>
            <w:vAlign w:val="center"/>
          </w:tcPr>
          <w:p w14:paraId="4918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D1CB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7B6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D7BC6E4" w14:textId="77777777" w:rsidR="004245DB" w:rsidRPr="00DA6730" w:rsidRDefault="004245DB" w:rsidP="00723C3B">
            <w:pPr>
              <w:pStyle w:val="TAC"/>
            </w:pPr>
          </w:p>
        </w:tc>
        <w:tc>
          <w:tcPr>
            <w:tcW w:w="0" w:type="auto"/>
            <w:gridSpan w:val="5"/>
            <w:vAlign w:val="center"/>
          </w:tcPr>
          <w:p w14:paraId="3089E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4F3558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2503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133898" w14:textId="77777777" w:rsidR="004245DB" w:rsidRPr="00DA6730" w:rsidRDefault="004245DB" w:rsidP="00723C3B">
            <w:pPr>
              <w:pStyle w:val="TAC"/>
            </w:pPr>
          </w:p>
        </w:tc>
        <w:tc>
          <w:tcPr>
            <w:tcW w:w="1812" w:type="dxa"/>
            <w:vAlign w:val="center"/>
          </w:tcPr>
          <w:p w14:paraId="4D6EC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8896AA" w14:textId="77777777" w:rsidTr="00723C3B">
        <w:trPr>
          <w:gridAfter w:val="2"/>
          <w:wAfter w:w="2846" w:type="dxa"/>
          <w:trHeight w:val="241"/>
        </w:trPr>
        <w:tc>
          <w:tcPr>
            <w:tcW w:w="713" w:type="dxa"/>
            <w:vMerge w:val="restart"/>
            <w:vAlign w:val="center"/>
          </w:tcPr>
          <w:p w14:paraId="1672B61A" w14:textId="77777777" w:rsidR="004245DB" w:rsidRPr="00DA6730" w:rsidRDefault="004245DB" w:rsidP="00723C3B">
            <w:pPr>
              <w:pStyle w:val="TAC"/>
              <w:rPr>
                <w:b/>
                <w:lang w:eastAsia="zh-TW"/>
              </w:rPr>
            </w:pPr>
            <w:r w:rsidRPr="00DA6730">
              <w:rPr>
                <w:b/>
                <w:lang w:eastAsia="zh-TW"/>
              </w:rPr>
              <w:t>9</w:t>
            </w:r>
          </w:p>
        </w:tc>
        <w:tc>
          <w:tcPr>
            <w:tcW w:w="1172" w:type="dxa"/>
            <w:gridSpan w:val="2"/>
            <w:vAlign w:val="center"/>
          </w:tcPr>
          <w:p w14:paraId="49C0B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269DF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2B2AA79"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B42B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FCB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B3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DF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437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574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787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6CBD8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408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025248" w14:textId="77777777" w:rsidTr="00723C3B">
        <w:trPr>
          <w:gridAfter w:val="2"/>
          <w:wAfter w:w="2846" w:type="dxa"/>
          <w:trHeight w:val="241"/>
        </w:trPr>
        <w:tc>
          <w:tcPr>
            <w:tcW w:w="713" w:type="dxa"/>
            <w:vMerge/>
            <w:vAlign w:val="center"/>
          </w:tcPr>
          <w:p w14:paraId="2B08F005" w14:textId="77777777" w:rsidR="004245DB" w:rsidRPr="00DA6730" w:rsidRDefault="004245DB" w:rsidP="00723C3B">
            <w:pPr>
              <w:pStyle w:val="TAC"/>
            </w:pPr>
          </w:p>
        </w:tc>
        <w:tc>
          <w:tcPr>
            <w:tcW w:w="1172" w:type="dxa"/>
            <w:gridSpan w:val="2"/>
            <w:vAlign w:val="center"/>
          </w:tcPr>
          <w:p w14:paraId="10ECB7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54E2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8177CE" w14:textId="77777777" w:rsidR="004245DB" w:rsidRPr="00DA6730" w:rsidRDefault="004245DB" w:rsidP="00723C3B">
            <w:pPr>
              <w:pStyle w:val="TAC"/>
            </w:pPr>
          </w:p>
        </w:tc>
        <w:tc>
          <w:tcPr>
            <w:tcW w:w="1605" w:type="dxa"/>
            <w:gridSpan w:val="3"/>
            <w:vAlign w:val="center"/>
          </w:tcPr>
          <w:p w14:paraId="2CDDDB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3F4F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5C7D1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C894E3" w14:textId="77777777" w:rsidR="004245DB" w:rsidRPr="00DA6730" w:rsidRDefault="004245DB" w:rsidP="00723C3B">
            <w:pPr>
              <w:pStyle w:val="TAC"/>
            </w:pPr>
          </w:p>
        </w:tc>
        <w:tc>
          <w:tcPr>
            <w:tcW w:w="0" w:type="auto"/>
            <w:gridSpan w:val="5"/>
            <w:vAlign w:val="center"/>
          </w:tcPr>
          <w:p w14:paraId="4304CC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A25B3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5E3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BC8D10" w14:textId="77777777" w:rsidR="004245DB" w:rsidRPr="00DA6730" w:rsidRDefault="004245DB" w:rsidP="00723C3B">
            <w:pPr>
              <w:pStyle w:val="TAC"/>
            </w:pPr>
          </w:p>
        </w:tc>
        <w:tc>
          <w:tcPr>
            <w:tcW w:w="1812" w:type="dxa"/>
            <w:vAlign w:val="center"/>
          </w:tcPr>
          <w:p w14:paraId="0F7C77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9AD599E" w14:textId="77777777" w:rsidTr="00723C3B">
        <w:trPr>
          <w:gridAfter w:val="2"/>
          <w:wAfter w:w="2846" w:type="dxa"/>
          <w:trHeight w:val="241"/>
        </w:trPr>
        <w:tc>
          <w:tcPr>
            <w:tcW w:w="713" w:type="dxa"/>
            <w:vMerge w:val="restart"/>
            <w:vAlign w:val="center"/>
          </w:tcPr>
          <w:p w14:paraId="351B5EA3" w14:textId="77777777" w:rsidR="004245DB" w:rsidRPr="00DA6730" w:rsidRDefault="004245DB" w:rsidP="00723C3B">
            <w:pPr>
              <w:pStyle w:val="TAC"/>
              <w:rPr>
                <w:b/>
                <w:lang w:eastAsia="zh-TW"/>
              </w:rPr>
            </w:pPr>
            <w:r w:rsidRPr="00DA6730">
              <w:rPr>
                <w:b/>
                <w:lang w:eastAsia="zh-TW"/>
              </w:rPr>
              <w:t>10</w:t>
            </w:r>
          </w:p>
        </w:tc>
        <w:tc>
          <w:tcPr>
            <w:tcW w:w="1172" w:type="dxa"/>
            <w:gridSpan w:val="2"/>
            <w:vAlign w:val="center"/>
          </w:tcPr>
          <w:p w14:paraId="760A5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6716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6B66003"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5D8E3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F67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BD1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7146B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5D15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0794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0DC99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E8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D900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F1FC482" w14:textId="77777777" w:rsidTr="00723C3B">
        <w:trPr>
          <w:gridAfter w:val="2"/>
          <w:wAfter w:w="2846" w:type="dxa"/>
          <w:trHeight w:val="241"/>
        </w:trPr>
        <w:tc>
          <w:tcPr>
            <w:tcW w:w="713" w:type="dxa"/>
            <w:vMerge/>
            <w:vAlign w:val="center"/>
          </w:tcPr>
          <w:p w14:paraId="5A53B307" w14:textId="77777777" w:rsidR="004245DB" w:rsidRPr="00DA6730" w:rsidRDefault="004245DB" w:rsidP="00723C3B">
            <w:pPr>
              <w:pStyle w:val="TAC"/>
            </w:pPr>
          </w:p>
        </w:tc>
        <w:tc>
          <w:tcPr>
            <w:tcW w:w="1172" w:type="dxa"/>
            <w:gridSpan w:val="2"/>
            <w:vAlign w:val="center"/>
          </w:tcPr>
          <w:p w14:paraId="5807E8F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28101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32E145" w14:textId="77777777" w:rsidR="004245DB" w:rsidRPr="00DA6730" w:rsidRDefault="004245DB" w:rsidP="00723C3B">
            <w:pPr>
              <w:pStyle w:val="TAC"/>
            </w:pPr>
          </w:p>
        </w:tc>
        <w:tc>
          <w:tcPr>
            <w:tcW w:w="1605" w:type="dxa"/>
            <w:gridSpan w:val="3"/>
            <w:vAlign w:val="center"/>
          </w:tcPr>
          <w:p w14:paraId="3CF8F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57DE6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114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A8DB4" w14:textId="77777777" w:rsidR="004245DB" w:rsidRPr="00DA6730" w:rsidRDefault="004245DB" w:rsidP="00723C3B">
            <w:pPr>
              <w:pStyle w:val="TAC"/>
            </w:pPr>
          </w:p>
        </w:tc>
        <w:tc>
          <w:tcPr>
            <w:tcW w:w="0" w:type="auto"/>
            <w:gridSpan w:val="5"/>
            <w:vAlign w:val="center"/>
          </w:tcPr>
          <w:p w14:paraId="1B3B09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FAC8F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FD4D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922AAB" w14:textId="77777777" w:rsidR="004245DB" w:rsidRPr="00DA6730" w:rsidRDefault="004245DB" w:rsidP="00723C3B">
            <w:pPr>
              <w:pStyle w:val="TAC"/>
            </w:pPr>
          </w:p>
        </w:tc>
        <w:tc>
          <w:tcPr>
            <w:tcW w:w="1812" w:type="dxa"/>
            <w:vAlign w:val="center"/>
          </w:tcPr>
          <w:p w14:paraId="037B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5524F9" w14:textId="77777777" w:rsidTr="00723C3B">
        <w:trPr>
          <w:gridAfter w:val="2"/>
          <w:wAfter w:w="2846" w:type="dxa"/>
          <w:trHeight w:val="241"/>
        </w:trPr>
        <w:tc>
          <w:tcPr>
            <w:tcW w:w="713" w:type="dxa"/>
            <w:vMerge w:val="restart"/>
            <w:vAlign w:val="center"/>
          </w:tcPr>
          <w:p w14:paraId="40C2853F" w14:textId="77777777" w:rsidR="004245DB" w:rsidRPr="00DA6730" w:rsidRDefault="004245DB" w:rsidP="00723C3B">
            <w:pPr>
              <w:pStyle w:val="TAC"/>
              <w:rPr>
                <w:b/>
                <w:lang w:eastAsia="zh-TW"/>
              </w:rPr>
            </w:pPr>
            <w:r w:rsidRPr="00DA6730">
              <w:rPr>
                <w:b/>
                <w:lang w:eastAsia="zh-TW"/>
              </w:rPr>
              <w:t>11</w:t>
            </w:r>
          </w:p>
        </w:tc>
        <w:tc>
          <w:tcPr>
            <w:tcW w:w="1172" w:type="dxa"/>
            <w:gridSpan w:val="2"/>
            <w:vAlign w:val="center"/>
          </w:tcPr>
          <w:p w14:paraId="017E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E6B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DE3698"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34E130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098D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F851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C6C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D2EE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1920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3F92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A5F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651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A8805F" w14:textId="77777777" w:rsidTr="00723C3B">
        <w:trPr>
          <w:gridAfter w:val="2"/>
          <w:wAfter w:w="2846" w:type="dxa"/>
          <w:trHeight w:val="241"/>
        </w:trPr>
        <w:tc>
          <w:tcPr>
            <w:tcW w:w="713" w:type="dxa"/>
            <w:vMerge/>
            <w:vAlign w:val="center"/>
          </w:tcPr>
          <w:p w14:paraId="51782319" w14:textId="77777777" w:rsidR="004245DB" w:rsidRPr="00DA6730" w:rsidRDefault="004245DB" w:rsidP="00723C3B">
            <w:pPr>
              <w:pStyle w:val="TAC"/>
            </w:pPr>
          </w:p>
        </w:tc>
        <w:tc>
          <w:tcPr>
            <w:tcW w:w="1172" w:type="dxa"/>
            <w:gridSpan w:val="2"/>
            <w:vAlign w:val="center"/>
          </w:tcPr>
          <w:p w14:paraId="08E74A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176C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0197C" w14:textId="77777777" w:rsidR="004245DB" w:rsidRPr="00DA6730" w:rsidRDefault="004245DB" w:rsidP="00723C3B">
            <w:pPr>
              <w:pStyle w:val="TAC"/>
            </w:pPr>
          </w:p>
        </w:tc>
        <w:tc>
          <w:tcPr>
            <w:tcW w:w="1605" w:type="dxa"/>
            <w:gridSpan w:val="3"/>
            <w:vAlign w:val="center"/>
          </w:tcPr>
          <w:p w14:paraId="2DFE5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1492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3E6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CC8A8F" w14:textId="77777777" w:rsidR="004245DB" w:rsidRPr="00DA6730" w:rsidRDefault="004245DB" w:rsidP="00723C3B">
            <w:pPr>
              <w:pStyle w:val="TAC"/>
            </w:pPr>
          </w:p>
        </w:tc>
        <w:tc>
          <w:tcPr>
            <w:tcW w:w="0" w:type="auto"/>
            <w:gridSpan w:val="5"/>
            <w:vAlign w:val="center"/>
          </w:tcPr>
          <w:p w14:paraId="6FEC39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46AEF3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67C6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448A0A" w14:textId="77777777" w:rsidR="004245DB" w:rsidRPr="00DA6730" w:rsidRDefault="004245DB" w:rsidP="00723C3B">
            <w:pPr>
              <w:pStyle w:val="TAC"/>
            </w:pPr>
          </w:p>
        </w:tc>
        <w:tc>
          <w:tcPr>
            <w:tcW w:w="1812" w:type="dxa"/>
            <w:vAlign w:val="center"/>
          </w:tcPr>
          <w:p w14:paraId="75706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E60466" w14:textId="77777777" w:rsidTr="00723C3B">
        <w:trPr>
          <w:gridAfter w:val="2"/>
          <w:wAfter w:w="2846" w:type="dxa"/>
          <w:trHeight w:val="241"/>
        </w:trPr>
        <w:tc>
          <w:tcPr>
            <w:tcW w:w="713" w:type="dxa"/>
            <w:vMerge w:val="restart"/>
            <w:vAlign w:val="center"/>
          </w:tcPr>
          <w:p w14:paraId="7F51B106" w14:textId="77777777" w:rsidR="004245DB" w:rsidRPr="00DA6730" w:rsidRDefault="004245DB" w:rsidP="00723C3B">
            <w:pPr>
              <w:pStyle w:val="TAC"/>
              <w:rPr>
                <w:b/>
                <w:lang w:eastAsia="zh-TW"/>
              </w:rPr>
            </w:pPr>
            <w:r w:rsidRPr="00DA6730">
              <w:rPr>
                <w:b/>
                <w:lang w:eastAsia="zh-TW"/>
              </w:rPr>
              <w:t>12</w:t>
            </w:r>
          </w:p>
        </w:tc>
        <w:tc>
          <w:tcPr>
            <w:tcW w:w="1172" w:type="dxa"/>
            <w:gridSpan w:val="2"/>
            <w:vAlign w:val="center"/>
          </w:tcPr>
          <w:p w14:paraId="7C011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51F82C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8D24D61"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6EF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E2D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4E478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F27B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80E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0E2A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33926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18CFF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9325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C8D7D9" w14:textId="77777777" w:rsidTr="00723C3B">
        <w:trPr>
          <w:gridAfter w:val="2"/>
          <w:wAfter w:w="2846" w:type="dxa"/>
          <w:trHeight w:val="241"/>
        </w:trPr>
        <w:tc>
          <w:tcPr>
            <w:tcW w:w="713" w:type="dxa"/>
            <w:vMerge/>
            <w:vAlign w:val="center"/>
          </w:tcPr>
          <w:p w14:paraId="52438BF4" w14:textId="77777777" w:rsidR="004245DB" w:rsidRPr="00DA6730" w:rsidRDefault="004245DB" w:rsidP="00723C3B">
            <w:pPr>
              <w:pStyle w:val="TAC"/>
            </w:pPr>
          </w:p>
        </w:tc>
        <w:tc>
          <w:tcPr>
            <w:tcW w:w="1172" w:type="dxa"/>
            <w:gridSpan w:val="2"/>
            <w:vAlign w:val="center"/>
          </w:tcPr>
          <w:p w14:paraId="045CF3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FFB3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9B5877" w14:textId="77777777" w:rsidR="004245DB" w:rsidRPr="00DA6730" w:rsidRDefault="004245DB" w:rsidP="00723C3B">
            <w:pPr>
              <w:pStyle w:val="TAC"/>
            </w:pPr>
          </w:p>
        </w:tc>
        <w:tc>
          <w:tcPr>
            <w:tcW w:w="1605" w:type="dxa"/>
            <w:gridSpan w:val="3"/>
            <w:vAlign w:val="center"/>
          </w:tcPr>
          <w:p w14:paraId="7A9DC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3186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B9F1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7D8496" w14:textId="77777777" w:rsidR="004245DB" w:rsidRPr="00DA6730" w:rsidRDefault="004245DB" w:rsidP="00723C3B">
            <w:pPr>
              <w:pStyle w:val="TAC"/>
            </w:pPr>
          </w:p>
        </w:tc>
        <w:tc>
          <w:tcPr>
            <w:tcW w:w="0" w:type="auto"/>
            <w:gridSpan w:val="5"/>
            <w:vAlign w:val="center"/>
          </w:tcPr>
          <w:p w14:paraId="7C543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6AD0A7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76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7BCE09" w14:textId="77777777" w:rsidR="004245DB" w:rsidRPr="00DA6730" w:rsidRDefault="004245DB" w:rsidP="00723C3B">
            <w:pPr>
              <w:pStyle w:val="TAC"/>
            </w:pPr>
          </w:p>
        </w:tc>
        <w:tc>
          <w:tcPr>
            <w:tcW w:w="1812" w:type="dxa"/>
            <w:vAlign w:val="center"/>
          </w:tcPr>
          <w:p w14:paraId="3A9C0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DD7FF8D" w14:textId="77777777" w:rsidTr="00723C3B">
        <w:trPr>
          <w:gridAfter w:val="2"/>
          <w:wAfter w:w="2846" w:type="dxa"/>
          <w:trHeight w:val="241"/>
        </w:trPr>
        <w:tc>
          <w:tcPr>
            <w:tcW w:w="713" w:type="dxa"/>
            <w:vMerge w:val="restart"/>
            <w:vAlign w:val="center"/>
          </w:tcPr>
          <w:p w14:paraId="6D0D648A" w14:textId="77777777" w:rsidR="004245DB" w:rsidRPr="00DA6730" w:rsidRDefault="004245DB" w:rsidP="00723C3B">
            <w:pPr>
              <w:pStyle w:val="TAC"/>
              <w:rPr>
                <w:b/>
                <w:lang w:eastAsia="zh-TW"/>
              </w:rPr>
            </w:pPr>
            <w:r w:rsidRPr="00DA6730">
              <w:rPr>
                <w:b/>
                <w:lang w:eastAsia="zh-TW"/>
              </w:rPr>
              <w:t>13</w:t>
            </w:r>
          </w:p>
        </w:tc>
        <w:tc>
          <w:tcPr>
            <w:tcW w:w="1172" w:type="dxa"/>
            <w:gridSpan w:val="2"/>
            <w:vAlign w:val="center"/>
          </w:tcPr>
          <w:p w14:paraId="35D6F1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2006B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32A2C8"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29B9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723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67F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52C0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A446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3B5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1C53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F8F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A144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F42D22" w14:textId="77777777" w:rsidTr="00723C3B">
        <w:trPr>
          <w:gridAfter w:val="2"/>
          <w:wAfter w:w="2846" w:type="dxa"/>
          <w:trHeight w:val="241"/>
        </w:trPr>
        <w:tc>
          <w:tcPr>
            <w:tcW w:w="713" w:type="dxa"/>
            <w:vMerge/>
            <w:vAlign w:val="center"/>
          </w:tcPr>
          <w:p w14:paraId="227390BA" w14:textId="77777777" w:rsidR="004245DB" w:rsidRPr="00DA6730" w:rsidRDefault="004245DB" w:rsidP="00723C3B">
            <w:pPr>
              <w:pStyle w:val="TAC"/>
            </w:pPr>
          </w:p>
        </w:tc>
        <w:tc>
          <w:tcPr>
            <w:tcW w:w="1172" w:type="dxa"/>
            <w:gridSpan w:val="2"/>
            <w:vAlign w:val="center"/>
          </w:tcPr>
          <w:p w14:paraId="4683F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47D6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0C0DD3" w14:textId="77777777" w:rsidR="004245DB" w:rsidRPr="00DA6730" w:rsidRDefault="004245DB" w:rsidP="00723C3B">
            <w:pPr>
              <w:pStyle w:val="TAC"/>
            </w:pPr>
          </w:p>
        </w:tc>
        <w:tc>
          <w:tcPr>
            <w:tcW w:w="1605" w:type="dxa"/>
            <w:gridSpan w:val="3"/>
            <w:vAlign w:val="center"/>
          </w:tcPr>
          <w:p w14:paraId="737B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23E8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6CD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4CD868" w14:textId="77777777" w:rsidR="004245DB" w:rsidRPr="00DA6730" w:rsidRDefault="004245DB" w:rsidP="00723C3B">
            <w:pPr>
              <w:pStyle w:val="TAC"/>
            </w:pPr>
          </w:p>
        </w:tc>
        <w:tc>
          <w:tcPr>
            <w:tcW w:w="0" w:type="auto"/>
            <w:gridSpan w:val="5"/>
            <w:vAlign w:val="center"/>
          </w:tcPr>
          <w:p w14:paraId="1916E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47D5D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E46C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1BD131" w14:textId="77777777" w:rsidR="004245DB" w:rsidRPr="00DA6730" w:rsidRDefault="004245DB" w:rsidP="00723C3B">
            <w:pPr>
              <w:pStyle w:val="TAC"/>
            </w:pPr>
          </w:p>
        </w:tc>
        <w:tc>
          <w:tcPr>
            <w:tcW w:w="1812" w:type="dxa"/>
            <w:vAlign w:val="center"/>
          </w:tcPr>
          <w:p w14:paraId="68350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38DFAD" w14:textId="77777777" w:rsidTr="00723C3B">
        <w:trPr>
          <w:gridAfter w:val="2"/>
          <w:wAfter w:w="2846" w:type="dxa"/>
          <w:trHeight w:val="241"/>
        </w:trPr>
        <w:tc>
          <w:tcPr>
            <w:tcW w:w="20274" w:type="dxa"/>
            <w:gridSpan w:val="41"/>
          </w:tcPr>
          <w:p w14:paraId="1374504A"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20</w:t>
            </w:r>
            <w:r w:rsidRPr="00DA6730">
              <w:rPr>
                <w:b/>
              </w:rPr>
              <w:t>A Configuration</w:t>
            </w:r>
          </w:p>
        </w:tc>
      </w:tr>
      <w:tr w:rsidR="004245DB" w:rsidRPr="00DA6730" w14:paraId="3B481036" w14:textId="77777777" w:rsidTr="00723C3B">
        <w:trPr>
          <w:gridAfter w:val="2"/>
          <w:wAfter w:w="2846" w:type="dxa"/>
          <w:trHeight w:val="241"/>
        </w:trPr>
        <w:tc>
          <w:tcPr>
            <w:tcW w:w="713" w:type="dxa"/>
            <w:vMerge w:val="restart"/>
            <w:vAlign w:val="center"/>
          </w:tcPr>
          <w:p w14:paraId="50E9E3E9" w14:textId="77777777" w:rsidR="004245DB" w:rsidRPr="00DA6730" w:rsidRDefault="004245DB" w:rsidP="00723C3B">
            <w:pPr>
              <w:pStyle w:val="TAC"/>
              <w:rPr>
                <w:lang w:eastAsia="zh-TW"/>
              </w:rPr>
            </w:pPr>
            <w:r w:rsidRPr="00DA6730">
              <w:rPr>
                <w:b/>
              </w:rPr>
              <w:t>1</w:t>
            </w:r>
          </w:p>
        </w:tc>
        <w:tc>
          <w:tcPr>
            <w:tcW w:w="1172" w:type="dxa"/>
            <w:gridSpan w:val="2"/>
            <w:vAlign w:val="center"/>
          </w:tcPr>
          <w:p w14:paraId="37D94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5E27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CFBBCE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08A8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F93D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C17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6B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1996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B67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545516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4B9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0E5C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27C60B" w14:textId="77777777" w:rsidTr="00723C3B">
        <w:trPr>
          <w:gridAfter w:val="2"/>
          <w:wAfter w:w="2846" w:type="dxa"/>
          <w:trHeight w:val="241"/>
        </w:trPr>
        <w:tc>
          <w:tcPr>
            <w:tcW w:w="713" w:type="dxa"/>
            <w:vMerge/>
            <w:vAlign w:val="center"/>
          </w:tcPr>
          <w:p w14:paraId="56A2BEC2" w14:textId="77777777" w:rsidR="004245DB" w:rsidRPr="00DA6730" w:rsidRDefault="004245DB" w:rsidP="00723C3B">
            <w:pPr>
              <w:pStyle w:val="TAC"/>
            </w:pPr>
          </w:p>
        </w:tc>
        <w:tc>
          <w:tcPr>
            <w:tcW w:w="1172" w:type="dxa"/>
            <w:gridSpan w:val="2"/>
            <w:vAlign w:val="center"/>
          </w:tcPr>
          <w:p w14:paraId="3C7CFB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D5EE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322396" w14:textId="77777777" w:rsidR="004245DB" w:rsidRPr="00DA6730" w:rsidRDefault="004245DB" w:rsidP="00723C3B">
            <w:pPr>
              <w:pStyle w:val="TAC"/>
            </w:pPr>
          </w:p>
        </w:tc>
        <w:tc>
          <w:tcPr>
            <w:tcW w:w="1605" w:type="dxa"/>
            <w:gridSpan w:val="3"/>
            <w:vAlign w:val="center"/>
          </w:tcPr>
          <w:p w14:paraId="498C08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3F9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C4F7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48D5C6" w14:textId="77777777" w:rsidR="004245DB" w:rsidRPr="00DA6730" w:rsidRDefault="004245DB" w:rsidP="00723C3B">
            <w:pPr>
              <w:pStyle w:val="TAC"/>
            </w:pPr>
          </w:p>
        </w:tc>
        <w:tc>
          <w:tcPr>
            <w:tcW w:w="0" w:type="auto"/>
            <w:gridSpan w:val="5"/>
            <w:vAlign w:val="center"/>
          </w:tcPr>
          <w:p w14:paraId="3D3DD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85281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46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76B8D6" w14:textId="77777777" w:rsidR="004245DB" w:rsidRPr="00DA6730" w:rsidRDefault="004245DB" w:rsidP="00723C3B">
            <w:pPr>
              <w:pStyle w:val="TAC"/>
            </w:pPr>
          </w:p>
        </w:tc>
        <w:tc>
          <w:tcPr>
            <w:tcW w:w="1812" w:type="dxa"/>
            <w:vAlign w:val="center"/>
          </w:tcPr>
          <w:p w14:paraId="089DE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C7C776E" w14:textId="77777777" w:rsidTr="00723C3B">
        <w:trPr>
          <w:gridAfter w:val="2"/>
          <w:wAfter w:w="2846" w:type="dxa"/>
          <w:trHeight w:val="241"/>
        </w:trPr>
        <w:tc>
          <w:tcPr>
            <w:tcW w:w="713" w:type="dxa"/>
            <w:vMerge w:val="restart"/>
            <w:vAlign w:val="center"/>
          </w:tcPr>
          <w:p w14:paraId="0CE55F6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688B5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5A2F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75119A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2D51B6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75B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501C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D5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A5E2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8DE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1595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CAEA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B5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E6BC1A" w14:textId="77777777" w:rsidTr="00723C3B">
        <w:trPr>
          <w:gridAfter w:val="2"/>
          <w:wAfter w:w="2846" w:type="dxa"/>
          <w:trHeight w:val="241"/>
        </w:trPr>
        <w:tc>
          <w:tcPr>
            <w:tcW w:w="713" w:type="dxa"/>
            <w:vMerge/>
            <w:vAlign w:val="center"/>
          </w:tcPr>
          <w:p w14:paraId="0DFE98F8" w14:textId="77777777" w:rsidR="004245DB" w:rsidRPr="00DA6730" w:rsidRDefault="004245DB" w:rsidP="00723C3B">
            <w:pPr>
              <w:pStyle w:val="TAC"/>
            </w:pPr>
          </w:p>
        </w:tc>
        <w:tc>
          <w:tcPr>
            <w:tcW w:w="1172" w:type="dxa"/>
            <w:gridSpan w:val="2"/>
            <w:vAlign w:val="center"/>
          </w:tcPr>
          <w:p w14:paraId="7B3F2C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9ACE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BB5DDB" w14:textId="77777777" w:rsidR="004245DB" w:rsidRPr="00DA6730" w:rsidRDefault="004245DB" w:rsidP="00723C3B">
            <w:pPr>
              <w:pStyle w:val="TAC"/>
            </w:pPr>
          </w:p>
        </w:tc>
        <w:tc>
          <w:tcPr>
            <w:tcW w:w="1605" w:type="dxa"/>
            <w:gridSpan w:val="3"/>
            <w:vAlign w:val="center"/>
          </w:tcPr>
          <w:p w14:paraId="040C7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CBD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452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EFA094" w14:textId="77777777" w:rsidR="004245DB" w:rsidRPr="00DA6730" w:rsidRDefault="004245DB" w:rsidP="00723C3B">
            <w:pPr>
              <w:pStyle w:val="TAC"/>
            </w:pPr>
          </w:p>
        </w:tc>
        <w:tc>
          <w:tcPr>
            <w:tcW w:w="0" w:type="auto"/>
            <w:gridSpan w:val="5"/>
            <w:vAlign w:val="center"/>
          </w:tcPr>
          <w:p w14:paraId="1FF02B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B350E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38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92D329" w14:textId="77777777" w:rsidR="004245DB" w:rsidRPr="00DA6730" w:rsidRDefault="004245DB" w:rsidP="00723C3B">
            <w:pPr>
              <w:pStyle w:val="TAC"/>
            </w:pPr>
          </w:p>
        </w:tc>
        <w:tc>
          <w:tcPr>
            <w:tcW w:w="1812" w:type="dxa"/>
            <w:vAlign w:val="center"/>
          </w:tcPr>
          <w:p w14:paraId="53BB8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E5A0A7F" w14:textId="77777777" w:rsidTr="00723C3B">
        <w:trPr>
          <w:gridAfter w:val="2"/>
          <w:wAfter w:w="2846" w:type="dxa"/>
          <w:trHeight w:val="241"/>
        </w:trPr>
        <w:tc>
          <w:tcPr>
            <w:tcW w:w="713" w:type="dxa"/>
            <w:vMerge w:val="restart"/>
            <w:vAlign w:val="center"/>
          </w:tcPr>
          <w:p w14:paraId="1ACB1DA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D3D01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86FA5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E293DDA"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F36C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A7D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33F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DD8A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9E5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A9B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8E07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29DB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C45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A02966" w14:textId="77777777" w:rsidTr="00723C3B">
        <w:trPr>
          <w:gridAfter w:val="2"/>
          <w:wAfter w:w="2846" w:type="dxa"/>
          <w:trHeight w:val="241"/>
        </w:trPr>
        <w:tc>
          <w:tcPr>
            <w:tcW w:w="713" w:type="dxa"/>
            <w:vMerge/>
            <w:vAlign w:val="center"/>
          </w:tcPr>
          <w:p w14:paraId="2F516CD3" w14:textId="77777777" w:rsidR="004245DB" w:rsidRPr="00DA6730" w:rsidRDefault="004245DB" w:rsidP="00723C3B">
            <w:pPr>
              <w:pStyle w:val="TAC"/>
            </w:pPr>
          </w:p>
        </w:tc>
        <w:tc>
          <w:tcPr>
            <w:tcW w:w="1172" w:type="dxa"/>
            <w:gridSpan w:val="2"/>
            <w:vAlign w:val="center"/>
          </w:tcPr>
          <w:p w14:paraId="61C8A7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CCED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D150D3" w14:textId="77777777" w:rsidR="004245DB" w:rsidRPr="00DA6730" w:rsidRDefault="004245DB" w:rsidP="00723C3B">
            <w:pPr>
              <w:pStyle w:val="TAC"/>
            </w:pPr>
          </w:p>
        </w:tc>
        <w:tc>
          <w:tcPr>
            <w:tcW w:w="1605" w:type="dxa"/>
            <w:gridSpan w:val="3"/>
            <w:vAlign w:val="center"/>
          </w:tcPr>
          <w:p w14:paraId="7A16A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33BF9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FDB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FE2154" w14:textId="77777777" w:rsidR="004245DB" w:rsidRPr="00DA6730" w:rsidRDefault="004245DB" w:rsidP="00723C3B">
            <w:pPr>
              <w:pStyle w:val="TAC"/>
            </w:pPr>
          </w:p>
        </w:tc>
        <w:tc>
          <w:tcPr>
            <w:tcW w:w="0" w:type="auto"/>
            <w:gridSpan w:val="5"/>
            <w:vAlign w:val="center"/>
          </w:tcPr>
          <w:p w14:paraId="2C515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C665C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E3BA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C230AA" w14:textId="77777777" w:rsidR="004245DB" w:rsidRPr="00DA6730" w:rsidRDefault="004245DB" w:rsidP="00723C3B">
            <w:pPr>
              <w:pStyle w:val="TAC"/>
            </w:pPr>
          </w:p>
        </w:tc>
        <w:tc>
          <w:tcPr>
            <w:tcW w:w="1812" w:type="dxa"/>
            <w:vAlign w:val="center"/>
          </w:tcPr>
          <w:p w14:paraId="21D1B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92F984A" w14:textId="77777777" w:rsidTr="00723C3B">
        <w:trPr>
          <w:gridAfter w:val="2"/>
          <w:wAfter w:w="2846" w:type="dxa"/>
          <w:trHeight w:val="241"/>
        </w:trPr>
        <w:tc>
          <w:tcPr>
            <w:tcW w:w="713" w:type="dxa"/>
            <w:vMerge w:val="restart"/>
            <w:vAlign w:val="center"/>
          </w:tcPr>
          <w:p w14:paraId="6C60DD2F"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B123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EB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11B77F"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B95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F17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7C0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DEE78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07F4A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E60E0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0591B9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7D1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F6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5D487" w14:textId="77777777" w:rsidTr="00723C3B">
        <w:trPr>
          <w:gridAfter w:val="2"/>
          <w:wAfter w:w="2846" w:type="dxa"/>
          <w:trHeight w:val="241"/>
        </w:trPr>
        <w:tc>
          <w:tcPr>
            <w:tcW w:w="713" w:type="dxa"/>
            <w:vMerge/>
            <w:vAlign w:val="center"/>
          </w:tcPr>
          <w:p w14:paraId="01F2153F" w14:textId="77777777" w:rsidR="004245DB" w:rsidRPr="00DA6730" w:rsidRDefault="004245DB" w:rsidP="00723C3B">
            <w:pPr>
              <w:pStyle w:val="TAC"/>
            </w:pPr>
          </w:p>
        </w:tc>
        <w:tc>
          <w:tcPr>
            <w:tcW w:w="1172" w:type="dxa"/>
            <w:gridSpan w:val="2"/>
            <w:vAlign w:val="center"/>
          </w:tcPr>
          <w:p w14:paraId="3F25B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8A8F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B2317F" w14:textId="77777777" w:rsidR="004245DB" w:rsidRPr="00DA6730" w:rsidRDefault="004245DB" w:rsidP="00723C3B">
            <w:pPr>
              <w:pStyle w:val="TAC"/>
            </w:pPr>
          </w:p>
        </w:tc>
        <w:tc>
          <w:tcPr>
            <w:tcW w:w="1605" w:type="dxa"/>
            <w:gridSpan w:val="3"/>
            <w:vAlign w:val="center"/>
          </w:tcPr>
          <w:p w14:paraId="3921B9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C68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231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E6215A3" w14:textId="77777777" w:rsidR="004245DB" w:rsidRPr="00DA6730" w:rsidRDefault="004245DB" w:rsidP="00723C3B">
            <w:pPr>
              <w:pStyle w:val="TAC"/>
            </w:pPr>
          </w:p>
        </w:tc>
        <w:tc>
          <w:tcPr>
            <w:tcW w:w="0" w:type="auto"/>
            <w:gridSpan w:val="5"/>
            <w:vAlign w:val="center"/>
          </w:tcPr>
          <w:p w14:paraId="23E4F2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2581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E819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05ED8" w14:textId="77777777" w:rsidR="004245DB" w:rsidRPr="00DA6730" w:rsidRDefault="004245DB" w:rsidP="00723C3B">
            <w:pPr>
              <w:pStyle w:val="TAC"/>
            </w:pPr>
          </w:p>
        </w:tc>
        <w:tc>
          <w:tcPr>
            <w:tcW w:w="1812" w:type="dxa"/>
            <w:vAlign w:val="center"/>
          </w:tcPr>
          <w:p w14:paraId="51E34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D59F00" w14:textId="77777777" w:rsidTr="00723C3B">
        <w:trPr>
          <w:gridAfter w:val="2"/>
          <w:wAfter w:w="2846" w:type="dxa"/>
          <w:trHeight w:val="241"/>
        </w:trPr>
        <w:tc>
          <w:tcPr>
            <w:tcW w:w="713" w:type="dxa"/>
            <w:vMerge w:val="restart"/>
            <w:vAlign w:val="center"/>
          </w:tcPr>
          <w:p w14:paraId="52C6F19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5302B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4033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931DC3"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E9B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3F03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C6CC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E2C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3890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03C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714285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F72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6C6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72B92F" w14:textId="77777777" w:rsidTr="00723C3B">
        <w:trPr>
          <w:gridAfter w:val="2"/>
          <w:wAfter w:w="2846" w:type="dxa"/>
          <w:trHeight w:val="241"/>
        </w:trPr>
        <w:tc>
          <w:tcPr>
            <w:tcW w:w="713" w:type="dxa"/>
            <w:vMerge/>
            <w:vAlign w:val="center"/>
          </w:tcPr>
          <w:p w14:paraId="75418F33" w14:textId="77777777" w:rsidR="004245DB" w:rsidRPr="00DA6730" w:rsidRDefault="004245DB" w:rsidP="00723C3B">
            <w:pPr>
              <w:pStyle w:val="TAC"/>
            </w:pPr>
          </w:p>
        </w:tc>
        <w:tc>
          <w:tcPr>
            <w:tcW w:w="1172" w:type="dxa"/>
            <w:gridSpan w:val="2"/>
            <w:vAlign w:val="center"/>
          </w:tcPr>
          <w:p w14:paraId="6F1F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7D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F13EF8" w14:textId="77777777" w:rsidR="004245DB" w:rsidRPr="00DA6730" w:rsidRDefault="004245DB" w:rsidP="00723C3B">
            <w:pPr>
              <w:pStyle w:val="TAC"/>
            </w:pPr>
          </w:p>
        </w:tc>
        <w:tc>
          <w:tcPr>
            <w:tcW w:w="1605" w:type="dxa"/>
            <w:gridSpan w:val="3"/>
            <w:vAlign w:val="center"/>
          </w:tcPr>
          <w:p w14:paraId="39099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FC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E8B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B44B68" w14:textId="77777777" w:rsidR="004245DB" w:rsidRPr="00DA6730" w:rsidRDefault="004245DB" w:rsidP="00723C3B">
            <w:pPr>
              <w:pStyle w:val="TAC"/>
            </w:pPr>
          </w:p>
        </w:tc>
        <w:tc>
          <w:tcPr>
            <w:tcW w:w="0" w:type="auto"/>
            <w:gridSpan w:val="5"/>
            <w:vAlign w:val="center"/>
          </w:tcPr>
          <w:p w14:paraId="0EBDB3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95F34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9A31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2997C" w14:textId="77777777" w:rsidR="004245DB" w:rsidRPr="00DA6730" w:rsidRDefault="004245DB" w:rsidP="00723C3B">
            <w:pPr>
              <w:pStyle w:val="TAC"/>
            </w:pPr>
          </w:p>
        </w:tc>
        <w:tc>
          <w:tcPr>
            <w:tcW w:w="1812" w:type="dxa"/>
            <w:vAlign w:val="center"/>
          </w:tcPr>
          <w:p w14:paraId="2766D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397C371" w14:textId="77777777" w:rsidTr="00723C3B">
        <w:trPr>
          <w:gridAfter w:val="2"/>
          <w:wAfter w:w="2846" w:type="dxa"/>
          <w:trHeight w:val="241"/>
        </w:trPr>
        <w:tc>
          <w:tcPr>
            <w:tcW w:w="713" w:type="dxa"/>
            <w:vMerge w:val="restart"/>
            <w:vAlign w:val="center"/>
          </w:tcPr>
          <w:p w14:paraId="5F3704E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CC3AB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A8A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53E3C5C"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2F9E6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C053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47B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69469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695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98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60DA5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4C8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C794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604BD1" w14:textId="77777777" w:rsidTr="00723C3B">
        <w:trPr>
          <w:gridAfter w:val="2"/>
          <w:wAfter w:w="2846" w:type="dxa"/>
          <w:trHeight w:val="241"/>
        </w:trPr>
        <w:tc>
          <w:tcPr>
            <w:tcW w:w="713" w:type="dxa"/>
            <w:vMerge/>
            <w:vAlign w:val="center"/>
          </w:tcPr>
          <w:p w14:paraId="403192ED" w14:textId="77777777" w:rsidR="004245DB" w:rsidRPr="00DA6730" w:rsidRDefault="004245DB" w:rsidP="00723C3B">
            <w:pPr>
              <w:pStyle w:val="TAC"/>
            </w:pPr>
          </w:p>
        </w:tc>
        <w:tc>
          <w:tcPr>
            <w:tcW w:w="1172" w:type="dxa"/>
            <w:gridSpan w:val="2"/>
            <w:vAlign w:val="center"/>
          </w:tcPr>
          <w:p w14:paraId="48DE75E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95CDB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6947FA" w14:textId="77777777" w:rsidR="004245DB" w:rsidRPr="00DA6730" w:rsidRDefault="004245DB" w:rsidP="00723C3B">
            <w:pPr>
              <w:pStyle w:val="TAC"/>
            </w:pPr>
          </w:p>
        </w:tc>
        <w:tc>
          <w:tcPr>
            <w:tcW w:w="1605" w:type="dxa"/>
            <w:gridSpan w:val="3"/>
            <w:vAlign w:val="center"/>
          </w:tcPr>
          <w:p w14:paraId="53FB0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953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030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C1CB6A" w14:textId="77777777" w:rsidR="004245DB" w:rsidRPr="00DA6730" w:rsidRDefault="004245DB" w:rsidP="00723C3B">
            <w:pPr>
              <w:pStyle w:val="TAC"/>
            </w:pPr>
          </w:p>
        </w:tc>
        <w:tc>
          <w:tcPr>
            <w:tcW w:w="0" w:type="auto"/>
            <w:gridSpan w:val="5"/>
            <w:vAlign w:val="center"/>
          </w:tcPr>
          <w:p w14:paraId="67A567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8B98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702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E53676B" w14:textId="77777777" w:rsidR="004245DB" w:rsidRPr="00DA6730" w:rsidRDefault="004245DB" w:rsidP="00723C3B">
            <w:pPr>
              <w:pStyle w:val="TAC"/>
            </w:pPr>
          </w:p>
        </w:tc>
        <w:tc>
          <w:tcPr>
            <w:tcW w:w="1812" w:type="dxa"/>
            <w:vAlign w:val="center"/>
          </w:tcPr>
          <w:p w14:paraId="00B33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CAF640" w14:textId="77777777" w:rsidTr="00723C3B">
        <w:trPr>
          <w:gridAfter w:val="2"/>
          <w:wAfter w:w="2846" w:type="dxa"/>
          <w:trHeight w:val="241"/>
        </w:trPr>
        <w:tc>
          <w:tcPr>
            <w:tcW w:w="713" w:type="dxa"/>
            <w:vMerge w:val="restart"/>
            <w:vAlign w:val="center"/>
          </w:tcPr>
          <w:p w14:paraId="44497BA0"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52188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125D2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2FFA236"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53FED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619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058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1B7D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22A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A74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2D3783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AB0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2E1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E2E24C" w14:textId="77777777" w:rsidTr="00723C3B">
        <w:trPr>
          <w:gridAfter w:val="2"/>
          <w:wAfter w:w="2846" w:type="dxa"/>
          <w:trHeight w:val="241"/>
        </w:trPr>
        <w:tc>
          <w:tcPr>
            <w:tcW w:w="713" w:type="dxa"/>
            <w:vMerge/>
            <w:vAlign w:val="center"/>
          </w:tcPr>
          <w:p w14:paraId="6B55AE6B" w14:textId="77777777" w:rsidR="004245DB" w:rsidRPr="00DA6730" w:rsidRDefault="004245DB" w:rsidP="00723C3B">
            <w:pPr>
              <w:pStyle w:val="TAC"/>
            </w:pPr>
          </w:p>
        </w:tc>
        <w:tc>
          <w:tcPr>
            <w:tcW w:w="1172" w:type="dxa"/>
            <w:gridSpan w:val="2"/>
            <w:vAlign w:val="center"/>
          </w:tcPr>
          <w:p w14:paraId="51112F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B54C8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EA66663" w14:textId="77777777" w:rsidR="004245DB" w:rsidRPr="00DA6730" w:rsidRDefault="004245DB" w:rsidP="00723C3B">
            <w:pPr>
              <w:pStyle w:val="TAC"/>
            </w:pPr>
          </w:p>
        </w:tc>
        <w:tc>
          <w:tcPr>
            <w:tcW w:w="1605" w:type="dxa"/>
            <w:gridSpan w:val="3"/>
            <w:vAlign w:val="center"/>
          </w:tcPr>
          <w:p w14:paraId="70B2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23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7C46A3" w14:textId="77777777" w:rsidR="004245DB" w:rsidRPr="00DA6730" w:rsidRDefault="004245DB" w:rsidP="00723C3B">
            <w:pPr>
              <w:pStyle w:val="TAC"/>
            </w:pPr>
          </w:p>
        </w:tc>
        <w:tc>
          <w:tcPr>
            <w:tcW w:w="0" w:type="auto"/>
            <w:gridSpan w:val="5"/>
            <w:vAlign w:val="center"/>
          </w:tcPr>
          <w:p w14:paraId="15AE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FE35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64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A9214C" w14:textId="77777777" w:rsidR="004245DB" w:rsidRPr="00DA6730" w:rsidRDefault="004245DB" w:rsidP="00723C3B">
            <w:pPr>
              <w:pStyle w:val="TAC"/>
            </w:pPr>
          </w:p>
        </w:tc>
        <w:tc>
          <w:tcPr>
            <w:tcW w:w="1812" w:type="dxa"/>
            <w:vAlign w:val="center"/>
          </w:tcPr>
          <w:p w14:paraId="556F3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4F3EA7" w14:textId="77777777" w:rsidTr="00723C3B">
        <w:trPr>
          <w:gridAfter w:val="2"/>
          <w:wAfter w:w="2846" w:type="dxa"/>
          <w:trHeight w:val="241"/>
        </w:trPr>
        <w:tc>
          <w:tcPr>
            <w:tcW w:w="713" w:type="dxa"/>
            <w:vMerge w:val="restart"/>
            <w:vAlign w:val="center"/>
          </w:tcPr>
          <w:p w14:paraId="69103E9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F3D5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577" w:type="dxa"/>
            <w:gridSpan w:val="2"/>
            <w:vAlign w:val="center"/>
          </w:tcPr>
          <w:p w14:paraId="5EB4C9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8A1C58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16</w:t>
            </w:r>
          </w:p>
        </w:tc>
        <w:tc>
          <w:tcPr>
            <w:tcW w:w="1605" w:type="dxa"/>
            <w:gridSpan w:val="3"/>
            <w:vAlign w:val="center"/>
          </w:tcPr>
          <w:p w14:paraId="5123A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409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94ECF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6F9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9BC6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292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209E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7B5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510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633C2C" w14:textId="77777777" w:rsidTr="00723C3B">
        <w:trPr>
          <w:gridAfter w:val="2"/>
          <w:wAfter w:w="2846" w:type="dxa"/>
          <w:trHeight w:val="241"/>
        </w:trPr>
        <w:tc>
          <w:tcPr>
            <w:tcW w:w="713" w:type="dxa"/>
            <w:vMerge/>
            <w:vAlign w:val="center"/>
          </w:tcPr>
          <w:p w14:paraId="1A2352E1" w14:textId="77777777" w:rsidR="004245DB" w:rsidRPr="00DA6730" w:rsidRDefault="004245DB" w:rsidP="00723C3B">
            <w:pPr>
              <w:pStyle w:val="TAC"/>
            </w:pPr>
          </w:p>
        </w:tc>
        <w:tc>
          <w:tcPr>
            <w:tcW w:w="1172" w:type="dxa"/>
            <w:gridSpan w:val="2"/>
            <w:vAlign w:val="center"/>
          </w:tcPr>
          <w:p w14:paraId="582F3CC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3BA3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FFB704" w14:textId="77777777" w:rsidR="004245DB" w:rsidRPr="00DA6730" w:rsidRDefault="004245DB" w:rsidP="00723C3B">
            <w:pPr>
              <w:pStyle w:val="TAC"/>
            </w:pPr>
          </w:p>
        </w:tc>
        <w:tc>
          <w:tcPr>
            <w:tcW w:w="1605" w:type="dxa"/>
            <w:gridSpan w:val="3"/>
            <w:vAlign w:val="center"/>
          </w:tcPr>
          <w:p w14:paraId="2E1CE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1CD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DF0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6EBA38" w14:textId="77777777" w:rsidR="004245DB" w:rsidRPr="00DA6730" w:rsidRDefault="004245DB" w:rsidP="00723C3B">
            <w:pPr>
              <w:pStyle w:val="TAC"/>
            </w:pPr>
          </w:p>
        </w:tc>
        <w:tc>
          <w:tcPr>
            <w:tcW w:w="0" w:type="auto"/>
            <w:gridSpan w:val="5"/>
            <w:vAlign w:val="center"/>
          </w:tcPr>
          <w:p w14:paraId="2EEAB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674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C18A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6D7117" w14:textId="77777777" w:rsidR="004245DB" w:rsidRPr="00DA6730" w:rsidRDefault="004245DB" w:rsidP="00723C3B">
            <w:pPr>
              <w:pStyle w:val="TAC"/>
            </w:pPr>
          </w:p>
        </w:tc>
        <w:tc>
          <w:tcPr>
            <w:tcW w:w="1812" w:type="dxa"/>
            <w:vAlign w:val="center"/>
          </w:tcPr>
          <w:p w14:paraId="59985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5050729" w14:textId="77777777" w:rsidTr="00723C3B">
        <w:trPr>
          <w:gridAfter w:val="1"/>
          <w:wAfter w:w="220" w:type="dxa"/>
          <w:trHeight w:val="241"/>
        </w:trPr>
        <w:tc>
          <w:tcPr>
            <w:tcW w:w="22900" w:type="dxa"/>
            <w:gridSpan w:val="42"/>
            <w:vAlign w:val="center"/>
          </w:tcPr>
          <w:p w14:paraId="0B0835CF" w14:textId="77777777" w:rsidR="004245DB" w:rsidRPr="00DA6730" w:rsidRDefault="004245DB" w:rsidP="00723C3B">
            <w:pPr>
              <w:pStyle w:val="TAC"/>
              <w:rPr>
                <w:rFonts w:eastAsia="新細明體" w:cs="Arial"/>
                <w:b/>
                <w:lang w:eastAsia="zh-TW"/>
              </w:rPr>
            </w:pPr>
            <w:r w:rsidRPr="00DA6730">
              <w:rPr>
                <w:rFonts w:cs="Arial"/>
                <w:b/>
                <w:lang w:eastAsia="zh-TW"/>
              </w:rPr>
              <w:t>Test Settings for CA_1A-3A-26A</w:t>
            </w:r>
          </w:p>
        </w:tc>
      </w:tr>
      <w:tr w:rsidR="004245DB" w:rsidRPr="00DA6730" w14:paraId="02239861" w14:textId="77777777" w:rsidTr="00723C3B">
        <w:trPr>
          <w:gridAfter w:val="1"/>
          <w:wAfter w:w="220" w:type="dxa"/>
          <w:trHeight w:val="241"/>
        </w:trPr>
        <w:tc>
          <w:tcPr>
            <w:tcW w:w="713" w:type="dxa"/>
            <w:vMerge w:val="restart"/>
            <w:vAlign w:val="center"/>
          </w:tcPr>
          <w:p w14:paraId="3CF09C3E"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75A6C306" w14:textId="77777777" w:rsidR="004245DB" w:rsidRPr="00DA6730" w:rsidRDefault="004245DB" w:rsidP="00723C3B">
            <w:pPr>
              <w:pStyle w:val="TAC"/>
              <w:rPr>
                <w:rFonts w:cs="Arial"/>
              </w:rPr>
            </w:pPr>
            <w:r w:rsidRPr="00DA6730">
              <w:rPr>
                <w:rFonts w:cs="Arial"/>
              </w:rPr>
              <w:t>1</w:t>
            </w:r>
          </w:p>
        </w:tc>
        <w:tc>
          <w:tcPr>
            <w:tcW w:w="1577" w:type="dxa"/>
            <w:gridSpan w:val="2"/>
            <w:vAlign w:val="center"/>
          </w:tcPr>
          <w:p w14:paraId="1994A87B"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77102E5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42CF315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A41618" w14:textId="77777777" w:rsidR="004245DB" w:rsidRPr="00DA6730" w:rsidRDefault="004245DB" w:rsidP="00723C3B">
            <w:pPr>
              <w:pStyle w:val="TAC"/>
              <w:rPr>
                <w:rFonts w:cs="Arial"/>
              </w:rPr>
            </w:pPr>
            <w:r w:rsidRPr="00DA6730">
              <w:rPr>
                <w:rFonts w:cs="Arial"/>
              </w:rPr>
              <w:t>3</w:t>
            </w:r>
          </w:p>
        </w:tc>
        <w:tc>
          <w:tcPr>
            <w:tcW w:w="1547" w:type="dxa"/>
            <w:gridSpan w:val="3"/>
            <w:vAlign w:val="center"/>
          </w:tcPr>
          <w:p w14:paraId="2EF06180" w14:textId="77777777" w:rsidR="004245DB" w:rsidRPr="00DA6730" w:rsidRDefault="004245DB" w:rsidP="00723C3B">
            <w:pPr>
              <w:pStyle w:val="TAC"/>
              <w:rPr>
                <w:rFonts w:cs="Arial"/>
              </w:rPr>
            </w:pPr>
            <w:r w:rsidRPr="00DA6730">
              <w:rPr>
                <w:rFonts w:cs="Arial"/>
              </w:rPr>
              <w:t>High</w:t>
            </w:r>
          </w:p>
        </w:tc>
        <w:tc>
          <w:tcPr>
            <w:tcW w:w="1859" w:type="dxa"/>
            <w:gridSpan w:val="6"/>
            <w:vMerge w:val="restart"/>
            <w:vAlign w:val="center"/>
          </w:tcPr>
          <w:p w14:paraId="56D9299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41E5C20"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7BC12DA2" w14:textId="77777777" w:rsidR="004245DB" w:rsidRPr="00DA6730" w:rsidRDefault="004245DB" w:rsidP="00723C3B">
            <w:pPr>
              <w:pStyle w:val="TAC"/>
              <w:rPr>
                <w:rFonts w:cs="Arial"/>
              </w:rPr>
            </w:pPr>
            <w:r w:rsidRPr="00DA6730">
              <w:rPr>
                <w:rFonts w:cs="Arial"/>
              </w:rPr>
              <w:t>26</w:t>
            </w:r>
          </w:p>
        </w:tc>
        <w:tc>
          <w:tcPr>
            <w:tcW w:w="1814" w:type="dxa"/>
            <w:gridSpan w:val="4"/>
            <w:vAlign w:val="center"/>
          </w:tcPr>
          <w:p w14:paraId="3D00A347" w14:textId="77777777" w:rsidR="004245DB" w:rsidRPr="00DA6730" w:rsidRDefault="004245DB" w:rsidP="00723C3B">
            <w:pPr>
              <w:pStyle w:val="TAC"/>
              <w:rPr>
                <w:rFonts w:cs="Arial"/>
              </w:rPr>
            </w:pPr>
            <w:r w:rsidRPr="00DA6730">
              <w:rPr>
                <w:rFonts w:cs="Arial"/>
              </w:rPr>
              <w:t>Low</w:t>
            </w:r>
          </w:p>
        </w:tc>
        <w:tc>
          <w:tcPr>
            <w:tcW w:w="1440" w:type="dxa"/>
            <w:gridSpan w:val="3"/>
            <w:vMerge w:val="restart"/>
            <w:vAlign w:val="center"/>
          </w:tcPr>
          <w:p w14:paraId="5C84A55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7C816E7" w14:textId="77777777" w:rsidR="004245DB" w:rsidRPr="00DA6730" w:rsidRDefault="004245DB" w:rsidP="00723C3B">
            <w:pPr>
              <w:pStyle w:val="TAC"/>
              <w:rPr>
                <w:rFonts w:cs="Arial"/>
              </w:rPr>
            </w:pPr>
            <w:r w:rsidRPr="00DA6730">
              <w:rPr>
                <w:rFonts w:cs="Arial"/>
              </w:rPr>
              <w:t>All RBs</w:t>
            </w:r>
          </w:p>
        </w:tc>
      </w:tr>
      <w:tr w:rsidR="004245DB" w:rsidRPr="00DA6730" w14:paraId="7449C393" w14:textId="77777777" w:rsidTr="00723C3B">
        <w:trPr>
          <w:gridAfter w:val="1"/>
          <w:wAfter w:w="220" w:type="dxa"/>
          <w:trHeight w:val="241"/>
        </w:trPr>
        <w:tc>
          <w:tcPr>
            <w:tcW w:w="713" w:type="dxa"/>
            <w:vMerge/>
            <w:vAlign w:val="center"/>
          </w:tcPr>
          <w:p w14:paraId="2A996967" w14:textId="77777777" w:rsidR="004245DB" w:rsidRPr="00DA6730" w:rsidRDefault="004245DB" w:rsidP="00723C3B">
            <w:pPr>
              <w:pStyle w:val="TAC"/>
              <w:rPr>
                <w:rFonts w:cs="Arial"/>
                <w:lang w:eastAsia="zh-TW"/>
              </w:rPr>
            </w:pPr>
          </w:p>
        </w:tc>
        <w:tc>
          <w:tcPr>
            <w:tcW w:w="1172" w:type="dxa"/>
            <w:gridSpan w:val="2"/>
            <w:vAlign w:val="center"/>
          </w:tcPr>
          <w:p w14:paraId="5A6D55A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7CED12"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9FA4DA" w14:textId="77777777" w:rsidR="004245DB" w:rsidRPr="00DA6730" w:rsidRDefault="004245DB" w:rsidP="00723C3B">
            <w:pPr>
              <w:pStyle w:val="TAC"/>
              <w:rPr>
                <w:rFonts w:cs="Arial"/>
                <w:lang w:eastAsia="zh-TW"/>
              </w:rPr>
            </w:pPr>
          </w:p>
        </w:tc>
        <w:tc>
          <w:tcPr>
            <w:tcW w:w="1605" w:type="dxa"/>
            <w:gridSpan w:val="3"/>
            <w:vAlign w:val="center"/>
          </w:tcPr>
          <w:p w14:paraId="15842CD1"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AB81DCE"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45C0D1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A6E764E" w14:textId="77777777" w:rsidR="004245DB" w:rsidRPr="00DA6730" w:rsidRDefault="004245DB" w:rsidP="00723C3B">
            <w:pPr>
              <w:pStyle w:val="TAC"/>
              <w:rPr>
                <w:rFonts w:cs="Arial"/>
                <w:lang w:eastAsia="zh-TW"/>
              </w:rPr>
            </w:pPr>
          </w:p>
        </w:tc>
        <w:tc>
          <w:tcPr>
            <w:tcW w:w="1856" w:type="dxa"/>
            <w:gridSpan w:val="5"/>
            <w:vAlign w:val="center"/>
          </w:tcPr>
          <w:p w14:paraId="2ABD7776"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419CBDA3"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523F2E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F2A55D8" w14:textId="77777777" w:rsidR="004245DB" w:rsidRPr="00DA6730" w:rsidRDefault="004245DB" w:rsidP="00723C3B">
            <w:pPr>
              <w:pStyle w:val="TAC"/>
              <w:rPr>
                <w:rFonts w:cs="Arial"/>
                <w:lang w:eastAsia="zh-TW"/>
              </w:rPr>
            </w:pPr>
          </w:p>
        </w:tc>
        <w:tc>
          <w:tcPr>
            <w:tcW w:w="4438" w:type="dxa"/>
            <w:gridSpan w:val="2"/>
            <w:vAlign w:val="center"/>
          </w:tcPr>
          <w:p w14:paraId="562C15B6" w14:textId="77777777" w:rsidR="004245DB" w:rsidRPr="00DA6730" w:rsidRDefault="004245DB" w:rsidP="00723C3B">
            <w:pPr>
              <w:pStyle w:val="TAC"/>
              <w:rPr>
                <w:rFonts w:cs="Arial"/>
              </w:rPr>
            </w:pPr>
            <w:r w:rsidRPr="00DA6730">
              <w:rPr>
                <w:rFonts w:cs="Arial"/>
              </w:rPr>
              <w:t>50</w:t>
            </w:r>
          </w:p>
        </w:tc>
      </w:tr>
      <w:tr w:rsidR="004245DB" w:rsidRPr="00DA6730" w14:paraId="1FE8DD57" w14:textId="77777777" w:rsidTr="00723C3B">
        <w:trPr>
          <w:gridAfter w:val="1"/>
          <w:wAfter w:w="220" w:type="dxa"/>
          <w:trHeight w:val="241"/>
        </w:trPr>
        <w:tc>
          <w:tcPr>
            <w:tcW w:w="713" w:type="dxa"/>
            <w:vMerge w:val="restart"/>
            <w:vAlign w:val="center"/>
          </w:tcPr>
          <w:p w14:paraId="4CE0E426"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6A9D687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3BE3F5B"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24914586"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7424F9B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8E0CF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99383C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B33E174"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05D0FC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3D325F8A"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08817D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0082DE3"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24D5249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A54518B" w14:textId="77777777" w:rsidTr="00723C3B">
        <w:trPr>
          <w:gridAfter w:val="1"/>
          <w:wAfter w:w="220" w:type="dxa"/>
          <w:trHeight w:val="241"/>
        </w:trPr>
        <w:tc>
          <w:tcPr>
            <w:tcW w:w="713" w:type="dxa"/>
            <w:vMerge/>
            <w:vAlign w:val="center"/>
          </w:tcPr>
          <w:p w14:paraId="43802673" w14:textId="77777777" w:rsidR="004245DB" w:rsidRPr="00DA6730" w:rsidRDefault="004245DB" w:rsidP="00723C3B">
            <w:pPr>
              <w:pStyle w:val="TAC"/>
              <w:rPr>
                <w:rFonts w:cs="Arial"/>
                <w:lang w:eastAsia="zh-TW"/>
              </w:rPr>
            </w:pPr>
          </w:p>
        </w:tc>
        <w:tc>
          <w:tcPr>
            <w:tcW w:w="1172" w:type="dxa"/>
            <w:gridSpan w:val="2"/>
            <w:vAlign w:val="center"/>
          </w:tcPr>
          <w:p w14:paraId="264FED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5485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C84199B" w14:textId="77777777" w:rsidR="004245DB" w:rsidRPr="00DA6730" w:rsidRDefault="004245DB" w:rsidP="00723C3B">
            <w:pPr>
              <w:pStyle w:val="TAC"/>
              <w:rPr>
                <w:rFonts w:cs="Arial"/>
                <w:lang w:eastAsia="zh-TW"/>
              </w:rPr>
            </w:pPr>
          </w:p>
        </w:tc>
        <w:tc>
          <w:tcPr>
            <w:tcW w:w="1605" w:type="dxa"/>
            <w:gridSpan w:val="3"/>
            <w:vAlign w:val="center"/>
          </w:tcPr>
          <w:p w14:paraId="32D72840"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32FEA0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031F305"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744F6E9" w14:textId="77777777" w:rsidR="004245DB" w:rsidRPr="00DA6730" w:rsidRDefault="004245DB" w:rsidP="00723C3B">
            <w:pPr>
              <w:pStyle w:val="TAC"/>
              <w:rPr>
                <w:rFonts w:cs="Arial"/>
                <w:lang w:eastAsia="zh-TW"/>
              </w:rPr>
            </w:pPr>
          </w:p>
        </w:tc>
        <w:tc>
          <w:tcPr>
            <w:tcW w:w="1856" w:type="dxa"/>
            <w:gridSpan w:val="5"/>
            <w:vAlign w:val="center"/>
          </w:tcPr>
          <w:p w14:paraId="2BC12F4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2D404A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680A74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09E2E7A" w14:textId="77777777" w:rsidR="004245DB" w:rsidRPr="00DA6730" w:rsidRDefault="004245DB" w:rsidP="00723C3B">
            <w:pPr>
              <w:pStyle w:val="TAC"/>
              <w:rPr>
                <w:rFonts w:cs="Arial"/>
                <w:lang w:eastAsia="zh-TW"/>
              </w:rPr>
            </w:pPr>
          </w:p>
        </w:tc>
        <w:tc>
          <w:tcPr>
            <w:tcW w:w="4438" w:type="dxa"/>
            <w:gridSpan w:val="2"/>
            <w:vAlign w:val="center"/>
          </w:tcPr>
          <w:p w14:paraId="2F69D670" w14:textId="77777777" w:rsidR="004245DB" w:rsidRPr="00DA6730" w:rsidRDefault="004245DB" w:rsidP="00723C3B">
            <w:pPr>
              <w:pStyle w:val="TAC"/>
              <w:rPr>
                <w:rFonts w:cs="Arial"/>
                <w:lang w:eastAsia="zh-TW"/>
              </w:rPr>
            </w:pPr>
            <w:r w:rsidRPr="00DA6730">
              <w:rPr>
                <w:rFonts w:cs="Arial"/>
              </w:rPr>
              <w:t>75</w:t>
            </w:r>
          </w:p>
        </w:tc>
      </w:tr>
      <w:tr w:rsidR="004245DB" w:rsidRPr="00DA6730" w14:paraId="7DD4D68F" w14:textId="77777777" w:rsidTr="00723C3B">
        <w:trPr>
          <w:gridAfter w:val="1"/>
          <w:wAfter w:w="220" w:type="dxa"/>
          <w:trHeight w:val="241"/>
        </w:trPr>
        <w:tc>
          <w:tcPr>
            <w:tcW w:w="713" w:type="dxa"/>
            <w:vMerge w:val="restart"/>
            <w:vAlign w:val="center"/>
          </w:tcPr>
          <w:p w14:paraId="5FC90694"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3E0E47B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4E2EDAF"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50C52C1D"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373A30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6B068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AE6A8D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7DE8D9C2"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8F6DF96"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61EC5DEC"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43DC1E2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6E7E45FD"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D4FEA1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B7A415" w14:textId="77777777" w:rsidTr="00723C3B">
        <w:trPr>
          <w:gridAfter w:val="1"/>
          <w:wAfter w:w="220" w:type="dxa"/>
          <w:trHeight w:val="241"/>
        </w:trPr>
        <w:tc>
          <w:tcPr>
            <w:tcW w:w="713" w:type="dxa"/>
            <w:vMerge/>
            <w:vAlign w:val="center"/>
          </w:tcPr>
          <w:p w14:paraId="69383A89" w14:textId="77777777" w:rsidR="004245DB" w:rsidRPr="00DA6730" w:rsidRDefault="004245DB" w:rsidP="00723C3B">
            <w:pPr>
              <w:pStyle w:val="TAC"/>
              <w:rPr>
                <w:rFonts w:cs="Arial"/>
                <w:lang w:eastAsia="zh-TW"/>
              </w:rPr>
            </w:pPr>
          </w:p>
        </w:tc>
        <w:tc>
          <w:tcPr>
            <w:tcW w:w="1172" w:type="dxa"/>
            <w:gridSpan w:val="2"/>
            <w:vAlign w:val="center"/>
          </w:tcPr>
          <w:p w14:paraId="2D2A8D1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4734D5F"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6C212F" w14:textId="77777777" w:rsidR="004245DB" w:rsidRPr="00DA6730" w:rsidRDefault="004245DB" w:rsidP="00723C3B">
            <w:pPr>
              <w:pStyle w:val="TAC"/>
              <w:rPr>
                <w:rFonts w:cs="Arial"/>
                <w:lang w:eastAsia="zh-TW"/>
              </w:rPr>
            </w:pPr>
          </w:p>
        </w:tc>
        <w:tc>
          <w:tcPr>
            <w:tcW w:w="1605" w:type="dxa"/>
            <w:gridSpan w:val="3"/>
            <w:vAlign w:val="center"/>
          </w:tcPr>
          <w:p w14:paraId="5D41E29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39E7E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26868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A8246FE" w14:textId="77777777" w:rsidR="004245DB" w:rsidRPr="00DA6730" w:rsidRDefault="004245DB" w:rsidP="00723C3B">
            <w:pPr>
              <w:pStyle w:val="TAC"/>
              <w:rPr>
                <w:rFonts w:cs="Arial"/>
                <w:lang w:eastAsia="zh-TW"/>
              </w:rPr>
            </w:pPr>
          </w:p>
        </w:tc>
        <w:tc>
          <w:tcPr>
            <w:tcW w:w="1856" w:type="dxa"/>
            <w:gridSpan w:val="5"/>
            <w:vAlign w:val="center"/>
          </w:tcPr>
          <w:p w14:paraId="22EA770F"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17E64CC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91CF97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79BFFE8" w14:textId="77777777" w:rsidR="004245DB" w:rsidRPr="00DA6730" w:rsidRDefault="004245DB" w:rsidP="00723C3B">
            <w:pPr>
              <w:pStyle w:val="TAC"/>
              <w:rPr>
                <w:rFonts w:cs="Arial"/>
                <w:lang w:eastAsia="zh-TW"/>
              </w:rPr>
            </w:pPr>
          </w:p>
        </w:tc>
        <w:tc>
          <w:tcPr>
            <w:tcW w:w="4438" w:type="dxa"/>
            <w:gridSpan w:val="2"/>
            <w:vAlign w:val="center"/>
          </w:tcPr>
          <w:p w14:paraId="66B55CD7" w14:textId="77777777" w:rsidR="004245DB" w:rsidRPr="00DA6730" w:rsidRDefault="004245DB" w:rsidP="00723C3B">
            <w:pPr>
              <w:pStyle w:val="TAC"/>
              <w:rPr>
                <w:rFonts w:cs="Arial"/>
                <w:lang w:eastAsia="zh-TW"/>
              </w:rPr>
            </w:pPr>
            <w:r w:rsidRPr="00DA6730">
              <w:rPr>
                <w:rFonts w:cs="Arial"/>
              </w:rPr>
              <w:t>75</w:t>
            </w:r>
          </w:p>
        </w:tc>
      </w:tr>
      <w:tr w:rsidR="004245DB" w:rsidRPr="00DA6730" w14:paraId="4EBB2888" w14:textId="77777777" w:rsidTr="00723C3B">
        <w:trPr>
          <w:gridAfter w:val="1"/>
          <w:wAfter w:w="220" w:type="dxa"/>
          <w:trHeight w:val="241"/>
        </w:trPr>
        <w:tc>
          <w:tcPr>
            <w:tcW w:w="713" w:type="dxa"/>
            <w:vMerge w:val="restart"/>
            <w:vAlign w:val="center"/>
          </w:tcPr>
          <w:p w14:paraId="5E1E9CC2"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5770A43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59388A"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4DAB616" w14:textId="77777777" w:rsidR="004245DB" w:rsidRPr="00DA6730" w:rsidRDefault="004245DB" w:rsidP="00723C3B">
            <w:pPr>
              <w:pStyle w:val="TAC"/>
              <w:rPr>
                <w:rFonts w:cs="Arial"/>
                <w:lang w:eastAsia="zh-TW"/>
              </w:rPr>
            </w:pPr>
            <w:r w:rsidRPr="00DA6730">
              <w:rPr>
                <w:rFonts w:cs="Arial"/>
              </w:rPr>
              <w:t>45@0</w:t>
            </w:r>
          </w:p>
        </w:tc>
        <w:tc>
          <w:tcPr>
            <w:tcW w:w="1605" w:type="dxa"/>
            <w:gridSpan w:val="3"/>
            <w:vAlign w:val="center"/>
          </w:tcPr>
          <w:p w14:paraId="65884D6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0F037F"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006021F"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18C10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56A11D4"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13AA13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147CBD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A62EF0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0790B8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23C18A1" w14:textId="77777777" w:rsidTr="00723C3B">
        <w:trPr>
          <w:gridAfter w:val="1"/>
          <w:wAfter w:w="220" w:type="dxa"/>
          <w:trHeight w:val="241"/>
        </w:trPr>
        <w:tc>
          <w:tcPr>
            <w:tcW w:w="713" w:type="dxa"/>
            <w:vMerge/>
            <w:vAlign w:val="center"/>
          </w:tcPr>
          <w:p w14:paraId="7D0ECCFC" w14:textId="77777777" w:rsidR="004245DB" w:rsidRPr="00DA6730" w:rsidRDefault="004245DB" w:rsidP="00723C3B">
            <w:pPr>
              <w:pStyle w:val="TAC"/>
              <w:rPr>
                <w:rFonts w:cs="Arial"/>
                <w:lang w:eastAsia="zh-TW"/>
              </w:rPr>
            </w:pPr>
          </w:p>
        </w:tc>
        <w:tc>
          <w:tcPr>
            <w:tcW w:w="1172" w:type="dxa"/>
            <w:gridSpan w:val="2"/>
            <w:vAlign w:val="center"/>
          </w:tcPr>
          <w:p w14:paraId="3BDAC8B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35422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5DADFE30" w14:textId="77777777" w:rsidR="004245DB" w:rsidRPr="00DA6730" w:rsidRDefault="004245DB" w:rsidP="00723C3B">
            <w:pPr>
              <w:pStyle w:val="TAC"/>
              <w:rPr>
                <w:rFonts w:cs="Arial"/>
                <w:lang w:eastAsia="zh-TW"/>
              </w:rPr>
            </w:pPr>
          </w:p>
        </w:tc>
        <w:tc>
          <w:tcPr>
            <w:tcW w:w="1605" w:type="dxa"/>
            <w:gridSpan w:val="3"/>
            <w:vAlign w:val="center"/>
          </w:tcPr>
          <w:p w14:paraId="76FD6C19"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328F42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52BDD7B"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DC72A6" w14:textId="77777777" w:rsidR="004245DB" w:rsidRPr="00DA6730" w:rsidRDefault="004245DB" w:rsidP="00723C3B">
            <w:pPr>
              <w:pStyle w:val="TAC"/>
              <w:rPr>
                <w:rFonts w:cs="Arial"/>
                <w:lang w:eastAsia="zh-TW"/>
              </w:rPr>
            </w:pPr>
          </w:p>
        </w:tc>
        <w:tc>
          <w:tcPr>
            <w:tcW w:w="1856" w:type="dxa"/>
            <w:gridSpan w:val="5"/>
            <w:vAlign w:val="center"/>
          </w:tcPr>
          <w:p w14:paraId="6A2748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001A524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CD36F6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6663EDB" w14:textId="77777777" w:rsidR="004245DB" w:rsidRPr="00DA6730" w:rsidRDefault="004245DB" w:rsidP="00723C3B">
            <w:pPr>
              <w:pStyle w:val="TAC"/>
              <w:rPr>
                <w:rFonts w:cs="Arial"/>
                <w:lang w:eastAsia="zh-TW"/>
              </w:rPr>
            </w:pPr>
          </w:p>
        </w:tc>
        <w:tc>
          <w:tcPr>
            <w:tcW w:w="4438" w:type="dxa"/>
            <w:gridSpan w:val="2"/>
            <w:vAlign w:val="center"/>
          </w:tcPr>
          <w:p w14:paraId="3B861764" w14:textId="77777777" w:rsidR="004245DB" w:rsidRPr="00DA6730" w:rsidRDefault="004245DB" w:rsidP="00723C3B">
            <w:pPr>
              <w:pStyle w:val="TAC"/>
              <w:rPr>
                <w:rFonts w:cs="Arial"/>
                <w:lang w:eastAsia="zh-TW"/>
              </w:rPr>
            </w:pPr>
            <w:r w:rsidRPr="00DA6730">
              <w:rPr>
                <w:rFonts w:cs="Arial"/>
              </w:rPr>
              <w:t>75</w:t>
            </w:r>
          </w:p>
        </w:tc>
      </w:tr>
      <w:tr w:rsidR="004245DB" w:rsidRPr="00DA6730" w14:paraId="47B8A212" w14:textId="77777777" w:rsidTr="00723C3B">
        <w:trPr>
          <w:gridAfter w:val="1"/>
          <w:wAfter w:w="220" w:type="dxa"/>
          <w:trHeight w:val="241"/>
        </w:trPr>
        <w:tc>
          <w:tcPr>
            <w:tcW w:w="713" w:type="dxa"/>
            <w:vMerge w:val="restart"/>
            <w:vAlign w:val="center"/>
          </w:tcPr>
          <w:p w14:paraId="7689AA9B"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1A62FF8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2F0FA29"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51B9F23A"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658E74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0B219D"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71539E9"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45B6A20"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203163C"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4B78AFA6"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FF7417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7B97014A"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B19615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2822F37" w14:textId="77777777" w:rsidTr="00723C3B">
        <w:trPr>
          <w:gridAfter w:val="1"/>
          <w:wAfter w:w="220" w:type="dxa"/>
          <w:trHeight w:val="241"/>
        </w:trPr>
        <w:tc>
          <w:tcPr>
            <w:tcW w:w="713" w:type="dxa"/>
            <w:vMerge/>
            <w:vAlign w:val="center"/>
          </w:tcPr>
          <w:p w14:paraId="112E676E" w14:textId="77777777" w:rsidR="004245DB" w:rsidRPr="00DA6730" w:rsidRDefault="004245DB" w:rsidP="00723C3B">
            <w:pPr>
              <w:pStyle w:val="TAC"/>
              <w:rPr>
                <w:rFonts w:cs="Arial"/>
                <w:lang w:eastAsia="zh-TW"/>
              </w:rPr>
            </w:pPr>
          </w:p>
        </w:tc>
        <w:tc>
          <w:tcPr>
            <w:tcW w:w="1172" w:type="dxa"/>
            <w:gridSpan w:val="2"/>
            <w:vAlign w:val="center"/>
          </w:tcPr>
          <w:p w14:paraId="3C42A71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11568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8306656" w14:textId="77777777" w:rsidR="004245DB" w:rsidRPr="00DA6730" w:rsidRDefault="004245DB" w:rsidP="00723C3B">
            <w:pPr>
              <w:pStyle w:val="TAC"/>
              <w:rPr>
                <w:rFonts w:cs="Arial"/>
                <w:lang w:eastAsia="zh-TW"/>
              </w:rPr>
            </w:pPr>
          </w:p>
        </w:tc>
        <w:tc>
          <w:tcPr>
            <w:tcW w:w="1605" w:type="dxa"/>
            <w:gridSpan w:val="3"/>
            <w:vAlign w:val="center"/>
          </w:tcPr>
          <w:p w14:paraId="43D2B20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505A180"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41159E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8B1F749" w14:textId="77777777" w:rsidR="004245DB" w:rsidRPr="00DA6730" w:rsidRDefault="004245DB" w:rsidP="00723C3B">
            <w:pPr>
              <w:pStyle w:val="TAC"/>
              <w:rPr>
                <w:rFonts w:cs="Arial"/>
                <w:lang w:eastAsia="zh-TW"/>
              </w:rPr>
            </w:pPr>
          </w:p>
        </w:tc>
        <w:tc>
          <w:tcPr>
            <w:tcW w:w="1856" w:type="dxa"/>
            <w:gridSpan w:val="5"/>
            <w:vAlign w:val="center"/>
          </w:tcPr>
          <w:p w14:paraId="0E68909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C8018B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94039B5"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FF2B4CF" w14:textId="77777777" w:rsidR="004245DB" w:rsidRPr="00DA6730" w:rsidRDefault="004245DB" w:rsidP="00723C3B">
            <w:pPr>
              <w:pStyle w:val="TAC"/>
              <w:rPr>
                <w:rFonts w:cs="Arial"/>
                <w:lang w:eastAsia="zh-TW"/>
              </w:rPr>
            </w:pPr>
          </w:p>
        </w:tc>
        <w:tc>
          <w:tcPr>
            <w:tcW w:w="4438" w:type="dxa"/>
            <w:gridSpan w:val="2"/>
            <w:vAlign w:val="center"/>
          </w:tcPr>
          <w:p w14:paraId="4D0F6428" w14:textId="77777777" w:rsidR="004245DB" w:rsidRPr="00DA6730" w:rsidRDefault="004245DB" w:rsidP="00723C3B">
            <w:pPr>
              <w:pStyle w:val="TAC"/>
              <w:rPr>
                <w:rFonts w:cs="Arial"/>
                <w:lang w:eastAsia="zh-TW"/>
              </w:rPr>
            </w:pPr>
            <w:r w:rsidRPr="00DA6730">
              <w:rPr>
                <w:rFonts w:cs="Arial"/>
              </w:rPr>
              <w:t>50</w:t>
            </w:r>
          </w:p>
        </w:tc>
      </w:tr>
      <w:tr w:rsidR="004245DB" w:rsidRPr="00DA6730" w14:paraId="44AFFDE0" w14:textId="77777777" w:rsidTr="00723C3B">
        <w:trPr>
          <w:gridAfter w:val="1"/>
          <w:wAfter w:w="220" w:type="dxa"/>
          <w:trHeight w:val="241"/>
        </w:trPr>
        <w:tc>
          <w:tcPr>
            <w:tcW w:w="713" w:type="dxa"/>
            <w:vMerge w:val="restart"/>
            <w:vAlign w:val="center"/>
          </w:tcPr>
          <w:p w14:paraId="375A4545"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1D203E5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9033928"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BB4B948" w14:textId="77777777" w:rsidR="004245DB" w:rsidRPr="00DA6730" w:rsidRDefault="004245DB" w:rsidP="00723C3B">
            <w:pPr>
              <w:pStyle w:val="TAC"/>
              <w:rPr>
                <w:rFonts w:cs="Arial"/>
                <w:lang w:eastAsia="zh-TW"/>
              </w:rPr>
            </w:pPr>
            <w:r w:rsidRPr="00DA6730">
              <w:rPr>
                <w:rFonts w:cs="Arial"/>
              </w:rPr>
              <w:t>75@0</w:t>
            </w:r>
          </w:p>
        </w:tc>
        <w:tc>
          <w:tcPr>
            <w:tcW w:w="1605" w:type="dxa"/>
            <w:gridSpan w:val="3"/>
            <w:vAlign w:val="center"/>
          </w:tcPr>
          <w:p w14:paraId="2F34BB7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08F344"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369372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67640B1"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19C987F"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F9323F1"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AD6AC4B"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89C879F"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80BB8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D2675E2" w14:textId="77777777" w:rsidTr="00723C3B">
        <w:trPr>
          <w:gridAfter w:val="1"/>
          <w:wAfter w:w="220" w:type="dxa"/>
          <w:trHeight w:val="241"/>
        </w:trPr>
        <w:tc>
          <w:tcPr>
            <w:tcW w:w="713" w:type="dxa"/>
            <w:vMerge/>
            <w:vAlign w:val="center"/>
          </w:tcPr>
          <w:p w14:paraId="2EAB5C02" w14:textId="77777777" w:rsidR="004245DB" w:rsidRPr="00DA6730" w:rsidRDefault="004245DB" w:rsidP="00723C3B">
            <w:pPr>
              <w:pStyle w:val="TAC"/>
              <w:rPr>
                <w:rFonts w:cs="Arial"/>
                <w:lang w:eastAsia="zh-TW"/>
              </w:rPr>
            </w:pPr>
          </w:p>
        </w:tc>
        <w:tc>
          <w:tcPr>
            <w:tcW w:w="1172" w:type="dxa"/>
            <w:gridSpan w:val="2"/>
            <w:vAlign w:val="center"/>
          </w:tcPr>
          <w:p w14:paraId="7EF5863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C2A4BB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DA66DD6" w14:textId="77777777" w:rsidR="004245DB" w:rsidRPr="00DA6730" w:rsidRDefault="004245DB" w:rsidP="00723C3B">
            <w:pPr>
              <w:pStyle w:val="TAC"/>
              <w:rPr>
                <w:rFonts w:cs="Arial"/>
                <w:lang w:eastAsia="zh-TW"/>
              </w:rPr>
            </w:pPr>
          </w:p>
        </w:tc>
        <w:tc>
          <w:tcPr>
            <w:tcW w:w="1605" w:type="dxa"/>
            <w:gridSpan w:val="3"/>
            <w:vAlign w:val="center"/>
          </w:tcPr>
          <w:p w14:paraId="24D08ED9"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004E81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74851E3"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C7A2670" w14:textId="77777777" w:rsidR="004245DB" w:rsidRPr="00DA6730" w:rsidRDefault="004245DB" w:rsidP="00723C3B">
            <w:pPr>
              <w:pStyle w:val="TAC"/>
              <w:rPr>
                <w:rFonts w:cs="Arial"/>
                <w:lang w:eastAsia="zh-TW"/>
              </w:rPr>
            </w:pPr>
          </w:p>
        </w:tc>
        <w:tc>
          <w:tcPr>
            <w:tcW w:w="1856" w:type="dxa"/>
            <w:gridSpan w:val="5"/>
            <w:vAlign w:val="center"/>
          </w:tcPr>
          <w:p w14:paraId="752180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2150C11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20B402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A9F57B" w14:textId="77777777" w:rsidR="004245DB" w:rsidRPr="00DA6730" w:rsidRDefault="004245DB" w:rsidP="00723C3B">
            <w:pPr>
              <w:pStyle w:val="TAC"/>
              <w:rPr>
                <w:rFonts w:cs="Arial"/>
                <w:lang w:eastAsia="zh-TW"/>
              </w:rPr>
            </w:pPr>
          </w:p>
        </w:tc>
        <w:tc>
          <w:tcPr>
            <w:tcW w:w="4438" w:type="dxa"/>
            <w:gridSpan w:val="2"/>
            <w:vAlign w:val="center"/>
          </w:tcPr>
          <w:p w14:paraId="373B688B" w14:textId="77777777" w:rsidR="004245DB" w:rsidRPr="00DA6730" w:rsidRDefault="004245DB" w:rsidP="00723C3B">
            <w:pPr>
              <w:pStyle w:val="TAC"/>
              <w:rPr>
                <w:rFonts w:cs="Arial"/>
                <w:lang w:eastAsia="zh-TW"/>
              </w:rPr>
            </w:pPr>
            <w:r w:rsidRPr="00DA6730">
              <w:rPr>
                <w:rFonts w:cs="Arial"/>
              </w:rPr>
              <w:t>50</w:t>
            </w:r>
          </w:p>
        </w:tc>
      </w:tr>
      <w:tr w:rsidR="004245DB" w:rsidRPr="00DA6730" w14:paraId="45581BE9" w14:textId="77777777" w:rsidTr="00723C3B">
        <w:trPr>
          <w:gridAfter w:val="1"/>
          <w:wAfter w:w="220" w:type="dxa"/>
          <w:trHeight w:val="241"/>
        </w:trPr>
        <w:tc>
          <w:tcPr>
            <w:tcW w:w="713" w:type="dxa"/>
            <w:vMerge w:val="restart"/>
            <w:vAlign w:val="center"/>
          </w:tcPr>
          <w:p w14:paraId="478553B1"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60E8790D"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178DA10" w14:textId="77777777" w:rsidR="004245DB" w:rsidRPr="00DA6730" w:rsidRDefault="004245DB" w:rsidP="00723C3B">
            <w:pPr>
              <w:pStyle w:val="TAC"/>
              <w:rPr>
                <w:rFonts w:cs="Arial"/>
              </w:rPr>
            </w:pPr>
            <w:r w:rsidRPr="00DA6730">
              <w:rPr>
                <w:rFonts w:cs="Arial"/>
              </w:rPr>
              <w:t>High</w:t>
            </w:r>
          </w:p>
        </w:tc>
        <w:tc>
          <w:tcPr>
            <w:tcW w:w="1897" w:type="dxa"/>
            <w:gridSpan w:val="3"/>
            <w:vMerge w:val="restart"/>
            <w:vAlign w:val="center"/>
          </w:tcPr>
          <w:p w14:paraId="245278B2"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ED193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4EBF5B8" w14:textId="77777777" w:rsidR="004245DB" w:rsidRPr="00DA6730" w:rsidRDefault="004245DB" w:rsidP="00723C3B">
            <w:pPr>
              <w:pStyle w:val="TAC"/>
              <w:rPr>
                <w:rFonts w:cs="Arial"/>
              </w:rPr>
            </w:pPr>
            <w:r w:rsidRPr="00DA6730">
              <w:rPr>
                <w:rFonts w:cs="Arial"/>
              </w:rPr>
              <w:t>1</w:t>
            </w:r>
          </w:p>
        </w:tc>
        <w:tc>
          <w:tcPr>
            <w:tcW w:w="1547" w:type="dxa"/>
            <w:gridSpan w:val="3"/>
            <w:vAlign w:val="center"/>
          </w:tcPr>
          <w:p w14:paraId="2B3E5EE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2CC5DBA"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53461D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0599601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80787E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3F48774"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6FD0FE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3D56B" w14:textId="77777777" w:rsidTr="00723C3B">
        <w:trPr>
          <w:gridAfter w:val="1"/>
          <w:wAfter w:w="220" w:type="dxa"/>
          <w:trHeight w:val="241"/>
        </w:trPr>
        <w:tc>
          <w:tcPr>
            <w:tcW w:w="713" w:type="dxa"/>
            <w:vMerge/>
            <w:vAlign w:val="center"/>
          </w:tcPr>
          <w:p w14:paraId="6033914F" w14:textId="77777777" w:rsidR="004245DB" w:rsidRPr="00DA6730" w:rsidRDefault="004245DB" w:rsidP="00723C3B">
            <w:pPr>
              <w:pStyle w:val="TAC"/>
              <w:rPr>
                <w:rFonts w:cs="Arial"/>
                <w:lang w:eastAsia="zh-TW"/>
              </w:rPr>
            </w:pPr>
          </w:p>
        </w:tc>
        <w:tc>
          <w:tcPr>
            <w:tcW w:w="1172" w:type="dxa"/>
            <w:gridSpan w:val="2"/>
            <w:vAlign w:val="center"/>
          </w:tcPr>
          <w:p w14:paraId="355A71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BFE66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1F6E725" w14:textId="77777777" w:rsidR="004245DB" w:rsidRPr="00DA6730" w:rsidRDefault="004245DB" w:rsidP="00723C3B">
            <w:pPr>
              <w:pStyle w:val="TAC"/>
              <w:rPr>
                <w:rFonts w:cs="Arial"/>
                <w:lang w:eastAsia="zh-TW"/>
              </w:rPr>
            </w:pPr>
          </w:p>
        </w:tc>
        <w:tc>
          <w:tcPr>
            <w:tcW w:w="1605" w:type="dxa"/>
            <w:gridSpan w:val="3"/>
            <w:vAlign w:val="center"/>
          </w:tcPr>
          <w:p w14:paraId="780E353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541CFA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C381E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455A6C1B" w14:textId="77777777" w:rsidR="004245DB" w:rsidRPr="00DA6730" w:rsidRDefault="004245DB" w:rsidP="00723C3B">
            <w:pPr>
              <w:pStyle w:val="TAC"/>
              <w:rPr>
                <w:rFonts w:cs="Arial"/>
                <w:lang w:eastAsia="zh-TW"/>
              </w:rPr>
            </w:pPr>
          </w:p>
        </w:tc>
        <w:tc>
          <w:tcPr>
            <w:tcW w:w="1856" w:type="dxa"/>
            <w:gridSpan w:val="5"/>
            <w:vAlign w:val="center"/>
          </w:tcPr>
          <w:p w14:paraId="38F219DB"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AD6BC6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B078194"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A02FEC1" w14:textId="77777777" w:rsidR="004245DB" w:rsidRPr="00DA6730" w:rsidRDefault="004245DB" w:rsidP="00723C3B">
            <w:pPr>
              <w:pStyle w:val="TAC"/>
              <w:rPr>
                <w:rFonts w:cs="Arial"/>
                <w:lang w:eastAsia="zh-TW"/>
              </w:rPr>
            </w:pPr>
          </w:p>
        </w:tc>
        <w:tc>
          <w:tcPr>
            <w:tcW w:w="4438" w:type="dxa"/>
            <w:gridSpan w:val="2"/>
            <w:vAlign w:val="center"/>
          </w:tcPr>
          <w:p w14:paraId="6FF412D8" w14:textId="77777777" w:rsidR="004245DB" w:rsidRPr="00DA6730" w:rsidRDefault="004245DB" w:rsidP="00723C3B">
            <w:pPr>
              <w:pStyle w:val="TAC"/>
              <w:rPr>
                <w:rFonts w:cs="Arial"/>
                <w:lang w:eastAsia="zh-TW"/>
              </w:rPr>
            </w:pPr>
            <w:r w:rsidRPr="00DA6730">
              <w:rPr>
                <w:rFonts w:cs="Arial"/>
              </w:rPr>
              <w:t>75</w:t>
            </w:r>
          </w:p>
        </w:tc>
      </w:tr>
      <w:tr w:rsidR="004245DB" w:rsidRPr="00DA6730" w14:paraId="77C41099" w14:textId="77777777" w:rsidTr="00723C3B">
        <w:trPr>
          <w:gridAfter w:val="1"/>
          <w:wAfter w:w="220" w:type="dxa"/>
          <w:trHeight w:val="241"/>
        </w:trPr>
        <w:tc>
          <w:tcPr>
            <w:tcW w:w="713" w:type="dxa"/>
            <w:vMerge w:val="restart"/>
            <w:vAlign w:val="center"/>
          </w:tcPr>
          <w:p w14:paraId="399F218B"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28D6A9C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4E3B8218"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BFAADE8"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3AEE794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9B00E2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21CF60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C17DD1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896DB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54294FE"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65A9EC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D891AB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1FD2DF0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451316" w14:textId="77777777" w:rsidTr="00723C3B">
        <w:trPr>
          <w:gridAfter w:val="1"/>
          <w:wAfter w:w="220" w:type="dxa"/>
          <w:trHeight w:val="241"/>
        </w:trPr>
        <w:tc>
          <w:tcPr>
            <w:tcW w:w="713" w:type="dxa"/>
            <w:vMerge/>
            <w:vAlign w:val="center"/>
          </w:tcPr>
          <w:p w14:paraId="37BDA8BB" w14:textId="77777777" w:rsidR="004245DB" w:rsidRPr="00DA6730" w:rsidRDefault="004245DB" w:rsidP="00723C3B">
            <w:pPr>
              <w:pStyle w:val="TAC"/>
              <w:rPr>
                <w:rFonts w:cs="Arial"/>
                <w:lang w:eastAsia="zh-TW"/>
              </w:rPr>
            </w:pPr>
          </w:p>
        </w:tc>
        <w:tc>
          <w:tcPr>
            <w:tcW w:w="1172" w:type="dxa"/>
            <w:gridSpan w:val="2"/>
            <w:vAlign w:val="center"/>
          </w:tcPr>
          <w:p w14:paraId="01FEDE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9E7928"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F9AC355" w14:textId="77777777" w:rsidR="004245DB" w:rsidRPr="00DA6730" w:rsidRDefault="004245DB" w:rsidP="00723C3B">
            <w:pPr>
              <w:pStyle w:val="TAC"/>
              <w:rPr>
                <w:rFonts w:cs="Arial"/>
                <w:lang w:eastAsia="zh-TW"/>
              </w:rPr>
            </w:pPr>
          </w:p>
        </w:tc>
        <w:tc>
          <w:tcPr>
            <w:tcW w:w="1605" w:type="dxa"/>
            <w:gridSpan w:val="3"/>
            <w:vAlign w:val="center"/>
          </w:tcPr>
          <w:p w14:paraId="2F446F84"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F76FA6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27177B8"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60AA523" w14:textId="77777777" w:rsidR="004245DB" w:rsidRPr="00DA6730" w:rsidRDefault="004245DB" w:rsidP="00723C3B">
            <w:pPr>
              <w:pStyle w:val="TAC"/>
              <w:rPr>
                <w:rFonts w:cs="Arial"/>
                <w:lang w:eastAsia="zh-TW"/>
              </w:rPr>
            </w:pPr>
          </w:p>
        </w:tc>
        <w:tc>
          <w:tcPr>
            <w:tcW w:w="1856" w:type="dxa"/>
            <w:gridSpan w:val="5"/>
            <w:vAlign w:val="center"/>
          </w:tcPr>
          <w:p w14:paraId="316DFAA5"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63355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07D932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C820306" w14:textId="77777777" w:rsidR="004245DB" w:rsidRPr="00DA6730" w:rsidRDefault="004245DB" w:rsidP="00723C3B">
            <w:pPr>
              <w:pStyle w:val="TAC"/>
              <w:rPr>
                <w:rFonts w:cs="Arial"/>
                <w:lang w:eastAsia="zh-TW"/>
              </w:rPr>
            </w:pPr>
          </w:p>
        </w:tc>
        <w:tc>
          <w:tcPr>
            <w:tcW w:w="4438" w:type="dxa"/>
            <w:gridSpan w:val="2"/>
            <w:vAlign w:val="center"/>
          </w:tcPr>
          <w:p w14:paraId="62BAD332" w14:textId="77777777" w:rsidR="004245DB" w:rsidRPr="00DA6730" w:rsidRDefault="004245DB" w:rsidP="00723C3B">
            <w:pPr>
              <w:pStyle w:val="TAC"/>
              <w:rPr>
                <w:rFonts w:cs="Arial"/>
                <w:lang w:eastAsia="zh-TW"/>
              </w:rPr>
            </w:pPr>
            <w:r w:rsidRPr="00DA6730">
              <w:rPr>
                <w:rFonts w:cs="Arial"/>
              </w:rPr>
              <w:t>50</w:t>
            </w:r>
          </w:p>
        </w:tc>
      </w:tr>
      <w:tr w:rsidR="004245DB" w:rsidRPr="00DA6730" w14:paraId="4FE6C541" w14:textId="77777777" w:rsidTr="00723C3B">
        <w:trPr>
          <w:gridAfter w:val="1"/>
          <w:wAfter w:w="220" w:type="dxa"/>
          <w:trHeight w:val="241"/>
        </w:trPr>
        <w:tc>
          <w:tcPr>
            <w:tcW w:w="713" w:type="dxa"/>
            <w:vMerge w:val="restart"/>
            <w:vAlign w:val="center"/>
          </w:tcPr>
          <w:p w14:paraId="58F9F860" w14:textId="77777777" w:rsidR="004245DB" w:rsidRPr="00DA6730" w:rsidRDefault="004245DB" w:rsidP="00723C3B">
            <w:pPr>
              <w:pStyle w:val="TAC"/>
              <w:rPr>
                <w:rFonts w:cs="Arial"/>
                <w:lang w:eastAsia="zh-TW"/>
              </w:rPr>
            </w:pPr>
            <w:r w:rsidRPr="00DA6730">
              <w:t>9</w:t>
            </w:r>
          </w:p>
        </w:tc>
        <w:tc>
          <w:tcPr>
            <w:tcW w:w="1172" w:type="dxa"/>
            <w:gridSpan w:val="2"/>
            <w:vAlign w:val="center"/>
          </w:tcPr>
          <w:p w14:paraId="08BA5C5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075F4F5"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78435C67" w14:textId="77777777" w:rsidR="004245DB" w:rsidRPr="00DA6730" w:rsidRDefault="004245DB" w:rsidP="00723C3B">
            <w:pPr>
              <w:pStyle w:val="TAC"/>
              <w:rPr>
                <w:rFonts w:cs="Arial"/>
                <w:lang w:eastAsia="zh-TW"/>
              </w:rPr>
            </w:pPr>
            <w:r w:rsidRPr="00DA6730">
              <w:rPr>
                <w:rFonts w:cs="Arial"/>
              </w:rPr>
              <w:t>50@25</w:t>
            </w:r>
          </w:p>
        </w:tc>
        <w:tc>
          <w:tcPr>
            <w:tcW w:w="1605" w:type="dxa"/>
            <w:gridSpan w:val="3"/>
            <w:vAlign w:val="center"/>
          </w:tcPr>
          <w:p w14:paraId="4B3CCFE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01C8A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A7CB8A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3DC4481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2E0F66E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FEAF0F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132A75FE"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EFD515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2635B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14B9838" w14:textId="77777777" w:rsidTr="00723C3B">
        <w:trPr>
          <w:gridAfter w:val="1"/>
          <w:wAfter w:w="220" w:type="dxa"/>
          <w:trHeight w:val="241"/>
        </w:trPr>
        <w:tc>
          <w:tcPr>
            <w:tcW w:w="713" w:type="dxa"/>
            <w:vMerge/>
            <w:vAlign w:val="center"/>
          </w:tcPr>
          <w:p w14:paraId="632A356A" w14:textId="77777777" w:rsidR="004245DB" w:rsidRPr="00DA6730" w:rsidRDefault="004245DB" w:rsidP="00723C3B">
            <w:pPr>
              <w:pStyle w:val="TAC"/>
              <w:rPr>
                <w:rFonts w:cs="Arial"/>
                <w:lang w:eastAsia="zh-TW"/>
              </w:rPr>
            </w:pPr>
          </w:p>
        </w:tc>
        <w:tc>
          <w:tcPr>
            <w:tcW w:w="1172" w:type="dxa"/>
            <w:gridSpan w:val="2"/>
            <w:vAlign w:val="center"/>
          </w:tcPr>
          <w:p w14:paraId="655005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ED830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C8D8F2" w14:textId="77777777" w:rsidR="004245DB" w:rsidRPr="00DA6730" w:rsidRDefault="004245DB" w:rsidP="00723C3B">
            <w:pPr>
              <w:pStyle w:val="TAC"/>
              <w:rPr>
                <w:rFonts w:cs="Arial"/>
                <w:lang w:eastAsia="zh-TW"/>
              </w:rPr>
            </w:pPr>
          </w:p>
        </w:tc>
        <w:tc>
          <w:tcPr>
            <w:tcW w:w="1605" w:type="dxa"/>
            <w:gridSpan w:val="3"/>
            <w:vAlign w:val="center"/>
          </w:tcPr>
          <w:p w14:paraId="2F378C3D"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010BCF3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D19164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67926A0" w14:textId="77777777" w:rsidR="004245DB" w:rsidRPr="00DA6730" w:rsidRDefault="004245DB" w:rsidP="00723C3B">
            <w:pPr>
              <w:pStyle w:val="TAC"/>
              <w:rPr>
                <w:rFonts w:cs="Arial"/>
                <w:lang w:eastAsia="zh-TW"/>
              </w:rPr>
            </w:pPr>
          </w:p>
        </w:tc>
        <w:tc>
          <w:tcPr>
            <w:tcW w:w="1856" w:type="dxa"/>
            <w:gridSpan w:val="5"/>
            <w:vAlign w:val="center"/>
          </w:tcPr>
          <w:p w14:paraId="70CB6BDD"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46F5EFC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3FC6DB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60B2B06" w14:textId="77777777" w:rsidR="004245DB" w:rsidRPr="00DA6730" w:rsidRDefault="004245DB" w:rsidP="00723C3B">
            <w:pPr>
              <w:pStyle w:val="TAC"/>
              <w:rPr>
                <w:rFonts w:cs="Arial"/>
                <w:lang w:eastAsia="zh-TW"/>
              </w:rPr>
            </w:pPr>
          </w:p>
        </w:tc>
        <w:tc>
          <w:tcPr>
            <w:tcW w:w="4438" w:type="dxa"/>
            <w:gridSpan w:val="2"/>
            <w:vAlign w:val="center"/>
          </w:tcPr>
          <w:p w14:paraId="557E81EF" w14:textId="77777777" w:rsidR="004245DB" w:rsidRPr="00DA6730" w:rsidRDefault="004245DB" w:rsidP="00723C3B">
            <w:pPr>
              <w:pStyle w:val="TAC"/>
              <w:rPr>
                <w:rFonts w:cs="Arial"/>
                <w:lang w:eastAsia="zh-TW"/>
              </w:rPr>
            </w:pPr>
            <w:r w:rsidRPr="00DA6730">
              <w:rPr>
                <w:rFonts w:cs="Arial"/>
              </w:rPr>
              <w:t>50</w:t>
            </w:r>
          </w:p>
        </w:tc>
      </w:tr>
      <w:tr w:rsidR="004245DB" w:rsidRPr="00DA6730" w14:paraId="26DA7FFD" w14:textId="77777777" w:rsidTr="00723C3B">
        <w:trPr>
          <w:gridAfter w:val="1"/>
          <w:wAfter w:w="220" w:type="dxa"/>
          <w:trHeight w:val="241"/>
        </w:trPr>
        <w:tc>
          <w:tcPr>
            <w:tcW w:w="713" w:type="dxa"/>
            <w:vMerge w:val="restart"/>
            <w:vAlign w:val="center"/>
          </w:tcPr>
          <w:p w14:paraId="7C1B99D8" w14:textId="77777777" w:rsidR="004245DB" w:rsidRPr="00DA6730" w:rsidRDefault="004245DB" w:rsidP="00723C3B">
            <w:pPr>
              <w:pStyle w:val="TAC"/>
              <w:rPr>
                <w:rFonts w:cs="Arial"/>
                <w:lang w:eastAsia="zh-TW"/>
              </w:rPr>
            </w:pPr>
            <w:r w:rsidRPr="00DA6730">
              <w:t>10</w:t>
            </w:r>
          </w:p>
        </w:tc>
        <w:tc>
          <w:tcPr>
            <w:tcW w:w="1172" w:type="dxa"/>
            <w:gridSpan w:val="2"/>
            <w:vAlign w:val="center"/>
          </w:tcPr>
          <w:p w14:paraId="49E9FD4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0A5CEAE"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63F6ACC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94FE1C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96718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E8F26A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74C9EA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13E74D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414B6B7"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9B2722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DD34301"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CBE2D3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5617B9C" w14:textId="77777777" w:rsidTr="00723C3B">
        <w:trPr>
          <w:gridAfter w:val="1"/>
          <w:wAfter w:w="220" w:type="dxa"/>
          <w:trHeight w:val="241"/>
        </w:trPr>
        <w:tc>
          <w:tcPr>
            <w:tcW w:w="713" w:type="dxa"/>
            <w:vMerge/>
            <w:vAlign w:val="center"/>
          </w:tcPr>
          <w:p w14:paraId="276CC615" w14:textId="77777777" w:rsidR="004245DB" w:rsidRPr="00DA6730" w:rsidRDefault="004245DB" w:rsidP="00723C3B">
            <w:pPr>
              <w:pStyle w:val="TAC"/>
              <w:rPr>
                <w:rFonts w:cs="Arial"/>
                <w:lang w:eastAsia="zh-TW"/>
              </w:rPr>
            </w:pPr>
          </w:p>
        </w:tc>
        <w:tc>
          <w:tcPr>
            <w:tcW w:w="1172" w:type="dxa"/>
            <w:gridSpan w:val="2"/>
            <w:vAlign w:val="center"/>
          </w:tcPr>
          <w:p w14:paraId="12F7DDD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A05214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1DB24F2" w14:textId="77777777" w:rsidR="004245DB" w:rsidRPr="00DA6730" w:rsidRDefault="004245DB" w:rsidP="00723C3B">
            <w:pPr>
              <w:pStyle w:val="TAC"/>
              <w:rPr>
                <w:rFonts w:cs="Arial"/>
                <w:lang w:eastAsia="zh-TW"/>
              </w:rPr>
            </w:pPr>
          </w:p>
        </w:tc>
        <w:tc>
          <w:tcPr>
            <w:tcW w:w="1605" w:type="dxa"/>
            <w:gridSpan w:val="3"/>
            <w:vAlign w:val="center"/>
          </w:tcPr>
          <w:p w14:paraId="0F252492"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EF8A18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35A4DA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61D8AE" w14:textId="77777777" w:rsidR="004245DB" w:rsidRPr="00DA6730" w:rsidRDefault="004245DB" w:rsidP="00723C3B">
            <w:pPr>
              <w:pStyle w:val="TAC"/>
              <w:rPr>
                <w:rFonts w:cs="Arial"/>
                <w:lang w:eastAsia="zh-TW"/>
              </w:rPr>
            </w:pPr>
          </w:p>
        </w:tc>
        <w:tc>
          <w:tcPr>
            <w:tcW w:w="1856" w:type="dxa"/>
            <w:gridSpan w:val="5"/>
            <w:vAlign w:val="center"/>
          </w:tcPr>
          <w:p w14:paraId="16C2835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F34C13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5E578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F5758AA" w14:textId="77777777" w:rsidR="004245DB" w:rsidRPr="00DA6730" w:rsidRDefault="004245DB" w:rsidP="00723C3B">
            <w:pPr>
              <w:pStyle w:val="TAC"/>
              <w:rPr>
                <w:rFonts w:cs="Arial"/>
                <w:lang w:eastAsia="zh-TW"/>
              </w:rPr>
            </w:pPr>
          </w:p>
        </w:tc>
        <w:tc>
          <w:tcPr>
            <w:tcW w:w="4438" w:type="dxa"/>
            <w:gridSpan w:val="2"/>
            <w:vAlign w:val="center"/>
          </w:tcPr>
          <w:p w14:paraId="44F13A97" w14:textId="77777777" w:rsidR="004245DB" w:rsidRPr="00DA6730" w:rsidRDefault="004245DB" w:rsidP="00723C3B">
            <w:pPr>
              <w:pStyle w:val="TAC"/>
              <w:rPr>
                <w:rFonts w:cs="Arial"/>
                <w:lang w:eastAsia="zh-TW"/>
              </w:rPr>
            </w:pPr>
            <w:r w:rsidRPr="00DA6730">
              <w:rPr>
                <w:rFonts w:cs="Arial"/>
              </w:rPr>
              <w:t>50</w:t>
            </w:r>
          </w:p>
        </w:tc>
      </w:tr>
      <w:tr w:rsidR="004245DB" w:rsidRPr="00DA6730" w14:paraId="28D19FAA" w14:textId="77777777" w:rsidTr="00723C3B">
        <w:trPr>
          <w:gridAfter w:val="1"/>
          <w:wAfter w:w="220" w:type="dxa"/>
          <w:trHeight w:val="241"/>
        </w:trPr>
        <w:tc>
          <w:tcPr>
            <w:tcW w:w="713" w:type="dxa"/>
            <w:vMerge w:val="restart"/>
            <w:vAlign w:val="center"/>
          </w:tcPr>
          <w:p w14:paraId="37CFF7D3" w14:textId="77777777" w:rsidR="004245DB" w:rsidRPr="00DA6730" w:rsidRDefault="004245DB" w:rsidP="00723C3B">
            <w:pPr>
              <w:pStyle w:val="TAC"/>
              <w:rPr>
                <w:rFonts w:cs="Arial"/>
                <w:lang w:eastAsia="zh-TW"/>
              </w:rPr>
            </w:pPr>
            <w:r w:rsidRPr="00DA6730">
              <w:t>11</w:t>
            </w:r>
          </w:p>
        </w:tc>
        <w:tc>
          <w:tcPr>
            <w:tcW w:w="1172" w:type="dxa"/>
            <w:gridSpan w:val="2"/>
            <w:vAlign w:val="center"/>
          </w:tcPr>
          <w:p w14:paraId="40631FB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5C45C97"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4920CDA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7EF78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EAF126"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732295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A6946C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3CCF50B"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8E17C0B"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D606BB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71039E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489E2E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2215403" w14:textId="77777777" w:rsidTr="00723C3B">
        <w:trPr>
          <w:gridAfter w:val="1"/>
          <w:wAfter w:w="220" w:type="dxa"/>
          <w:trHeight w:val="241"/>
        </w:trPr>
        <w:tc>
          <w:tcPr>
            <w:tcW w:w="713" w:type="dxa"/>
            <w:vMerge/>
            <w:vAlign w:val="center"/>
          </w:tcPr>
          <w:p w14:paraId="0CE71301" w14:textId="77777777" w:rsidR="004245DB" w:rsidRPr="00DA6730" w:rsidRDefault="004245DB" w:rsidP="00723C3B">
            <w:pPr>
              <w:pStyle w:val="TAC"/>
              <w:rPr>
                <w:rFonts w:cs="Arial"/>
                <w:lang w:eastAsia="zh-TW"/>
              </w:rPr>
            </w:pPr>
          </w:p>
        </w:tc>
        <w:tc>
          <w:tcPr>
            <w:tcW w:w="1172" w:type="dxa"/>
            <w:gridSpan w:val="2"/>
            <w:vAlign w:val="center"/>
          </w:tcPr>
          <w:p w14:paraId="17D0C37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E7654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E242ADB" w14:textId="77777777" w:rsidR="004245DB" w:rsidRPr="00DA6730" w:rsidRDefault="004245DB" w:rsidP="00723C3B">
            <w:pPr>
              <w:pStyle w:val="TAC"/>
              <w:rPr>
                <w:rFonts w:cs="Arial"/>
                <w:lang w:eastAsia="zh-TW"/>
              </w:rPr>
            </w:pPr>
          </w:p>
        </w:tc>
        <w:tc>
          <w:tcPr>
            <w:tcW w:w="1605" w:type="dxa"/>
            <w:gridSpan w:val="3"/>
            <w:vAlign w:val="center"/>
          </w:tcPr>
          <w:p w14:paraId="5C8CEEE5"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25B5B12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65985C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36DD2A5" w14:textId="77777777" w:rsidR="004245DB" w:rsidRPr="00DA6730" w:rsidRDefault="004245DB" w:rsidP="00723C3B">
            <w:pPr>
              <w:pStyle w:val="TAC"/>
              <w:rPr>
                <w:rFonts w:cs="Arial"/>
                <w:lang w:eastAsia="zh-TW"/>
              </w:rPr>
            </w:pPr>
          </w:p>
        </w:tc>
        <w:tc>
          <w:tcPr>
            <w:tcW w:w="1856" w:type="dxa"/>
            <w:gridSpan w:val="5"/>
            <w:vAlign w:val="center"/>
          </w:tcPr>
          <w:p w14:paraId="5736FC5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737BDEA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218FA2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3420D47" w14:textId="77777777" w:rsidR="004245DB" w:rsidRPr="00DA6730" w:rsidRDefault="004245DB" w:rsidP="00723C3B">
            <w:pPr>
              <w:pStyle w:val="TAC"/>
              <w:rPr>
                <w:rFonts w:cs="Arial"/>
                <w:lang w:eastAsia="zh-TW"/>
              </w:rPr>
            </w:pPr>
          </w:p>
        </w:tc>
        <w:tc>
          <w:tcPr>
            <w:tcW w:w="4438" w:type="dxa"/>
            <w:gridSpan w:val="2"/>
            <w:vAlign w:val="center"/>
          </w:tcPr>
          <w:p w14:paraId="5804258C" w14:textId="77777777" w:rsidR="004245DB" w:rsidRPr="00DA6730" w:rsidRDefault="004245DB" w:rsidP="00723C3B">
            <w:pPr>
              <w:pStyle w:val="TAC"/>
              <w:rPr>
                <w:rFonts w:cs="Arial"/>
                <w:lang w:eastAsia="zh-TW"/>
              </w:rPr>
            </w:pPr>
            <w:r w:rsidRPr="00DA6730">
              <w:rPr>
                <w:rFonts w:cs="Arial"/>
              </w:rPr>
              <w:t>75</w:t>
            </w:r>
          </w:p>
        </w:tc>
      </w:tr>
      <w:tr w:rsidR="004245DB" w:rsidRPr="00DA6730" w14:paraId="13E729D5" w14:textId="77777777" w:rsidTr="00723C3B">
        <w:trPr>
          <w:gridAfter w:val="1"/>
          <w:wAfter w:w="220" w:type="dxa"/>
          <w:trHeight w:val="241"/>
        </w:trPr>
        <w:tc>
          <w:tcPr>
            <w:tcW w:w="713" w:type="dxa"/>
            <w:vMerge w:val="restart"/>
            <w:vAlign w:val="center"/>
          </w:tcPr>
          <w:p w14:paraId="43A0BCFF" w14:textId="77777777" w:rsidR="004245DB" w:rsidRPr="00DA6730" w:rsidRDefault="004245DB" w:rsidP="00723C3B">
            <w:pPr>
              <w:pStyle w:val="TAC"/>
              <w:rPr>
                <w:rFonts w:cs="Arial"/>
                <w:lang w:eastAsia="zh-TW"/>
              </w:rPr>
            </w:pPr>
            <w:r w:rsidRPr="00DA6730">
              <w:t>12</w:t>
            </w:r>
          </w:p>
        </w:tc>
        <w:tc>
          <w:tcPr>
            <w:tcW w:w="1172" w:type="dxa"/>
            <w:gridSpan w:val="2"/>
            <w:vAlign w:val="center"/>
          </w:tcPr>
          <w:p w14:paraId="087F6E8A"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C046D4"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3A69EA50"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0C4EDA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2EA43A"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05F2667"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D51156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AE33E2"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809326E"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33E06AD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36ED15B"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D626C7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574BD7A" w14:textId="77777777" w:rsidTr="00723C3B">
        <w:trPr>
          <w:gridAfter w:val="1"/>
          <w:wAfter w:w="220" w:type="dxa"/>
          <w:trHeight w:val="241"/>
        </w:trPr>
        <w:tc>
          <w:tcPr>
            <w:tcW w:w="713" w:type="dxa"/>
            <w:vMerge/>
            <w:vAlign w:val="center"/>
          </w:tcPr>
          <w:p w14:paraId="263C90BF" w14:textId="77777777" w:rsidR="004245DB" w:rsidRPr="00DA6730" w:rsidRDefault="004245DB" w:rsidP="00723C3B">
            <w:pPr>
              <w:pStyle w:val="TAC"/>
              <w:rPr>
                <w:rFonts w:cs="Arial"/>
                <w:lang w:eastAsia="zh-TW"/>
              </w:rPr>
            </w:pPr>
          </w:p>
        </w:tc>
        <w:tc>
          <w:tcPr>
            <w:tcW w:w="1172" w:type="dxa"/>
            <w:gridSpan w:val="2"/>
            <w:vAlign w:val="center"/>
          </w:tcPr>
          <w:p w14:paraId="7C89A3F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64E80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25C9D5" w14:textId="77777777" w:rsidR="004245DB" w:rsidRPr="00DA6730" w:rsidRDefault="004245DB" w:rsidP="00723C3B">
            <w:pPr>
              <w:pStyle w:val="TAC"/>
              <w:rPr>
                <w:rFonts w:cs="Arial"/>
                <w:lang w:eastAsia="zh-TW"/>
              </w:rPr>
            </w:pPr>
          </w:p>
        </w:tc>
        <w:tc>
          <w:tcPr>
            <w:tcW w:w="1605" w:type="dxa"/>
            <w:gridSpan w:val="3"/>
            <w:vAlign w:val="center"/>
          </w:tcPr>
          <w:p w14:paraId="15BCA4D5"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010C388E"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CE2436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F409984" w14:textId="77777777" w:rsidR="004245DB" w:rsidRPr="00DA6730" w:rsidRDefault="004245DB" w:rsidP="00723C3B">
            <w:pPr>
              <w:pStyle w:val="TAC"/>
              <w:rPr>
                <w:rFonts w:cs="Arial"/>
                <w:lang w:eastAsia="zh-TW"/>
              </w:rPr>
            </w:pPr>
          </w:p>
        </w:tc>
        <w:tc>
          <w:tcPr>
            <w:tcW w:w="1856" w:type="dxa"/>
            <w:gridSpan w:val="5"/>
            <w:vAlign w:val="center"/>
          </w:tcPr>
          <w:p w14:paraId="0C4E2CC1" w14:textId="77777777" w:rsidR="004245DB" w:rsidRPr="00DA6730" w:rsidRDefault="004245DB" w:rsidP="00723C3B">
            <w:pPr>
              <w:pStyle w:val="TAC"/>
              <w:rPr>
                <w:rFonts w:cs="Arial"/>
                <w:lang w:eastAsia="zh-TW"/>
              </w:rPr>
            </w:pPr>
            <w:r w:rsidRPr="00DA6730">
              <w:rPr>
                <w:rFonts w:cs="Arial"/>
              </w:rPr>
              <w:t>50</w:t>
            </w:r>
          </w:p>
        </w:tc>
        <w:tc>
          <w:tcPr>
            <w:tcW w:w="1755" w:type="dxa"/>
            <w:gridSpan w:val="5"/>
            <w:vAlign w:val="center"/>
          </w:tcPr>
          <w:p w14:paraId="2E17ACC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D4B03E9"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1E1EA65" w14:textId="77777777" w:rsidR="004245DB" w:rsidRPr="00DA6730" w:rsidRDefault="004245DB" w:rsidP="00723C3B">
            <w:pPr>
              <w:pStyle w:val="TAC"/>
              <w:rPr>
                <w:rFonts w:cs="Arial"/>
                <w:lang w:eastAsia="zh-TW"/>
              </w:rPr>
            </w:pPr>
          </w:p>
        </w:tc>
        <w:tc>
          <w:tcPr>
            <w:tcW w:w="4438" w:type="dxa"/>
            <w:gridSpan w:val="2"/>
            <w:vAlign w:val="center"/>
          </w:tcPr>
          <w:p w14:paraId="72E9FBFB" w14:textId="77777777" w:rsidR="004245DB" w:rsidRPr="00DA6730" w:rsidRDefault="004245DB" w:rsidP="00723C3B">
            <w:pPr>
              <w:pStyle w:val="TAC"/>
              <w:rPr>
                <w:rFonts w:cs="Arial"/>
                <w:lang w:eastAsia="zh-TW"/>
              </w:rPr>
            </w:pPr>
            <w:r w:rsidRPr="00DA6730">
              <w:rPr>
                <w:rFonts w:cs="Arial"/>
              </w:rPr>
              <w:t>50</w:t>
            </w:r>
          </w:p>
        </w:tc>
      </w:tr>
      <w:tr w:rsidR="004245DB" w:rsidRPr="00DA6730" w14:paraId="21C47E19" w14:textId="77777777" w:rsidTr="00723C3B">
        <w:trPr>
          <w:gridAfter w:val="1"/>
          <w:wAfter w:w="220" w:type="dxa"/>
          <w:trHeight w:val="241"/>
        </w:trPr>
        <w:tc>
          <w:tcPr>
            <w:tcW w:w="713" w:type="dxa"/>
            <w:vMerge w:val="restart"/>
            <w:vAlign w:val="center"/>
          </w:tcPr>
          <w:p w14:paraId="3A95BD60" w14:textId="77777777" w:rsidR="004245DB" w:rsidRPr="00DA6730" w:rsidRDefault="004245DB" w:rsidP="00723C3B">
            <w:pPr>
              <w:pStyle w:val="TAC"/>
              <w:rPr>
                <w:rFonts w:cs="Arial"/>
                <w:lang w:eastAsia="zh-TW"/>
              </w:rPr>
            </w:pPr>
            <w:r w:rsidRPr="00DA6730">
              <w:t>13</w:t>
            </w:r>
          </w:p>
        </w:tc>
        <w:tc>
          <w:tcPr>
            <w:tcW w:w="1172" w:type="dxa"/>
            <w:gridSpan w:val="2"/>
            <w:vAlign w:val="center"/>
          </w:tcPr>
          <w:p w14:paraId="1D8ECD5D"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0A693930"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1C39619"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4761DE4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990F2F"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5AE829D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799AD38"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D96F2D7"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2EF167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493DD6E1"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469550C"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F088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CC5054" w14:textId="77777777" w:rsidTr="00723C3B">
        <w:trPr>
          <w:gridAfter w:val="1"/>
          <w:wAfter w:w="220" w:type="dxa"/>
          <w:trHeight w:val="241"/>
        </w:trPr>
        <w:tc>
          <w:tcPr>
            <w:tcW w:w="713" w:type="dxa"/>
            <w:vMerge/>
            <w:vAlign w:val="center"/>
          </w:tcPr>
          <w:p w14:paraId="0A26484C" w14:textId="77777777" w:rsidR="004245DB" w:rsidRPr="00DA6730" w:rsidRDefault="004245DB" w:rsidP="00723C3B">
            <w:pPr>
              <w:pStyle w:val="TAC"/>
              <w:rPr>
                <w:rFonts w:cs="Arial"/>
                <w:lang w:eastAsia="zh-TW"/>
              </w:rPr>
            </w:pPr>
          </w:p>
        </w:tc>
        <w:tc>
          <w:tcPr>
            <w:tcW w:w="1172" w:type="dxa"/>
            <w:gridSpan w:val="2"/>
            <w:vAlign w:val="center"/>
          </w:tcPr>
          <w:p w14:paraId="79B03C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0C653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B92D90C" w14:textId="77777777" w:rsidR="004245DB" w:rsidRPr="00DA6730" w:rsidRDefault="004245DB" w:rsidP="00723C3B">
            <w:pPr>
              <w:pStyle w:val="TAC"/>
              <w:rPr>
                <w:rFonts w:cs="Arial"/>
                <w:lang w:eastAsia="zh-TW"/>
              </w:rPr>
            </w:pPr>
          </w:p>
        </w:tc>
        <w:tc>
          <w:tcPr>
            <w:tcW w:w="1605" w:type="dxa"/>
            <w:gridSpan w:val="3"/>
            <w:vAlign w:val="center"/>
          </w:tcPr>
          <w:p w14:paraId="7B9D8FE0"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6A5819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68F8AF"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4193D52" w14:textId="77777777" w:rsidR="004245DB" w:rsidRPr="00DA6730" w:rsidRDefault="004245DB" w:rsidP="00723C3B">
            <w:pPr>
              <w:pStyle w:val="TAC"/>
              <w:rPr>
                <w:rFonts w:cs="Arial"/>
                <w:lang w:eastAsia="zh-TW"/>
              </w:rPr>
            </w:pPr>
          </w:p>
        </w:tc>
        <w:tc>
          <w:tcPr>
            <w:tcW w:w="1856" w:type="dxa"/>
            <w:gridSpan w:val="5"/>
            <w:vAlign w:val="center"/>
          </w:tcPr>
          <w:p w14:paraId="4752546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3C7D80B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BF98E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25A17D6" w14:textId="77777777" w:rsidR="004245DB" w:rsidRPr="00DA6730" w:rsidRDefault="004245DB" w:rsidP="00723C3B">
            <w:pPr>
              <w:pStyle w:val="TAC"/>
              <w:rPr>
                <w:rFonts w:cs="Arial"/>
                <w:lang w:eastAsia="zh-TW"/>
              </w:rPr>
            </w:pPr>
          </w:p>
        </w:tc>
        <w:tc>
          <w:tcPr>
            <w:tcW w:w="4438" w:type="dxa"/>
            <w:gridSpan w:val="2"/>
            <w:vAlign w:val="center"/>
          </w:tcPr>
          <w:p w14:paraId="25512384" w14:textId="77777777" w:rsidR="004245DB" w:rsidRPr="00DA6730" w:rsidRDefault="004245DB" w:rsidP="00723C3B">
            <w:pPr>
              <w:pStyle w:val="TAC"/>
              <w:rPr>
                <w:rFonts w:cs="Arial"/>
                <w:lang w:eastAsia="zh-TW"/>
              </w:rPr>
            </w:pPr>
            <w:r w:rsidRPr="00DA6730">
              <w:rPr>
                <w:rFonts w:cs="Arial"/>
              </w:rPr>
              <w:t>75</w:t>
            </w:r>
          </w:p>
        </w:tc>
      </w:tr>
      <w:tr w:rsidR="004245DB" w:rsidRPr="00DA6730" w14:paraId="00DB5955" w14:textId="77777777" w:rsidTr="00723C3B">
        <w:trPr>
          <w:gridAfter w:val="1"/>
          <w:wAfter w:w="220" w:type="dxa"/>
          <w:trHeight w:val="241"/>
        </w:trPr>
        <w:tc>
          <w:tcPr>
            <w:tcW w:w="713" w:type="dxa"/>
            <w:vMerge w:val="restart"/>
            <w:vAlign w:val="center"/>
          </w:tcPr>
          <w:p w14:paraId="1D326409" w14:textId="77777777" w:rsidR="004245DB" w:rsidRPr="00DA6730" w:rsidRDefault="004245DB" w:rsidP="00723C3B">
            <w:pPr>
              <w:pStyle w:val="TAC"/>
              <w:rPr>
                <w:rFonts w:cs="Arial"/>
                <w:lang w:eastAsia="zh-TW"/>
              </w:rPr>
            </w:pPr>
            <w:r w:rsidRPr="00DA6730">
              <w:t>14</w:t>
            </w:r>
          </w:p>
        </w:tc>
        <w:tc>
          <w:tcPr>
            <w:tcW w:w="1172" w:type="dxa"/>
            <w:gridSpan w:val="2"/>
            <w:vAlign w:val="center"/>
          </w:tcPr>
          <w:p w14:paraId="3134659E"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422B28A7"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CC368BC"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3F95B48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3AD29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04AEC6C0"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00B750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1294D5F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72E0874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AB3350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806B6F2"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4A5347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464CF88" w14:textId="77777777" w:rsidTr="00723C3B">
        <w:trPr>
          <w:gridAfter w:val="1"/>
          <w:wAfter w:w="220" w:type="dxa"/>
          <w:trHeight w:val="241"/>
        </w:trPr>
        <w:tc>
          <w:tcPr>
            <w:tcW w:w="713" w:type="dxa"/>
            <w:vMerge/>
            <w:vAlign w:val="center"/>
          </w:tcPr>
          <w:p w14:paraId="79FED516" w14:textId="77777777" w:rsidR="004245DB" w:rsidRPr="00DA6730" w:rsidRDefault="004245DB" w:rsidP="00723C3B">
            <w:pPr>
              <w:pStyle w:val="TAC"/>
              <w:rPr>
                <w:rFonts w:cs="Arial"/>
                <w:lang w:eastAsia="zh-TW"/>
              </w:rPr>
            </w:pPr>
          </w:p>
        </w:tc>
        <w:tc>
          <w:tcPr>
            <w:tcW w:w="1172" w:type="dxa"/>
            <w:gridSpan w:val="2"/>
            <w:vAlign w:val="center"/>
          </w:tcPr>
          <w:p w14:paraId="4041AA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3998E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ABA50A" w14:textId="77777777" w:rsidR="004245DB" w:rsidRPr="00DA6730" w:rsidRDefault="004245DB" w:rsidP="00723C3B">
            <w:pPr>
              <w:pStyle w:val="TAC"/>
              <w:rPr>
                <w:rFonts w:cs="Arial"/>
                <w:lang w:eastAsia="zh-TW"/>
              </w:rPr>
            </w:pPr>
          </w:p>
        </w:tc>
        <w:tc>
          <w:tcPr>
            <w:tcW w:w="1605" w:type="dxa"/>
            <w:gridSpan w:val="3"/>
            <w:vAlign w:val="center"/>
          </w:tcPr>
          <w:p w14:paraId="61E769A4" w14:textId="77777777" w:rsidR="004245DB" w:rsidRPr="00DA6730" w:rsidRDefault="004245DB" w:rsidP="00723C3B">
            <w:pPr>
              <w:pStyle w:val="TAC"/>
              <w:rPr>
                <w:rFonts w:cs="Arial"/>
                <w:lang w:eastAsia="zh-TW"/>
              </w:rPr>
            </w:pPr>
            <w:r w:rsidRPr="00DA6730">
              <w:rPr>
                <w:rFonts w:cs="Arial"/>
              </w:rPr>
              <w:t>50</w:t>
            </w:r>
          </w:p>
        </w:tc>
        <w:tc>
          <w:tcPr>
            <w:tcW w:w="1227" w:type="dxa"/>
            <w:gridSpan w:val="3"/>
            <w:vAlign w:val="center"/>
          </w:tcPr>
          <w:p w14:paraId="05CC9FD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61C6D6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B9D8C50" w14:textId="77777777" w:rsidR="004245DB" w:rsidRPr="00DA6730" w:rsidRDefault="004245DB" w:rsidP="00723C3B">
            <w:pPr>
              <w:pStyle w:val="TAC"/>
              <w:rPr>
                <w:rFonts w:cs="Arial"/>
                <w:lang w:eastAsia="zh-TW"/>
              </w:rPr>
            </w:pPr>
          </w:p>
        </w:tc>
        <w:tc>
          <w:tcPr>
            <w:tcW w:w="1856" w:type="dxa"/>
            <w:gridSpan w:val="5"/>
            <w:vAlign w:val="center"/>
          </w:tcPr>
          <w:p w14:paraId="461CC3FC"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8977C1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680DE5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8DDA057" w14:textId="77777777" w:rsidR="004245DB" w:rsidRPr="00DA6730" w:rsidRDefault="004245DB" w:rsidP="00723C3B">
            <w:pPr>
              <w:pStyle w:val="TAC"/>
              <w:rPr>
                <w:rFonts w:cs="Arial"/>
                <w:lang w:eastAsia="zh-TW"/>
              </w:rPr>
            </w:pPr>
          </w:p>
        </w:tc>
        <w:tc>
          <w:tcPr>
            <w:tcW w:w="4438" w:type="dxa"/>
            <w:gridSpan w:val="2"/>
            <w:vAlign w:val="center"/>
          </w:tcPr>
          <w:p w14:paraId="495D1E6B" w14:textId="77777777" w:rsidR="004245DB" w:rsidRPr="00DA6730" w:rsidRDefault="004245DB" w:rsidP="00723C3B">
            <w:pPr>
              <w:pStyle w:val="TAC"/>
              <w:rPr>
                <w:rFonts w:cs="Arial"/>
                <w:lang w:eastAsia="zh-TW"/>
              </w:rPr>
            </w:pPr>
            <w:r w:rsidRPr="00DA6730">
              <w:rPr>
                <w:rFonts w:cs="Arial"/>
              </w:rPr>
              <w:t>100</w:t>
            </w:r>
          </w:p>
        </w:tc>
      </w:tr>
      <w:tr w:rsidR="004245DB" w:rsidRPr="00DA6730" w14:paraId="5181B560" w14:textId="77777777" w:rsidTr="00723C3B">
        <w:trPr>
          <w:gridAfter w:val="1"/>
          <w:wAfter w:w="220" w:type="dxa"/>
          <w:trHeight w:val="241"/>
        </w:trPr>
        <w:tc>
          <w:tcPr>
            <w:tcW w:w="713" w:type="dxa"/>
            <w:vMerge w:val="restart"/>
            <w:vAlign w:val="center"/>
          </w:tcPr>
          <w:p w14:paraId="7A7A5404" w14:textId="77777777" w:rsidR="004245DB" w:rsidRPr="00DA6730" w:rsidRDefault="004245DB" w:rsidP="00723C3B">
            <w:pPr>
              <w:pStyle w:val="TAC"/>
              <w:rPr>
                <w:rFonts w:cs="Arial"/>
                <w:lang w:eastAsia="zh-TW"/>
              </w:rPr>
            </w:pPr>
            <w:r w:rsidRPr="00DA6730">
              <w:t>15</w:t>
            </w:r>
          </w:p>
        </w:tc>
        <w:tc>
          <w:tcPr>
            <w:tcW w:w="1172" w:type="dxa"/>
            <w:gridSpan w:val="2"/>
            <w:vAlign w:val="center"/>
          </w:tcPr>
          <w:p w14:paraId="41F625D3"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15D99C"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3049F3DD" w14:textId="77777777" w:rsidR="004245DB" w:rsidRPr="00DA6730" w:rsidRDefault="004245DB" w:rsidP="00723C3B">
            <w:pPr>
              <w:pStyle w:val="TAC"/>
              <w:rPr>
                <w:rFonts w:cs="Arial"/>
                <w:lang w:eastAsia="zh-TW"/>
              </w:rPr>
            </w:pPr>
            <w:r w:rsidRPr="00DA6730">
              <w:rPr>
                <w:rFonts w:cs="Arial"/>
              </w:rPr>
              <w:t>25@50</w:t>
            </w:r>
          </w:p>
        </w:tc>
        <w:tc>
          <w:tcPr>
            <w:tcW w:w="1605" w:type="dxa"/>
            <w:gridSpan w:val="3"/>
            <w:vAlign w:val="center"/>
          </w:tcPr>
          <w:p w14:paraId="201D35F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BACD014"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FB74656"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5123E7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7F414CE"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9CF030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5B49F8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D58D26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38CF43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A12DE" w14:textId="77777777" w:rsidTr="00723C3B">
        <w:trPr>
          <w:gridAfter w:val="1"/>
          <w:wAfter w:w="220" w:type="dxa"/>
          <w:trHeight w:val="241"/>
        </w:trPr>
        <w:tc>
          <w:tcPr>
            <w:tcW w:w="713" w:type="dxa"/>
            <w:vMerge/>
            <w:vAlign w:val="center"/>
          </w:tcPr>
          <w:p w14:paraId="78180414" w14:textId="77777777" w:rsidR="004245DB" w:rsidRPr="00DA6730" w:rsidRDefault="004245DB" w:rsidP="00723C3B">
            <w:pPr>
              <w:pStyle w:val="TAC"/>
              <w:rPr>
                <w:rFonts w:cs="Arial"/>
                <w:lang w:eastAsia="zh-TW"/>
              </w:rPr>
            </w:pPr>
          </w:p>
        </w:tc>
        <w:tc>
          <w:tcPr>
            <w:tcW w:w="1172" w:type="dxa"/>
            <w:gridSpan w:val="2"/>
            <w:vAlign w:val="center"/>
          </w:tcPr>
          <w:p w14:paraId="4C617C2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2E50556"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0AA948" w14:textId="77777777" w:rsidR="004245DB" w:rsidRPr="00DA6730" w:rsidRDefault="004245DB" w:rsidP="00723C3B">
            <w:pPr>
              <w:pStyle w:val="TAC"/>
              <w:rPr>
                <w:rFonts w:cs="Arial"/>
                <w:lang w:eastAsia="zh-TW"/>
              </w:rPr>
            </w:pPr>
          </w:p>
        </w:tc>
        <w:tc>
          <w:tcPr>
            <w:tcW w:w="1605" w:type="dxa"/>
            <w:gridSpan w:val="3"/>
            <w:vAlign w:val="center"/>
          </w:tcPr>
          <w:p w14:paraId="2F0CFE5B"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2086C2AD"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CE7239D"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4E23C9" w14:textId="77777777" w:rsidR="004245DB" w:rsidRPr="00DA6730" w:rsidRDefault="004245DB" w:rsidP="00723C3B">
            <w:pPr>
              <w:pStyle w:val="TAC"/>
              <w:rPr>
                <w:rFonts w:cs="Arial"/>
                <w:lang w:eastAsia="zh-TW"/>
              </w:rPr>
            </w:pPr>
          </w:p>
        </w:tc>
        <w:tc>
          <w:tcPr>
            <w:tcW w:w="1856" w:type="dxa"/>
            <w:gridSpan w:val="5"/>
            <w:vAlign w:val="center"/>
          </w:tcPr>
          <w:p w14:paraId="22BFC9A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2A7302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2F036D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475BA8A" w14:textId="77777777" w:rsidR="004245DB" w:rsidRPr="00DA6730" w:rsidRDefault="004245DB" w:rsidP="00723C3B">
            <w:pPr>
              <w:pStyle w:val="TAC"/>
              <w:rPr>
                <w:rFonts w:cs="Arial"/>
                <w:lang w:eastAsia="zh-TW"/>
              </w:rPr>
            </w:pPr>
          </w:p>
        </w:tc>
        <w:tc>
          <w:tcPr>
            <w:tcW w:w="4438" w:type="dxa"/>
            <w:gridSpan w:val="2"/>
            <w:vAlign w:val="center"/>
          </w:tcPr>
          <w:p w14:paraId="13821C73" w14:textId="77777777" w:rsidR="004245DB" w:rsidRPr="00DA6730" w:rsidRDefault="004245DB" w:rsidP="00723C3B">
            <w:pPr>
              <w:pStyle w:val="TAC"/>
              <w:rPr>
                <w:rFonts w:cs="Arial"/>
                <w:lang w:eastAsia="zh-TW"/>
              </w:rPr>
            </w:pPr>
            <w:r w:rsidRPr="00DA6730">
              <w:rPr>
                <w:rFonts w:cs="Arial"/>
              </w:rPr>
              <w:t>100</w:t>
            </w:r>
          </w:p>
        </w:tc>
      </w:tr>
      <w:tr w:rsidR="004245DB" w:rsidRPr="00DA6730" w14:paraId="5D139C28" w14:textId="77777777" w:rsidTr="00723C3B">
        <w:trPr>
          <w:gridAfter w:val="2"/>
          <w:wAfter w:w="2846" w:type="dxa"/>
          <w:trHeight w:val="241"/>
        </w:trPr>
        <w:tc>
          <w:tcPr>
            <w:tcW w:w="20274" w:type="dxa"/>
            <w:gridSpan w:val="41"/>
            <w:vAlign w:val="center"/>
          </w:tcPr>
          <w:p w14:paraId="29026CC5" w14:textId="77777777" w:rsidR="004245DB" w:rsidRPr="00DA6730" w:rsidRDefault="004245DB" w:rsidP="00723C3B">
            <w:pPr>
              <w:pStyle w:val="TAC"/>
              <w:rPr>
                <w:rFonts w:cs="Arial"/>
                <w:lang w:eastAsia="zh-TW"/>
              </w:rPr>
            </w:pPr>
            <w:r w:rsidRPr="00DA6730">
              <w:rPr>
                <w:rFonts w:cs="Arial"/>
                <w:b/>
                <w:lang w:eastAsia="zh-TW"/>
              </w:rPr>
              <w:t>Test Settings for CA_1A-3A-26A with UL CA Configuration</w:t>
            </w:r>
          </w:p>
        </w:tc>
      </w:tr>
      <w:tr w:rsidR="004245DB" w:rsidRPr="00DA6730" w14:paraId="1DF28CE5" w14:textId="77777777" w:rsidTr="00723C3B">
        <w:trPr>
          <w:gridAfter w:val="2"/>
          <w:wAfter w:w="2846" w:type="dxa"/>
          <w:trHeight w:val="241"/>
        </w:trPr>
        <w:tc>
          <w:tcPr>
            <w:tcW w:w="713" w:type="dxa"/>
            <w:vMerge w:val="restart"/>
            <w:vAlign w:val="center"/>
          </w:tcPr>
          <w:p w14:paraId="545A80A9"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2F06B88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2FE2B4F1"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2744527A"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031CCC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D9E968"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CDBDC6C"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19A4216E"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48A3311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9ECE5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25EC608"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8E0065B" w14:textId="77777777" w:rsidR="004245DB" w:rsidRPr="00DA6730" w:rsidRDefault="004245DB" w:rsidP="00723C3B">
            <w:pPr>
              <w:pStyle w:val="TAC"/>
              <w:rPr>
                <w:rFonts w:cs="Arial"/>
                <w:lang w:eastAsia="zh-TW"/>
              </w:rPr>
            </w:pPr>
            <w:r w:rsidRPr="00DA6730">
              <w:t>N/A</w:t>
            </w:r>
          </w:p>
        </w:tc>
        <w:tc>
          <w:tcPr>
            <w:tcW w:w="1812" w:type="dxa"/>
            <w:vAlign w:val="center"/>
          </w:tcPr>
          <w:p w14:paraId="7560CF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C32B05" w14:textId="77777777" w:rsidTr="00723C3B">
        <w:trPr>
          <w:gridAfter w:val="2"/>
          <w:wAfter w:w="2846" w:type="dxa"/>
          <w:trHeight w:val="241"/>
        </w:trPr>
        <w:tc>
          <w:tcPr>
            <w:tcW w:w="713" w:type="dxa"/>
            <w:vMerge/>
            <w:vAlign w:val="center"/>
          </w:tcPr>
          <w:p w14:paraId="7D13E8C2" w14:textId="77777777" w:rsidR="004245DB" w:rsidRPr="00DA6730" w:rsidRDefault="004245DB" w:rsidP="00723C3B">
            <w:pPr>
              <w:pStyle w:val="TAC"/>
              <w:rPr>
                <w:rFonts w:cs="Arial"/>
                <w:lang w:eastAsia="zh-TW"/>
              </w:rPr>
            </w:pPr>
          </w:p>
        </w:tc>
        <w:tc>
          <w:tcPr>
            <w:tcW w:w="1172" w:type="dxa"/>
            <w:gridSpan w:val="2"/>
            <w:vAlign w:val="center"/>
          </w:tcPr>
          <w:p w14:paraId="7FD543D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97DE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3ECCA7" w14:textId="77777777" w:rsidR="004245DB" w:rsidRPr="00DA6730" w:rsidRDefault="004245DB" w:rsidP="00723C3B">
            <w:pPr>
              <w:pStyle w:val="TAC"/>
              <w:rPr>
                <w:rFonts w:cs="Arial"/>
                <w:lang w:eastAsia="zh-TW"/>
              </w:rPr>
            </w:pPr>
          </w:p>
        </w:tc>
        <w:tc>
          <w:tcPr>
            <w:tcW w:w="1605" w:type="dxa"/>
            <w:gridSpan w:val="3"/>
            <w:vAlign w:val="center"/>
          </w:tcPr>
          <w:p w14:paraId="583E16C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0FDCB81"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374F89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970B150" w14:textId="77777777" w:rsidR="004245DB" w:rsidRPr="00DA6730" w:rsidRDefault="004245DB" w:rsidP="00723C3B">
            <w:pPr>
              <w:pStyle w:val="TAC"/>
              <w:rPr>
                <w:rFonts w:cs="Arial"/>
                <w:lang w:eastAsia="zh-TW"/>
              </w:rPr>
            </w:pPr>
          </w:p>
        </w:tc>
        <w:tc>
          <w:tcPr>
            <w:tcW w:w="0" w:type="auto"/>
            <w:gridSpan w:val="5"/>
            <w:vAlign w:val="center"/>
          </w:tcPr>
          <w:p w14:paraId="334F0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7ABFED8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007C72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5701A15" w14:textId="77777777" w:rsidR="004245DB" w:rsidRPr="00DA6730" w:rsidRDefault="004245DB" w:rsidP="00723C3B">
            <w:pPr>
              <w:pStyle w:val="TAC"/>
              <w:rPr>
                <w:rFonts w:cs="Arial"/>
                <w:lang w:eastAsia="zh-TW"/>
              </w:rPr>
            </w:pPr>
          </w:p>
        </w:tc>
        <w:tc>
          <w:tcPr>
            <w:tcW w:w="1812" w:type="dxa"/>
            <w:vAlign w:val="center"/>
          </w:tcPr>
          <w:p w14:paraId="28A55539" w14:textId="77777777" w:rsidR="004245DB" w:rsidRPr="00DA6730" w:rsidRDefault="004245DB" w:rsidP="00723C3B">
            <w:pPr>
              <w:pStyle w:val="TAC"/>
              <w:rPr>
                <w:rFonts w:cs="Arial"/>
                <w:lang w:eastAsia="zh-TW"/>
              </w:rPr>
            </w:pPr>
            <w:r w:rsidRPr="00DA6730">
              <w:rPr>
                <w:rFonts w:cs="Arial"/>
              </w:rPr>
              <w:t>25</w:t>
            </w:r>
          </w:p>
        </w:tc>
      </w:tr>
      <w:tr w:rsidR="004245DB" w:rsidRPr="00DA6730" w14:paraId="27F85C45" w14:textId="77777777" w:rsidTr="00723C3B">
        <w:trPr>
          <w:gridAfter w:val="2"/>
          <w:wAfter w:w="2846" w:type="dxa"/>
          <w:trHeight w:val="241"/>
        </w:trPr>
        <w:tc>
          <w:tcPr>
            <w:tcW w:w="713" w:type="dxa"/>
            <w:vMerge w:val="restart"/>
            <w:vAlign w:val="center"/>
          </w:tcPr>
          <w:p w14:paraId="7F564B4F"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2C94168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8300FA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6D4793D"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03C0C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ABD2C85"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661AE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C6A89D6"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7E36BA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8E25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C3CBB0E"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0E0C022" w14:textId="77777777" w:rsidR="004245DB" w:rsidRPr="00DA6730" w:rsidRDefault="004245DB" w:rsidP="00723C3B">
            <w:pPr>
              <w:pStyle w:val="TAC"/>
              <w:rPr>
                <w:rFonts w:cs="Arial"/>
                <w:lang w:eastAsia="zh-TW"/>
              </w:rPr>
            </w:pPr>
            <w:r w:rsidRPr="00DA6730">
              <w:t>N/A</w:t>
            </w:r>
          </w:p>
        </w:tc>
        <w:tc>
          <w:tcPr>
            <w:tcW w:w="1812" w:type="dxa"/>
            <w:vAlign w:val="center"/>
          </w:tcPr>
          <w:p w14:paraId="3937AD1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D023F3" w14:textId="77777777" w:rsidTr="00723C3B">
        <w:trPr>
          <w:gridAfter w:val="2"/>
          <w:wAfter w:w="2846" w:type="dxa"/>
          <w:trHeight w:val="241"/>
        </w:trPr>
        <w:tc>
          <w:tcPr>
            <w:tcW w:w="713" w:type="dxa"/>
            <w:vMerge/>
            <w:vAlign w:val="center"/>
          </w:tcPr>
          <w:p w14:paraId="7DF881C7" w14:textId="77777777" w:rsidR="004245DB" w:rsidRPr="00DA6730" w:rsidRDefault="004245DB" w:rsidP="00723C3B">
            <w:pPr>
              <w:pStyle w:val="TAC"/>
              <w:rPr>
                <w:rFonts w:cs="Arial"/>
                <w:lang w:eastAsia="zh-TW"/>
              </w:rPr>
            </w:pPr>
          </w:p>
        </w:tc>
        <w:tc>
          <w:tcPr>
            <w:tcW w:w="1172" w:type="dxa"/>
            <w:gridSpan w:val="2"/>
            <w:vAlign w:val="center"/>
          </w:tcPr>
          <w:p w14:paraId="4197B0C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3654A9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EC22BC" w14:textId="77777777" w:rsidR="004245DB" w:rsidRPr="00DA6730" w:rsidRDefault="004245DB" w:rsidP="00723C3B">
            <w:pPr>
              <w:pStyle w:val="TAC"/>
              <w:rPr>
                <w:rFonts w:cs="Arial"/>
                <w:lang w:eastAsia="zh-TW"/>
              </w:rPr>
            </w:pPr>
          </w:p>
        </w:tc>
        <w:tc>
          <w:tcPr>
            <w:tcW w:w="1605" w:type="dxa"/>
            <w:gridSpan w:val="3"/>
            <w:vAlign w:val="center"/>
          </w:tcPr>
          <w:p w14:paraId="70FD34AD"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3CDABB65"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E53F6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347E6B" w14:textId="77777777" w:rsidR="004245DB" w:rsidRPr="00DA6730" w:rsidRDefault="004245DB" w:rsidP="00723C3B">
            <w:pPr>
              <w:pStyle w:val="TAC"/>
              <w:rPr>
                <w:rFonts w:cs="Arial"/>
                <w:lang w:eastAsia="zh-TW"/>
              </w:rPr>
            </w:pPr>
          </w:p>
        </w:tc>
        <w:tc>
          <w:tcPr>
            <w:tcW w:w="0" w:type="auto"/>
            <w:gridSpan w:val="5"/>
            <w:vAlign w:val="center"/>
          </w:tcPr>
          <w:p w14:paraId="06E2C20A"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43AB4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B1B30D2"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D2C9BB0" w14:textId="77777777" w:rsidR="004245DB" w:rsidRPr="00DA6730" w:rsidRDefault="004245DB" w:rsidP="00723C3B">
            <w:pPr>
              <w:pStyle w:val="TAC"/>
              <w:rPr>
                <w:rFonts w:cs="Arial"/>
                <w:lang w:eastAsia="zh-TW"/>
              </w:rPr>
            </w:pPr>
          </w:p>
        </w:tc>
        <w:tc>
          <w:tcPr>
            <w:tcW w:w="1812" w:type="dxa"/>
            <w:vAlign w:val="center"/>
          </w:tcPr>
          <w:p w14:paraId="335DA001" w14:textId="77777777" w:rsidR="004245DB" w:rsidRPr="00DA6730" w:rsidRDefault="004245DB" w:rsidP="00723C3B">
            <w:pPr>
              <w:pStyle w:val="TAC"/>
              <w:rPr>
                <w:rFonts w:cs="Arial"/>
                <w:lang w:eastAsia="zh-TW"/>
              </w:rPr>
            </w:pPr>
            <w:r w:rsidRPr="00DA6730">
              <w:rPr>
                <w:rFonts w:cs="Arial"/>
              </w:rPr>
              <w:t>25</w:t>
            </w:r>
          </w:p>
        </w:tc>
      </w:tr>
      <w:tr w:rsidR="004245DB" w:rsidRPr="00DA6730" w14:paraId="4B7F3C0D" w14:textId="77777777" w:rsidTr="00723C3B">
        <w:trPr>
          <w:gridAfter w:val="2"/>
          <w:wAfter w:w="2846" w:type="dxa"/>
          <w:trHeight w:val="241"/>
        </w:trPr>
        <w:tc>
          <w:tcPr>
            <w:tcW w:w="713" w:type="dxa"/>
            <w:vMerge w:val="restart"/>
            <w:vAlign w:val="center"/>
          </w:tcPr>
          <w:p w14:paraId="30FFF619"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690E83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02A26C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1D959A" w14:textId="77777777" w:rsidR="004245DB" w:rsidRPr="00DA6730" w:rsidRDefault="004245DB" w:rsidP="00723C3B">
            <w:pPr>
              <w:pStyle w:val="TAC"/>
              <w:rPr>
                <w:rFonts w:cs="Arial"/>
                <w:lang w:eastAsia="zh-TW"/>
              </w:rPr>
            </w:pPr>
            <w:r w:rsidRPr="00DA6730">
              <w:t>100@0</w:t>
            </w:r>
          </w:p>
        </w:tc>
        <w:tc>
          <w:tcPr>
            <w:tcW w:w="1605" w:type="dxa"/>
            <w:gridSpan w:val="3"/>
            <w:vAlign w:val="center"/>
          </w:tcPr>
          <w:p w14:paraId="2601067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61F50D"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1902A3D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1553C706" w14:textId="77777777" w:rsidR="004245DB" w:rsidRPr="00DA6730" w:rsidRDefault="004245DB" w:rsidP="00723C3B">
            <w:pPr>
              <w:pStyle w:val="TAC"/>
              <w:rPr>
                <w:rFonts w:cs="Arial"/>
                <w:lang w:eastAsia="zh-TW"/>
              </w:rPr>
            </w:pPr>
            <w:r w:rsidRPr="00DA6730">
              <w:t>25@50</w:t>
            </w:r>
          </w:p>
        </w:tc>
        <w:tc>
          <w:tcPr>
            <w:tcW w:w="0" w:type="auto"/>
            <w:gridSpan w:val="5"/>
            <w:vAlign w:val="center"/>
          </w:tcPr>
          <w:p w14:paraId="4A06DDD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4793E7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5E78B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54A706E" w14:textId="77777777" w:rsidR="004245DB" w:rsidRPr="00DA6730" w:rsidRDefault="004245DB" w:rsidP="00723C3B">
            <w:pPr>
              <w:pStyle w:val="TAC"/>
              <w:rPr>
                <w:rFonts w:cs="Arial"/>
                <w:lang w:eastAsia="zh-TW"/>
              </w:rPr>
            </w:pPr>
            <w:r w:rsidRPr="00DA6730">
              <w:t>N/A</w:t>
            </w:r>
          </w:p>
        </w:tc>
        <w:tc>
          <w:tcPr>
            <w:tcW w:w="1812" w:type="dxa"/>
            <w:vAlign w:val="center"/>
          </w:tcPr>
          <w:p w14:paraId="23C8054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90CC60" w14:textId="77777777" w:rsidTr="00723C3B">
        <w:trPr>
          <w:gridAfter w:val="2"/>
          <w:wAfter w:w="2846" w:type="dxa"/>
          <w:trHeight w:val="241"/>
        </w:trPr>
        <w:tc>
          <w:tcPr>
            <w:tcW w:w="713" w:type="dxa"/>
            <w:vMerge/>
            <w:vAlign w:val="center"/>
          </w:tcPr>
          <w:p w14:paraId="6B2F8E98" w14:textId="77777777" w:rsidR="004245DB" w:rsidRPr="00DA6730" w:rsidRDefault="004245DB" w:rsidP="00723C3B">
            <w:pPr>
              <w:pStyle w:val="TAC"/>
              <w:rPr>
                <w:rFonts w:cs="Arial"/>
                <w:lang w:eastAsia="zh-TW"/>
              </w:rPr>
            </w:pPr>
          </w:p>
        </w:tc>
        <w:tc>
          <w:tcPr>
            <w:tcW w:w="1172" w:type="dxa"/>
            <w:gridSpan w:val="2"/>
            <w:vAlign w:val="center"/>
          </w:tcPr>
          <w:p w14:paraId="1A7E4F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B0A28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558EB50" w14:textId="77777777" w:rsidR="004245DB" w:rsidRPr="00DA6730" w:rsidRDefault="004245DB" w:rsidP="00723C3B">
            <w:pPr>
              <w:pStyle w:val="TAC"/>
              <w:rPr>
                <w:rFonts w:cs="Arial"/>
                <w:lang w:eastAsia="zh-TW"/>
              </w:rPr>
            </w:pPr>
          </w:p>
        </w:tc>
        <w:tc>
          <w:tcPr>
            <w:tcW w:w="1605" w:type="dxa"/>
            <w:gridSpan w:val="3"/>
            <w:vAlign w:val="center"/>
          </w:tcPr>
          <w:p w14:paraId="1F48521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17FF7"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716F12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62D8D59" w14:textId="77777777" w:rsidR="004245DB" w:rsidRPr="00DA6730" w:rsidRDefault="004245DB" w:rsidP="00723C3B">
            <w:pPr>
              <w:pStyle w:val="TAC"/>
              <w:rPr>
                <w:rFonts w:cs="Arial"/>
                <w:lang w:eastAsia="zh-TW"/>
              </w:rPr>
            </w:pPr>
          </w:p>
        </w:tc>
        <w:tc>
          <w:tcPr>
            <w:tcW w:w="0" w:type="auto"/>
            <w:gridSpan w:val="5"/>
            <w:vAlign w:val="center"/>
          </w:tcPr>
          <w:p w14:paraId="4C949408"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7AFFC4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12C15C0"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34B477B" w14:textId="77777777" w:rsidR="004245DB" w:rsidRPr="00DA6730" w:rsidRDefault="004245DB" w:rsidP="00723C3B">
            <w:pPr>
              <w:pStyle w:val="TAC"/>
              <w:rPr>
                <w:rFonts w:cs="Arial"/>
                <w:lang w:eastAsia="zh-TW"/>
              </w:rPr>
            </w:pPr>
          </w:p>
        </w:tc>
        <w:tc>
          <w:tcPr>
            <w:tcW w:w="1812" w:type="dxa"/>
            <w:vAlign w:val="center"/>
          </w:tcPr>
          <w:p w14:paraId="0A0226A2" w14:textId="77777777" w:rsidR="004245DB" w:rsidRPr="00DA6730" w:rsidRDefault="004245DB" w:rsidP="00723C3B">
            <w:pPr>
              <w:pStyle w:val="TAC"/>
              <w:rPr>
                <w:rFonts w:cs="Arial"/>
                <w:lang w:eastAsia="zh-TW"/>
              </w:rPr>
            </w:pPr>
            <w:r w:rsidRPr="00DA6730">
              <w:rPr>
                <w:rFonts w:cs="Arial"/>
              </w:rPr>
              <w:t>100</w:t>
            </w:r>
          </w:p>
        </w:tc>
      </w:tr>
      <w:tr w:rsidR="004245DB" w:rsidRPr="00DA6730" w14:paraId="7236D88E" w14:textId="77777777" w:rsidTr="00723C3B">
        <w:trPr>
          <w:gridAfter w:val="2"/>
          <w:wAfter w:w="2846" w:type="dxa"/>
          <w:trHeight w:val="241"/>
        </w:trPr>
        <w:tc>
          <w:tcPr>
            <w:tcW w:w="713" w:type="dxa"/>
            <w:vMerge w:val="restart"/>
            <w:vAlign w:val="center"/>
          </w:tcPr>
          <w:p w14:paraId="40FD4934"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4FEE30E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FD7B030"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108F1534"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C2D37C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C240A9"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0376C09"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59386A89"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45BFEB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83A8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45FA2A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2947F70D" w14:textId="77777777" w:rsidR="004245DB" w:rsidRPr="00DA6730" w:rsidRDefault="004245DB" w:rsidP="00723C3B">
            <w:pPr>
              <w:pStyle w:val="TAC"/>
              <w:rPr>
                <w:rFonts w:cs="Arial"/>
                <w:lang w:eastAsia="zh-TW"/>
              </w:rPr>
            </w:pPr>
            <w:r w:rsidRPr="00DA6730">
              <w:t>N/A</w:t>
            </w:r>
          </w:p>
        </w:tc>
        <w:tc>
          <w:tcPr>
            <w:tcW w:w="1812" w:type="dxa"/>
            <w:vAlign w:val="center"/>
          </w:tcPr>
          <w:p w14:paraId="48DD70A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B39643" w14:textId="77777777" w:rsidTr="00723C3B">
        <w:trPr>
          <w:gridAfter w:val="2"/>
          <w:wAfter w:w="2846" w:type="dxa"/>
          <w:trHeight w:val="241"/>
        </w:trPr>
        <w:tc>
          <w:tcPr>
            <w:tcW w:w="713" w:type="dxa"/>
            <w:vMerge/>
            <w:vAlign w:val="center"/>
          </w:tcPr>
          <w:p w14:paraId="3D1EBA65" w14:textId="77777777" w:rsidR="004245DB" w:rsidRPr="00DA6730" w:rsidRDefault="004245DB" w:rsidP="00723C3B">
            <w:pPr>
              <w:pStyle w:val="TAC"/>
              <w:rPr>
                <w:rFonts w:cs="Arial"/>
                <w:lang w:eastAsia="zh-TW"/>
              </w:rPr>
            </w:pPr>
          </w:p>
        </w:tc>
        <w:tc>
          <w:tcPr>
            <w:tcW w:w="1172" w:type="dxa"/>
            <w:gridSpan w:val="2"/>
            <w:vAlign w:val="center"/>
          </w:tcPr>
          <w:p w14:paraId="5EE1837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5C3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9EAA5D7" w14:textId="77777777" w:rsidR="004245DB" w:rsidRPr="00DA6730" w:rsidRDefault="004245DB" w:rsidP="00723C3B">
            <w:pPr>
              <w:pStyle w:val="TAC"/>
              <w:rPr>
                <w:rFonts w:cs="Arial"/>
                <w:lang w:eastAsia="zh-TW"/>
              </w:rPr>
            </w:pPr>
          </w:p>
        </w:tc>
        <w:tc>
          <w:tcPr>
            <w:tcW w:w="1605" w:type="dxa"/>
            <w:gridSpan w:val="3"/>
            <w:vAlign w:val="center"/>
          </w:tcPr>
          <w:p w14:paraId="59E8E63F"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56D5E11E"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62A1AC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8515CAA" w14:textId="77777777" w:rsidR="004245DB" w:rsidRPr="00DA6730" w:rsidRDefault="004245DB" w:rsidP="00723C3B">
            <w:pPr>
              <w:pStyle w:val="TAC"/>
              <w:rPr>
                <w:rFonts w:cs="Arial"/>
                <w:lang w:eastAsia="zh-TW"/>
              </w:rPr>
            </w:pPr>
          </w:p>
        </w:tc>
        <w:tc>
          <w:tcPr>
            <w:tcW w:w="0" w:type="auto"/>
            <w:gridSpan w:val="5"/>
            <w:vAlign w:val="center"/>
          </w:tcPr>
          <w:p w14:paraId="645CDDF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59BB4DE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1A776B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08263B6" w14:textId="77777777" w:rsidR="004245DB" w:rsidRPr="00DA6730" w:rsidRDefault="004245DB" w:rsidP="00723C3B">
            <w:pPr>
              <w:pStyle w:val="TAC"/>
              <w:rPr>
                <w:rFonts w:cs="Arial"/>
                <w:lang w:eastAsia="zh-TW"/>
              </w:rPr>
            </w:pPr>
          </w:p>
        </w:tc>
        <w:tc>
          <w:tcPr>
            <w:tcW w:w="1812" w:type="dxa"/>
            <w:vAlign w:val="center"/>
          </w:tcPr>
          <w:p w14:paraId="7538020D" w14:textId="77777777" w:rsidR="004245DB" w:rsidRPr="00DA6730" w:rsidRDefault="004245DB" w:rsidP="00723C3B">
            <w:pPr>
              <w:pStyle w:val="TAC"/>
              <w:rPr>
                <w:rFonts w:cs="Arial"/>
                <w:lang w:eastAsia="zh-TW"/>
              </w:rPr>
            </w:pPr>
            <w:r w:rsidRPr="00DA6730">
              <w:rPr>
                <w:rFonts w:cs="Arial"/>
              </w:rPr>
              <w:t>25</w:t>
            </w:r>
          </w:p>
        </w:tc>
      </w:tr>
      <w:tr w:rsidR="004245DB" w:rsidRPr="00DA6730" w14:paraId="6F6D9624" w14:textId="77777777" w:rsidTr="00723C3B">
        <w:trPr>
          <w:gridAfter w:val="2"/>
          <w:wAfter w:w="2846" w:type="dxa"/>
          <w:trHeight w:val="241"/>
        </w:trPr>
        <w:tc>
          <w:tcPr>
            <w:tcW w:w="713" w:type="dxa"/>
            <w:vMerge w:val="restart"/>
            <w:vAlign w:val="center"/>
          </w:tcPr>
          <w:p w14:paraId="04984902"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61357BD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BDCA939"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3B54E08D" w14:textId="77777777" w:rsidR="004245DB" w:rsidRPr="00DA6730" w:rsidRDefault="004245DB" w:rsidP="00723C3B">
            <w:pPr>
              <w:pStyle w:val="TAC"/>
              <w:rPr>
                <w:rFonts w:cs="Arial"/>
                <w:lang w:eastAsia="zh-TW"/>
              </w:rPr>
            </w:pPr>
            <w:r w:rsidRPr="00DA6730">
              <w:t>25@25</w:t>
            </w:r>
          </w:p>
        </w:tc>
        <w:tc>
          <w:tcPr>
            <w:tcW w:w="1605" w:type="dxa"/>
            <w:gridSpan w:val="3"/>
            <w:vAlign w:val="center"/>
          </w:tcPr>
          <w:p w14:paraId="423749D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E18243A"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5F32B995"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38067447"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AA797E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7AE656"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7E34949"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57F3969" w14:textId="77777777" w:rsidR="004245DB" w:rsidRPr="00DA6730" w:rsidRDefault="004245DB" w:rsidP="00723C3B">
            <w:pPr>
              <w:pStyle w:val="TAC"/>
              <w:rPr>
                <w:rFonts w:cs="Arial"/>
                <w:lang w:eastAsia="zh-TW"/>
              </w:rPr>
            </w:pPr>
            <w:r w:rsidRPr="00DA6730">
              <w:t>N/A</w:t>
            </w:r>
          </w:p>
        </w:tc>
        <w:tc>
          <w:tcPr>
            <w:tcW w:w="1812" w:type="dxa"/>
            <w:vAlign w:val="center"/>
          </w:tcPr>
          <w:p w14:paraId="7CCA13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6645D" w14:textId="77777777" w:rsidTr="00723C3B">
        <w:trPr>
          <w:gridAfter w:val="2"/>
          <w:wAfter w:w="2846" w:type="dxa"/>
          <w:trHeight w:val="241"/>
        </w:trPr>
        <w:tc>
          <w:tcPr>
            <w:tcW w:w="713" w:type="dxa"/>
            <w:vMerge/>
            <w:vAlign w:val="center"/>
          </w:tcPr>
          <w:p w14:paraId="5A25DCFC" w14:textId="77777777" w:rsidR="004245DB" w:rsidRPr="00DA6730" w:rsidRDefault="004245DB" w:rsidP="00723C3B">
            <w:pPr>
              <w:pStyle w:val="TAC"/>
              <w:rPr>
                <w:rFonts w:cs="Arial"/>
                <w:lang w:eastAsia="zh-TW"/>
              </w:rPr>
            </w:pPr>
          </w:p>
        </w:tc>
        <w:tc>
          <w:tcPr>
            <w:tcW w:w="1172" w:type="dxa"/>
            <w:gridSpan w:val="2"/>
            <w:vAlign w:val="center"/>
          </w:tcPr>
          <w:p w14:paraId="799B9DC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20049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0F0504" w14:textId="77777777" w:rsidR="004245DB" w:rsidRPr="00DA6730" w:rsidRDefault="004245DB" w:rsidP="00723C3B">
            <w:pPr>
              <w:pStyle w:val="TAC"/>
              <w:rPr>
                <w:rFonts w:cs="Arial"/>
                <w:lang w:eastAsia="zh-TW"/>
              </w:rPr>
            </w:pPr>
          </w:p>
        </w:tc>
        <w:tc>
          <w:tcPr>
            <w:tcW w:w="1605" w:type="dxa"/>
            <w:gridSpan w:val="3"/>
            <w:vAlign w:val="center"/>
          </w:tcPr>
          <w:p w14:paraId="1B40396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9E7F5AC"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2C890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360BBAB" w14:textId="77777777" w:rsidR="004245DB" w:rsidRPr="00DA6730" w:rsidRDefault="004245DB" w:rsidP="00723C3B">
            <w:pPr>
              <w:pStyle w:val="TAC"/>
              <w:rPr>
                <w:rFonts w:cs="Arial"/>
                <w:lang w:eastAsia="zh-TW"/>
              </w:rPr>
            </w:pPr>
          </w:p>
        </w:tc>
        <w:tc>
          <w:tcPr>
            <w:tcW w:w="0" w:type="auto"/>
            <w:gridSpan w:val="5"/>
            <w:vAlign w:val="center"/>
          </w:tcPr>
          <w:p w14:paraId="310C406D"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E105D0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4CCCD2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FE7FAB6" w14:textId="77777777" w:rsidR="004245DB" w:rsidRPr="00DA6730" w:rsidRDefault="004245DB" w:rsidP="00723C3B">
            <w:pPr>
              <w:pStyle w:val="TAC"/>
              <w:rPr>
                <w:rFonts w:cs="Arial"/>
                <w:lang w:eastAsia="zh-TW"/>
              </w:rPr>
            </w:pPr>
          </w:p>
        </w:tc>
        <w:tc>
          <w:tcPr>
            <w:tcW w:w="1812" w:type="dxa"/>
            <w:vAlign w:val="center"/>
          </w:tcPr>
          <w:p w14:paraId="5189D6E8" w14:textId="77777777" w:rsidR="004245DB" w:rsidRPr="00DA6730" w:rsidRDefault="004245DB" w:rsidP="00723C3B">
            <w:pPr>
              <w:pStyle w:val="TAC"/>
              <w:rPr>
                <w:rFonts w:cs="Arial"/>
                <w:lang w:eastAsia="zh-TW"/>
              </w:rPr>
            </w:pPr>
            <w:r w:rsidRPr="00DA6730">
              <w:rPr>
                <w:rFonts w:cs="Arial"/>
              </w:rPr>
              <w:t>25</w:t>
            </w:r>
          </w:p>
        </w:tc>
      </w:tr>
      <w:tr w:rsidR="004245DB" w:rsidRPr="00DA6730" w14:paraId="7538442F" w14:textId="77777777" w:rsidTr="00723C3B">
        <w:trPr>
          <w:gridAfter w:val="2"/>
          <w:wAfter w:w="2846" w:type="dxa"/>
          <w:trHeight w:val="241"/>
        </w:trPr>
        <w:tc>
          <w:tcPr>
            <w:tcW w:w="20274" w:type="dxa"/>
            <w:gridSpan w:val="41"/>
            <w:vAlign w:val="center"/>
          </w:tcPr>
          <w:p w14:paraId="004514B6" w14:textId="77777777" w:rsidR="004245DB" w:rsidRPr="00DA6730" w:rsidRDefault="004245DB" w:rsidP="00723C3B">
            <w:pPr>
              <w:pStyle w:val="TAC"/>
              <w:rPr>
                <w:rFonts w:cs="Arial"/>
                <w:lang w:eastAsia="zh-TW"/>
              </w:rPr>
            </w:pPr>
            <w:r w:rsidRPr="00DA6730">
              <w:rPr>
                <w:b/>
              </w:rPr>
              <w:t>Test Settings for CA_1A-3A-28A Configuration</w:t>
            </w:r>
          </w:p>
        </w:tc>
      </w:tr>
      <w:tr w:rsidR="004245DB" w:rsidRPr="00DA6730" w14:paraId="238228F8" w14:textId="77777777" w:rsidTr="00723C3B">
        <w:trPr>
          <w:gridAfter w:val="2"/>
          <w:wAfter w:w="2846" w:type="dxa"/>
          <w:trHeight w:val="241"/>
        </w:trPr>
        <w:tc>
          <w:tcPr>
            <w:tcW w:w="713" w:type="dxa"/>
            <w:vMerge w:val="restart"/>
            <w:vAlign w:val="center"/>
          </w:tcPr>
          <w:p w14:paraId="0A9CB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172" w:type="dxa"/>
            <w:gridSpan w:val="2"/>
            <w:vAlign w:val="center"/>
          </w:tcPr>
          <w:p w14:paraId="39129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910A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2033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015BC1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820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0A4C2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B8E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B66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D41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6A3C0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31E5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C12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346B02" w14:textId="77777777" w:rsidTr="00723C3B">
        <w:trPr>
          <w:gridAfter w:val="2"/>
          <w:wAfter w:w="2846" w:type="dxa"/>
          <w:trHeight w:val="241"/>
        </w:trPr>
        <w:tc>
          <w:tcPr>
            <w:tcW w:w="713" w:type="dxa"/>
            <w:vMerge/>
            <w:vAlign w:val="center"/>
          </w:tcPr>
          <w:p w14:paraId="536A720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5A48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4F1C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96D491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009AA0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FE97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0C2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2CBD1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755EA3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AC27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22482F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600972"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D573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F02FAE" w14:textId="77777777" w:rsidTr="00723C3B">
        <w:trPr>
          <w:gridAfter w:val="2"/>
          <w:wAfter w:w="2846" w:type="dxa"/>
          <w:trHeight w:val="241"/>
        </w:trPr>
        <w:tc>
          <w:tcPr>
            <w:tcW w:w="713" w:type="dxa"/>
            <w:vMerge w:val="restart"/>
            <w:vAlign w:val="center"/>
          </w:tcPr>
          <w:p w14:paraId="63FA0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172" w:type="dxa"/>
            <w:gridSpan w:val="2"/>
            <w:vAlign w:val="center"/>
          </w:tcPr>
          <w:p w14:paraId="0A60D5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EECA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6CE6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7802A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6F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CF56C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5CA8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B64C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98B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3DAC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A3AE9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0F8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D51599" w14:textId="77777777" w:rsidTr="00723C3B">
        <w:trPr>
          <w:gridAfter w:val="2"/>
          <w:wAfter w:w="2846" w:type="dxa"/>
          <w:trHeight w:val="241"/>
        </w:trPr>
        <w:tc>
          <w:tcPr>
            <w:tcW w:w="713" w:type="dxa"/>
            <w:vMerge/>
            <w:vAlign w:val="center"/>
          </w:tcPr>
          <w:p w14:paraId="1B621D20"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E041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D3E8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3C85C6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388E4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93CC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0A18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5507C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618B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DCDE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E485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B294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5F18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B8D2B0" w14:textId="77777777" w:rsidTr="00723C3B">
        <w:trPr>
          <w:gridAfter w:val="2"/>
          <w:wAfter w:w="2846" w:type="dxa"/>
          <w:trHeight w:val="241"/>
        </w:trPr>
        <w:tc>
          <w:tcPr>
            <w:tcW w:w="713" w:type="dxa"/>
            <w:vMerge w:val="restart"/>
            <w:vAlign w:val="center"/>
          </w:tcPr>
          <w:p w14:paraId="65AA4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172" w:type="dxa"/>
            <w:gridSpan w:val="2"/>
            <w:vAlign w:val="center"/>
          </w:tcPr>
          <w:p w14:paraId="50110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45B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6034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26633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787D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782B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BFD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AEB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D80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7FC0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3FCB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F8B8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FECE4" w14:textId="77777777" w:rsidTr="00723C3B">
        <w:trPr>
          <w:gridAfter w:val="2"/>
          <w:wAfter w:w="2846" w:type="dxa"/>
          <w:trHeight w:val="241"/>
        </w:trPr>
        <w:tc>
          <w:tcPr>
            <w:tcW w:w="713" w:type="dxa"/>
            <w:vMerge/>
            <w:vAlign w:val="center"/>
          </w:tcPr>
          <w:p w14:paraId="2D77843B"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D1885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0CC36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55A70FB"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79ACF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A8F6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98E14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B02AD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36892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C3B0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764A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92E86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AE9BF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878E064" w14:textId="77777777" w:rsidTr="00723C3B">
        <w:trPr>
          <w:gridAfter w:val="2"/>
          <w:wAfter w:w="2846" w:type="dxa"/>
          <w:trHeight w:val="241"/>
        </w:trPr>
        <w:tc>
          <w:tcPr>
            <w:tcW w:w="713" w:type="dxa"/>
            <w:vMerge w:val="restart"/>
            <w:vAlign w:val="center"/>
          </w:tcPr>
          <w:p w14:paraId="5F0FBB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172" w:type="dxa"/>
            <w:gridSpan w:val="2"/>
            <w:vAlign w:val="center"/>
          </w:tcPr>
          <w:p w14:paraId="79AA19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DB203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12ADA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6406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0B4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A3C2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14D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FB79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7C0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20CB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03AB2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6D94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E64A82" w14:textId="77777777" w:rsidTr="00723C3B">
        <w:trPr>
          <w:gridAfter w:val="2"/>
          <w:wAfter w:w="2846" w:type="dxa"/>
          <w:trHeight w:val="241"/>
        </w:trPr>
        <w:tc>
          <w:tcPr>
            <w:tcW w:w="713" w:type="dxa"/>
            <w:vMerge/>
            <w:vAlign w:val="center"/>
          </w:tcPr>
          <w:p w14:paraId="3045471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6CC58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0684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CA8B056"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E81D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0109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D67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F1E2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D952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DF8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27137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6173E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41A772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E85D46" w14:textId="77777777" w:rsidTr="00723C3B">
        <w:trPr>
          <w:gridAfter w:val="2"/>
          <w:wAfter w:w="2846" w:type="dxa"/>
          <w:trHeight w:val="241"/>
        </w:trPr>
        <w:tc>
          <w:tcPr>
            <w:tcW w:w="713" w:type="dxa"/>
            <w:vMerge w:val="restart"/>
            <w:vAlign w:val="center"/>
          </w:tcPr>
          <w:p w14:paraId="50C52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172" w:type="dxa"/>
            <w:gridSpan w:val="2"/>
            <w:vAlign w:val="center"/>
          </w:tcPr>
          <w:p w14:paraId="37A5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10840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9170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45@0</w:t>
            </w:r>
          </w:p>
        </w:tc>
        <w:tc>
          <w:tcPr>
            <w:tcW w:w="1605" w:type="dxa"/>
            <w:gridSpan w:val="3"/>
            <w:vAlign w:val="center"/>
          </w:tcPr>
          <w:p w14:paraId="1AA26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63E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BD26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EF50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E3E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014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071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11E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CBA15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9813D3" w14:textId="77777777" w:rsidTr="00723C3B">
        <w:trPr>
          <w:gridAfter w:val="2"/>
          <w:wAfter w:w="2846" w:type="dxa"/>
          <w:trHeight w:val="241"/>
        </w:trPr>
        <w:tc>
          <w:tcPr>
            <w:tcW w:w="713" w:type="dxa"/>
            <w:vMerge/>
            <w:vAlign w:val="center"/>
          </w:tcPr>
          <w:p w14:paraId="524F178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F46E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E37A3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5791D564"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0B43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5E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95C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0DCB13"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4345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92A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3A492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82C49F"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12BDFC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836A5D" w14:textId="77777777" w:rsidTr="00723C3B">
        <w:trPr>
          <w:gridAfter w:val="2"/>
          <w:wAfter w:w="2846" w:type="dxa"/>
          <w:trHeight w:val="241"/>
        </w:trPr>
        <w:tc>
          <w:tcPr>
            <w:tcW w:w="713" w:type="dxa"/>
            <w:vMerge w:val="restart"/>
            <w:vAlign w:val="center"/>
          </w:tcPr>
          <w:p w14:paraId="6E3D4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w:t>
            </w:r>
          </w:p>
        </w:tc>
        <w:tc>
          <w:tcPr>
            <w:tcW w:w="1172" w:type="dxa"/>
            <w:gridSpan w:val="2"/>
            <w:vAlign w:val="center"/>
          </w:tcPr>
          <w:p w14:paraId="3FD38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087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FC4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3A2C98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D23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AD3A0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3B1EB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B58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48A9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1A39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B302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2452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96C6E95" w14:textId="77777777" w:rsidTr="00723C3B">
        <w:trPr>
          <w:gridAfter w:val="2"/>
          <w:wAfter w:w="2846" w:type="dxa"/>
          <w:trHeight w:val="241"/>
        </w:trPr>
        <w:tc>
          <w:tcPr>
            <w:tcW w:w="713" w:type="dxa"/>
            <w:vMerge/>
            <w:vAlign w:val="center"/>
          </w:tcPr>
          <w:p w14:paraId="41947D9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8A354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CF4B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26980E7"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482E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E2E4D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638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B37C4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7B3EE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CDF4E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DDF09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076BDB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586D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2CC351" w14:textId="77777777" w:rsidTr="00723C3B">
        <w:trPr>
          <w:gridAfter w:val="2"/>
          <w:wAfter w:w="2846" w:type="dxa"/>
          <w:trHeight w:val="241"/>
        </w:trPr>
        <w:tc>
          <w:tcPr>
            <w:tcW w:w="713" w:type="dxa"/>
            <w:vMerge w:val="restart"/>
            <w:vAlign w:val="center"/>
          </w:tcPr>
          <w:p w14:paraId="7FDB35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172" w:type="dxa"/>
            <w:gridSpan w:val="2"/>
            <w:vAlign w:val="center"/>
          </w:tcPr>
          <w:p w14:paraId="1794D5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3BD0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86B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5D36F3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167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EFA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90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E41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9BD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C0B6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D13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B5A2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1835F2" w14:textId="77777777" w:rsidTr="00723C3B">
        <w:trPr>
          <w:gridAfter w:val="2"/>
          <w:wAfter w:w="2846" w:type="dxa"/>
          <w:trHeight w:val="241"/>
        </w:trPr>
        <w:tc>
          <w:tcPr>
            <w:tcW w:w="713" w:type="dxa"/>
            <w:vMerge/>
            <w:vAlign w:val="center"/>
          </w:tcPr>
          <w:p w14:paraId="2E4DE98C"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E056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F82C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682E48E"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686F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2234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3C1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8DD809"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2A5C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C709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16638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3C67BAC"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831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12D3E9" w14:textId="77777777" w:rsidTr="00723C3B">
        <w:trPr>
          <w:gridAfter w:val="2"/>
          <w:wAfter w:w="2846" w:type="dxa"/>
          <w:trHeight w:val="241"/>
        </w:trPr>
        <w:tc>
          <w:tcPr>
            <w:tcW w:w="713" w:type="dxa"/>
            <w:vMerge w:val="restart"/>
            <w:vAlign w:val="center"/>
          </w:tcPr>
          <w:p w14:paraId="6BDA7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172" w:type="dxa"/>
            <w:gridSpan w:val="2"/>
            <w:vAlign w:val="center"/>
          </w:tcPr>
          <w:p w14:paraId="374337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8C3F2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02EAC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198C1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076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DFE7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60B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305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1E2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D3B1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E3A10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A939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5E00748" w14:textId="77777777" w:rsidTr="00723C3B">
        <w:trPr>
          <w:gridAfter w:val="2"/>
          <w:wAfter w:w="2846" w:type="dxa"/>
          <w:trHeight w:val="241"/>
        </w:trPr>
        <w:tc>
          <w:tcPr>
            <w:tcW w:w="713" w:type="dxa"/>
            <w:vMerge/>
            <w:vAlign w:val="center"/>
          </w:tcPr>
          <w:p w14:paraId="6C584FC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2F8B5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6A5A7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AC84A00"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CBA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A1D3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388E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B4550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582E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7AB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06CB9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1CB7E9"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C81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7E3C4BE" w14:textId="77777777" w:rsidTr="00723C3B">
        <w:trPr>
          <w:gridAfter w:val="2"/>
          <w:wAfter w:w="2846" w:type="dxa"/>
          <w:trHeight w:val="241"/>
        </w:trPr>
        <w:tc>
          <w:tcPr>
            <w:tcW w:w="713" w:type="dxa"/>
            <w:vMerge w:val="restart"/>
            <w:vAlign w:val="center"/>
          </w:tcPr>
          <w:p w14:paraId="1E840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9</w:t>
            </w:r>
          </w:p>
        </w:tc>
        <w:tc>
          <w:tcPr>
            <w:tcW w:w="1172" w:type="dxa"/>
            <w:gridSpan w:val="2"/>
            <w:vAlign w:val="center"/>
          </w:tcPr>
          <w:p w14:paraId="4AFE3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5CA93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7816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59CCB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CF1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0EC09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3AC1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2E89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84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19C2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EF72A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23C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46ED94" w14:textId="77777777" w:rsidTr="00723C3B">
        <w:trPr>
          <w:gridAfter w:val="2"/>
          <w:wAfter w:w="2846" w:type="dxa"/>
          <w:trHeight w:val="241"/>
        </w:trPr>
        <w:tc>
          <w:tcPr>
            <w:tcW w:w="713" w:type="dxa"/>
            <w:vMerge/>
            <w:vAlign w:val="center"/>
          </w:tcPr>
          <w:p w14:paraId="57FF8836"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19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44DD0B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F0C299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40A38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C149C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BC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475BF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89F8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5C097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17D02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C3F98B"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4947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2085EA5" w14:textId="77777777" w:rsidTr="00723C3B">
        <w:trPr>
          <w:gridAfter w:val="2"/>
          <w:wAfter w:w="2846" w:type="dxa"/>
          <w:trHeight w:val="241"/>
        </w:trPr>
        <w:tc>
          <w:tcPr>
            <w:tcW w:w="713" w:type="dxa"/>
            <w:vMerge w:val="restart"/>
            <w:vAlign w:val="center"/>
          </w:tcPr>
          <w:p w14:paraId="2A152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w:t>
            </w:r>
          </w:p>
        </w:tc>
        <w:tc>
          <w:tcPr>
            <w:tcW w:w="1172" w:type="dxa"/>
            <w:gridSpan w:val="2"/>
            <w:vAlign w:val="center"/>
          </w:tcPr>
          <w:p w14:paraId="08C71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9D74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202C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306D26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5B3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A93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D8A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EB00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46E8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FF2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F29A9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45E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639B9C" w14:textId="77777777" w:rsidTr="00723C3B">
        <w:trPr>
          <w:gridAfter w:val="2"/>
          <w:wAfter w:w="2846" w:type="dxa"/>
          <w:trHeight w:val="241"/>
        </w:trPr>
        <w:tc>
          <w:tcPr>
            <w:tcW w:w="713" w:type="dxa"/>
            <w:vMerge/>
            <w:vAlign w:val="center"/>
          </w:tcPr>
          <w:p w14:paraId="6623AC84"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9E3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D92D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7618A89D"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B099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D2C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BBF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C1DF7E"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0A7C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1FF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80724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2127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3EEFC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C38DE3" w14:textId="77777777" w:rsidTr="00723C3B">
        <w:trPr>
          <w:gridAfter w:val="2"/>
          <w:wAfter w:w="2846" w:type="dxa"/>
          <w:trHeight w:val="241"/>
        </w:trPr>
        <w:tc>
          <w:tcPr>
            <w:tcW w:w="713" w:type="dxa"/>
            <w:vMerge w:val="restart"/>
            <w:vAlign w:val="center"/>
          </w:tcPr>
          <w:p w14:paraId="32557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172" w:type="dxa"/>
            <w:gridSpan w:val="2"/>
            <w:vAlign w:val="center"/>
          </w:tcPr>
          <w:p w14:paraId="12C36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CD54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16F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25@38</w:t>
            </w:r>
          </w:p>
        </w:tc>
        <w:tc>
          <w:tcPr>
            <w:tcW w:w="1605" w:type="dxa"/>
            <w:gridSpan w:val="3"/>
            <w:vAlign w:val="center"/>
          </w:tcPr>
          <w:p w14:paraId="29429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5AA6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BAB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850EC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7D0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334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DEF88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95F3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178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10669C" w14:textId="77777777" w:rsidTr="00723C3B">
        <w:trPr>
          <w:gridAfter w:val="2"/>
          <w:wAfter w:w="2846" w:type="dxa"/>
          <w:trHeight w:val="241"/>
        </w:trPr>
        <w:tc>
          <w:tcPr>
            <w:tcW w:w="713" w:type="dxa"/>
            <w:vMerge/>
            <w:vAlign w:val="center"/>
          </w:tcPr>
          <w:p w14:paraId="402703D3"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3CA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A68E3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4EE2B68"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03F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3D1D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068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6A88CD"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00ED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4A95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0FF47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9B8523"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64F5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1BF4C6" w14:textId="77777777" w:rsidTr="00723C3B">
        <w:trPr>
          <w:gridAfter w:val="2"/>
          <w:wAfter w:w="2846" w:type="dxa"/>
          <w:trHeight w:val="241"/>
        </w:trPr>
        <w:tc>
          <w:tcPr>
            <w:tcW w:w="713" w:type="dxa"/>
            <w:vMerge w:val="restart"/>
            <w:vAlign w:val="center"/>
          </w:tcPr>
          <w:p w14:paraId="3C3D35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172" w:type="dxa"/>
            <w:gridSpan w:val="2"/>
            <w:vAlign w:val="center"/>
          </w:tcPr>
          <w:p w14:paraId="13397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F5B22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6476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7CD38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EBE8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A31E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749F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C22E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E4A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B72F1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B8F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3A6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DE9C6D" w14:textId="77777777" w:rsidTr="00723C3B">
        <w:trPr>
          <w:gridAfter w:val="2"/>
          <w:wAfter w:w="2846" w:type="dxa"/>
          <w:trHeight w:val="241"/>
        </w:trPr>
        <w:tc>
          <w:tcPr>
            <w:tcW w:w="713" w:type="dxa"/>
            <w:vMerge/>
            <w:vAlign w:val="center"/>
          </w:tcPr>
          <w:p w14:paraId="5B8A2B91"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EB639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FBAB6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908795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522DC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56D9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8C3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219BB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C5FC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233DD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ABFA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F6355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468B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0482A3" w14:textId="77777777" w:rsidTr="00723C3B">
        <w:trPr>
          <w:gridAfter w:val="2"/>
          <w:wAfter w:w="2846" w:type="dxa"/>
          <w:trHeight w:val="241"/>
        </w:trPr>
        <w:tc>
          <w:tcPr>
            <w:tcW w:w="20274" w:type="dxa"/>
            <w:gridSpan w:val="41"/>
          </w:tcPr>
          <w:p w14:paraId="4A23F1E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CA_1A-3A-28A with UL CA Configuration</w:t>
            </w:r>
          </w:p>
        </w:tc>
      </w:tr>
      <w:tr w:rsidR="004245DB" w:rsidRPr="00DA6730" w14:paraId="5BD90DED" w14:textId="77777777" w:rsidTr="00723C3B">
        <w:trPr>
          <w:gridAfter w:val="2"/>
          <w:wAfter w:w="2846" w:type="dxa"/>
          <w:trHeight w:val="241"/>
        </w:trPr>
        <w:tc>
          <w:tcPr>
            <w:tcW w:w="713" w:type="dxa"/>
            <w:vMerge w:val="restart"/>
            <w:vAlign w:val="center"/>
          </w:tcPr>
          <w:p w14:paraId="28147E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35546B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2AD380A" w14:textId="77777777" w:rsidR="004245DB" w:rsidRPr="00DA6730" w:rsidRDefault="004245DB" w:rsidP="00723C3B">
            <w:pPr>
              <w:pStyle w:val="TAC"/>
              <w:rPr>
                <w:lang w:eastAsia="zh-TW"/>
              </w:rPr>
            </w:pPr>
            <w:r w:rsidRPr="00DA6730">
              <w:rPr>
                <w:lang w:eastAsia="zh-TW"/>
              </w:rPr>
              <w:t>NOTE 38</w:t>
            </w:r>
          </w:p>
        </w:tc>
        <w:tc>
          <w:tcPr>
            <w:tcW w:w="0" w:type="auto"/>
            <w:gridSpan w:val="3"/>
            <w:vMerge w:val="restart"/>
            <w:vAlign w:val="center"/>
          </w:tcPr>
          <w:p w14:paraId="4A4B9AF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185E76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90C39A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50DB66F" w14:textId="77777777" w:rsidR="004245DB" w:rsidRPr="00DA6730" w:rsidRDefault="004245DB" w:rsidP="00723C3B">
            <w:pPr>
              <w:pStyle w:val="TAC"/>
              <w:rPr>
                <w:lang w:eastAsia="zh-TW"/>
              </w:rPr>
            </w:pPr>
            <w:r w:rsidRPr="00DA6730">
              <w:rPr>
                <w:lang w:eastAsia="zh-TW"/>
              </w:rPr>
              <w:t>NOTE 38</w:t>
            </w:r>
          </w:p>
        </w:tc>
        <w:tc>
          <w:tcPr>
            <w:tcW w:w="1859" w:type="dxa"/>
            <w:gridSpan w:val="6"/>
            <w:vMerge w:val="restart"/>
            <w:vAlign w:val="center"/>
          </w:tcPr>
          <w:p w14:paraId="7A1C7B3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31AFE45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D7C515" w14:textId="77777777" w:rsidR="004245DB" w:rsidRPr="00DA6730" w:rsidRDefault="004245DB" w:rsidP="00723C3B">
            <w:pPr>
              <w:pStyle w:val="TAC"/>
              <w:rPr>
                <w:lang w:eastAsia="zh-TW"/>
              </w:rPr>
            </w:pPr>
            <w:r w:rsidRPr="00DA6730">
              <w:rPr>
                <w:lang w:eastAsia="zh-TW"/>
              </w:rPr>
              <w:t>28</w:t>
            </w:r>
          </w:p>
        </w:tc>
        <w:tc>
          <w:tcPr>
            <w:tcW w:w="1814" w:type="dxa"/>
            <w:gridSpan w:val="4"/>
            <w:vAlign w:val="center"/>
          </w:tcPr>
          <w:p w14:paraId="47B08A8C"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C0077B"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EBE5BC" w14:textId="77777777" w:rsidR="004245DB" w:rsidRPr="00DA6730" w:rsidRDefault="004245DB" w:rsidP="00723C3B">
            <w:pPr>
              <w:pStyle w:val="TAC"/>
              <w:rPr>
                <w:lang w:eastAsia="zh-TW"/>
              </w:rPr>
            </w:pPr>
            <w:r w:rsidRPr="00DA6730">
              <w:rPr>
                <w:lang w:eastAsia="zh-TW"/>
              </w:rPr>
              <w:t>All RBs</w:t>
            </w:r>
          </w:p>
        </w:tc>
      </w:tr>
      <w:tr w:rsidR="004245DB" w:rsidRPr="00DA6730" w14:paraId="468C9F0D" w14:textId="77777777" w:rsidTr="00723C3B">
        <w:trPr>
          <w:gridAfter w:val="2"/>
          <w:wAfter w:w="2846" w:type="dxa"/>
          <w:trHeight w:val="241"/>
        </w:trPr>
        <w:tc>
          <w:tcPr>
            <w:tcW w:w="713" w:type="dxa"/>
            <w:vMerge/>
            <w:vAlign w:val="center"/>
          </w:tcPr>
          <w:p w14:paraId="30F81284" w14:textId="77777777" w:rsidR="004245DB" w:rsidRPr="00DA6730" w:rsidRDefault="004245DB" w:rsidP="00723C3B">
            <w:pPr>
              <w:pStyle w:val="TAC"/>
              <w:rPr>
                <w:lang w:eastAsia="zh-TW"/>
              </w:rPr>
            </w:pPr>
          </w:p>
        </w:tc>
        <w:tc>
          <w:tcPr>
            <w:tcW w:w="1172" w:type="dxa"/>
            <w:gridSpan w:val="2"/>
            <w:vAlign w:val="center"/>
          </w:tcPr>
          <w:p w14:paraId="37EB2E7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46357C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22AB254" w14:textId="77777777" w:rsidR="004245DB" w:rsidRPr="00DA6730" w:rsidRDefault="004245DB" w:rsidP="00723C3B">
            <w:pPr>
              <w:pStyle w:val="TAC"/>
              <w:rPr>
                <w:lang w:eastAsia="zh-TW"/>
              </w:rPr>
            </w:pPr>
          </w:p>
        </w:tc>
        <w:tc>
          <w:tcPr>
            <w:tcW w:w="1605" w:type="dxa"/>
            <w:gridSpan w:val="3"/>
            <w:vAlign w:val="center"/>
          </w:tcPr>
          <w:p w14:paraId="3B07F5DD"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7005B7"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398139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C33BCEE" w14:textId="77777777" w:rsidR="004245DB" w:rsidRPr="00DA6730" w:rsidRDefault="004245DB" w:rsidP="00723C3B">
            <w:pPr>
              <w:pStyle w:val="TAC"/>
              <w:rPr>
                <w:lang w:eastAsia="zh-TW"/>
              </w:rPr>
            </w:pPr>
          </w:p>
        </w:tc>
        <w:tc>
          <w:tcPr>
            <w:tcW w:w="0" w:type="auto"/>
            <w:gridSpan w:val="5"/>
            <w:vAlign w:val="center"/>
          </w:tcPr>
          <w:p w14:paraId="37E3B7B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360C161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8B74632"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A0CB298" w14:textId="77777777" w:rsidR="004245DB" w:rsidRPr="00DA6730" w:rsidRDefault="004245DB" w:rsidP="00723C3B">
            <w:pPr>
              <w:pStyle w:val="TAC"/>
              <w:rPr>
                <w:lang w:eastAsia="zh-TW"/>
              </w:rPr>
            </w:pPr>
          </w:p>
        </w:tc>
        <w:tc>
          <w:tcPr>
            <w:tcW w:w="1812" w:type="dxa"/>
            <w:vAlign w:val="center"/>
          </w:tcPr>
          <w:p w14:paraId="542C6788" w14:textId="77777777" w:rsidR="004245DB" w:rsidRPr="00DA6730" w:rsidRDefault="004245DB" w:rsidP="00723C3B">
            <w:pPr>
              <w:pStyle w:val="TAC"/>
              <w:rPr>
                <w:lang w:eastAsia="zh-TW"/>
              </w:rPr>
            </w:pPr>
            <w:r w:rsidRPr="00DA6730">
              <w:rPr>
                <w:lang w:eastAsia="zh-TW"/>
              </w:rPr>
              <w:t>25</w:t>
            </w:r>
          </w:p>
        </w:tc>
      </w:tr>
      <w:tr w:rsidR="004245DB" w:rsidRPr="00DA6730" w14:paraId="3EBE1DDD" w14:textId="77777777" w:rsidTr="00723C3B">
        <w:trPr>
          <w:gridAfter w:val="2"/>
          <w:wAfter w:w="2846" w:type="dxa"/>
          <w:trHeight w:val="241"/>
        </w:trPr>
        <w:tc>
          <w:tcPr>
            <w:tcW w:w="713" w:type="dxa"/>
            <w:vMerge w:val="restart"/>
            <w:vAlign w:val="center"/>
          </w:tcPr>
          <w:p w14:paraId="1BBE9CFA"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A98E1D5"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61C9F5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31A9DB6"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4F210A4F"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195659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1B6668F5"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2D54D74"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0C093BC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947E716"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36791900"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EC0DE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8361B32" w14:textId="77777777" w:rsidR="004245DB" w:rsidRPr="00DA6730" w:rsidRDefault="004245DB" w:rsidP="00723C3B">
            <w:pPr>
              <w:pStyle w:val="TAC"/>
              <w:rPr>
                <w:lang w:eastAsia="zh-TW"/>
              </w:rPr>
            </w:pPr>
            <w:r w:rsidRPr="00DA6730">
              <w:rPr>
                <w:lang w:eastAsia="zh-TW"/>
              </w:rPr>
              <w:t>All RBs</w:t>
            </w:r>
          </w:p>
        </w:tc>
      </w:tr>
      <w:tr w:rsidR="004245DB" w:rsidRPr="00DA6730" w14:paraId="1C2EFA29" w14:textId="77777777" w:rsidTr="00723C3B">
        <w:trPr>
          <w:gridAfter w:val="2"/>
          <w:wAfter w:w="2846" w:type="dxa"/>
          <w:trHeight w:val="241"/>
        </w:trPr>
        <w:tc>
          <w:tcPr>
            <w:tcW w:w="713" w:type="dxa"/>
            <w:vMerge/>
            <w:vAlign w:val="center"/>
          </w:tcPr>
          <w:p w14:paraId="1E8C72D1" w14:textId="77777777" w:rsidR="004245DB" w:rsidRPr="00DA6730" w:rsidRDefault="004245DB" w:rsidP="00723C3B">
            <w:pPr>
              <w:pStyle w:val="TAC"/>
              <w:rPr>
                <w:lang w:eastAsia="zh-TW"/>
              </w:rPr>
            </w:pPr>
          </w:p>
        </w:tc>
        <w:tc>
          <w:tcPr>
            <w:tcW w:w="1172" w:type="dxa"/>
            <w:gridSpan w:val="2"/>
            <w:vAlign w:val="center"/>
          </w:tcPr>
          <w:p w14:paraId="0D1D730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DD18DE2"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B3CEA80" w14:textId="77777777" w:rsidR="004245DB" w:rsidRPr="00DA6730" w:rsidRDefault="004245DB" w:rsidP="00723C3B">
            <w:pPr>
              <w:pStyle w:val="TAC"/>
              <w:rPr>
                <w:lang w:eastAsia="zh-TW"/>
              </w:rPr>
            </w:pPr>
          </w:p>
        </w:tc>
        <w:tc>
          <w:tcPr>
            <w:tcW w:w="1605" w:type="dxa"/>
            <w:gridSpan w:val="3"/>
            <w:vAlign w:val="center"/>
          </w:tcPr>
          <w:p w14:paraId="5AFCEA5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3B7148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19A46D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69DA0B7" w14:textId="77777777" w:rsidR="004245DB" w:rsidRPr="00DA6730" w:rsidRDefault="004245DB" w:rsidP="00723C3B">
            <w:pPr>
              <w:pStyle w:val="TAC"/>
              <w:rPr>
                <w:lang w:eastAsia="zh-TW"/>
              </w:rPr>
            </w:pPr>
          </w:p>
        </w:tc>
        <w:tc>
          <w:tcPr>
            <w:tcW w:w="0" w:type="auto"/>
            <w:gridSpan w:val="5"/>
            <w:vAlign w:val="center"/>
          </w:tcPr>
          <w:p w14:paraId="482B862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8C6D27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E8638C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E3D7160" w14:textId="77777777" w:rsidR="004245DB" w:rsidRPr="00DA6730" w:rsidRDefault="004245DB" w:rsidP="00723C3B">
            <w:pPr>
              <w:pStyle w:val="TAC"/>
              <w:rPr>
                <w:lang w:eastAsia="zh-TW"/>
              </w:rPr>
            </w:pPr>
          </w:p>
        </w:tc>
        <w:tc>
          <w:tcPr>
            <w:tcW w:w="1812" w:type="dxa"/>
            <w:vAlign w:val="center"/>
          </w:tcPr>
          <w:p w14:paraId="26336178" w14:textId="77777777" w:rsidR="004245DB" w:rsidRPr="00DA6730" w:rsidRDefault="004245DB" w:rsidP="00723C3B">
            <w:pPr>
              <w:pStyle w:val="TAC"/>
              <w:rPr>
                <w:lang w:eastAsia="zh-TW"/>
              </w:rPr>
            </w:pPr>
            <w:r w:rsidRPr="00DA6730">
              <w:rPr>
                <w:lang w:eastAsia="zh-TW"/>
              </w:rPr>
              <w:t>25</w:t>
            </w:r>
          </w:p>
        </w:tc>
      </w:tr>
      <w:tr w:rsidR="004245DB" w:rsidRPr="00DA6730" w14:paraId="78A478CC" w14:textId="77777777" w:rsidTr="00723C3B">
        <w:trPr>
          <w:gridAfter w:val="2"/>
          <w:wAfter w:w="2846" w:type="dxa"/>
          <w:trHeight w:val="241"/>
        </w:trPr>
        <w:tc>
          <w:tcPr>
            <w:tcW w:w="713" w:type="dxa"/>
            <w:vMerge w:val="restart"/>
            <w:vAlign w:val="center"/>
          </w:tcPr>
          <w:p w14:paraId="513FA7E6"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218F47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266CE12"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CFC70C4"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1B7EDC1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CDD30A"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F26166D"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63372DBC"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56E272D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85C9160"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241DF9A"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2BD4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0885152" w14:textId="77777777" w:rsidR="004245DB" w:rsidRPr="00DA6730" w:rsidRDefault="004245DB" w:rsidP="00723C3B">
            <w:pPr>
              <w:pStyle w:val="TAC"/>
              <w:rPr>
                <w:lang w:eastAsia="zh-TW"/>
              </w:rPr>
            </w:pPr>
            <w:r w:rsidRPr="00DA6730">
              <w:rPr>
                <w:lang w:eastAsia="zh-TW"/>
              </w:rPr>
              <w:t>All RBs</w:t>
            </w:r>
          </w:p>
        </w:tc>
      </w:tr>
      <w:tr w:rsidR="004245DB" w:rsidRPr="00DA6730" w14:paraId="73CA124B" w14:textId="77777777" w:rsidTr="00723C3B">
        <w:trPr>
          <w:gridAfter w:val="2"/>
          <w:wAfter w:w="2846" w:type="dxa"/>
          <w:trHeight w:val="241"/>
        </w:trPr>
        <w:tc>
          <w:tcPr>
            <w:tcW w:w="713" w:type="dxa"/>
            <w:vMerge/>
            <w:vAlign w:val="center"/>
          </w:tcPr>
          <w:p w14:paraId="58BB2B49" w14:textId="77777777" w:rsidR="004245DB" w:rsidRPr="00DA6730" w:rsidRDefault="004245DB" w:rsidP="00723C3B">
            <w:pPr>
              <w:pStyle w:val="TAC"/>
              <w:rPr>
                <w:lang w:eastAsia="zh-TW"/>
              </w:rPr>
            </w:pPr>
          </w:p>
        </w:tc>
        <w:tc>
          <w:tcPr>
            <w:tcW w:w="1172" w:type="dxa"/>
            <w:gridSpan w:val="2"/>
            <w:vAlign w:val="center"/>
          </w:tcPr>
          <w:p w14:paraId="1F786F0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A49364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15B3A1CD" w14:textId="77777777" w:rsidR="004245DB" w:rsidRPr="00DA6730" w:rsidRDefault="004245DB" w:rsidP="00723C3B">
            <w:pPr>
              <w:pStyle w:val="TAC"/>
              <w:rPr>
                <w:lang w:eastAsia="zh-TW"/>
              </w:rPr>
            </w:pPr>
          </w:p>
        </w:tc>
        <w:tc>
          <w:tcPr>
            <w:tcW w:w="1605" w:type="dxa"/>
            <w:gridSpan w:val="3"/>
            <w:vAlign w:val="center"/>
          </w:tcPr>
          <w:p w14:paraId="2752F9C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54646DA"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418EC1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251DF8" w14:textId="77777777" w:rsidR="004245DB" w:rsidRPr="00DA6730" w:rsidRDefault="004245DB" w:rsidP="00723C3B">
            <w:pPr>
              <w:pStyle w:val="TAC"/>
              <w:rPr>
                <w:lang w:eastAsia="zh-TW"/>
              </w:rPr>
            </w:pPr>
          </w:p>
        </w:tc>
        <w:tc>
          <w:tcPr>
            <w:tcW w:w="0" w:type="auto"/>
            <w:gridSpan w:val="5"/>
            <w:vAlign w:val="center"/>
          </w:tcPr>
          <w:p w14:paraId="49FB8C1C"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523ADFE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AD1AB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6E7420B" w14:textId="77777777" w:rsidR="004245DB" w:rsidRPr="00DA6730" w:rsidRDefault="004245DB" w:rsidP="00723C3B">
            <w:pPr>
              <w:pStyle w:val="TAC"/>
              <w:rPr>
                <w:lang w:eastAsia="zh-TW"/>
              </w:rPr>
            </w:pPr>
          </w:p>
        </w:tc>
        <w:tc>
          <w:tcPr>
            <w:tcW w:w="1812" w:type="dxa"/>
            <w:vAlign w:val="center"/>
          </w:tcPr>
          <w:p w14:paraId="70DD45C2" w14:textId="77777777" w:rsidR="004245DB" w:rsidRPr="00DA6730" w:rsidRDefault="004245DB" w:rsidP="00723C3B">
            <w:pPr>
              <w:pStyle w:val="TAC"/>
              <w:rPr>
                <w:lang w:eastAsia="zh-TW"/>
              </w:rPr>
            </w:pPr>
            <w:r w:rsidRPr="00DA6730">
              <w:rPr>
                <w:lang w:eastAsia="zh-TW"/>
              </w:rPr>
              <w:t>100</w:t>
            </w:r>
          </w:p>
        </w:tc>
      </w:tr>
      <w:tr w:rsidR="004245DB" w:rsidRPr="00DA6730" w14:paraId="582D395F" w14:textId="77777777" w:rsidTr="00723C3B">
        <w:trPr>
          <w:gridAfter w:val="2"/>
          <w:wAfter w:w="2846" w:type="dxa"/>
          <w:trHeight w:val="241"/>
        </w:trPr>
        <w:tc>
          <w:tcPr>
            <w:tcW w:w="713" w:type="dxa"/>
            <w:vMerge w:val="restart"/>
            <w:vAlign w:val="center"/>
          </w:tcPr>
          <w:p w14:paraId="2A2CB9F7"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10E6EFCE"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68A78B9"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0945FE3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D374A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D2CDAAE"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CCE1995"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9B830D5"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A365510"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16A200E"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F5C795F"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79A92BD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A04E0B4" w14:textId="77777777" w:rsidR="004245DB" w:rsidRPr="00DA6730" w:rsidRDefault="004245DB" w:rsidP="00723C3B">
            <w:pPr>
              <w:pStyle w:val="TAC"/>
              <w:rPr>
                <w:lang w:eastAsia="zh-TW"/>
              </w:rPr>
            </w:pPr>
            <w:r w:rsidRPr="00DA6730">
              <w:rPr>
                <w:lang w:eastAsia="zh-TW"/>
              </w:rPr>
              <w:t>All RBs</w:t>
            </w:r>
          </w:p>
        </w:tc>
      </w:tr>
      <w:tr w:rsidR="004245DB" w:rsidRPr="00DA6730" w14:paraId="57ACF6A5" w14:textId="77777777" w:rsidTr="00723C3B">
        <w:trPr>
          <w:gridAfter w:val="2"/>
          <w:wAfter w:w="2846" w:type="dxa"/>
          <w:trHeight w:val="241"/>
        </w:trPr>
        <w:tc>
          <w:tcPr>
            <w:tcW w:w="713" w:type="dxa"/>
            <w:vMerge/>
            <w:vAlign w:val="center"/>
          </w:tcPr>
          <w:p w14:paraId="59FEE580" w14:textId="77777777" w:rsidR="004245DB" w:rsidRPr="00DA6730" w:rsidRDefault="004245DB" w:rsidP="00723C3B">
            <w:pPr>
              <w:pStyle w:val="TAC"/>
              <w:rPr>
                <w:lang w:eastAsia="zh-TW"/>
              </w:rPr>
            </w:pPr>
          </w:p>
        </w:tc>
        <w:tc>
          <w:tcPr>
            <w:tcW w:w="1172" w:type="dxa"/>
            <w:gridSpan w:val="2"/>
            <w:vAlign w:val="center"/>
          </w:tcPr>
          <w:p w14:paraId="22B7403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B28046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93CDB1F" w14:textId="77777777" w:rsidR="004245DB" w:rsidRPr="00DA6730" w:rsidRDefault="004245DB" w:rsidP="00723C3B">
            <w:pPr>
              <w:pStyle w:val="TAC"/>
              <w:rPr>
                <w:lang w:eastAsia="zh-TW"/>
              </w:rPr>
            </w:pPr>
          </w:p>
        </w:tc>
        <w:tc>
          <w:tcPr>
            <w:tcW w:w="1605" w:type="dxa"/>
            <w:gridSpan w:val="3"/>
            <w:vAlign w:val="center"/>
          </w:tcPr>
          <w:p w14:paraId="2EAF250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102C659F"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24343B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9891A0C" w14:textId="77777777" w:rsidR="004245DB" w:rsidRPr="00DA6730" w:rsidRDefault="004245DB" w:rsidP="00723C3B">
            <w:pPr>
              <w:pStyle w:val="TAC"/>
              <w:rPr>
                <w:lang w:eastAsia="zh-TW"/>
              </w:rPr>
            </w:pPr>
          </w:p>
        </w:tc>
        <w:tc>
          <w:tcPr>
            <w:tcW w:w="0" w:type="auto"/>
            <w:gridSpan w:val="5"/>
            <w:vAlign w:val="center"/>
          </w:tcPr>
          <w:p w14:paraId="5BB9070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644FEBD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9167AF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E77CE2A" w14:textId="77777777" w:rsidR="004245DB" w:rsidRPr="00DA6730" w:rsidRDefault="004245DB" w:rsidP="00723C3B">
            <w:pPr>
              <w:pStyle w:val="TAC"/>
              <w:rPr>
                <w:lang w:eastAsia="zh-TW"/>
              </w:rPr>
            </w:pPr>
          </w:p>
        </w:tc>
        <w:tc>
          <w:tcPr>
            <w:tcW w:w="1812" w:type="dxa"/>
            <w:vAlign w:val="center"/>
          </w:tcPr>
          <w:p w14:paraId="752CEDD5" w14:textId="77777777" w:rsidR="004245DB" w:rsidRPr="00DA6730" w:rsidRDefault="004245DB" w:rsidP="00723C3B">
            <w:pPr>
              <w:pStyle w:val="TAC"/>
              <w:rPr>
                <w:lang w:eastAsia="zh-TW"/>
              </w:rPr>
            </w:pPr>
            <w:r w:rsidRPr="00DA6730">
              <w:rPr>
                <w:lang w:eastAsia="zh-TW"/>
              </w:rPr>
              <w:t>25</w:t>
            </w:r>
          </w:p>
        </w:tc>
      </w:tr>
      <w:tr w:rsidR="004245DB" w:rsidRPr="00DA6730" w14:paraId="3E20D854" w14:textId="77777777" w:rsidTr="00723C3B">
        <w:trPr>
          <w:gridAfter w:val="2"/>
          <w:wAfter w:w="2846" w:type="dxa"/>
          <w:trHeight w:val="241"/>
        </w:trPr>
        <w:tc>
          <w:tcPr>
            <w:tcW w:w="713" w:type="dxa"/>
            <w:vMerge w:val="restart"/>
            <w:vAlign w:val="center"/>
          </w:tcPr>
          <w:p w14:paraId="217EF1EF"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E141712"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03C5DEB1"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FCD4E9"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7680D9B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2D30F9"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08BCA517"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81614A8"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12235EC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1F8BC48"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6E5BFFE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743FF7"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8C6CFDB" w14:textId="77777777" w:rsidR="004245DB" w:rsidRPr="00DA6730" w:rsidRDefault="004245DB" w:rsidP="00723C3B">
            <w:pPr>
              <w:pStyle w:val="TAC"/>
              <w:rPr>
                <w:lang w:eastAsia="zh-TW"/>
              </w:rPr>
            </w:pPr>
            <w:r w:rsidRPr="00DA6730">
              <w:rPr>
                <w:lang w:eastAsia="zh-TW"/>
              </w:rPr>
              <w:t>All RBs</w:t>
            </w:r>
          </w:p>
        </w:tc>
      </w:tr>
      <w:tr w:rsidR="004245DB" w:rsidRPr="00DA6730" w14:paraId="271E3A74" w14:textId="77777777" w:rsidTr="00723C3B">
        <w:trPr>
          <w:gridAfter w:val="2"/>
          <w:wAfter w:w="2846" w:type="dxa"/>
          <w:trHeight w:val="241"/>
        </w:trPr>
        <w:tc>
          <w:tcPr>
            <w:tcW w:w="713" w:type="dxa"/>
            <w:vMerge/>
            <w:vAlign w:val="center"/>
          </w:tcPr>
          <w:p w14:paraId="0D17EB35" w14:textId="77777777" w:rsidR="004245DB" w:rsidRPr="00DA6730" w:rsidRDefault="004245DB" w:rsidP="00723C3B">
            <w:pPr>
              <w:pStyle w:val="TAC"/>
              <w:rPr>
                <w:lang w:eastAsia="zh-TW"/>
              </w:rPr>
            </w:pPr>
          </w:p>
        </w:tc>
        <w:tc>
          <w:tcPr>
            <w:tcW w:w="1172" w:type="dxa"/>
            <w:gridSpan w:val="2"/>
            <w:vAlign w:val="center"/>
          </w:tcPr>
          <w:p w14:paraId="69A6F7D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57DE32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980C516" w14:textId="77777777" w:rsidR="004245DB" w:rsidRPr="00DA6730" w:rsidRDefault="004245DB" w:rsidP="00723C3B">
            <w:pPr>
              <w:pStyle w:val="TAC"/>
              <w:rPr>
                <w:lang w:eastAsia="zh-TW"/>
              </w:rPr>
            </w:pPr>
          </w:p>
        </w:tc>
        <w:tc>
          <w:tcPr>
            <w:tcW w:w="1605" w:type="dxa"/>
            <w:gridSpan w:val="3"/>
            <w:vAlign w:val="center"/>
          </w:tcPr>
          <w:p w14:paraId="2C159604"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5328D3B2"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04E2F0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26DFCF3" w14:textId="77777777" w:rsidR="004245DB" w:rsidRPr="00DA6730" w:rsidRDefault="004245DB" w:rsidP="00723C3B">
            <w:pPr>
              <w:pStyle w:val="TAC"/>
              <w:rPr>
                <w:lang w:eastAsia="zh-TW"/>
              </w:rPr>
            </w:pPr>
          </w:p>
        </w:tc>
        <w:tc>
          <w:tcPr>
            <w:tcW w:w="0" w:type="auto"/>
            <w:gridSpan w:val="5"/>
            <w:vAlign w:val="center"/>
          </w:tcPr>
          <w:p w14:paraId="408DC9F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1A8A2B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1A72F6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5D20B8F" w14:textId="77777777" w:rsidR="004245DB" w:rsidRPr="00DA6730" w:rsidRDefault="004245DB" w:rsidP="00723C3B">
            <w:pPr>
              <w:pStyle w:val="TAC"/>
              <w:rPr>
                <w:lang w:eastAsia="zh-TW"/>
              </w:rPr>
            </w:pPr>
          </w:p>
        </w:tc>
        <w:tc>
          <w:tcPr>
            <w:tcW w:w="1812" w:type="dxa"/>
            <w:vAlign w:val="center"/>
          </w:tcPr>
          <w:p w14:paraId="26124CEF" w14:textId="77777777" w:rsidR="004245DB" w:rsidRPr="00DA6730" w:rsidRDefault="004245DB" w:rsidP="00723C3B">
            <w:pPr>
              <w:pStyle w:val="TAC"/>
              <w:rPr>
                <w:lang w:eastAsia="zh-TW"/>
              </w:rPr>
            </w:pPr>
            <w:r w:rsidRPr="00DA6730">
              <w:rPr>
                <w:lang w:eastAsia="zh-TW"/>
              </w:rPr>
              <w:t>25</w:t>
            </w:r>
          </w:p>
        </w:tc>
      </w:tr>
      <w:tr w:rsidR="004245DB" w:rsidRPr="00DA6730" w14:paraId="3D81A4FB" w14:textId="77777777" w:rsidTr="00723C3B">
        <w:trPr>
          <w:gridAfter w:val="2"/>
          <w:wAfter w:w="2846" w:type="dxa"/>
          <w:trHeight w:val="241"/>
        </w:trPr>
        <w:tc>
          <w:tcPr>
            <w:tcW w:w="713" w:type="dxa"/>
            <w:vMerge w:val="restart"/>
            <w:vAlign w:val="center"/>
          </w:tcPr>
          <w:p w14:paraId="4DB52E8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3AC61E2C"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5D805BD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0514458"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68B79E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74DB5AB"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B3F54E3"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37A8544B"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4FB6943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A5FF890"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ECF813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99CA06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8C15FB6" w14:textId="77777777" w:rsidR="004245DB" w:rsidRPr="00DA6730" w:rsidRDefault="004245DB" w:rsidP="00723C3B">
            <w:pPr>
              <w:pStyle w:val="TAC"/>
              <w:rPr>
                <w:lang w:eastAsia="zh-TW"/>
              </w:rPr>
            </w:pPr>
            <w:r w:rsidRPr="00DA6730">
              <w:rPr>
                <w:lang w:eastAsia="zh-TW"/>
              </w:rPr>
              <w:t>All RBs</w:t>
            </w:r>
          </w:p>
        </w:tc>
      </w:tr>
      <w:tr w:rsidR="004245DB" w:rsidRPr="00DA6730" w14:paraId="3EC1C041" w14:textId="77777777" w:rsidTr="00723C3B">
        <w:trPr>
          <w:gridAfter w:val="2"/>
          <w:wAfter w:w="2846" w:type="dxa"/>
          <w:trHeight w:val="241"/>
        </w:trPr>
        <w:tc>
          <w:tcPr>
            <w:tcW w:w="713" w:type="dxa"/>
            <w:vMerge/>
            <w:vAlign w:val="center"/>
          </w:tcPr>
          <w:p w14:paraId="31A2FF2F" w14:textId="77777777" w:rsidR="004245DB" w:rsidRPr="00DA6730" w:rsidRDefault="004245DB" w:rsidP="00723C3B">
            <w:pPr>
              <w:pStyle w:val="TAC"/>
              <w:rPr>
                <w:lang w:eastAsia="zh-TW"/>
              </w:rPr>
            </w:pPr>
          </w:p>
        </w:tc>
        <w:tc>
          <w:tcPr>
            <w:tcW w:w="1172" w:type="dxa"/>
            <w:gridSpan w:val="2"/>
            <w:vAlign w:val="center"/>
          </w:tcPr>
          <w:p w14:paraId="55248B4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60047D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3D1A2AF" w14:textId="77777777" w:rsidR="004245DB" w:rsidRPr="00DA6730" w:rsidRDefault="004245DB" w:rsidP="00723C3B">
            <w:pPr>
              <w:pStyle w:val="TAC"/>
              <w:rPr>
                <w:lang w:eastAsia="zh-TW"/>
              </w:rPr>
            </w:pPr>
          </w:p>
        </w:tc>
        <w:tc>
          <w:tcPr>
            <w:tcW w:w="1605" w:type="dxa"/>
            <w:gridSpan w:val="3"/>
            <w:vAlign w:val="center"/>
          </w:tcPr>
          <w:p w14:paraId="1C5ACC7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2061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590373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A2D573" w14:textId="77777777" w:rsidR="004245DB" w:rsidRPr="00DA6730" w:rsidRDefault="004245DB" w:rsidP="00723C3B">
            <w:pPr>
              <w:pStyle w:val="TAC"/>
              <w:rPr>
                <w:lang w:eastAsia="zh-TW"/>
              </w:rPr>
            </w:pPr>
          </w:p>
        </w:tc>
        <w:tc>
          <w:tcPr>
            <w:tcW w:w="0" w:type="auto"/>
            <w:gridSpan w:val="5"/>
            <w:vAlign w:val="center"/>
          </w:tcPr>
          <w:p w14:paraId="49E39DE1"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C2C994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60213A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8B826EF" w14:textId="77777777" w:rsidR="004245DB" w:rsidRPr="00DA6730" w:rsidRDefault="004245DB" w:rsidP="00723C3B">
            <w:pPr>
              <w:pStyle w:val="TAC"/>
              <w:rPr>
                <w:lang w:eastAsia="zh-TW"/>
              </w:rPr>
            </w:pPr>
          </w:p>
        </w:tc>
        <w:tc>
          <w:tcPr>
            <w:tcW w:w="1812" w:type="dxa"/>
            <w:vAlign w:val="center"/>
          </w:tcPr>
          <w:p w14:paraId="7BBA8D0A" w14:textId="77777777" w:rsidR="004245DB" w:rsidRPr="00DA6730" w:rsidRDefault="004245DB" w:rsidP="00723C3B">
            <w:pPr>
              <w:pStyle w:val="TAC"/>
              <w:rPr>
                <w:lang w:eastAsia="zh-TW"/>
              </w:rPr>
            </w:pPr>
            <w:r w:rsidRPr="00DA6730">
              <w:rPr>
                <w:lang w:eastAsia="zh-TW"/>
              </w:rPr>
              <w:t>100</w:t>
            </w:r>
          </w:p>
        </w:tc>
      </w:tr>
      <w:tr w:rsidR="004245DB" w:rsidRPr="00DA6730" w14:paraId="5B05EC97" w14:textId="77777777" w:rsidTr="00723C3B">
        <w:trPr>
          <w:gridAfter w:val="2"/>
          <w:wAfter w:w="2846" w:type="dxa"/>
          <w:trHeight w:val="241"/>
        </w:trPr>
        <w:tc>
          <w:tcPr>
            <w:tcW w:w="713" w:type="dxa"/>
            <w:vMerge w:val="restart"/>
            <w:vAlign w:val="center"/>
          </w:tcPr>
          <w:p w14:paraId="29F94EC3"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C4F5DD0"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6BCEDFA2"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7A66395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3EB2C999"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BECCA5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761AA086"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68D34E1"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23293D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95ECC45"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4CF1DC7"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68B623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E7509CE" w14:textId="77777777" w:rsidR="004245DB" w:rsidRPr="00DA6730" w:rsidRDefault="004245DB" w:rsidP="00723C3B">
            <w:pPr>
              <w:pStyle w:val="TAC"/>
              <w:rPr>
                <w:lang w:eastAsia="zh-TW"/>
              </w:rPr>
            </w:pPr>
            <w:r w:rsidRPr="00DA6730">
              <w:rPr>
                <w:lang w:eastAsia="zh-TW"/>
              </w:rPr>
              <w:t>All RBs</w:t>
            </w:r>
          </w:p>
        </w:tc>
      </w:tr>
      <w:tr w:rsidR="004245DB" w:rsidRPr="00DA6730" w14:paraId="20B23099" w14:textId="77777777" w:rsidTr="00723C3B">
        <w:trPr>
          <w:gridAfter w:val="2"/>
          <w:wAfter w:w="2846" w:type="dxa"/>
          <w:trHeight w:val="241"/>
        </w:trPr>
        <w:tc>
          <w:tcPr>
            <w:tcW w:w="713" w:type="dxa"/>
            <w:vMerge/>
            <w:vAlign w:val="center"/>
          </w:tcPr>
          <w:p w14:paraId="0D524502" w14:textId="77777777" w:rsidR="004245DB" w:rsidRPr="00DA6730" w:rsidRDefault="004245DB" w:rsidP="00723C3B">
            <w:pPr>
              <w:pStyle w:val="TAC"/>
              <w:rPr>
                <w:lang w:eastAsia="zh-TW"/>
              </w:rPr>
            </w:pPr>
          </w:p>
        </w:tc>
        <w:tc>
          <w:tcPr>
            <w:tcW w:w="1172" w:type="dxa"/>
            <w:gridSpan w:val="2"/>
            <w:vAlign w:val="center"/>
          </w:tcPr>
          <w:p w14:paraId="282E23A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19E9C0"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62933CE" w14:textId="77777777" w:rsidR="004245DB" w:rsidRPr="00DA6730" w:rsidRDefault="004245DB" w:rsidP="00723C3B">
            <w:pPr>
              <w:pStyle w:val="TAC"/>
              <w:rPr>
                <w:lang w:eastAsia="zh-TW"/>
              </w:rPr>
            </w:pPr>
          </w:p>
        </w:tc>
        <w:tc>
          <w:tcPr>
            <w:tcW w:w="1605" w:type="dxa"/>
            <w:gridSpan w:val="3"/>
            <w:vAlign w:val="center"/>
          </w:tcPr>
          <w:p w14:paraId="65B5437F"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75EB3AEC"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C405D2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C419C52" w14:textId="77777777" w:rsidR="004245DB" w:rsidRPr="00DA6730" w:rsidRDefault="004245DB" w:rsidP="00723C3B">
            <w:pPr>
              <w:pStyle w:val="TAC"/>
              <w:rPr>
                <w:lang w:eastAsia="zh-TW"/>
              </w:rPr>
            </w:pPr>
          </w:p>
        </w:tc>
        <w:tc>
          <w:tcPr>
            <w:tcW w:w="0" w:type="auto"/>
            <w:gridSpan w:val="5"/>
            <w:vAlign w:val="center"/>
          </w:tcPr>
          <w:p w14:paraId="6C16CDC1"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1E04865"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46181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0171C8C" w14:textId="77777777" w:rsidR="004245DB" w:rsidRPr="00DA6730" w:rsidRDefault="004245DB" w:rsidP="00723C3B">
            <w:pPr>
              <w:pStyle w:val="TAC"/>
              <w:rPr>
                <w:lang w:eastAsia="zh-TW"/>
              </w:rPr>
            </w:pPr>
          </w:p>
        </w:tc>
        <w:tc>
          <w:tcPr>
            <w:tcW w:w="1812" w:type="dxa"/>
            <w:vAlign w:val="center"/>
          </w:tcPr>
          <w:p w14:paraId="31AEF9CE" w14:textId="77777777" w:rsidR="004245DB" w:rsidRPr="00DA6730" w:rsidRDefault="004245DB" w:rsidP="00723C3B">
            <w:pPr>
              <w:pStyle w:val="TAC"/>
              <w:rPr>
                <w:lang w:eastAsia="zh-TW"/>
              </w:rPr>
            </w:pPr>
            <w:r w:rsidRPr="00DA6730">
              <w:rPr>
                <w:lang w:eastAsia="zh-TW"/>
              </w:rPr>
              <w:t>25</w:t>
            </w:r>
          </w:p>
        </w:tc>
      </w:tr>
      <w:tr w:rsidR="004245DB" w:rsidRPr="00DA6730" w14:paraId="4F404471" w14:textId="77777777" w:rsidTr="00723C3B">
        <w:trPr>
          <w:gridAfter w:val="2"/>
          <w:wAfter w:w="2846" w:type="dxa"/>
          <w:trHeight w:val="241"/>
        </w:trPr>
        <w:tc>
          <w:tcPr>
            <w:tcW w:w="20274" w:type="dxa"/>
            <w:gridSpan w:val="41"/>
            <w:vAlign w:val="center"/>
          </w:tcPr>
          <w:p w14:paraId="6EFF3279" w14:textId="77777777" w:rsidR="004245DB" w:rsidRPr="00DA6730" w:rsidRDefault="004245DB" w:rsidP="00723C3B">
            <w:pPr>
              <w:pStyle w:val="TAC"/>
              <w:rPr>
                <w:lang w:eastAsia="zh-TW"/>
              </w:rPr>
            </w:pPr>
            <w:r w:rsidRPr="00DA6730">
              <w:rPr>
                <w:b/>
              </w:rPr>
              <w:t>Test Settings for CA_1A-3A-</w:t>
            </w:r>
            <w:r w:rsidRPr="00DA6730">
              <w:rPr>
                <w:b/>
                <w:lang w:eastAsia="zh-TW"/>
              </w:rPr>
              <w:t>32</w:t>
            </w:r>
            <w:r w:rsidRPr="00DA6730">
              <w:rPr>
                <w:b/>
              </w:rPr>
              <w:t>A Configuration</w:t>
            </w:r>
          </w:p>
        </w:tc>
      </w:tr>
      <w:tr w:rsidR="004245DB" w:rsidRPr="00DA6730" w14:paraId="253365C3" w14:textId="77777777" w:rsidTr="00723C3B">
        <w:trPr>
          <w:gridAfter w:val="2"/>
          <w:wAfter w:w="2846" w:type="dxa"/>
          <w:trHeight w:val="241"/>
        </w:trPr>
        <w:tc>
          <w:tcPr>
            <w:tcW w:w="713" w:type="dxa"/>
            <w:vMerge w:val="restart"/>
            <w:vAlign w:val="center"/>
          </w:tcPr>
          <w:p w14:paraId="6F8E7F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48CD035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7C057BAA"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796613E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C167B8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58DD88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DB9E31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2F495D2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2C8716F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895A0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115067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9BF3F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DEA6BB8" w14:textId="77777777" w:rsidR="004245DB" w:rsidRPr="00DA6730" w:rsidRDefault="004245DB" w:rsidP="00723C3B">
            <w:pPr>
              <w:pStyle w:val="TAC"/>
              <w:rPr>
                <w:lang w:eastAsia="zh-TW"/>
              </w:rPr>
            </w:pPr>
            <w:r w:rsidRPr="00DA6730">
              <w:rPr>
                <w:lang w:eastAsia="zh-TW"/>
              </w:rPr>
              <w:t>All RBs</w:t>
            </w:r>
          </w:p>
        </w:tc>
      </w:tr>
      <w:tr w:rsidR="004245DB" w:rsidRPr="00DA6730" w14:paraId="05A4678F" w14:textId="77777777" w:rsidTr="00723C3B">
        <w:trPr>
          <w:gridAfter w:val="2"/>
          <w:wAfter w:w="2846" w:type="dxa"/>
          <w:trHeight w:val="241"/>
        </w:trPr>
        <w:tc>
          <w:tcPr>
            <w:tcW w:w="713" w:type="dxa"/>
            <w:vMerge/>
            <w:vAlign w:val="center"/>
          </w:tcPr>
          <w:p w14:paraId="3FD39D51" w14:textId="77777777" w:rsidR="004245DB" w:rsidRPr="00DA6730" w:rsidRDefault="004245DB" w:rsidP="00723C3B">
            <w:pPr>
              <w:pStyle w:val="TAC"/>
              <w:rPr>
                <w:lang w:eastAsia="zh-TW"/>
              </w:rPr>
            </w:pPr>
          </w:p>
        </w:tc>
        <w:tc>
          <w:tcPr>
            <w:tcW w:w="1172" w:type="dxa"/>
            <w:gridSpan w:val="2"/>
            <w:vAlign w:val="center"/>
          </w:tcPr>
          <w:p w14:paraId="3446FE1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28EDE79"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DF9962E" w14:textId="77777777" w:rsidR="004245DB" w:rsidRPr="00DA6730" w:rsidRDefault="004245DB" w:rsidP="00723C3B">
            <w:pPr>
              <w:pStyle w:val="TAC"/>
              <w:rPr>
                <w:lang w:eastAsia="zh-TW"/>
              </w:rPr>
            </w:pPr>
          </w:p>
        </w:tc>
        <w:tc>
          <w:tcPr>
            <w:tcW w:w="1605" w:type="dxa"/>
            <w:gridSpan w:val="3"/>
            <w:vAlign w:val="center"/>
          </w:tcPr>
          <w:p w14:paraId="4B0354D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9DA14F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E64352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558140E" w14:textId="77777777" w:rsidR="004245DB" w:rsidRPr="00DA6730" w:rsidRDefault="004245DB" w:rsidP="00723C3B">
            <w:pPr>
              <w:pStyle w:val="TAC"/>
              <w:rPr>
                <w:lang w:eastAsia="zh-TW"/>
              </w:rPr>
            </w:pPr>
          </w:p>
        </w:tc>
        <w:tc>
          <w:tcPr>
            <w:tcW w:w="0" w:type="auto"/>
            <w:gridSpan w:val="5"/>
            <w:vAlign w:val="center"/>
          </w:tcPr>
          <w:p w14:paraId="1F060C5E"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6153D3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DAB40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C3A830E" w14:textId="77777777" w:rsidR="004245DB" w:rsidRPr="00DA6730" w:rsidRDefault="004245DB" w:rsidP="00723C3B">
            <w:pPr>
              <w:pStyle w:val="TAC"/>
              <w:rPr>
                <w:lang w:eastAsia="zh-TW"/>
              </w:rPr>
            </w:pPr>
          </w:p>
        </w:tc>
        <w:tc>
          <w:tcPr>
            <w:tcW w:w="1812" w:type="dxa"/>
            <w:vAlign w:val="center"/>
          </w:tcPr>
          <w:p w14:paraId="4BC2A799" w14:textId="77777777" w:rsidR="004245DB" w:rsidRPr="00DA6730" w:rsidRDefault="004245DB" w:rsidP="00723C3B">
            <w:pPr>
              <w:pStyle w:val="TAC"/>
              <w:rPr>
                <w:lang w:eastAsia="zh-TW"/>
              </w:rPr>
            </w:pPr>
            <w:r w:rsidRPr="00DA6730">
              <w:rPr>
                <w:lang w:eastAsia="zh-TW"/>
              </w:rPr>
              <w:t>100</w:t>
            </w:r>
          </w:p>
        </w:tc>
      </w:tr>
      <w:tr w:rsidR="004245DB" w:rsidRPr="00DA6730" w14:paraId="54948736" w14:textId="77777777" w:rsidTr="00723C3B">
        <w:trPr>
          <w:gridAfter w:val="2"/>
          <w:wAfter w:w="2846" w:type="dxa"/>
          <w:trHeight w:val="241"/>
        </w:trPr>
        <w:tc>
          <w:tcPr>
            <w:tcW w:w="713" w:type="dxa"/>
            <w:vMerge w:val="restart"/>
            <w:vAlign w:val="center"/>
          </w:tcPr>
          <w:p w14:paraId="0F259DA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11E2587"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C926A4E"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4805305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A1D4DB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13ADE24"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6A68C632"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5088521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C1313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689D90E"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3158D24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7874EE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EB93DE" w14:textId="77777777" w:rsidR="004245DB" w:rsidRPr="00DA6730" w:rsidRDefault="004245DB" w:rsidP="00723C3B">
            <w:pPr>
              <w:pStyle w:val="TAC"/>
              <w:rPr>
                <w:lang w:eastAsia="zh-TW"/>
              </w:rPr>
            </w:pPr>
            <w:r w:rsidRPr="00DA6730">
              <w:rPr>
                <w:lang w:eastAsia="zh-TW"/>
              </w:rPr>
              <w:t>All RBs</w:t>
            </w:r>
          </w:p>
        </w:tc>
      </w:tr>
      <w:tr w:rsidR="004245DB" w:rsidRPr="00DA6730" w14:paraId="6563626A" w14:textId="77777777" w:rsidTr="00723C3B">
        <w:trPr>
          <w:gridAfter w:val="2"/>
          <w:wAfter w:w="2846" w:type="dxa"/>
          <w:trHeight w:val="241"/>
        </w:trPr>
        <w:tc>
          <w:tcPr>
            <w:tcW w:w="713" w:type="dxa"/>
            <w:vMerge/>
            <w:vAlign w:val="center"/>
          </w:tcPr>
          <w:p w14:paraId="6113FB1B" w14:textId="77777777" w:rsidR="004245DB" w:rsidRPr="00DA6730" w:rsidRDefault="004245DB" w:rsidP="00723C3B">
            <w:pPr>
              <w:pStyle w:val="TAC"/>
              <w:rPr>
                <w:lang w:eastAsia="zh-TW"/>
              </w:rPr>
            </w:pPr>
          </w:p>
        </w:tc>
        <w:tc>
          <w:tcPr>
            <w:tcW w:w="1172" w:type="dxa"/>
            <w:gridSpan w:val="2"/>
            <w:vAlign w:val="center"/>
          </w:tcPr>
          <w:p w14:paraId="56952881"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33FB3B5"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DDDEE3D" w14:textId="77777777" w:rsidR="004245DB" w:rsidRPr="00DA6730" w:rsidRDefault="004245DB" w:rsidP="00723C3B">
            <w:pPr>
              <w:pStyle w:val="TAC"/>
              <w:rPr>
                <w:lang w:eastAsia="zh-TW"/>
              </w:rPr>
            </w:pPr>
          </w:p>
        </w:tc>
        <w:tc>
          <w:tcPr>
            <w:tcW w:w="1605" w:type="dxa"/>
            <w:gridSpan w:val="3"/>
            <w:vAlign w:val="center"/>
          </w:tcPr>
          <w:p w14:paraId="3609589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F97E50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1393CE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E1D564" w14:textId="77777777" w:rsidR="004245DB" w:rsidRPr="00DA6730" w:rsidRDefault="004245DB" w:rsidP="00723C3B">
            <w:pPr>
              <w:pStyle w:val="TAC"/>
              <w:rPr>
                <w:lang w:eastAsia="zh-TW"/>
              </w:rPr>
            </w:pPr>
          </w:p>
        </w:tc>
        <w:tc>
          <w:tcPr>
            <w:tcW w:w="0" w:type="auto"/>
            <w:gridSpan w:val="5"/>
            <w:vAlign w:val="center"/>
          </w:tcPr>
          <w:p w14:paraId="11C419A6" w14:textId="77777777" w:rsidR="004245DB" w:rsidRPr="00DA6730" w:rsidRDefault="004245DB" w:rsidP="00723C3B">
            <w:pPr>
              <w:pStyle w:val="TAC"/>
              <w:rPr>
                <w:lang w:eastAsia="zh-TW"/>
              </w:rPr>
            </w:pPr>
            <w:r w:rsidRPr="00DA6730">
              <w:rPr>
                <w:lang w:eastAsia="zh-TW"/>
              </w:rPr>
              <w:t>75</w:t>
            </w:r>
          </w:p>
        </w:tc>
        <w:tc>
          <w:tcPr>
            <w:tcW w:w="0" w:type="auto"/>
            <w:gridSpan w:val="5"/>
            <w:vAlign w:val="center"/>
          </w:tcPr>
          <w:p w14:paraId="2B18B14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D54A3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319778C" w14:textId="77777777" w:rsidR="004245DB" w:rsidRPr="00DA6730" w:rsidRDefault="004245DB" w:rsidP="00723C3B">
            <w:pPr>
              <w:pStyle w:val="TAC"/>
              <w:rPr>
                <w:lang w:eastAsia="zh-TW"/>
              </w:rPr>
            </w:pPr>
          </w:p>
        </w:tc>
        <w:tc>
          <w:tcPr>
            <w:tcW w:w="1812" w:type="dxa"/>
            <w:vAlign w:val="center"/>
          </w:tcPr>
          <w:p w14:paraId="630C2E91" w14:textId="77777777" w:rsidR="004245DB" w:rsidRPr="00DA6730" w:rsidRDefault="004245DB" w:rsidP="00723C3B">
            <w:pPr>
              <w:pStyle w:val="TAC"/>
              <w:rPr>
                <w:lang w:eastAsia="zh-TW"/>
              </w:rPr>
            </w:pPr>
            <w:r w:rsidRPr="00DA6730">
              <w:rPr>
                <w:lang w:eastAsia="zh-TW"/>
              </w:rPr>
              <w:t>100</w:t>
            </w:r>
          </w:p>
        </w:tc>
      </w:tr>
      <w:tr w:rsidR="004245DB" w:rsidRPr="00DA6730" w14:paraId="4EB328A9" w14:textId="77777777" w:rsidTr="00723C3B">
        <w:trPr>
          <w:gridAfter w:val="2"/>
          <w:wAfter w:w="2846" w:type="dxa"/>
          <w:trHeight w:val="241"/>
        </w:trPr>
        <w:tc>
          <w:tcPr>
            <w:tcW w:w="713" w:type="dxa"/>
            <w:vMerge w:val="restart"/>
            <w:vAlign w:val="center"/>
          </w:tcPr>
          <w:p w14:paraId="30C3725F"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50775A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38C0DD"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0E4B9F2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62640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80006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D9C80B4"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38025AF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D67E2C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5740FF0"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709438A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14DA5E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AE14224" w14:textId="77777777" w:rsidR="004245DB" w:rsidRPr="00DA6730" w:rsidRDefault="004245DB" w:rsidP="00723C3B">
            <w:pPr>
              <w:pStyle w:val="TAC"/>
              <w:rPr>
                <w:lang w:eastAsia="zh-TW"/>
              </w:rPr>
            </w:pPr>
            <w:r w:rsidRPr="00DA6730">
              <w:rPr>
                <w:lang w:eastAsia="zh-TW"/>
              </w:rPr>
              <w:t>All RBs</w:t>
            </w:r>
          </w:p>
        </w:tc>
      </w:tr>
      <w:tr w:rsidR="004245DB" w:rsidRPr="00DA6730" w14:paraId="4D7E1D29" w14:textId="77777777" w:rsidTr="00723C3B">
        <w:trPr>
          <w:gridAfter w:val="2"/>
          <w:wAfter w:w="2846" w:type="dxa"/>
          <w:trHeight w:val="241"/>
        </w:trPr>
        <w:tc>
          <w:tcPr>
            <w:tcW w:w="713" w:type="dxa"/>
            <w:vMerge/>
            <w:vAlign w:val="center"/>
          </w:tcPr>
          <w:p w14:paraId="4A2BA89C" w14:textId="77777777" w:rsidR="004245DB" w:rsidRPr="00DA6730" w:rsidRDefault="004245DB" w:rsidP="00723C3B">
            <w:pPr>
              <w:pStyle w:val="TAC"/>
              <w:rPr>
                <w:lang w:eastAsia="zh-TW"/>
              </w:rPr>
            </w:pPr>
          </w:p>
        </w:tc>
        <w:tc>
          <w:tcPr>
            <w:tcW w:w="1172" w:type="dxa"/>
            <w:gridSpan w:val="2"/>
            <w:vAlign w:val="center"/>
          </w:tcPr>
          <w:p w14:paraId="07F0364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55FE258"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6A7B108D" w14:textId="77777777" w:rsidR="004245DB" w:rsidRPr="00DA6730" w:rsidRDefault="004245DB" w:rsidP="00723C3B">
            <w:pPr>
              <w:pStyle w:val="TAC"/>
              <w:rPr>
                <w:lang w:eastAsia="zh-TW"/>
              </w:rPr>
            </w:pPr>
          </w:p>
        </w:tc>
        <w:tc>
          <w:tcPr>
            <w:tcW w:w="1605" w:type="dxa"/>
            <w:gridSpan w:val="3"/>
            <w:vAlign w:val="center"/>
          </w:tcPr>
          <w:p w14:paraId="0E36CF1C"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B42F8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68F228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C2C9DDD" w14:textId="77777777" w:rsidR="004245DB" w:rsidRPr="00DA6730" w:rsidRDefault="004245DB" w:rsidP="00723C3B">
            <w:pPr>
              <w:pStyle w:val="TAC"/>
              <w:rPr>
                <w:lang w:eastAsia="zh-TW"/>
              </w:rPr>
            </w:pPr>
          </w:p>
        </w:tc>
        <w:tc>
          <w:tcPr>
            <w:tcW w:w="0" w:type="auto"/>
            <w:gridSpan w:val="5"/>
            <w:vAlign w:val="center"/>
          </w:tcPr>
          <w:p w14:paraId="16B0F4B0"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DA7CF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9DA652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A673F91" w14:textId="77777777" w:rsidR="004245DB" w:rsidRPr="00DA6730" w:rsidRDefault="004245DB" w:rsidP="00723C3B">
            <w:pPr>
              <w:pStyle w:val="TAC"/>
              <w:rPr>
                <w:lang w:eastAsia="zh-TW"/>
              </w:rPr>
            </w:pPr>
          </w:p>
        </w:tc>
        <w:tc>
          <w:tcPr>
            <w:tcW w:w="1812" w:type="dxa"/>
            <w:vAlign w:val="center"/>
          </w:tcPr>
          <w:p w14:paraId="45FE7292" w14:textId="77777777" w:rsidR="004245DB" w:rsidRPr="00DA6730" w:rsidRDefault="004245DB" w:rsidP="00723C3B">
            <w:pPr>
              <w:pStyle w:val="TAC"/>
              <w:rPr>
                <w:lang w:eastAsia="zh-TW"/>
              </w:rPr>
            </w:pPr>
            <w:r w:rsidRPr="00DA6730">
              <w:rPr>
                <w:lang w:eastAsia="zh-TW"/>
              </w:rPr>
              <w:t>100</w:t>
            </w:r>
          </w:p>
        </w:tc>
      </w:tr>
      <w:tr w:rsidR="004245DB" w:rsidRPr="00DA6730" w14:paraId="6E3C3CF0" w14:textId="77777777" w:rsidTr="00723C3B">
        <w:trPr>
          <w:gridAfter w:val="2"/>
          <w:wAfter w:w="2846" w:type="dxa"/>
          <w:trHeight w:val="241"/>
        </w:trPr>
        <w:tc>
          <w:tcPr>
            <w:tcW w:w="713" w:type="dxa"/>
            <w:vMerge w:val="restart"/>
            <w:vAlign w:val="center"/>
          </w:tcPr>
          <w:p w14:paraId="7A318ABA"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59A403C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4327743"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F160A20" w14:textId="77777777" w:rsidR="004245DB" w:rsidRPr="00DA6730" w:rsidRDefault="004245DB" w:rsidP="00723C3B">
            <w:pPr>
              <w:pStyle w:val="TAC"/>
              <w:rPr>
                <w:lang w:eastAsia="zh-TW"/>
              </w:rPr>
            </w:pPr>
            <w:r w:rsidRPr="00DA6730">
              <w:rPr>
                <w:lang w:eastAsia="zh-TW"/>
              </w:rPr>
              <w:t>45@0</w:t>
            </w:r>
          </w:p>
        </w:tc>
        <w:tc>
          <w:tcPr>
            <w:tcW w:w="1605" w:type="dxa"/>
            <w:gridSpan w:val="3"/>
            <w:vAlign w:val="center"/>
          </w:tcPr>
          <w:p w14:paraId="2B8F3DBA"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13FC2B7"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761DBE8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6E22DE9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AC12A0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764826"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27BAD27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4527FD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A392B3B" w14:textId="77777777" w:rsidR="004245DB" w:rsidRPr="00DA6730" w:rsidRDefault="004245DB" w:rsidP="00723C3B">
            <w:pPr>
              <w:pStyle w:val="TAC"/>
              <w:rPr>
                <w:lang w:eastAsia="zh-TW"/>
              </w:rPr>
            </w:pPr>
            <w:r w:rsidRPr="00DA6730">
              <w:rPr>
                <w:lang w:eastAsia="zh-TW"/>
              </w:rPr>
              <w:t>All RBs</w:t>
            </w:r>
          </w:p>
        </w:tc>
      </w:tr>
      <w:tr w:rsidR="004245DB" w:rsidRPr="00DA6730" w14:paraId="61D4B16E" w14:textId="77777777" w:rsidTr="00723C3B">
        <w:trPr>
          <w:gridAfter w:val="2"/>
          <w:wAfter w:w="2846" w:type="dxa"/>
          <w:trHeight w:val="241"/>
        </w:trPr>
        <w:tc>
          <w:tcPr>
            <w:tcW w:w="713" w:type="dxa"/>
            <w:vMerge/>
            <w:vAlign w:val="center"/>
          </w:tcPr>
          <w:p w14:paraId="17FAC078" w14:textId="77777777" w:rsidR="004245DB" w:rsidRPr="00DA6730" w:rsidRDefault="004245DB" w:rsidP="00723C3B">
            <w:pPr>
              <w:pStyle w:val="TAC"/>
              <w:rPr>
                <w:lang w:eastAsia="zh-TW"/>
              </w:rPr>
            </w:pPr>
          </w:p>
        </w:tc>
        <w:tc>
          <w:tcPr>
            <w:tcW w:w="1172" w:type="dxa"/>
            <w:gridSpan w:val="2"/>
            <w:vAlign w:val="center"/>
          </w:tcPr>
          <w:p w14:paraId="09B68A0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ADAA8A7"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184F4A5" w14:textId="77777777" w:rsidR="004245DB" w:rsidRPr="00DA6730" w:rsidRDefault="004245DB" w:rsidP="00723C3B">
            <w:pPr>
              <w:pStyle w:val="TAC"/>
              <w:rPr>
                <w:lang w:eastAsia="zh-TW"/>
              </w:rPr>
            </w:pPr>
          </w:p>
        </w:tc>
        <w:tc>
          <w:tcPr>
            <w:tcW w:w="1605" w:type="dxa"/>
            <w:gridSpan w:val="3"/>
            <w:vAlign w:val="center"/>
          </w:tcPr>
          <w:p w14:paraId="14AA3FF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4173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34DC16F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A6AB89B" w14:textId="77777777" w:rsidR="004245DB" w:rsidRPr="00DA6730" w:rsidRDefault="004245DB" w:rsidP="00723C3B">
            <w:pPr>
              <w:pStyle w:val="TAC"/>
              <w:rPr>
                <w:lang w:eastAsia="zh-TW"/>
              </w:rPr>
            </w:pPr>
          </w:p>
        </w:tc>
        <w:tc>
          <w:tcPr>
            <w:tcW w:w="0" w:type="auto"/>
            <w:gridSpan w:val="5"/>
            <w:vAlign w:val="center"/>
          </w:tcPr>
          <w:p w14:paraId="6B3904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0562F5F8"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082CBB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4CCF94C" w14:textId="77777777" w:rsidR="004245DB" w:rsidRPr="00DA6730" w:rsidRDefault="004245DB" w:rsidP="00723C3B">
            <w:pPr>
              <w:pStyle w:val="TAC"/>
              <w:rPr>
                <w:lang w:eastAsia="zh-TW"/>
              </w:rPr>
            </w:pPr>
          </w:p>
        </w:tc>
        <w:tc>
          <w:tcPr>
            <w:tcW w:w="1812" w:type="dxa"/>
            <w:vAlign w:val="center"/>
          </w:tcPr>
          <w:p w14:paraId="7684DB0E" w14:textId="77777777" w:rsidR="004245DB" w:rsidRPr="00DA6730" w:rsidRDefault="004245DB" w:rsidP="00723C3B">
            <w:pPr>
              <w:pStyle w:val="TAC"/>
              <w:rPr>
                <w:lang w:eastAsia="zh-TW"/>
              </w:rPr>
            </w:pPr>
            <w:r w:rsidRPr="00DA6730">
              <w:rPr>
                <w:lang w:eastAsia="zh-TW"/>
              </w:rPr>
              <w:t>100</w:t>
            </w:r>
          </w:p>
        </w:tc>
      </w:tr>
      <w:tr w:rsidR="004245DB" w:rsidRPr="00DA6730" w14:paraId="51F8DF50" w14:textId="77777777" w:rsidTr="00723C3B">
        <w:trPr>
          <w:gridAfter w:val="2"/>
          <w:wAfter w:w="2846" w:type="dxa"/>
          <w:trHeight w:val="241"/>
        </w:trPr>
        <w:tc>
          <w:tcPr>
            <w:tcW w:w="713" w:type="dxa"/>
            <w:vMerge w:val="restart"/>
            <w:vAlign w:val="center"/>
          </w:tcPr>
          <w:p w14:paraId="37A7A0DA"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4D2A7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070F7A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DA6C55"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4E7AD37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0F6D3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FDDFA40"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1D63B39"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2AAC89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CDEC669"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096E9DC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3A6FFC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B063FD" w14:textId="77777777" w:rsidR="004245DB" w:rsidRPr="00DA6730" w:rsidRDefault="004245DB" w:rsidP="00723C3B">
            <w:pPr>
              <w:pStyle w:val="TAC"/>
              <w:rPr>
                <w:lang w:eastAsia="zh-TW"/>
              </w:rPr>
            </w:pPr>
            <w:r w:rsidRPr="00DA6730">
              <w:rPr>
                <w:lang w:eastAsia="zh-TW"/>
              </w:rPr>
              <w:t>All RBs</w:t>
            </w:r>
          </w:p>
        </w:tc>
      </w:tr>
      <w:tr w:rsidR="004245DB" w:rsidRPr="00DA6730" w14:paraId="4633BFD0" w14:textId="77777777" w:rsidTr="00723C3B">
        <w:trPr>
          <w:gridAfter w:val="2"/>
          <w:wAfter w:w="2846" w:type="dxa"/>
          <w:trHeight w:val="241"/>
        </w:trPr>
        <w:tc>
          <w:tcPr>
            <w:tcW w:w="713" w:type="dxa"/>
            <w:vMerge/>
            <w:vAlign w:val="center"/>
          </w:tcPr>
          <w:p w14:paraId="539BEA4F" w14:textId="77777777" w:rsidR="004245DB" w:rsidRPr="00DA6730" w:rsidRDefault="004245DB" w:rsidP="00723C3B">
            <w:pPr>
              <w:pStyle w:val="TAC"/>
              <w:rPr>
                <w:lang w:eastAsia="zh-TW"/>
              </w:rPr>
            </w:pPr>
          </w:p>
        </w:tc>
        <w:tc>
          <w:tcPr>
            <w:tcW w:w="1172" w:type="dxa"/>
            <w:gridSpan w:val="2"/>
            <w:vAlign w:val="center"/>
          </w:tcPr>
          <w:p w14:paraId="1F78C845"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7A7C44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A229184" w14:textId="77777777" w:rsidR="004245DB" w:rsidRPr="00DA6730" w:rsidRDefault="004245DB" w:rsidP="00723C3B">
            <w:pPr>
              <w:pStyle w:val="TAC"/>
              <w:rPr>
                <w:lang w:eastAsia="zh-TW"/>
              </w:rPr>
            </w:pPr>
          </w:p>
        </w:tc>
        <w:tc>
          <w:tcPr>
            <w:tcW w:w="1605" w:type="dxa"/>
            <w:gridSpan w:val="3"/>
            <w:vAlign w:val="center"/>
          </w:tcPr>
          <w:p w14:paraId="1B35632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A2A705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923AB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72FE9B" w14:textId="77777777" w:rsidR="004245DB" w:rsidRPr="00DA6730" w:rsidRDefault="004245DB" w:rsidP="00723C3B">
            <w:pPr>
              <w:pStyle w:val="TAC"/>
              <w:rPr>
                <w:lang w:eastAsia="zh-TW"/>
              </w:rPr>
            </w:pPr>
          </w:p>
        </w:tc>
        <w:tc>
          <w:tcPr>
            <w:tcW w:w="0" w:type="auto"/>
            <w:gridSpan w:val="5"/>
            <w:vAlign w:val="center"/>
          </w:tcPr>
          <w:p w14:paraId="1E9E741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D7C8B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3C80E1"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0291480" w14:textId="77777777" w:rsidR="004245DB" w:rsidRPr="00DA6730" w:rsidRDefault="004245DB" w:rsidP="00723C3B">
            <w:pPr>
              <w:pStyle w:val="TAC"/>
              <w:rPr>
                <w:lang w:eastAsia="zh-TW"/>
              </w:rPr>
            </w:pPr>
          </w:p>
        </w:tc>
        <w:tc>
          <w:tcPr>
            <w:tcW w:w="1812" w:type="dxa"/>
            <w:vAlign w:val="center"/>
          </w:tcPr>
          <w:p w14:paraId="33044765" w14:textId="77777777" w:rsidR="004245DB" w:rsidRPr="00DA6730" w:rsidRDefault="004245DB" w:rsidP="00723C3B">
            <w:pPr>
              <w:pStyle w:val="TAC"/>
              <w:rPr>
                <w:lang w:eastAsia="zh-TW"/>
              </w:rPr>
            </w:pPr>
            <w:r w:rsidRPr="00DA6730">
              <w:rPr>
                <w:lang w:eastAsia="zh-TW"/>
              </w:rPr>
              <w:t>100</w:t>
            </w:r>
          </w:p>
        </w:tc>
      </w:tr>
      <w:tr w:rsidR="004245DB" w:rsidRPr="00DA6730" w14:paraId="2DD39507" w14:textId="77777777" w:rsidTr="00723C3B">
        <w:trPr>
          <w:gridAfter w:val="2"/>
          <w:wAfter w:w="2846" w:type="dxa"/>
          <w:trHeight w:val="241"/>
        </w:trPr>
        <w:tc>
          <w:tcPr>
            <w:tcW w:w="713" w:type="dxa"/>
            <w:vMerge w:val="restart"/>
            <w:vAlign w:val="center"/>
          </w:tcPr>
          <w:p w14:paraId="4A526B66"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56EF03EA"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2A761C60"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102B45BA" w14:textId="77777777" w:rsidR="004245DB" w:rsidRPr="00DA6730" w:rsidRDefault="004245DB" w:rsidP="00723C3B">
            <w:pPr>
              <w:pStyle w:val="TAC"/>
              <w:rPr>
                <w:lang w:eastAsia="zh-TW"/>
              </w:rPr>
            </w:pPr>
            <w:r w:rsidRPr="00DA6730">
              <w:rPr>
                <w:lang w:eastAsia="zh-TW"/>
              </w:rPr>
              <w:t>50@0</w:t>
            </w:r>
          </w:p>
        </w:tc>
        <w:tc>
          <w:tcPr>
            <w:tcW w:w="1605" w:type="dxa"/>
            <w:gridSpan w:val="3"/>
            <w:vAlign w:val="center"/>
          </w:tcPr>
          <w:p w14:paraId="671EA2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D4EB49F" w14:textId="77777777" w:rsidR="004245DB" w:rsidRPr="00DA6730" w:rsidRDefault="004245DB" w:rsidP="00723C3B">
            <w:pPr>
              <w:pStyle w:val="TAC"/>
              <w:rPr>
                <w:lang w:eastAsia="zh-TW"/>
              </w:rPr>
            </w:pPr>
            <w:r w:rsidRPr="00DA6730">
              <w:rPr>
                <w:lang w:eastAsia="zh-TW"/>
              </w:rPr>
              <w:t>1</w:t>
            </w:r>
          </w:p>
        </w:tc>
        <w:tc>
          <w:tcPr>
            <w:tcW w:w="1547" w:type="dxa"/>
            <w:gridSpan w:val="3"/>
            <w:vAlign w:val="center"/>
          </w:tcPr>
          <w:p w14:paraId="6F73F07B"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4DDD8BC7"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7483D1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5D69F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4FB7CA5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8D9D3E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7A41C04" w14:textId="77777777" w:rsidR="004245DB" w:rsidRPr="00DA6730" w:rsidRDefault="004245DB" w:rsidP="00723C3B">
            <w:pPr>
              <w:pStyle w:val="TAC"/>
              <w:rPr>
                <w:lang w:eastAsia="zh-TW"/>
              </w:rPr>
            </w:pPr>
            <w:r w:rsidRPr="00DA6730">
              <w:rPr>
                <w:lang w:eastAsia="zh-TW"/>
              </w:rPr>
              <w:t>All RBs</w:t>
            </w:r>
          </w:p>
        </w:tc>
      </w:tr>
      <w:tr w:rsidR="004245DB" w:rsidRPr="00DA6730" w14:paraId="34C9663B" w14:textId="77777777" w:rsidTr="00723C3B">
        <w:trPr>
          <w:gridAfter w:val="2"/>
          <w:wAfter w:w="2846" w:type="dxa"/>
          <w:trHeight w:val="241"/>
        </w:trPr>
        <w:tc>
          <w:tcPr>
            <w:tcW w:w="713" w:type="dxa"/>
            <w:vMerge/>
            <w:vAlign w:val="center"/>
          </w:tcPr>
          <w:p w14:paraId="290903A3" w14:textId="77777777" w:rsidR="004245DB" w:rsidRPr="00DA6730" w:rsidRDefault="004245DB" w:rsidP="00723C3B">
            <w:pPr>
              <w:pStyle w:val="TAC"/>
              <w:rPr>
                <w:lang w:eastAsia="zh-TW"/>
              </w:rPr>
            </w:pPr>
          </w:p>
        </w:tc>
        <w:tc>
          <w:tcPr>
            <w:tcW w:w="1172" w:type="dxa"/>
            <w:gridSpan w:val="2"/>
            <w:vAlign w:val="center"/>
          </w:tcPr>
          <w:p w14:paraId="59DD52B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1ABC044A"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9FD4660" w14:textId="77777777" w:rsidR="004245DB" w:rsidRPr="00DA6730" w:rsidRDefault="004245DB" w:rsidP="00723C3B">
            <w:pPr>
              <w:pStyle w:val="TAC"/>
              <w:rPr>
                <w:lang w:eastAsia="zh-TW"/>
              </w:rPr>
            </w:pPr>
          </w:p>
        </w:tc>
        <w:tc>
          <w:tcPr>
            <w:tcW w:w="1605" w:type="dxa"/>
            <w:gridSpan w:val="3"/>
            <w:vAlign w:val="center"/>
          </w:tcPr>
          <w:p w14:paraId="4481B34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EC6B16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790D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AE5404A" w14:textId="77777777" w:rsidR="004245DB" w:rsidRPr="00DA6730" w:rsidRDefault="004245DB" w:rsidP="00723C3B">
            <w:pPr>
              <w:pStyle w:val="TAC"/>
              <w:rPr>
                <w:lang w:eastAsia="zh-TW"/>
              </w:rPr>
            </w:pPr>
          </w:p>
        </w:tc>
        <w:tc>
          <w:tcPr>
            <w:tcW w:w="0" w:type="auto"/>
            <w:gridSpan w:val="5"/>
            <w:vAlign w:val="center"/>
          </w:tcPr>
          <w:p w14:paraId="07E0372B"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B12FC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B81F5B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BCA8A8" w14:textId="77777777" w:rsidR="004245DB" w:rsidRPr="00DA6730" w:rsidRDefault="004245DB" w:rsidP="00723C3B">
            <w:pPr>
              <w:pStyle w:val="TAC"/>
              <w:rPr>
                <w:lang w:eastAsia="zh-TW"/>
              </w:rPr>
            </w:pPr>
          </w:p>
        </w:tc>
        <w:tc>
          <w:tcPr>
            <w:tcW w:w="1812" w:type="dxa"/>
            <w:vAlign w:val="center"/>
          </w:tcPr>
          <w:p w14:paraId="479EDE77" w14:textId="77777777" w:rsidR="004245DB" w:rsidRPr="00DA6730" w:rsidRDefault="004245DB" w:rsidP="00723C3B">
            <w:pPr>
              <w:pStyle w:val="TAC"/>
              <w:rPr>
                <w:lang w:eastAsia="zh-TW"/>
              </w:rPr>
            </w:pPr>
            <w:r w:rsidRPr="00DA6730">
              <w:rPr>
                <w:lang w:eastAsia="zh-TW"/>
              </w:rPr>
              <w:t>100</w:t>
            </w:r>
          </w:p>
        </w:tc>
      </w:tr>
      <w:tr w:rsidR="004245DB" w:rsidRPr="00DA6730" w14:paraId="63215AF7" w14:textId="77777777" w:rsidTr="00723C3B">
        <w:trPr>
          <w:gridAfter w:val="2"/>
          <w:wAfter w:w="2846" w:type="dxa"/>
          <w:trHeight w:val="241"/>
        </w:trPr>
        <w:tc>
          <w:tcPr>
            <w:tcW w:w="20274" w:type="dxa"/>
            <w:gridSpan w:val="41"/>
          </w:tcPr>
          <w:p w14:paraId="2D63A799" w14:textId="77777777" w:rsidR="004245DB" w:rsidRPr="00DA6730" w:rsidRDefault="004245DB" w:rsidP="00723C3B">
            <w:pPr>
              <w:pStyle w:val="TAC"/>
              <w:rPr>
                <w:b/>
              </w:rPr>
            </w:pPr>
            <w:r w:rsidRPr="00DA6730">
              <w:rPr>
                <w:b/>
              </w:rPr>
              <w:t>Test Settings for CA_1A-3A-40A Configuration</w:t>
            </w:r>
          </w:p>
        </w:tc>
      </w:tr>
      <w:tr w:rsidR="004245DB" w:rsidRPr="00DA6730" w14:paraId="02679E16" w14:textId="77777777" w:rsidTr="00723C3B">
        <w:trPr>
          <w:gridAfter w:val="2"/>
          <w:wAfter w:w="2846" w:type="dxa"/>
          <w:trHeight w:val="241"/>
        </w:trPr>
        <w:tc>
          <w:tcPr>
            <w:tcW w:w="713" w:type="dxa"/>
            <w:vMerge w:val="restart"/>
            <w:vAlign w:val="center"/>
          </w:tcPr>
          <w:p w14:paraId="11ABB36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030DA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DEEC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C84DA61" w14:textId="77777777" w:rsidR="004245DB" w:rsidRPr="00DA6730" w:rsidRDefault="004245DB" w:rsidP="00723C3B">
            <w:pPr>
              <w:pStyle w:val="TAC"/>
            </w:pPr>
            <w:r w:rsidRPr="00DA6730">
              <w:t>25@0</w:t>
            </w:r>
          </w:p>
        </w:tc>
        <w:tc>
          <w:tcPr>
            <w:tcW w:w="1605" w:type="dxa"/>
            <w:gridSpan w:val="3"/>
            <w:vAlign w:val="center"/>
          </w:tcPr>
          <w:p w14:paraId="5FBA7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3E7C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44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51A11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2C9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F22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5DBB6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FAFE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0024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1FDFAD" w14:textId="77777777" w:rsidTr="00723C3B">
        <w:trPr>
          <w:gridAfter w:val="2"/>
          <w:wAfter w:w="2846" w:type="dxa"/>
          <w:trHeight w:val="241"/>
        </w:trPr>
        <w:tc>
          <w:tcPr>
            <w:tcW w:w="713" w:type="dxa"/>
            <w:vMerge/>
            <w:vAlign w:val="center"/>
          </w:tcPr>
          <w:p w14:paraId="5C285701" w14:textId="77777777" w:rsidR="004245DB" w:rsidRPr="00DA6730" w:rsidRDefault="004245DB" w:rsidP="00723C3B">
            <w:pPr>
              <w:pStyle w:val="TAC"/>
            </w:pPr>
          </w:p>
        </w:tc>
        <w:tc>
          <w:tcPr>
            <w:tcW w:w="1172" w:type="dxa"/>
            <w:gridSpan w:val="2"/>
            <w:vAlign w:val="center"/>
          </w:tcPr>
          <w:p w14:paraId="129EB7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DE812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0EF81B" w14:textId="77777777" w:rsidR="004245DB" w:rsidRPr="00DA6730" w:rsidRDefault="004245DB" w:rsidP="00723C3B">
            <w:pPr>
              <w:pStyle w:val="TAC"/>
            </w:pPr>
          </w:p>
        </w:tc>
        <w:tc>
          <w:tcPr>
            <w:tcW w:w="1605" w:type="dxa"/>
            <w:gridSpan w:val="3"/>
            <w:vAlign w:val="center"/>
          </w:tcPr>
          <w:p w14:paraId="0851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8478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5B8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4070AB" w14:textId="77777777" w:rsidR="004245DB" w:rsidRPr="00DA6730" w:rsidRDefault="004245DB" w:rsidP="00723C3B">
            <w:pPr>
              <w:pStyle w:val="TAC"/>
            </w:pPr>
          </w:p>
        </w:tc>
        <w:tc>
          <w:tcPr>
            <w:tcW w:w="0" w:type="auto"/>
            <w:gridSpan w:val="5"/>
            <w:vAlign w:val="center"/>
          </w:tcPr>
          <w:p w14:paraId="142F0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AC3B5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070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B1A76A" w14:textId="77777777" w:rsidR="004245DB" w:rsidRPr="00DA6730" w:rsidRDefault="004245DB" w:rsidP="00723C3B">
            <w:pPr>
              <w:pStyle w:val="TAC"/>
            </w:pPr>
          </w:p>
        </w:tc>
        <w:tc>
          <w:tcPr>
            <w:tcW w:w="1812" w:type="dxa"/>
            <w:vAlign w:val="center"/>
          </w:tcPr>
          <w:p w14:paraId="58706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B1D8E6" w14:textId="77777777" w:rsidTr="00723C3B">
        <w:trPr>
          <w:gridAfter w:val="2"/>
          <w:wAfter w:w="2846" w:type="dxa"/>
          <w:trHeight w:val="241"/>
        </w:trPr>
        <w:tc>
          <w:tcPr>
            <w:tcW w:w="713" w:type="dxa"/>
            <w:vMerge w:val="restart"/>
            <w:vAlign w:val="center"/>
          </w:tcPr>
          <w:p w14:paraId="63D4DD77"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8411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3BB0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A961A4" w14:textId="77777777" w:rsidR="004245DB" w:rsidRPr="00DA6730" w:rsidRDefault="004245DB" w:rsidP="00723C3B">
            <w:pPr>
              <w:pStyle w:val="TAC"/>
            </w:pPr>
            <w:r w:rsidRPr="00DA6730">
              <w:t>25@0</w:t>
            </w:r>
          </w:p>
        </w:tc>
        <w:tc>
          <w:tcPr>
            <w:tcW w:w="1605" w:type="dxa"/>
            <w:gridSpan w:val="3"/>
            <w:vAlign w:val="center"/>
          </w:tcPr>
          <w:p w14:paraId="2213C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D63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29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EB98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11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C19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1409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844F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EFF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99C20F" w14:textId="77777777" w:rsidTr="00723C3B">
        <w:trPr>
          <w:gridAfter w:val="2"/>
          <w:wAfter w:w="2846" w:type="dxa"/>
          <w:trHeight w:val="241"/>
        </w:trPr>
        <w:tc>
          <w:tcPr>
            <w:tcW w:w="713" w:type="dxa"/>
            <w:vMerge/>
            <w:vAlign w:val="center"/>
          </w:tcPr>
          <w:p w14:paraId="1ADACA38" w14:textId="77777777" w:rsidR="004245DB" w:rsidRPr="00DA6730" w:rsidRDefault="004245DB" w:rsidP="00723C3B">
            <w:pPr>
              <w:pStyle w:val="TAC"/>
            </w:pPr>
          </w:p>
        </w:tc>
        <w:tc>
          <w:tcPr>
            <w:tcW w:w="1172" w:type="dxa"/>
            <w:gridSpan w:val="2"/>
            <w:vAlign w:val="center"/>
          </w:tcPr>
          <w:p w14:paraId="568C97F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ADCA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85084CE" w14:textId="77777777" w:rsidR="004245DB" w:rsidRPr="00DA6730" w:rsidRDefault="004245DB" w:rsidP="00723C3B">
            <w:pPr>
              <w:pStyle w:val="TAC"/>
            </w:pPr>
          </w:p>
        </w:tc>
        <w:tc>
          <w:tcPr>
            <w:tcW w:w="1605" w:type="dxa"/>
            <w:gridSpan w:val="3"/>
            <w:vAlign w:val="center"/>
          </w:tcPr>
          <w:p w14:paraId="34039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9D973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300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354BD9" w14:textId="77777777" w:rsidR="004245DB" w:rsidRPr="00DA6730" w:rsidRDefault="004245DB" w:rsidP="00723C3B">
            <w:pPr>
              <w:pStyle w:val="TAC"/>
            </w:pPr>
          </w:p>
        </w:tc>
        <w:tc>
          <w:tcPr>
            <w:tcW w:w="0" w:type="auto"/>
            <w:gridSpan w:val="5"/>
            <w:vAlign w:val="center"/>
          </w:tcPr>
          <w:p w14:paraId="36AB8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124C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FE01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81ACB7" w14:textId="77777777" w:rsidR="004245DB" w:rsidRPr="00DA6730" w:rsidRDefault="004245DB" w:rsidP="00723C3B">
            <w:pPr>
              <w:pStyle w:val="TAC"/>
            </w:pPr>
          </w:p>
        </w:tc>
        <w:tc>
          <w:tcPr>
            <w:tcW w:w="1812" w:type="dxa"/>
            <w:vAlign w:val="center"/>
          </w:tcPr>
          <w:p w14:paraId="61CBC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9F49EF5" w14:textId="77777777" w:rsidTr="00723C3B">
        <w:trPr>
          <w:gridAfter w:val="2"/>
          <w:wAfter w:w="2846" w:type="dxa"/>
          <w:trHeight w:val="241"/>
        </w:trPr>
        <w:tc>
          <w:tcPr>
            <w:tcW w:w="713" w:type="dxa"/>
            <w:vMerge w:val="restart"/>
            <w:vAlign w:val="center"/>
          </w:tcPr>
          <w:p w14:paraId="3FB6B4D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F451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5B2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B5A46E2"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15E3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CDB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E15C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5CCB6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FF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0C0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4020B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CA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8665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387566" w14:textId="77777777" w:rsidTr="00723C3B">
        <w:trPr>
          <w:gridAfter w:val="2"/>
          <w:wAfter w:w="2846" w:type="dxa"/>
          <w:trHeight w:val="241"/>
        </w:trPr>
        <w:tc>
          <w:tcPr>
            <w:tcW w:w="713" w:type="dxa"/>
            <w:vMerge/>
            <w:vAlign w:val="center"/>
          </w:tcPr>
          <w:p w14:paraId="18830349" w14:textId="77777777" w:rsidR="004245DB" w:rsidRPr="00DA6730" w:rsidRDefault="004245DB" w:rsidP="00723C3B">
            <w:pPr>
              <w:pStyle w:val="TAC"/>
            </w:pPr>
          </w:p>
        </w:tc>
        <w:tc>
          <w:tcPr>
            <w:tcW w:w="1172" w:type="dxa"/>
            <w:gridSpan w:val="2"/>
            <w:vAlign w:val="center"/>
          </w:tcPr>
          <w:p w14:paraId="7521B8A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9B67E5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8CF8D" w14:textId="77777777" w:rsidR="004245DB" w:rsidRPr="00DA6730" w:rsidRDefault="004245DB" w:rsidP="00723C3B">
            <w:pPr>
              <w:pStyle w:val="TAC"/>
            </w:pPr>
          </w:p>
        </w:tc>
        <w:tc>
          <w:tcPr>
            <w:tcW w:w="1605" w:type="dxa"/>
            <w:gridSpan w:val="3"/>
            <w:vAlign w:val="center"/>
          </w:tcPr>
          <w:p w14:paraId="27DF4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6E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258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A60DBA" w14:textId="77777777" w:rsidR="004245DB" w:rsidRPr="00DA6730" w:rsidRDefault="004245DB" w:rsidP="00723C3B">
            <w:pPr>
              <w:pStyle w:val="TAC"/>
            </w:pPr>
          </w:p>
        </w:tc>
        <w:tc>
          <w:tcPr>
            <w:tcW w:w="0" w:type="auto"/>
            <w:gridSpan w:val="5"/>
            <w:vAlign w:val="center"/>
          </w:tcPr>
          <w:p w14:paraId="66698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8473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4AB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212FCF6" w14:textId="77777777" w:rsidR="004245DB" w:rsidRPr="00DA6730" w:rsidRDefault="004245DB" w:rsidP="00723C3B">
            <w:pPr>
              <w:pStyle w:val="TAC"/>
            </w:pPr>
          </w:p>
        </w:tc>
        <w:tc>
          <w:tcPr>
            <w:tcW w:w="1812" w:type="dxa"/>
            <w:vAlign w:val="center"/>
          </w:tcPr>
          <w:p w14:paraId="5D7F6A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0B6FB1B" w14:textId="77777777" w:rsidTr="00723C3B">
        <w:trPr>
          <w:gridAfter w:val="2"/>
          <w:wAfter w:w="2846" w:type="dxa"/>
          <w:trHeight w:val="241"/>
        </w:trPr>
        <w:tc>
          <w:tcPr>
            <w:tcW w:w="713" w:type="dxa"/>
            <w:vMerge w:val="restart"/>
            <w:vAlign w:val="center"/>
          </w:tcPr>
          <w:p w14:paraId="1CFCD62C"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AB123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8A19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A7962E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3DD46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8CE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3D247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4FD09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71B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381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A1AC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DA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3E22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A147D3" w14:textId="77777777" w:rsidTr="00723C3B">
        <w:trPr>
          <w:gridAfter w:val="2"/>
          <w:wAfter w:w="2846" w:type="dxa"/>
          <w:trHeight w:val="241"/>
        </w:trPr>
        <w:tc>
          <w:tcPr>
            <w:tcW w:w="713" w:type="dxa"/>
            <w:vMerge/>
            <w:vAlign w:val="center"/>
          </w:tcPr>
          <w:p w14:paraId="06CBFC73" w14:textId="77777777" w:rsidR="004245DB" w:rsidRPr="00DA6730" w:rsidRDefault="004245DB" w:rsidP="00723C3B">
            <w:pPr>
              <w:pStyle w:val="TAC"/>
            </w:pPr>
          </w:p>
        </w:tc>
        <w:tc>
          <w:tcPr>
            <w:tcW w:w="1172" w:type="dxa"/>
            <w:gridSpan w:val="2"/>
            <w:vAlign w:val="center"/>
          </w:tcPr>
          <w:p w14:paraId="5AA07F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1C2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D5D77" w14:textId="77777777" w:rsidR="004245DB" w:rsidRPr="00DA6730" w:rsidRDefault="004245DB" w:rsidP="00723C3B">
            <w:pPr>
              <w:pStyle w:val="TAC"/>
            </w:pPr>
          </w:p>
        </w:tc>
        <w:tc>
          <w:tcPr>
            <w:tcW w:w="1605" w:type="dxa"/>
            <w:gridSpan w:val="3"/>
            <w:vAlign w:val="center"/>
          </w:tcPr>
          <w:p w14:paraId="034746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617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627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46B450" w14:textId="77777777" w:rsidR="004245DB" w:rsidRPr="00DA6730" w:rsidRDefault="004245DB" w:rsidP="00723C3B">
            <w:pPr>
              <w:pStyle w:val="TAC"/>
            </w:pPr>
          </w:p>
        </w:tc>
        <w:tc>
          <w:tcPr>
            <w:tcW w:w="0" w:type="auto"/>
            <w:gridSpan w:val="5"/>
            <w:vAlign w:val="center"/>
          </w:tcPr>
          <w:p w14:paraId="1C806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22C86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6D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A12A01" w14:textId="77777777" w:rsidR="004245DB" w:rsidRPr="00DA6730" w:rsidRDefault="004245DB" w:rsidP="00723C3B">
            <w:pPr>
              <w:pStyle w:val="TAC"/>
            </w:pPr>
          </w:p>
        </w:tc>
        <w:tc>
          <w:tcPr>
            <w:tcW w:w="1812" w:type="dxa"/>
            <w:vAlign w:val="center"/>
          </w:tcPr>
          <w:p w14:paraId="5FD54A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CB5B611" w14:textId="77777777" w:rsidTr="00723C3B">
        <w:trPr>
          <w:gridAfter w:val="2"/>
          <w:wAfter w:w="2846" w:type="dxa"/>
          <w:trHeight w:val="241"/>
        </w:trPr>
        <w:tc>
          <w:tcPr>
            <w:tcW w:w="713" w:type="dxa"/>
            <w:vMerge w:val="restart"/>
            <w:vAlign w:val="center"/>
          </w:tcPr>
          <w:p w14:paraId="0A4D133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E7DD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577" w:type="dxa"/>
            <w:gridSpan w:val="2"/>
            <w:vAlign w:val="center"/>
          </w:tcPr>
          <w:p w14:paraId="5F322F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4A3A7B" w14:textId="77777777" w:rsidR="004245DB" w:rsidRPr="00DA6730" w:rsidRDefault="004245DB" w:rsidP="00723C3B">
            <w:pPr>
              <w:pStyle w:val="TAC"/>
            </w:pPr>
            <w:r w:rsidRPr="00DA6730">
              <w:rPr>
                <w:lang w:eastAsia="zh-TW"/>
              </w:rPr>
              <w:t>100@0</w:t>
            </w:r>
          </w:p>
        </w:tc>
        <w:tc>
          <w:tcPr>
            <w:tcW w:w="1605" w:type="dxa"/>
            <w:gridSpan w:val="3"/>
            <w:vAlign w:val="center"/>
          </w:tcPr>
          <w:p w14:paraId="71B25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A8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779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3B15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3D4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7F5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24A5A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770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E63C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952C71" w14:textId="77777777" w:rsidTr="00723C3B">
        <w:trPr>
          <w:gridAfter w:val="2"/>
          <w:wAfter w:w="2846" w:type="dxa"/>
          <w:trHeight w:val="241"/>
        </w:trPr>
        <w:tc>
          <w:tcPr>
            <w:tcW w:w="713" w:type="dxa"/>
            <w:vMerge/>
            <w:vAlign w:val="center"/>
          </w:tcPr>
          <w:p w14:paraId="721690FA" w14:textId="77777777" w:rsidR="004245DB" w:rsidRPr="00DA6730" w:rsidRDefault="004245DB" w:rsidP="00723C3B">
            <w:pPr>
              <w:pStyle w:val="TAC"/>
            </w:pPr>
          </w:p>
        </w:tc>
        <w:tc>
          <w:tcPr>
            <w:tcW w:w="1172" w:type="dxa"/>
            <w:gridSpan w:val="2"/>
            <w:vAlign w:val="center"/>
          </w:tcPr>
          <w:p w14:paraId="66C4A8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8AB72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202A0" w14:textId="77777777" w:rsidR="004245DB" w:rsidRPr="00DA6730" w:rsidRDefault="004245DB" w:rsidP="00723C3B">
            <w:pPr>
              <w:pStyle w:val="TAC"/>
            </w:pPr>
          </w:p>
        </w:tc>
        <w:tc>
          <w:tcPr>
            <w:tcW w:w="1605" w:type="dxa"/>
            <w:gridSpan w:val="3"/>
            <w:vAlign w:val="center"/>
          </w:tcPr>
          <w:p w14:paraId="1F4BA6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46A3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03D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845C56" w14:textId="77777777" w:rsidR="004245DB" w:rsidRPr="00DA6730" w:rsidRDefault="004245DB" w:rsidP="00723C3B">
            <w:pPr>
              <w:pStyle w:val="TAC"/>
            </w:pPr>
          </w:p>
        </w:tc>
        <w:tc>
          <w:tcPr>
            <w:tcW w:w="0" w:type="auto"/>
            <w:gridSpan w:val="5"/>
            <w:vAlign w:val="center"/>
          </w:tcPr>
          <w:p w14:paraId="00D736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B4405C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B9F4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A6FFC2" w14:textId="77777777" w:rsidR="004245DB" w:rsidRPr="00DA6730" w:rsidRDefault="004245DB" w:rsidP="00723C3B">
            <w:pPr>
              <w:pStyle w:val="TAC"/>
            </w:pPr>
          </w:p>
        </w:tc>
        <w:tc>
          <w:tcPr>
            <w:tcW w:w="1812" w:type="dxa"/>
            <w:vAlign w:val="center"/>
          </w:tcPr>
          <w:p w14:paraId="09AE7A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8C4735" w14:textId="77777777" w:rsidTr="00723C3B">
        <w:trPr>
          <w:gridAfter w:val="2"/>
          <w:wAfter w:w="2846" w:type="dxa"/>
          <w:trHeight w:val="241"/>
        </w:trPr>
        <w:tc>
          <w:tcPr>
            <w:tcW w:w="20274" w:type="dxa"/>
            <w:gridSpan w:val="41"/>
            <w:vAlign w:val="center"/>
          </w:tcPr>
          <w:p w14:paraId="46D6A532"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41</w:t>
            </w:r>
            <w:r w:rsidRPr="00DA6730">
              <w:rPr>
                <w:b/>
              </w:rPr>
              <w:t>A Configuration</w:t>
            </w:r>
          </w:p>
        </w:tc>
      </w:tr>
      <w:tr w:rsidR="004245DB" w:rsidRPr="00DA6730" w14:paraId="4575D48B" w14:textId="77777777" w:rsidTr="00723C3B">
        <w:trPr>
          <w:gridAfter w:val="2"/>
          <w:wAfter w:w="2846" w:type="dxa"/>
          <w:trHeight w:val="241"/>
        </w:trPr>
        <w:tc>
          <w:tcPr>
            <w:tcW w:w="713" w:type="dxa"/>
            <w:vMerge w:val="restart"/>
            <w:vAlign w:val="center"/>
          </w:tcPr>
          <w:p w14:paraId="27948024" w14:textId="77777777" w:rsidR="004245DB" w:rsidRPr="00DA6730" w:rsidRDefault="004245DB" w:rsidP="00723C3B">
            <w:pPr>
              <w:pStyle w:val="TAC"/>
              <w:rPr>
                <w:lang w:eastAsia="zh-TW"/>
              </w:rPr>
            </w:pPr>
            <w:r w:rsidRPr="00DA6730">
              <w:rPr>
                <w:b/>
              </w:rPr>
              <w:t>1</w:t>
            </w:r>
          </w:p>
        </w:tc>
        <w:tc>
          <w:tcPr>
            <w:tcW w:w="1172" w:type="dxa"/>
            <w:gridSpan w:val="2"/>
            <w:vAlign w:val="center"/>
          </w:tcPr>
          <w:p w14:paraId="0704A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99E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C71EA9"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1F0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F69F5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F014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E80FA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26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43B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79D20D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A6234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964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D9812B" w14:textId="77777777" w:rsidTr="00723C3B">
        <w:trPr>
          <w:gridAfter w:val="2"/>
          <w:wAfter w:w="2846" w:type="dxa"/>
          <w:trHeight w:val="241"/>
        </w:trPr>
        <w:tc>
          <w:tcPr>
            <w:tcW w:w="713" w:type="dxa"/>
            <w:vMerge/>
            <w:vAlign w:val="center"/>
          </w:tcPr>
          <w:p w14:paraId="5467C4EB" w14:textId="77777777" w:rsidR="004245DB" w:rsidRPr="00DA6730" w:rsidRDefault="004245DB" w:rsidP="00723C3B">
            <w:pPr>
              <w:pStyle w:val="TAC"/>
            </w:pPr>
          </w:p>
        </w:tc>
        <w:tc>
          <w:tcPr>
            <w:tcW w:w="1172" w:type="dxa"/>
            <w:gridSpan w:val="2"/>
            <w:vAlign w:val="center"/>
          </w:tcPr>
          <w:p w14:paraId="2BFA3ED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9A5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569991" w14:textId="77777777" w:rsidR="004245DB" w:rsidRPr="00DA6730" w:rsidRDefault="004245DB" w:rsidP="00723C3B">
            <w:pPr>
              <w:pStyle w:val="TAC"/>
            </w:pPr>
          </w:p>
        </w:tc>
        <w:tc>
          <w:tcPr>
            <w:tcW w:w="1605" w:type="dxa"/>
            <w:gridSpan w:val="3"/>
            <w:vAlign w:val="center"/>
          </w:tcPr>
          <w:p w14:paraId="334E2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7D80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A178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9DD63" w14:textId="77777777" w:rsidR="004245DB" w:rsidRPr="00DA6730" w:rsidRDefault="004245DB" w:rsidP="00723C3B">
            <w:pPr>
              <w:pStyle w:val="TAC"/>
            </w:pPr>
          </w:p>
        </w:tc>
        <w:tc>
          <w:tcPr>
            <w:tcW w:w="0" w:type="auto"/>
            <w:gridSpan w:val="5"/>
            <w:vAlign w:val="center"/>
          </w:tcPr>
          <w:p w14:paraId="059F1A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C38E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44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45CC5B" w14:textId="77777777" w:rsidR="004245DB" w:rsidRPr="00DA6730" w:rsidRDefault="004245DB" w:rsidP="00723C3B">
            <w:pPr>
              <w:pStyle w:val="TAC"/>
            </w:pPr>
          </w:p>
        </w:tc>
        <w:tc>
          <w:tcPr>
            <w:tcW w:w="1812" w:type="dxa"/>
            <w:vAlign w:val="center"/>
          </w:tcPr>
          <w:p w14:paraId="1ABD8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CEFA53" w14:textId="77777777" w:rsidTr="00723C3B">
        <w:trPr>
          <w:gridAfter w:val="2"/>
          <w:wAfter w:w="2846" w:type="dxa"/>
          <w:trHeight w:val="241"/>
        </w:trPr>
        <w:tc>
          <w:tcPr>
            <w:tcW w:w="713" w:type="dxa"/>
            <w:vMerge w:val="restart"/>
            <w:vAlign w:val="center"/>
          </w:tcPr>
          <w:p w14:paraId="7A3D3C7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458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38A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648FB2"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FE97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2098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987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FF2A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071B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ADD1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9490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F04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AE63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AB85E5" w14:textId="77777777" w:rsidTr="00723C3B">
        <w:trPr>
          <w:gridAfter w:val="2"/>
          <w:wAfter w:w="2846" w:type="dxa"/>
          <w:trHeight w:val="241"/>
        </w:trPr>
        <w:tc>
          <w:tcPr>
            <w:tcW w:w="713" w:type="dxa"/>
            <w:vMerge/>
            <w:vAlign w:val="center"/>
          </w:tcPr>
          <w:p w14:paraId="686634CA" w14:textId="77777777" w:rsidR="004245DB" w:rsidRPr="00DA6730" w:rsidRDefault="004245DB" w:rsidP="00723C3B">
            <w:pPr>
              <w:pStyle w:val="TAC"/>
            </w:pPr>
          </w:p>
        </w:tc>
        <w:tc>
          <w:tcPr>
            <w:tcW w:w="1172" w:type="dxa"/>
            <w:gridSpan w:val="2"/>
            <w:vAlign w:val="center"/>
          </w:tcPr>
          <w:p w14:paraId="340426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37F71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0FEAAD" w14:textId="77777777" w:rsidR="004245DB" w:rsidRPr="00DA6730" w:rsidRDefault="004245DB" w:rsidP="00723C3B">
            <w:pPr>
              <w:pStyle w:val="TAC"/>
            </w:pPr>
          </w:p>
        </w:tc>
        <w:tc>
          <w:tcPr>
            <w:tcW w:w="1605" w:type="dxa"/>
            <w:gridSpan w:val="3"/>
            <w:vAlign w:val="center"/>
          </w:tcPr>
          <w:p w14:paraId="51AAD2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4EE9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549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870CA" w14:textId="77777777" w:rsidR="004245DB" w:rsidRPr="00DA6730" w:rsidRDefault="004245DB" w:rsidP="00723C3B">
            <w:pPr>
              <w:pStyle w:val="TAC"/>
            </w:pPr>
          </w:p>
        </w:tc>
        <w:tc>
          <w:tcPr>
            <w:tcW w:w="0" w:type="auto"/>
            <w:gridSpan w:val="5"/>
            <w:vAlign w:val="center"/>
          </w:tcPr>
          <w:p w14:paraId="3B4BCE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63710E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9915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F40D49" w14:textId="77777777" w:rsidR="004245DB" w:rsidRPr="00DA6730" w:rsidRDefault="004245DB" w:rsidP="00723C3B">
            <w:pPr>
              <w:pStyle w:val="TAC"/>
            </w:pPr>
          </w:p>
        </w:tc>
        <w:tc>
          <w:tcPr>
            <w:tcW w:w="1812" w:type="dxa"/>
            <w:vAlign w:val="center"/>
          </w:tcPr>
          <w:p w14:paraId="15AE5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DFB8BCD" w14:textId="77777777" w:rsidTr="00723C3B">
        <w:trPr>
          <w:gridAfter w:val="2"/>
          <w:wAfter w:w="2846" w:type="dxa"/>
          <w:trHeight w:val="241"/>
        </w:trPr>
        <w:tc>
          <w:tcPr>
            <w:tcW w:w="713" w:type="dxa"/>
            <w:vMerge w:val="restart"/>
            <w:vAlign w:val="center"/>
          </w:tcPr>
          <w:p w14:paraId="5E3C92F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4DEA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D0669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A11C5CD"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16DE3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2261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0070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8C88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1C3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CB6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3DDE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48B1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BE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5A08FF" w14:textId="77777777" w:rsidTr="00723C3B">
        <w:trPr>
          <w:gridAfter w:val="2"/>
          <w:wAfter w:w="2846" w:type="dxa"/>
          <w:trHeight w:val="241"/>
        </w:trPr>
        <w:tc>
          <w:tcPr>
            <w:tcW w:w="713" w:type="dxa"/>
            <w:vMerge/>
            <w:vAlign w:val="center"/>
          </w:tcPr>
          <w:p w14:paraId="362F28EA" w14:textId="77777777" w:rsidR="004245DB" w:rsidRPr="00DA6730" w:rsidRDefault="004245DB" w:rsidP="00723C3B">
            <w:pPr>
              <w:pStyle w:val="TAC"/>
            </w:pPr>
          </w:p>
        </w:tc>
        <w:tc>
          <w:tcPr>
            <w:tcW w:w="1172" w:type="dxa"/>
            <w:gridSpan w:val="2"/>
            <w:vAlign w:val="center"/>
          </w:tcPr>
          <w:p w14:paraId="4A4173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BEB3FF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0295D1" w14:textId="77777777" w:rsidR="004245DB" w:rsidRPr="00DA6730" w:rsidRDefault="004245DB" w:rsidP="00723C3B">
            <w:pPr>
              <w:pStyle w:val="TAC"/>
            </w:pPr>
          </w:p>
        </w:tc>
        <w:tc>
          <w:tcPr>
            <w:tcW w:w="1605" w:type="dxa"/>
            <w:gridSpan w:val="3"/>
            <w:vAlign w:val="center"/>
          </w:tcPr>
          <w:p w14:paraId="4D3A4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F1BB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61A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97900F" w14:textId="77777777" w:rsidR="004245DB" w:rsidRPr="00DA6730" w:rsidRDefault="004245DB" w:rsidP="00723C3B">
            <w:pPr>
              <w:pStyle w:val="TAC"/>
            </w:pPr>
          </w:p>
        </w:tc>
        <w:tc>
          <w:tcPr>
            <w:tcW w:w="0" w:type="auto"/>
            <w:gridSpan w:val="5"/>
            <w:vAlign w:val="center"/>
          </w:tcPr>
          <w:p w14:paraId="7D7E4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28DF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D0CD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711524" w14:textId="77777777" w:rsidR="004245DB" w:rsidRPr="00DA6730" w:rsidRDefault="004245DB" w:rsidP="00723C3B">
            <w:pPr>
              <w:pStyle w:val="TAC"/>
            </w:pPr>
          </w:p>
        </w:tc>
        <w:tc>
          <w:tcPr>
            <w:tcW w:w="1812" w:type="dxa"/>
            <w:vAlign w:val="center"/>
          </w:tcPr>
          <w:p w14:paraId="4A44F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31682D" w14:textId="77777777" w:rsidTr="00723C3B">
        <w:trPr>
          <w:gridAfter w:val="2"/>
          <w:wAfter w:w="2846" w:type="dxa"/>
          <w:trHeight w:val="241"/>
        </w:trPr>
        <w:tc>
          <w:tcPr>
            <w:tcW w:w="713" w:type="dxa"/>
            <w:vMerge w:val="restart"/>
            <w:vAlign w:val="center"/>
          </w:tcPr>
          <w:p w14:paraId="6317F3C1"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8EF1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7CAA7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48AA9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68A4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CAFE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69A8C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205F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F34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6809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5635DB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814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18A3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41964B" w14:textId="77777777" w:rsidTr="00723C3B">
        <w:trPr>
          <w:gridAfter w:val="2"/>
          <w:wAfter w:w="2846" w:type="dxa"/>
          <w:trHeight w:val="241"/>
        </w:trPr>
        <w:tc>
          <w:tcPr>
            <w:tcW w:w="713" w:type="dxa"/>
            <w:vMerge/>
            <w:vAlign w:val="center"/>
          </w:tcPr>
          <w:p w14:paraId="757643F0" w14:textId="77777777" w:rsidR="004245DB" w:rsidRPr="00DA6730" w:rsidRDefault="004245DB" w:rsidP="00723C3B">
            <w:pPr>
              <w:pStyle w:val="TAC"/>
            </w:pPr>
          </w:p>
        </w:tc>
        <w:tc>
          <w:tcPr>
            <w:tcW w:w="1172" w:type="dxa"/>
            <w:gridSpan w:val="2"/>
            <w:vAlign w:val="center"/>
          </w:tcPr>
          <w:p w14:paraId="551933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E791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8D35FF7" w14:textId="77777777" w:rsidR="004245DB" w:rsidRPr="00DA6730" w:rsidRDefault="004245DB" w:rsidP="00723C3B">
            <w:pPr>
              <w:pStyle w:val="TAC"/>
            </w:pPr>
          </w:p>
        </w:tc>
        <w:tc>
          <w:tcPr>
            <w:tcW w:w="1605" w:type="dxa"/>
            <w:gridSpan w:val="3"/>
            <w:vAlign w:val="center"/>
          </w:tcPr>
          <w:p w14:paraId="70156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EA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B4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AB3C0F" w14:textId="77777777" w:rsidR="004245DB" w:rsidRPr="00DA6730" w:rsidRDefault="004245DB" w:rsidP="00723C3B">
            <w:pPr>
              <w:pStyle w:val="TAC"/>
            </w:pPr>
          </w:p>
        </w:tc>
        <w:tc>
          <w:tcPr>
            <w:tcW w:w="0" w:type="auto"/>
            <w:gridSpan w:val="5"/>
            <w:vAlign w:val="center"/>
          </w:tcPr>
          <w:p w14:paraId="662BC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5664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4B1F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157356" w14:textId="77777777" w:rsidR="004245DB" w:rsidRPr="00DA6730" w:rsidRDefault="004245DB" w:rsidP="00723C3B">
            <w:pPr>
              <w:pStyle w:val="TAC"/>
            </w:pPr>
          </w:p>
        </w:tc>
        <w:tc>
          <w:tcPr>
            <w:tcW w:w="1812" w:type="dxa"/>
            <w:vAlign w:val="center"/>
          </w:tcPr>
          <w:p w14:paraId="6CF67D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14FA90" w14:textId="77777777" w:rsidTr="00723C3B">
        <w:trPr>
          <w:gridAfter w:val="2"/>
          <w:wAfter w:w="2846" w:type="dxa"/>
          <w:trHeight w:val="241"/>
        </w:trPr>
        <w:tc>
          <w:tcPr>
            <w:tcW w:w="713" w:type="dxa"/>
            <w:vMerge w:val="restart"/>
            <w:vAlign w:val="center"/>
          </w:tcPr>
          <w:p w14:paraId="3A2F99BB"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F297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B97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B31C19A"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1EDD0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9D5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0F00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A513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E7B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8CB5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22AE1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0F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263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4FA81C" w14:textId="77777777" w:rsidTr="00723C3B">
        <w:trPr>
          <w:gridAfter w:val="2"/>
          <w:wAfter w:w="2846" w:type="dxa"/>
          <w:trHeight w:val="241"/>
        </w:trPr>
        <w:tc>
          <w:tcPr>
            <w:tcW w:w="713" w:type="dxa"/>
            <w:vMerge/>
            <w:vAlign w:val="center"/>
          </w:tcPr>
          <w:p w14:paraId="54DD1418" w14:textId="77777777" w:rsidR="004245DB" w:rsidRPr="00DA6730" w:rsidRDefault="004245DB" w:rsidP="00723C3B">
            <w:pPr>
              <w:pStyle w:val="TAC"/>
            </w:pPr>
          </w:p>
        </w:tc>
        <w:tc>
          <w:tcPr>
            <w:tcW w:w="1172" w:type="dxa"/>
            <w:gridSpan w:val="2"/>
            <w:vAlign w:val="center"/>
          </w:tcPr>
          <w:p w14:paraId="4058B5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467E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7ABD22" w14:textId="77777777" w:rsidR="004245DB" w:rsidRPr="00DA6730" w:rsidRDefault="004245DB" w:rsidP="00723C3B">
            <w:pPr>
              <w:pStyle w:val="TAC"/>
            </w:pPr>
          </w:p>
        </w:tc>
        <w:tc>
          <w:tcPr>
            <w:tcW w:w="1605" w:type="dxa"/>
            <w:gridSpan w:val="3"/>
            <w:vAlign w:val="center"/>
          </w:tcPr>
          <w:p w14:paraId="74B6B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FED5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A8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A9494" w14:textId="77777777" w:rsidR="004245DB" w:rsidRPr="00DA6730" w:rsidRDefault="004245DB" w:rsidP="00723C3B">
            <w:pPr>
              <w:pStyle w:val="TAC"/>
            </w:pPr>
          </w:p>
        </w:tc>
        <w:tc>
          <w:tcPr>
            <w:tcW w:w="0" w:type="auto"/>
            <w:gridSpan w:val="5"/>
            <w:vAlign w:val="center"/>
          </w:tcPr>
          <w:p w14:paraId="7E12EE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440F9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915FE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C6B4A9" w14:textId="77777777" w:rsidR="004245DB" w:rsidRPr="00DA6730" w:rsidRDefault="004245DB" w:rsidP="00723C3B">
            <w:pPr>
              <w:pStyle w:val="TAC"/>
            </w:pPr>
          </w:p>
        </w:tc>
        <w:tc>
          <w:tcPr>
            <w:tcW w:w="1812" w:type="dxa"/>
            <w:vAlign w:val="center"/>
          </w:tcPr>
          <w:p w14:paraId="410D9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11B35BF" w14:textId="77777777" w:rsidTr="00723C3B">
        <w:trPr>
          <w:gridAfter w:val="2"/>
          <w:wAfter w:w="2846" w:type="dxa"/>
          <w:trHeight w:val="241"/>
        </w:trPr>
        <w:tc>
          <w:tcPr>
            <w:tcW w:w="713" w:type="dxa"/>
            <w:vMerge w:val="restart"/>
            <w:vAlign w:val="center"/>
          </w:tcPr>
          <w:p w14:paraId="04F11B9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0BBD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1E841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199C2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0F87D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A015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05F3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92F7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3C8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CF8E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378D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0F15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CB0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FDD1FA" w14:textId="77777777" w:rsidTr="00723C3B">
        <w:trPr>
          <w:gridAfter w:val="2"/>
          <w:wAfter w:w="2846" w:type="dxa"/>
          <w:trHeight w:val="241"/>
        </w:trPr>
        <w:tc>
          <w:tcPr>
            <w:tcW w:w="713" w:type="dxa"/>
            <w:vMerge/>
            <w:vAlign w:val="center"/>
          </w:tcPr>
          <w:p w14:paraId="2BE9A59F" w14:textId="77777777" w:rsidR="004245DB" w:rsidRPr="00DA6730" w:rsidRDefault="004245DB" w:rsidP="00723C3B">
            <w:pPr>
              <w:pStyle w:val="TAC"/>
            </w:pPr>
          </w:p>
        </w:tc>
        <w:tc>
          <w:tcPr>
            <w:tcW w:w="1172" w:type="dxa"/>
            <w:gridSpan w:val="2"/>
            <w:vAlign w:val="center"/>
          </w:tcPr>
          <w:p w14:paraId="3D83984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76D6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F06F8" w14:textId="77777777" w:rsidR="004245DB" w:rsidRPr="00DA6730" w:rsidRDefault="004245DB" w:rsidP="00723C3B">
            <w:pPr>
              <w:pStyle w:val="TAC"/>
            </w:pPr>
          </w:p>
        </w:tc>
        <w:tc>
          <w:tcPr>
            <w:tcW w:w="1605" w:type="dxa"/>
            <w:gridSpan w:val="3"/>
            <w:vAlign w:val="center"/>
          </w:tcPr>
          <w:p w14:paraId="398B5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14F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163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505267" w14:textId="77777777" w:rsidR="004245DB" w:rsidRPr="00DA6730" w:rsidRDefault="004245DB" w:rsidP="00723C3B">
            <w:pPr>
              <w:pStyle w:val="TAC"/>
            </w:pPr>
          </w:p>
        </w:tc>
        <w:tc>
          <w:tcPr>
            <w:tcW w:w="0" w:type="auto"/>
            <w:gridSpan w:val="5"/>
            <w:vAlign w:val="center"/>
          </w:tcPr>
          <w:p w14:paraId="63762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5B926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B082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E6BE90" w14:textId="77777777" w:rsidR="004245DB" w:rsidRPr="00DA6730" w:rsidRDefault="004245DB" w:rsidP="00723C3B">
            <w:pPr>
              <w:pStyle w:val="TAC"/>
            </w:pPr>
          </w:p>
        </w:tc>
        <w:tc>
          <w:tcPr>
            <w:tcW w:w="1812" w:type="dxa"/>
            <w:vAlign w:val="center"/>
          </w:tcPr>
          <w:p w14:paraId="7C2971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822AC0" w14:textId="77777777" w:rsidTr="00723C3B">
        <w:trPr>
          <w:gridAfter w:val="2"/>
          <w:wAfter w:w="2846" w:type="dxa"/>
          <w:trHeight w:val="241"/>
        </w:trPr>
        <w:tc>
          <w:tcPr>
            <w:tcW w:w="713" w:type="dxa"/>
            <w:vMerge w:val="restart"/>
            <w:vAlign w:val="center"/>
          </w:tcPr>
          <w:p w14:paraId="106D4E26"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C5BB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4B9BB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45B6483"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2BB9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85A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3397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E5FE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55B9F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F89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9E3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599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DCB1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077AE4" w14:textId="77777777" w:rsidTr="00723C3B">
        <w:trPr>
          <w:gridAfter w:val="2"/>
          <w:wAfter w:w="2846" w:type="dxa"/>
          <w:trHeight w:val="241"/>
        </w:trPr>
        <w:tc>
          <w:tcPr>
            <w:tcW w:w="713" w:type="dxa"/>
            <w:vMerge/>
            <w:vAlign w:val="center"/>
          </w:tcPr>
          <w:p w14:paraId="01AEE377" w14:textId="77777777" w:rsidR="004245DB" w:rsidRPr="00DA6730" w:rsidRDefault="004245DB" w:rsidP="00723C3B">
            <w:pPr>
              <w:pStyle w:val="TAC"/>
            </w:pPr>
          </w:p>
        </w:tc>
        <w:tc>
          <w:tcPr>
            <w:tcW w:w="1172" w:type="dxa"/>
            <w:gridSpan w:val="2"/>
            <w:vAlign w:val="center"/>
          </w:tcPr>
          <w:p w14:paraId="2D590C4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397E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BE879F" w14:textId="77777777" w:rsidR="004245DB" w:rsidRPr="00DA6730" w:rsidRDefault="004245DB" w:rsidP="00723C3B">
            <w:pPr>
              <w:pStyle w:val="TAC"/>
            </w:pPr>
          </w:p>
        </w:tc>
        <w:tc>
          <w:tcPr>
            <w:tcW w:w="1605" w:type="dxa"/>
            <w:gridSpan w:val="3"/>
            <w:vAlign w:val="center"/>
          </w:tcPr>
          <w:p w14:paraId="2C65B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FD3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FB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07127" w14:textId="77777777" w:rsidR="004245DB" w:rsidRPr="00DA6730" w:rsidRDefault="004245DB" w:rsidP="00723C3B">
            <w:pPr>
              <w:pStyle w:val="TAC"/>
            </w:pPr>
          </w:p>
        </w:tc>
        <w:tc>
          <w:tcPr>
            <w:tcW w:w="0" w:type="auto"/>
            <w:gridSpan w:val="5"/>
            <w:vAlign w:val="center"/>
          </w:tcPr>
          <w:p w14:paraId="7591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A8AB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F837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74B7DC" w14:textId="77777777" w:rsidR="004245DB" w:rsidRPr="00DA6730" w:rsidRDefault="004245DB" w:rsidP="00723C3B">
            <w:pPr>
              <w:pStyle w:val="TAC"/>
            </w:pPr>
          </w:p>
        </w:tc>
        <w:tc>
          <w:tcPr>
            <w:tcW w:w="1812" w:type="dxa"/>
            <w:vAlign w:val="center"/>
          </w:tcPr>
          <w:p w14:paraId="50BE2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335A51" w14:textId="77777777" w:rsidTr="00723C3B">
        <w:trPr>
          <w:gridAfter w:val="2"/>
          <w:wAfter w:w="2846" w:type="dxa"/>
          <w:trHeight w:val="241"/>
        </w:trPr>
        <w:tc>
          <w:tcPr>
            <w:tcW w:w="713" w:type="dxa"/>
            <w:vMerge w:val="restart"/>
            <w:vAlign w:val="center"/>
          </w:tcPr>
          <w:p w14:paraId="5902434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46DB31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1FEB6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A606D"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3A41F8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F01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851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841B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1A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F14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0721B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49155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8FD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BF0F01" w14:textId="77777777" w:rsidTr="00723C3B">
        <w:trPr>
          <w:gridAfter w:val="2"/>
          <w:wAfter w:w="2846" w:type="dxa"/>
          <w:trHeight w:val="241"/>
        </w:trPr>
        <w:tc>
          <w:tcPr>
            <w:tcW w:w="713" w:type="dxa"/>
            <w:vMerge/>
            <w:vAlign w:val="center"/>
          </w:tcPr>
          <w:p w14:paraId="4B1C96EA" w14:textId="77777777" w:rsidR="004245DB" w:rsidRPr="00DA6730" w:rsidRDefault="004245DB" w:rsidP="00723C3B">
            <w:pPr>
              <w:pStyle w:val="TAC"/>
            </w:pPr>
          </w:p>
        </w:tc>
        <w:tc>
          <w:tcPr>
            <w:tcW w:w="1172" w:type="dxa"/>
            <w:gridSpan w:val="2"/>
            <w:vAlign w:val="center"/>
          </w:tcPr>
          <w:p w14:paraId="22D65F6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516EEC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D3F608" w14:textId="77777777" w:rsidR="004245DB" w:rsidRPr="00DA6730" w:rsidRDefault="004245DB" w:rsidP="00723C3B">
            <w:pPr>
              <w:pStyle w:val="TAC"/>
            </w:pPr>
          </w:p>
        </w:tc>
        <w:tc>
          <w:tcPr>
            <w:tcW w:w="1605" w:type="dxa"/>
            <w:gridSpan w:val="3"/>
            <w:vAlign w:val="center"/>
          </w:tcPr>
          <w:p w14:paraId="7D925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053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0373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7CE1EC" w14:textId="77777777" w:rsidR="004245DB" w:rsidRPr="00DA6730" w:rsidRDefault="004245DB" w:rsidP="00723C3B">
            <w:pPr>
              <w:pStyle w:val="TAC"/>
            </w:pPr>
          </w:p>
        </w:tc>
        <w:tc>
          <w:tcPr>
            <w:tcW w:w="0" w:type="auto"/>
            <w:gridSpan w:val="5"/>
            <w:vAlign w:val="center"/>
          </w:tcPr>
          <w:p w14:paraId="09F3E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A46C7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7E1E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B3927F" w14:textId="77777777" w:rsidR="004245DB" w:rsidRPr="00DA6730" w:rsidRDefault="004245DB" w:rsidP="00723C3B">
            <w:pPr>
              <w:pStyle w:val="TAC"/>
            </w:pPr>
          </w:p>
        </w:tc>
        <w:tc>
          <w:tcPr>
            <w:tcW w:w="1812" w:type="dxa"/>
            <w:vAlign w:val="center"/>
          </w:tcPr>
          <w:p w14:paraId="7707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C74C" w14:textId="77777777" w:rsidTr="00723C3B">
        <w:trPr>
          <w:gridAfter w:val="2"/>
          <w:wAfter w:w="2846" w:type="dxa"/>
          <w:trHeight w:val="241"/>
        </w:trPr>
        <w:tc>
          <w:tcPr>
            <w:tcW w:w="20274" w:type="dxa"/>
            <w:gridSpan w:val="41"/>
          </w:tcPr>
          <w:p w14:paraId="5FAFA8B3"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125C1151" w14:textId="77777777" w:rsidTr="00723C3B">
        <w:trPr>
          <w:gridAfter w:val="2"/>
          <w:wAfter w:w="2846" w:type="dxa"/>
          <w:trHeight w:val="241"/>
        </w:trPr>
        <w:tc>
          <w:tcPr>
            <w:tcW w:w="713" w:type="dxa"/>
            <w:vMerge w:val="restart"/>
            <w:vAlign w:val="center"/>
          </w:tcPr>
          <w:p w14:paraId="06D59A83" w14:textId="77777777" w:rsidR="004245DB" w:rsidRPr="00DA6730" w:rsidRDefault="004245DB" w:rsidP="00723C3B">
            <w:pPr>
              <w:pStyle w:val="TAC"/>
              <w:rPr>
                <w:lang w:eastAsia="zh-TW"/>
              </w:rPr>
            </w:pPr>
            <w:r w:rsidRPr="00DA6730">
              <w:rPr>
                <w:b/>
              </w:rPr>
              <w:t>1</w:t>
            </w:r>
          </w:p>
        </w:tc>
        <w:tc>
          <w:tcPr>
            <w:tcW w:w="1172" w:type="dxa"/>
            <w:gridSpan w:val="2"/>
            <w:vAlign w:val="center"/>
          </w:tcPr>
          <w:p w14:paraId="4B953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504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933EB7"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BD9B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AEB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BD2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CD48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2C5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CF0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1FD0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3E2F5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EAE4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D6E502" w14:textId="77777777" w:rsidTr="00723C3B">
        <w:trPr>
          <w:gridAfter w:val="2"/>
          <w:wAfter w:w="2846" w:type="dxa"/>
          <w:trHeight w:val="241"/>
        </w:trPr>
        <w:tc>
          <w:tcPr>
            <w:tcW w:w="713" w:type="dxa"/>
            <w:vMerge/>
            <w:vAlign w:val="center"/>
          </w:tcPr>
          <w:p w14:paraId="71110805" w14:textId="77777777" w:rsidR="004245DB" w:rsidRPr="00DA6730" w:rsidRDefault="004245DB" w:rsidP="00723C3B">
            <w:pPr>
              <w:pStyle w:val="TAC"/>
            </w:pPr>
          </w:p>
        </w:tc>
        <w:tc>
          <w:tcPr>
            <w:tcW w:w="1172" w:type="dxa"/>
            <w:gridSpan w:val="2"/>
            <w:vAlign w:val="center"/>
          </w:tcPr>
          <w:p w14:paraId="356D9F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98BE8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5BE223" w14:textId="77777777" w:rsidR="004245DB" w:rsidRPr="00DA6730" w:rsidRDefault="004245DB" w:rsidP="00723C3B">
            <w:pPr>
              <w:pStyle w:val="TAC"/>
            </w:pPr>
          </w:p>
        </w:tc>
        <w:tc>
          <w:tcPr>
            <w:tcW w:w="1605" w:type="dxa"/>
            <w:gridSpan w:val="3"/>
            <w:vAlign w:val="center"/>
          </w:tcPr>
          <w:p w14:paraId="3AFF1E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40E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C139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CE3208" w14:textId="77777777" w:rsidR="004245DB" w:rsidRPr="00DA6730" w:rsidRDefault="004245DB" w:rsidP="00723C3B">
            <w:pPr>
              <w:pStyle w:val="TAC"/>
            </w:pPr>
          </w:p>
        </w:tc>
        <w:tc>
          <w:tcPr>
            <w:tcW w:w="0" w:type="auto"/>
            <w:gridSpan w:val="5"/>
            <w:vAlign w:val="center"/>
          </w:tcPr>
          <w:p w14:paraId="70623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433FF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DF2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15DD67" w14:textId="77777777" w:rsidR="004245DB" w:rsidRPr="00DA6730" w:rsidRDefault="004245DB" w:rsidP="00723C3B">
            <w:pPr>
              <w:pStyle w:val="TAC"/>
            </w:pPr>
          </w:p>
        </w:tc>
        <w:tc>
          <w:tcPr>
            <w:tcW w:w="1812" w:type="dxa"/>
            <w:vAlign w:val="center"/>
          </w:tcPr>
          <w:p w14:paraId="7BDBA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46A5F8" w14:textId="77777777" w:rsidTr="00723C3B">
        <w:trPr>
          <w:gridAfter w:val="2"/>
          <w:wAfter w:w="2846" w:type="dxa"/>
          <w:trHeight w:val="241"/>
        </w:trPr>
        <w:tc>
          <w:tcPr>
            <w:tcW w:w="713" w:type="dxa"/>
            <w:vMerge w:val="restart"/>
            <w:vAlign w:val="center"/>
          </w:tcPr>
          <w:p w14:paraId="561C522B"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7893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1C92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430AAD6"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4A169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B2B0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83C5A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6078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088D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1CA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408CF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1B4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C45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5DEE0F" w14:textId="77777777" w:rsidTr="00723C3B">
        <w:trPr>
          <w:gridAfter w:val="2"/>
          <w:wAfter w:w="2846" w:type="dxa"/>
          <w:trHeight w:val="241"/>
        </w:trPr>
        <w:tc>
          <w:tcPr>
            <w:tcW w:w="713" w:type="dxa"/>
            <w:vMerge/>
            <w:vAlign w:val="center"/>
          </w:tcPr>
          <w:p w14:paraId="705A0590" w14:textId="77777777" w:rsidR="004245DB" w:rsidRPr="00DA6730" w:rsidRDefault="004245DB" w:rsidP="00723C3B">
            <w:pPr>
              <w:pStyle w:val="TAC"/>
            </w:pPr>
          </w:p>
        </w:tc>
        <w:tc>
          <w:tcPr>
            <w:tcW w:w="1172" w:type="dxa"/>
            <w:gridSpan w:val="2"/>
            <w:vAlign w:val="center"/>
          </w:tcPr>
          <w:p w14:paraId="489469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AB2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744948" w14:textId="77777777" w:rsidR="004245DB" w:rsidRPr="00DA6730" w:rsidRDefault="004245DB" w:rsidP="00723C3B">
            <w:pPr>
              <w:pStyle w:val="TAC"/>
            </w:pPr>
          </w:p>
        </w:tc>
        <w:tc>
          <w:tcPr>
            <w:tcW w:w="1605" w:type="dxa"/>
            <w:gridSpan w:val="3"/>
            <w:vAlign w:val="center"/>
          </w:tcPr>
          <w:p w14:paraId="482C3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2A34A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D7F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144437" w14:textId="77777777" w:rsidR="004245DB" w:rsidRPr="00DA6730" w:rsidRDefault="004245DB" w:rsidP="00723C3B">
            <w:pPr>
              <w:pStyle w:val="TAC"/>
            </w:pPr>
          </w:p>
        </w:tc>
        <w:tc>
          <w:tcPr>
            <w:tcW w:w="0" w:type="auto"/>
            <w:gridSpan w:val="5"/>
            <w:vAlign w:val="center"/>
          </w:tcPr>
          <w:p w14:paraId="2E89AC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B9DE5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4C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12E2F5" w14:textId="77777777" w:rsidR="004245DB" w:rsidRPr="00DA6730" w:rsidRDefault="004245DB" w:rsidP="00723C3B">
            <w:pPr>
              <w:pStyle w:val="TAC"/>
            </w:pPr>
          </w:p>
        </w:tc>
        <w:tc>
          <w:tcPr>
            <w:tcW w:w="1812" w:type="dxa"/>
            <w:vAlign w:val="center"/>
          </w:tcPr>
          <w:p w14:paraId="7199BF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77C1EF" w14:textId="77777777" w:rsidTr="00723C3B">
        <w:trPr>
          <w:gridAfter w:val="2"/>
          <w:wAfter w:w="2846" w:type="dxa"/>
          <w:trHeight w:val="241"/>
        </w:trPr>
        <w:tc>
          <w:tcPr>
            <w:tcW w:w="713" w:type="dxa"/>
            <w:vMerge w:val="restart"/>
            <w:vAlign w:val="center"/>
          </w:tcPr>
          <w:p w14:paraId="5882900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3DC9A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16D2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3A4FA1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B1A7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BF9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40A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47A8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68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363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A24C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231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CE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365B5B" w14:textId="77777777" w:rsidTr="00723C3B">
        <w:trPr>
          <w:gridAfter w:val="2"/>
          <w:wAfter w:w="2846" w:type="dxa"/>
          <w:trHeight w:val="241"/>
        </w:trPr>
        <w:tc>
          <w:tcPr>
            <w:tcW w:w="713" w:type="dxa"/>
            <w:vMerge/>
            <w:vAlign w:val="center"/>
          </w:tcPr>
          <w:p w14:paraId="0157A414" w14:textId="77777777" w:rsidR="004245DB" w:rsidRPr="00DA6730" w:rsidRDefault="004245DB" w:rsidP="00723C3B">
            <w:pPr>
              <w:pStyle w:val="TAC"/>
            </w:pPr>
          </w:p>
        </w:tc>
        <w:tc>
          <w:tcPr>
            <w:tcW w:w="1172" w:type="dxa"/>
            <w:gridSpan w:val="2"/>
            <w:vAlign w:val="center"/>
          </w:tcPr>
          <w:p w14:paraId="1A3E33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5859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662D1B" w14:textId="77777777" w:rsidR="004245DB" w:rsidRPr="00DA6730" w:rsidRDefault="004245DB" w:rsidP="00723C3B">
            <w:pPr>
              <w:pStyle w:val="TAC"/>
            </w:pPr>
          </w:p>
        </w:tc>
        <w:tc>
          <w:tcPr>
            <w:tcW w:w="1605" w:type="dxa"/>
            <w:gridSpan w:val="3"/>
            <w:vAlign w:val="center"/>
          </w:tcPr>
          <w:p w14:paraId="79DD5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86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D66A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554FE" w14:textId="77777777" w:rsidR="004245DB" w:rsidRPr="00DA6730" w:rsidRDefault="004245DB" w:rsidP="00723C3B">
            <w:pPr>
              <w:pStyle w:val="TAC"/>
            </w:pPr>
          </w:p>
        </w:tc>
        <w:tc>
          <w:tcPr>
            <w:tcW w:w="0" w:type="auto"/>
            <w:gridSpan w:val="5"/>
            <w:vAlign w:val="center"/>
          </w:tcPr>
          <w:p w14:paraId="7D5A5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F2063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8E5C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3AEE8E" w14:textId="77777777" w:rsidR="004245DB" w:rsidRPr="00DA6730" w:rsidRDefault="004245DB" w:rsidP="00723C3B">
            <w:pPr>
              <w:pStyle w:val="TAC"/>
            </w:pPr>
          </w:p>
        </w:tc>
        <w:tc>
          <w:tcPr>
            <w:tcW w:w="1812" w:type="dxa"/>
            <w:vAlign w:val="center"/>
          </w:tcPr>
          <w:p w14:paraId="46DE88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8A9346" w14:textId="77777777" w:rsidTr="00723C3B">
        <w:trPr>
          <w:gridAfter w:val="2"/>
          <w:wAfter w:w="2846" w:type="dxa"/>
          <w:trHeight w:val="241"/>
        </w:trPr>
        <w:tc>
          <w:tcPr>
            <w:tcW w:w="713" w:type="dxa"/>
            <w:vMerge w:val="restart"/>
            <w:vAlign w:val="center"/>
          </w:tcPr>
          <w:p w14:paraId="5A5BABAA" w14:textId="77777777" w:rsidR="004245DB" w:rsidRPr="00DA6730" w:rsidRDefault="004245DB" w:rsidP="00723C3B">
            <w:pPr>
              <w:pStyle w:val="TAC"/>
              <w:rPr>
                <w:vertAlign w:val="superscript"/>
                <w:lang w:eastAsia="zh-TW"/>
              </w:rPr>
            </w:pPr>
            <w:r w:rsidRPr="00DA6730">
              <w:rPr>
                <w:b/>
                <w:lang w:eastAsia="zh-TW"/>
              </w:rPr>
              <w:t>4</w:t>
            </w:r>
            <w:r w:rsidRPr="00DA6730">
              <w:rPr>
                <w:b/>
                <w:vertAlign w:val="superscript"/>
                <w:lang w:eastAsia="zh-TW"/>
              </w:rPr>
              <w:t>14</w:t>
            </w:r>
          </w:p>
        </w:tc>
        <w:tc>
          <w:tcPr>
            <w:tcW w:w="1172" w:type="dxa"/>
            <w:gridSpan w:val="2"/>
            <w:vAlign w:val="center"/>
          </w:tcPr>
          <w:p w14:paraId="09D59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3794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397D1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47FC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8C3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14A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E950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67A6A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4E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9966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3E6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7C67B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F51464" w14:textId="77777777" w:rsidTr="00723C3B">
        <w:trPr>
          <w:gridAfter w:val="2"/>
          <w:wAfter w:w="2846" w:type="dxa"/>
          <w:trHeight w:val="241"/>
        </w:trPr>
        <w:tc>
          <w:tcPr>
            <w:tcW w:w="713" w:type="dxa"/>
            <w:vMerge/>
            <w:vAlign w:val="center"/>
          </w:tcPr>
          <w:p w14:paraId="53408A91" w14:textId="77777777" w:rsidR="004245DB" w:rsidRPr="00DA6730" w:rsidRDefault="004245DB" w:rsidP="00723C3B">
            <w:pPr>
              <w:pStyle w:val="TAC"/>
            </w:pPr>
          </w:p>
        </w:tc>
        <w:tc>
          <w:tcPr>
            <w:tcW w:w="1172" w:type="dxa"/>
            <w:gridSpan w:val="2"/>
            <w:vAlign w:val="center"/>
          </w:tcPr>
          <w:p w14:paraId="6E10C7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D479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5AF1D" w14:textId="77777777" w:rsidR="004245DB" w:rsidRPr="00DA6730" w:rsidRDefault="004245DB" w:rsidP="00723C3B">
            <w:pPr>
              <w:pStyle w:val="TAC"/>
            </w:pPr>
          </w:p>
        </w:tc>
        <w:tc>
          <w:tcPr>
            <w:tcW w:w="1605" w:type="dxa"/>
            <w:gridSpan w:val="3"/>
            <w:vAlign w:val="center"/>
          </w:tcPr>
          <w:p w14:paraId="2A5BC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E92D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F51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D7D67F" w14:textId="77777777" w:rsidR="004245DB" w:rsidRPr="00DA6730" w:rsidRDefault="004245DB" w:rsidP="00723C3B">
            <w:pPr>
              <w:pStyle w:val="TAC"/>
            </w:pPr>
          </w:p>
        </w:tc>
        <w:tc>
          <w:tcPr>
            <w:tcW w:w="0" w:type="auto"/>
            <w:gridSpan w:val="5"/>
            <w:vAlign w:val="center"/>
          </w:tcPr>
          <w:p w14:paraId="094C88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12EB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E113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A757A4" w14:textId="77777777" w:rsidR="004245DB" w:rsidRPr="00DA6730" w:rsidRDefault="004245DB" w:rsidP="00723C3B">
            <w:pPr>
              <w:pStyle w:val="TAC"/>
            </w:pPr>
          </w:p>
        </w:tc>
        <w:tc>
          <w:tcPr>
            <w:tcW w:w="1812" w:type="dxa"/>
            <w:vAlign w:val="center"/>
          </w:tcPr>
          <w:p w14:paraId="37D9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2A330" w14:textId="77777777" w:rsidTr="00723C3B">
        <w:trPr>
          <w:gridAfter w:val="2"/>
          <w:wAfter w:w="2846" w:type="dxa"/>
          <w:trHeight w:val="241"/>
        </w:trPr>
        <w:tc>
          <w:tcPr>
            <w:tcW w:w="713" w:type="dxa"/>
            <w:vMerge w:val="restart"/>
            <w:vAlign w:val="center"/>
          </w:tcPr>
          <w:p w14:paraId="151C12FA" w14:textId="77777777" w:rsidR="004245DB" w:rsidRPr="00DA6730" w:rsidRDefault="004245DB" w:rsidP="00723C3B">
            <w:pPr>
              <w:pStyle w:val="TAC"/>
              <w:rPr>
                <w:vertAlign w:val="superscript"/>
                <w:lang w:eastAsia="zh-TW"/>
              </w:rPr>
            </w:pPr>
            <w:r w:rsidRPr="00DA6730">
              <w:rPr>
                <w:b/>
                <w:lang w:eastAsia="zh-TW"/>
              </w:rPr>
              <w:t>5</w:t>
            </w:r>
            <w:r w:rsidRPr="00DA6730">
              <w:rPr>
                <w:b/>
                <w:vertAlign w:val="superscript"/>
                <w:lang w:eastAsia="zh-TW"/>
              </w:rPr>
              <w:t>15</w:t>
            </w:r>
          </w:p>
        </w:tc>
        <w:tc>
          <w:tcPr>
            <w:tcW w:w="1172" w:type="dxa"/>
            <w:gridSpan w:val="2"/>
            <w:vAlign w:val="center"/>
          </w:tcPr>
          <w:p w14:paraId="7110C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AE42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CFE430E"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5F15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BF15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8AFC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919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4E9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21B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0572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58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A2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2D843C" w14:textId="77777777" w:rsidTr="00723C3B">
        <w:trPr>
          <w:gridAfter w:val="2"/>
          <w:wAfter w:w="2846" w:type="dxa"/>
          <w:trHeight w:val="241"/>
        </w:trPr>
        <w:tc>
          <w:tcPr>
            <w:tcW w:w="713" w:type="dxa"/>
            <w:vMerge/>
            <w:vAlign w:val="center"/>
          </w:tcPr>
          <w:p w14:paraId="199B28BB" w14:textId="77777777" w:rsidR="004245DB" w:rsidRPr="00DA6730" w:rsidRDefault="004245DB" w:rsidP="00723C3B">
            <w:pPr>
              <w:pStyle w:val="TAC"/>
            </w:pPr>
          </w:p>
        </w:tc>
        <w:tc>
          <w:tcPr>
            <w:tcW w:w="1172" w:type="dxa"/>
            <w:gridSpan w:val="2"/>
            <w:vAlign w:val="center"/>
          </w:tcPr>
          <w:p w14:paraId="70763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2D7F4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DB29D8" w14:textId="77777777" w:rsidR="004245DB" w:rsidRPr="00DA6730" w:rsidRDefault="004245DB" w:rsidP="00723C3B">
            <w:pPr>
              <w:pStyle w:val="TAC"/>
            </w:pPr>
          </w:p>
        </w:tc>
        <w:tc>
          <w:tcPr>
            <w:tcW w:w="1605" w:type="dxa"/>
            <w:gridSpan w:val="3"/>
            <w:vAlign w:val="center"/>
          </w:tcPr>
          <w:p w14:paraId="3FE11A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9CF6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87B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302BE3" w14:textId="77777777" w:rsidR="004245DB" w:rsidRPr="00DA6730" w:rsidRDefault="004245DB" w:rsidP="00723C3B">
            <w:pPr>
              <w:pStyle w:val="TAC"/>
            </w:pPr>
          </w:p>
        </w:tc>
        <w:tc>
          <w:tcPr>
            <w:tcW w:w="0" w:type="auto"/>
            <w:gridSpan w:val="5"/>
            <w:vAlign w:val="center"/>
          </w:tcPr>
          <w:p w14:paraId="2D107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AAFC18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9F8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D01AD8" w14:textId="77777777" w:rsidR="004245DB" w:rsidRPr="00DA6730" w:rsidRDefault="004245DB" w:rsidP="00723C3B">
            <w:pPr>
              <w:pStyle w:val="TAC"/>
            </w:pPr>
          </w:p>
        </w:tc>
        <w:tc>
          <w:tcPr>
            <w:tcW w:w="1812" w:type="dxa"/>
            <w:vAlign w:val="center"/>
          </w:tcPr>
          <w:p w14:paraId="2CA29B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CAF5F63" w14:textId="77777777" w:rsidTr="00723C3B">
        <w:trPr>
          <w:gridAfter w:val="2"/>
          <w:wAfter w:w="2846" w:type="dxa"/>
          <w:trHeight w:val="241"/>
        </w:trPr>
        <w:tc>
          <w:tcPr>
            <w:tcW w:w="713" w:type="dxa"/>
            <w:vMerge w:val="restart"/>
            <w:vAlign w:val="center"/>
          </w:tcPr>
          <w:p w14:paraId="6E36DDC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9E69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F61C057"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0" w:type="auto"/>
            <w:gridSpan w:val="3"/>
            <w:vMerge w:val="restart"/>
            <w:vAlign w:val="center"/>
          </w:tcPr>
          <w:p w14:paraId="541CA89D" w14:textId="77777777" w:rsidR="004245DB" w:rsidRPr="00DA6730" w:rsidRDefault="004245DB" w:rsidP="00723C3B">
            <w:pPr>
              <w:pStyle w:val="TAC"/>
              <w:rPr>
                <w:lang w:eastAsia="zh-TW"/>
              </w:rPr>
            </w:pPr>
            <w:r w:rsidRPr="00DA6730">
              <w:t>5</w:t>
            </w:r>
            <w:r w:rsidRPr="00DA6730">
              <w:rPr>
                <w:lang w:eastAsia="zh-TW"/>
              </w:rPr>
              <w:t>0</w:t>
            </w:r>
            <w:r w:rsidRPr="00DA6730">
              <w:t>@</w:t>
            </w:r>
            <w:r w:rsidRPr="00DA6730">
              <w:rPr>
                <w:lang w:eastAsia="zh-TW"/>
              </w:rPr>
              <w:t>25</w:t>
            </w:r>
          </w:p>
        </w:tc>
        <w:tc>
          <w:tcPr>
            <w:tcW w:w="1605" w:type="dxa"/>
            <w:gridSpan w:val="3"/>
            <w:vAlign w:val="center"/>
          </w:tcPr>
          <w:p w14:paraId="6A7D7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049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51A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212A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0F306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63D6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4CF63F52"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440" w:type="dxa"/>
            <w:gridSpan w:val="3"/>
            <w:vMerge w:val="restart"/>
            <w:vAlign w:val="center"/>
          </w:tcPr>
          <w:p w14:paraId="1DE819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1640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23C014" w14:textId="77777777" w:rsidTr="00723C3B">
        <w:trPr>
          <w:gridAfter w:val="2"/>
          <w:wAfter w:w="2846" w:type="dxa"/>
          <w:trHeight w:val="241"/>
        </w:trPr>
        <w:tc>
          <w:tcPr>
            <w:tcW w:w="713" w:type="dxa"/>
            <w:vMerge/>
            <w:vAlign w:val="center"/>
          </w:tcPr>
          <w:p w14:paraId="5EEB36B3" w14:textId="77777777" w:rsidR="004245DB" w:rsidRPr="00DA6730" w:rsidRDefault="004245DB" w:rsidP="00723C3B">
            <w:pPr>
              <w:pStyle w:val="TAC"/>
            </w:pPr>
          </w:p>
        </w:tc>
        <w:tc>
          <w:tcPr>
            <w:tcW w:w="1172" w:type="dxa"/>
            <w:gridSpan w:val="2"/>
            <w:vAlign w:val="center"/>
          </w:tcPr>
          <w:p w14:paraId="009E53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0108E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0742C" w14:textId="77777777" w:rsidR="004245DB" w:rsidRPr="00DA6730" w:rsidRDefault="004245DB" w:rsidP="00723C3B">
            <w:pPr>
              <w:pStyle w:val="TAC"/>
            </w:pPr>
          </w:p>
        </w:tc>
        <w:tc>
          <w:tcPr>
            <w:tcW w:w="1605" w:type="dxa"/>
            <w:gridSpan w:val="3"/>
            <w:vAlign w:val="center"/>
          </w:tcPr>
          <w:p w14:paraId="2935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2EA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64AF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3F955" w14:textId="77777777" w:rsidR="004245DB" w:rsidRPr="00DA6730" w:rsidRDefault="004245DB" w:rsidP="00723C3B">
            <w:pPr>
              <w:pStyle w:val="TAC"/>
            </w:pPr>
          </w:p>
        </w:tc>
        <w:tc>
          <w:tcPr>
            <w:tcW w:w="0" w:type="auto"/>
            <w:gridSpan w:val="5"/>
            <w:vAlign w:val="center"/>
          </w:tcPr>
          <w:p w14:paraId="177103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5B070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EA93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31A11C" w14:textId="77777777" w:rsidR="004245DB" w:rsidRPr="00DA6730" w:rsidRDefault="004245DB" w:rsidP="00723C3B">
            <w:pPr>
              <w:pStyle w:val="TAC"/>
            </w:pPr>
          </w:p>
        </w:tc>
        <w:tc>
          <w:tcPr>
            <w:tcW w:w="1812" w:type="dxa"/>
            <w:vAlign w:val="center"/>
          </w:tcPr>
          <w:p w14:paraId="20FE6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C41A11" w14:textId="77777777" w:rsidTr="00723C3B">
        <w:trPr>
          <w:gridAfter w:val="2"/>
          <w:wAfter w:w="2846" w:type="dxa"/>
          <w:trHeight w:val="241"/>
        </w:trPr>
        <w:tc>
          <w:tcPr>
            <w:tcW w:w="713" w:type="dxa"/>
            <w:vMerge w:val="restart"/>
            <w:vAlign w:val="center"/>
          </w:tcPr>
          <w:p w14:paraId="058C9D28"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7E75AB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41082C"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17</w:t>
            </w:r>
          </w:p>
        </w:tc>
        <w:tc>
          <w:tcPr>
            <w:tcW w:w="0" w:type="auto"/>
            <w:gridSpan w:val="3"/>
            <w:vMerge w:val="restart"/>
            <w:vAlign w:val="center"/>
          </w:tcPr>
          <w:p w14:paraId="70E33C2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58877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282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1D1C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ADEC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D810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0DF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66DE1463"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17</w:t>
            </w:r>
          </w:p>
        </w:tc>
        <w:tc>
          <w:tcPr>
            <w:tcW w:w="1440" w:type="dxa"/>
            <w:gridSpan w:val="3"/>
            <w:vMerge w:val="restart"/>
            <w:vAlign w:val="center"/>
          </w:tcPr>
          <w:p w14:paraId="70C111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D0E3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0FF6A7" w14:textId="77777777" w:rsidTr="00723C3B">
        <w:trPr>
          <w:gridAfter w:val="2"/>
          <w:wAfter w:w="2846" w:type="dxa"/>
          <w:trHeight w:val="241"/>
        </w:trPr>
        <w:tc>
          <w:tcPr>
            <w:tcW w:w="713" w:type="dxa"/>
            <w:vMerge/>
            <w:vAlign w:val="center"/>
          </w:tcPr>
          <w:p w14:paraId="0728CF67" w14:textId="77777777" w:rsidR="004245DB" w:rsidRPr="00DA6730" w:rsidRDefault="004245DB" w:rsidP="00723C3B">
            <w:pPr>
              <w:pStyle w:val="TAC"/>
            </w:pPr>
          </w:p>
        </w:tc>
        <w:tc>
          <w:tcPr>
            <w:tcW w:w="1172" w:type="dxa"/>
            <w:gridSpan w:val="2"/>
            <w:vAlign w:val="center"/>
          </w:tcPr>
          <w:p w14:paraId="43A951F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BB8A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2C08C5D" w14:textId="77777777" w:rsidR="004245DB" w:rsidRPr="00DA6730" w:rsidRDefault="004245DB" w:rsidP="00723C3B">
            <w:pPr>
              <w:pStyle w:val="TAC"/>
            </w:pPr>
          </w:p>
        </w:tc>
        <w:tc>
          <w:tcPr>
            <w:tcW w:w="1605" w:type="dxa"/>
            <w:gridSpan w:val="3"/>
            <w:vAlign w:val="center"/>
          </w:tcPr>
          <w:p w14:paraId="4FD58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D96D2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150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E87393" w14:textId="77777777" w:rsidR="004245DB" w:rsidRPr="00DA6730" w:rsidRDefault="004245DB" w:rsidP="00723C3B">
            <w:pPr>
              <w:pStyle w:val="TAC"/>
            </w:pPr>
          </w:p>
        </w:tc>
        <w:tc>
          <w:tcPr>
            <w:tcW w:w="0" w:type="auto"/>
            <w:gridSpan w:val="5"/>
            <w:vAlign w:val="center"/>
          </w:tcPr>
          <w:p w14:paraId="08A6C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0C153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BEB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29D072" w14:textId="77777777" w:rsidR="004245DB" w:rsidRPr="00DA6730" w:rsidRDefault="004245DB" w:rsidP="00723C3B">
            <w:pPr>
              <w:pStyle w:val="TAC"/>
            </w:pPr>
          </w:p>
        </w:tc>
        <w:tc>
          <w:tcPr>
            <w:tcW w:w="1812" w:type="dxa"/>
            <w:vAlign w:val="center"/>
          </w:tcPr>
          <w:p w14:paraId="5D2E7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525389" w14:textId="77777777" w:rsidTr="00723C3B">
        <w:trPr>
          <w:gridAfter w:val="2"/>
          <w:wAfter w:w="2846" w:type="dxa"/>
          <w:trHeight w:val="241"/>
        </w:trPr>
        <w:tc>
          <w:tcPr>
            <w:tcW w:w="713" w:type="dxa"/>
            <w:vMerge w:val="restart"/>
            <w:vAlign w:val="center"/>
          </w:tcPr>
          <w:p w14:paraId="31764E2B"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A197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C4C0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C57E8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9378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93EA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A3A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B99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2F5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7FF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6F93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9505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FEE2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4FC276" w14:textId="77777777" w:rsidTr="00723C3B">
        <w:trPr>
          <w:gridAfter w:val="2"/>
          <w:wAfter w:w="2846" w:type="dxa"/>
          <w:trHeight w:val="241"/>
        </w:trPr>
        <w:tc>
          <w:tcPr>
            <w:tcW w:w="713" w:type="dxa"/>
            <w:vMerge/>
            <w:vAlign w:val="center"/>
          </w:tcPr>
          <w:p w14:paraId="185B9666" w14:textId="77777777" w:rsidR="004245DB" w:rsidRPr="00DA6730" w:rsidRDefault="004245DB" w:rsidP="00723C3B">
            <w:pPr>
              <w:pStyle w:val="TAC"/>
            </w:pPr>
          </w:p>
        </w:tc>
        <w:tc>
          <w:tcPr>
            <w:tcW w:w="1172" w:type="dxa"/>
            <w:gridSpan w:val="2"/>
            <w:vAlign w:val="center"/>
          </w:tcPr>
          <w:p w14:paraId="0CA582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48E173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1E6BF5" w14:textId="77777777" w:rsidR="004245DB" w:rsidRPr="00DA6730" w:rsidRDefault="004245DB" w:rsidP="00723C3B">
            <w:pPr>
              <w:pStyle w:val="TAC"/>
            </w:pPr>
          </w:p>
        </w:tc>
        <w:tc>
          <w:tcPr>
            <w:tcW w:w="1605" w:type="dxa"/>
            <w:gridSpan w:val="3"/>
            <w:vAlign w:val="center"/>
          </w:tcPr>
          <w:p w14:paraId="1C206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F41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B83B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5DED00D" w14:textId="77777777" w:rsidR="004245DB" w:rsidRPr="00DA6730" w:rsidRDefault="004245DB" w:rsidP="00723C3B">
            <w:pPr>
              <w:pStyle w:val="TAC"/>
            </w:pPr>
          </w:p>
        </w:tc>
        <w:tc>
          <w:tcPr>
            <w:tcW w:w="0" w:type="auto"/>
            <w:gridSpan w:val="5"/>
            <w:vAlign w:val="center"/>
          </w:tcPr>
          <w:p w14:paraId="5FE079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BA0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A625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07D846" w14:textId="77777777" w:rsidR="004245DB" w:rsidRPr="00DA6730" w:rsidRDefault="004245DB" w:rsidP="00723C3B">
            <w:pPr>
              <w:pStyle w:val="TAC"/>
            </w:pPr>
          </w:p>
        </w:tc>
        <w:tc>
          <w:tcPr>
            <w:tcW w:w="1812" w:type="dxa"/>
            <w:vAlign w:val="center"/>
          </w:tcPr>
          <w:p w14:paraId="7700D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D5C548" w14:textId="77777777" w:rsidTr="00723C3B">
        <w:trPr>
          <w:gridAfter w:val="2"/>
          <w:wAfter w:w="2846" w:type="dxa"/>
          <w:trHeight w:val="241"/>
        </w:trPr>
        <w:tc>
          <w:tcPr>
            <w:tcW w:w="713" w:type="dxa"/>
            <w:vMerge w:val="restart"/>
            <w:vAlign w:val="center"/>
          </w:tcPr>
          <w:p w14:paraId="49E42D91"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51B4E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33CC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B74F0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2C5ED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93B8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416F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0156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51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FE4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2C8E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956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B6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D63076" w14:textId="77777777" w:rsidTr="00723C3B">
        <w:trPr>
          <w:gridAfter w:val="2"/>
          <w:wAfter w:w="2846" w:type="dxa"/>
          <w:trHeight w:val="241"/>
        </w:trPr>
        <w:tc>
          <w:tcPr>
            <w:tcW w:w="713" w:type="dxa"/>
            <w:vMerge/>
            <w:vAlign w:val="center"/>
          </w:tcPr>
          <w:p w14:paraId="7DFE27BB" w14:textId="77777777" w:rsidR="004245DB" w:rsidRPr="00DA6730" w:rsidRDefault="004245DB" w:rsidP="00723C3B">
            <w:pPr>
              <w:pStyle w:val="TAC"/>
            </w:pPr>
          </w:p>
        </w:tc>
        <w:tc>
          <w:tcPr>
            <w:tcW w:w="1172" w:type="dxa"/>
            <w:gridSpan w:val="2"/>
            <w:vAlign w:val="center"/>
          </w:tcPr>
          <w:p w14:paraId="1A4723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1E358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F7E890" w14:textId="77777777" w:rsidR="004245DB" w:rsidRPr="00DA6730" w:rsidRDefault="004245DB" w:rsidP="00723C3B">
            <w:pPr>
              <w:pStyle w:val="TAC"/>
            </w:pPr>
          </w:p>
        </w:tc>
        <w:tc>
          <w:tcPr>
            <w:tcW w:w="1605" w:type="dxa"/>
            <w:gridSpan w:val="3"/>
            <w:vAlign w:val="center"/>
          </w:tcPr>
          <w:p w14:paraId="24A1A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8856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786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34EAD7" w14:textId="77777777" w:rsidR="004245DB" w:rsidRPr="00DA6730" w:rsidRDefault="004245DB" w:rsidP="00723C3B">
            <w:pPr>
              <w:pStyle w:val="TAC"/>
            </w:pPr>
          </w:p>
        </w:tc>
        <w:tc>
          <w:tcPr>
            <w:tcW w:w="0" w:type="auto"/>
            <w:gridSpan w:val="5"/>
            <w:vAlign w:val="center"/>
          </w:tcPr>
          <w:p w14:paraId="18221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1E9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797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CFCC9A" w14:textId="77777777" w:rsidR="004245DB" w:rsidRPr="00DA6730" w:rsidRDefault="004245DB" w:rsidP="00723C3B">
            <w:pPr>
              <w:pStyle w:val="TAC"/>
            </w:pPr>
          </w:p>
        </w:tc>
        <w:tc>
          <w:tcPr>
            <w:tcW w:w="1812" w:type="dxa"/>
            <w:vAlign w:val="center"/>
          </w:tcPr>
          <w:p w14:paraId="6BE8F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EF79C4" w14:textId="77777777" w:rsidTr="00723C3B">
        <w:trPr>
          <w:gridAfter w:val="2"/>
          <w:wAfter w:w="2846" w:type="dxa"/>
          <w:trHeight w:val="241"/>
        </w:trPr>
        <w:tc>
          <w:tcPr>
            <w:tcW w:w="713" w:type="dxa"/>
            <w:vMerge w:val="restart"/>
            <w:vAlign w:val="center"/>
          </w:tcPr>
          <w:p w14:paraId="2B0E0166"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3587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045D6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83D6A9"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FCEC4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4C7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1B373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C6FCA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B20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BBE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1A2E70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A9BD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D08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947AEB" w14:textId="77777777" w:rsidTr="00723C3B">
        <w:trPr>
          <w:gridAfter w:val="2"/>
          <w:wAfter w:w="2846" w:type="dxa"/>
          <w:trHeight w:val="241"/>
        </w:trPr>
        <w:tc>
          <w:tcPr>
            <w:tcW w:w="713" w:type="dxa"/>
            <w:vMerge/>
            <w:vAlign w:val="center"/>
          </w:tcPr>
          <w:p w14:paraId="711F0641" w14:textId="77777777" w:rsidR="004245DB" w:rsidRPr="00DA6730" w:rsidRDefault="004245DB" w:rsidP="00723C3B">
            <w:pPr>
              <w:pStyle w:val="TAC"/>
            </w:pPr>
          </w:p>
        </w:tc>
        <w:tc>
          <w:tcPr>
            <w:tcW w:w="1172" w:type="dxa"/>
            <w:gridSpan w:val="2"/>
            <w:vAlign w:val="center"/>
          </w:tcPr>
          <w:p w14:paraId="4E3FD2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752E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B3E05" w14:textId="77777777" w:rsidR="004245DB" w:rsidRPr="00DA6730" w:rsidRDefault="004245DB" w:rsidP="00723C3B">
            <w:pPr>
              <w:pStyle w:val="TAC"/>
            </w:pPr>
          </w:p>
        </w:tc>
        <w:tc>
          <w:tcPr>
            <w:tcW w:w="1605" w:type="dxa"/>
            <w:gridSpan w:val="3"/>
            <w:vAlign w:val="center"/>
          </w:tcPr>
          <w:p w14:paraId="03D703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AB33D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94DF8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4F6C4D" w14:textId="77777777" w:rsidR="004245DB" w:rsidRPr="00DA6730" w:rsidRDefault="004245DB" w:rsidP="00723C3B">
            <w:pPr>
              <w:pStyle w:val="TAC"/>
            </w:pPr>
          </w:p>
        </w:tc>
        <w:tc>
          <w:tcPr>
            <w:tcW w:w="0" w:type="auto"/>
            <w:gridSpan w:val="5"/>
            <w:vAlign w:val="center"/>
          </w:tcPr>
          <w:p w14:paraId="64FAA1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223C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27C2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B5A06A" w14:textId="77777777" w:rsidR="004245DB" w:rsidRPr="00DA6730" w:rsidRDefault="004245DB" w:rsidP="00723C3B">
            <w:pPr>
              <w:pStyle w:val="TAC"/>
            </w:pPr>
          </w:p>
        </w:tc>
        <w:tc>
          <w:tcPr>
            <w:tcW w:w="1812" w:type="dxa"/>
            <w:vAlign w:val="center"/>
          </w:tcPr>
          <w:p w14:paraId="02D7E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ADFB804" w14:textId="77777777" w:rsidTr="00723C3B">
        <w:trPr>
          <w:gridAfter w:val="2"/>
          <w:wAfter w:w="2846" w:type="dxa"/>
          <w:trHeight w:val="241"/>
        </w:trPr>
        <w:tc>
          <w:tcPr>
            <w:tcW w:w="20274" w:type="dxa"/>
            <w:gridSpan w:val="41"/>
          </w:tcPr>
          <w:p w14:paraId="6E3C5041"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2B6F7D52" w14:textId="77777777" w:rsidTr="00723C3B">
        <w:trPr>
          <w:gridAfter w:val="2"/>
          <w:wAfter w:w="2846" w:type="dxa"/>
          <w:trHeight w:val="241"/>
        </w:trPr>
        <w:tc>
          <w:tcPr>
            <w:tcW w:w="713" w:type="dxa"/>
            <w:vMerge w:val="restart"/>
            <w:vAlign w:val="center"/>
          </w:tcPr>
          <w:p w14:paraId="13A3223C" w14:textId="77777777" w:rsidR="004245DB" w:rsidRPr="00DA6730" w:rsidRDefault="004245DB" w:rsidP="00723C3B">
            <w:pPr>
              <w:pStyle w:val="TAC"/>
              <w:rPr>
                <w:lang w:eastAsia="zh-TW"/>
              </w:rPr>
            </w:pPr>
            <w:r w:rsidRPr="00DA6730">
              <w:t>1</w:t>
            </w:r>
          </w:p>
        </w:tc>
        <w:tc>
          <w:tcPr>
            <w:tcW w:w="1172" w:type="dxa"/>
            <w:gridSpan w:val="2"/>
            <w:vAlign w:val="center"/>
          </w:tcPr>
          <w:p w14:paraId="746514C9"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4DB5DAD"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4EA59D06" w14:textId="77777777" w:rsidR="004245DB" w:rsidRPr="00DA6730" w:rsidRDefault="004245DB" w:rsidP="00723C3B">
            <w:pPr>
              <w:pStyle w:val="TAC"/>
            </w:pPr>
            <w:r w:rsidRPr="00DA6730">
              <w:t>25@0</w:t>
            </w:r>
          </w:p>
        </w:tc>
        <w:tc>
          <w:tcPr>
            <w:tcW w:w="1605" w:type="dxa"/>
            <w:gridSpan w:val="3"/>
            <w:vAlign w:val="center"/>
          </w:tcPr>
          <w:p w14:paraId="4285CD97"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22CEE9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0CA4E22"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5C242D11"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72E1C04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99AABE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DC2833C"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A3149F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F0942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0D8AA0E" w14:textId="77777777" w:rsidTr="00723C3B">
        <w:trPr>
          <w:gridAfter w:val="2"/>
          <w:wAfter w:w="2846" w:type="dxa"/>
          <w:trHeight w:val="241"/>
        </w:trPr>
        <w:tc>
          <w:tcPr>
            <w:tcW w:w="713" w:type="dxa"/>
            <w:vMerge/>
            <w:vAlign w:val="center"/>
          </w:tcPr>
          <w:p w14:paraId="6F2789A1" w14:textId="77777777" w:rsidR="004245DB" w:rsidRPr="00DA6730" w:rsidRDefault="004245DB" w:rsidP="00723C3B">
            <w:pPr>
              <w:pStyle w:val="TAC"/>
            </w:pPr>
          </w:p>
        </w:tc>
        <w:tc>
          <w:tcPr>
            <w:tcW w:w="1172" w:type="dxa"/>
            <w:gridSpan w:val="2"/>
            <w:vAlign w:val="center"/>
          </w:tcPr>
          <w:p w14:paraId="5AD7D355" w14:textId="77777777" w:rsidR="004245DB" w:rsidRPr="00DA6730" w:rsidRDefault="004245DB" w:rsidP="00723C3B">
            <w:pPr>
              <w:pStyle w:val="TAC"/>
            </w:pPr>
            <w:r w:rsidRPr="00DA6730">
              <w:rPr>
                <w:rFonts w:cs="Arial"/>
              </w:rPr>
              <w:t>QPSK</w:t>
            </w:r>
          </w:p>
        </w:tc>
        <w:tc>
          <w:tcPr>
            <w:tcW w:w="1577" w:type="dxa"/>
            <w:gridSpan w:val="2"/>
            <w:vAlign w:val="center"/>
          </w:tcPr>
          <w:p w14:paraId="24D348CF" w14:textId="77777777" w:rsidR="004245DB" w:rsidRPr="00DA6730" w:rsidRDefault="004245DB" w:rsidP="00723C3B">
            <w:pPr>
              <w:pStyle w:val="TAC"/>
            </w:pPr>
            <w:r w:rsidRPr="00DA6730">
              <w:rPr>
                <w:rFonts w:cs="Arial"/>
              </w:rPr>
              <w:t>QPSK</w:t>
            </w:r>
          </w:p>
        </w:tc>
        <w:tc>
          <w:tcPr>
            <w:tcW w:w="0" w:type="auto"/>
            <w:gridSpan w:val="3"/>
            <w:vMerge/>
            <w:vAlign w:val="center"/>
          </w:tcPr>
          <w:p w14:paraId="589CFA60" w14:textId="77777777" w:rsidR="004245DB" w:rsidRPr="00DA6730" w:rsidRDefault="004245DB" w:rsidP="00723C3B">
            <w:pPr>
              <w:pStyle w:val="TAC"/>
            </w:pPr>
          </w:p>
        </w:tc>
        <w:tc>
          <w:tcPr>
            <w:tcW w:w="1605" w:type="dxa"/>
            <w:gridSpan w:val="3"/>
            <w:vAlign w:val="center"/>
          </w:tcPr>
          <w:p w14:paraId="193E122A"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7D4B8E3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9B3C8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C6DE694" w14:textId="77777777" w:rsidR="004245DB" w:rsidRPr="00DA6730" w:rsidRDefault="004245DB" w:rsidP="00723C3B">
            <w:pPr>
              <w:pStyle w:val="TAC"/>
            </w:pPr>
          </w:p>
        </w:tc>
        <w:tc>
          <w:tcPr>
            <w:tcW w:w="0" w:type="auto"/>
            <w:gridSpan w:val="5"/>
            <w:vAlign w:val="center"/>
          </w:tcPr>
          <w:p w14:paraId="3F3385F2"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6A66803" w14:textId="77777777" w:rsidR="004245DB" w:rsidRPr="00DA6730" w:rsidRDefault="004245DB" w:rsidP="00723C3B">
            <w:pPr>
              <w:pStyle w:val="TAC"/>
            </w:pPr>
            <w:r w:rsidRPr="00DA6730">
              <w:rPr>
                <w:rFonts w:cs="Arial"/>
              </w:rPr>
              <w:t>N/A</w:t>
            </w:r>
          </w:p>
        </w:tc>
        <w:tc>
          <w:tcPr>
            <w:tcW w:w="1814" w:type="dxa"/>
            <w:gridSpan w:val="4"/>
            <w:vAlign w:val="center"/>
          </w:tcPr>
          <w:p w14:paraId="28F0FF6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083C540" w14:textId="77777777" w:rsidR="004245DB" w:rsidRPr="00DA6730" w:rsidRDefault="004245DB" w:rsidP="00723C3B">
            <w:pPr>
              <w:pStyle w:val="TAC"/>
            </w:pPr>
          </w:p>
        </w:tc>
        <w:tc>
          <w:tcPr>
            <w:tcW w:w="1812" w:type="dxa"/>
            <w:vAlign w:val="center"/>
          </w:tcPr>
          <w:p w14:paraId="1A32FB20" w14:textId="77777777" w:rsidR="004245DB" w:rsidRPr="00DA6730" w:rsidRDefault="004245DB" w:rsidP="00723C3B">
            <w:pPr>
              <w:pStyle w:val="TAC"/>
              <w:rPr>
                <w:rFonts w:cs="Arial"/>
                <w:lang w:eastAsia="zh-TW"/>
              </w:rPr>
            </w:pPr>
            <w:r w:rsidRPr="00DA6730">
              <w:rPr>
                <w:rFonts w:cs="Arial"/>
              </w:rPr>
              <w:t>25</w:t>
            </w:r>
          </w:p>
        </w:tc>
      </w:tr>
      <w:tr w:rsidR="004245DB" w:rsidRPr="00DA6730" w14:paraId="0B8696A5" w14:textId="77777777" w:rsidTr="00723C3B">
        <w:trPr>
          <w:gridAfter w:val="2"/>
          <w:wAfter w:w="2846" w:type="dxa"/>
          <w:trHeight w:val="241"/>
        </w:trPr>
        <w:tc>
          <w:tcPr>
            <w:tcW w:w="713" w:type="dxa"/>
            <w:vMerge w:val="restart"/>
            <w:vAlign w:val="center"/>
          </w:tcPr>
          <w:p w14:paraId="0300B41B" w14:textId="77777777" w:rsidR="004245DB" w:rsidRPr="00DA6730" w:rsidRDefault="004245DB" w:rsidP="00723C3B">
            <w:pPr>
              <w:pStyle w:val="TAC"/>
              <w:rPr>
                <w:lang w:eastAsia="zh-TW"/>
              </w:rPr>
            </w:pPr>
            <w:r w:rsidRPr="00DA6730">
              <w:t>2</w:t>
            </w:r>
          </w:p>
        </w:tc>
        <w:tc>
          <w:tcPr>
            <w:tcW w:w="1172" w:type="dxa"/>
            <w:gridSpan w:val="2"/>
            <w:vAlign w:val="center"/>
          </w:tcPr>
          <w:p w14:paraId="4D0A1B3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C2072A" w14:textId="77777777" w:rsidR="004245DB" w:rsidRPr="00DA6730" w:rsidRDefault="004245DB" w:rsidP="00723C3B">
            <w:pPr>
              <w:pStyle w:val="TAC"/>
              <w:rPr>
                <w:rFonts w:cs="Arial"/>
                <w:lang w:eastAsia="zh-TW"/>
              </w:rPr>
            </w:pPr>
            <w:r w:rsidRPr="00DA6730">
              <w:rPr>
                <w:rFonts w:cs="Arial"/>
              </w:rPr>
              <w:t>NOTE 39</w:t>
            </w:r>
          </w:p>
        </w:tc>
        <w:tc>
          <w:tcPr>
            <w:tcW w:w="0" w:type="auto"/>
            <w:gridSpan w:val="3"/>
            <w:vMerge w:val="restart"/>
            <w:vAlign w:val="center"/>
          </w:tcPr>
          <w:p w14:paraId="09999101" w14:textId="77777777" w:rsidR="004245DB" w:rsidRPr="00DA6730" w:rsidRDefault="004245DB" w:rsidP="00723C3B">
            <w:pPr>
              <w:pStyle w:val="TAC"/>
            </w:pPr>
            <w:r w:rsidRPr="00DA6730">
              <w:t>25@0</w:t>
            </w:r>
          </w:p>
        </w:tc>
        <w:tc>
          <w:tcPr>
            <w:tcW w:w="1605" w:type="dxa"/>
            <w:gridSpan w:val="3"/>
            <w:vAlign w:val="center"/>
          </w:tcPr>
          <w:p w14:paraId="635C966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2039CE0"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0FA62FF2" w14:textId="77777777" w:rsidR="004245DB" w:rsidRPr="00DA6730" w:rsidRDefault="004245DB" w:rsidP="00723C3B">
            <w:pPr>
              <w:pStyle w:val="TAC"/>
              <w:rPr>
                <w:rFonts w:cs="Arial"/>
                <w:lang w:eastAsia="zh-TW"/>
              </w:rPr>
            </w:pPr>
            <w:r w:rsidRPr="00DA6730">
              <w:rPr>
                <w:rFonts w:cs="Arial"/>
              </w:rPr>
              <w:t>NOTE 39</w:t>
            </w:r>
          </w:p>
        </w:tc>
        <w:tc>
          <w:tcPr>
            <w:tcW w:w="1859" w:type="dxa"/>
            <w:gridSpan w:val="6"/>
            <w:vMerge w:val="restart"/>
            <w:vAlign w:val="center"/>
          </w:tcPr>
          <w:p w14:paraId="758A000C"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4A30C1D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4B89747A"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73465392" w14:textId="77777777" w:rsidR="004245DB" w:rsidRPr="00DA6730" w:rsidRDefault="004245DB" w:rsidP="00723C3B">
            <w:pPr>
              <w:pStyle w:val="TAC"/>
              <w:rPr>
                <w:rFonts w:cs="Arial"/>
                <w:lang w:eastAsia="zh-TW"/>
              </w:rPr>
            </w:pPr>
            <w:r w:rsidRPr="00DA6730">
              <w:rPr>
                <w:rFonts w:cs="Arial"/>
              </w:rPr>
              <w:t>NOTE 39</w:t>
            </w:r>
          </w:p>
        </w:tc>
        <w:tc>
          <w:tcPr>
            <w:tcW w:w="1440" w:type="dxa"/>
            <w:gridSpan w:val="3"/>
            <w:vMerge w:val="restart"/>
            <w:vAlign w:val="center"/>
          </w:tcPr>
          <w:p w14:paraId="6C00ED6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A0F29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F4DD1F" w14:textId="77777777" w:rsidTr="00723C3B">
        <w:trPr>
          <w:gridAfter w:val="2"/>
          <w:wAfter w:w="2846" w:type="dxa"/>
          <w:trHeight w:val="241"/>
        </w:trPr>
        <w:tc>
          <w:tcPr>
            <w:tcW w:w="713" w:type="dxa"/>
            <w:vMerge/>
            <w:vAlign w:val="center"/>
          </w:tcPr>
          <w:p w14:paraId="454DF60F" w14:textId="77777777" w:rsidR="004245DB" w:rsidRPr="00DA6730" w:rsidRDefault="004245DB" w:rsidP="00723C3B">
            <w:pPr>
              <w:pStyle w:val="TAC"/>
            </w:pPr>
          </w:p>
        </w:tc>
        <w:tc>
          <w:tcPr>
            <w:tcW w:w="1172" w:type="dxa"/>
            <w:gridSpan w:val="2"/>
            <w:vAlign w:val="center"/>
          </w:tcPr>
          <w:p w14:paraId="5AE5672D" w14:textId="77777777" w:rsidR="004245DB" w:rsidRPr="00DA6730" w:rsidRDefault="004245DB" w:rsidP="00723C3B">
            <w:pPr>
              <w:pStyle w:val="TAC"/>
            </w:pPr>
            <w:r w:rsidRPr="00DA6730">
              <w:rPr>
                <w:rFonts w:cs="Arial"/>
              </w:rPr>
              <w:t>QPSK</w:t>
            </w:r>
          </w:p>
        </w:tc>
        <w:tc>
          <w:tcPr>
            <w:tcW w:w="1577" w:type="dxa"/>
            <w:gridSpan w:val="2"/>
            <w:vAlign w:val="center"/>
          </w:tcPr>
          <w:p w14:paraId="2DB41F5C" w14:textId="77777777" w:rsidR="004245DB" w:rsidRPr="00DA6730" w:rsidRDefault="004245DB" w:rsidP="00723C3B">
            <w:pPr>
              <w:pStyle w:val="TAC"/>
            </w:pPr>
            <w:r w:rsidRPr="00DA6730">
              <w:rPr>
                <w:rFonts w:cs="Arial"/>
              </w:rPr>
              <w:t>QPSK</w:t>
            </w:r>
          </w:p>
        </w:tc>
        <w:tc>
          <w:tcPr>
            <w:tcW w:w="0" w:type="auto"/>
            <w:gridSpan w:val="3"/>
            <w:vMerge/>
            <w:vAlign w:val="center"/>
          </w:tcPr>
          <w:p w14:paraId="7223E97B" w14:textId="77777777" w:rsidR="004245DB" w:rsidRPr="00DA6730" w:rsidRDefault="004245DB" w:rsidP="00723C3B">
            <w:pPr>
              <w:pStyle w:val="TAC"/>
            </w:pPr>
          </w:p>
        </w:tc>
        <w:tc>
          <w:tcPr>
            <w:tcW w:w="1605" w:type="dxa"/>
            <w:gridSpan w:val="3"/>
            <w:vAlign w:val="center"/>
          </w:tcPr>
          <w:p w14:paraId="66C10473"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15D497D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17D26B8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72D727" w14:textId="77777777" w:rsidR="004245DB" w:rsidRPr="00DA6730" w:rsidRDefault="004245DB" w:rsidP="00723C3B">
            <w:pPr>
              <w:pStyle w:val="TAC"/>
            </w:pPr>
          </w:p>
        </w:tc>
        <w:tc>
          <w:tcPr>
            <w:tcW w:w="0" w:type="auto"/>
            <w:gridSpan w:val="5"/>
            <w:vAlign w:val="center"/>
          </w:tcPr>
          <w:p w14:paraId="16B4E237"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45712F3" w14:textId="77777777" w:rsidR="004245DB" w:rsidRPr="00DA6730" w:rsidRDefault="004245DB" w:rsidP="00723C3B">
            <w:pPr>
              <w:pStyle w:val="TAC"/>
            </w:pPr>
            <w:r w:rsidRPr="00DA6730">
              <w:rPr>
                <w:rFonts w:cs="Arial"/>
              </w:rPr>
              <w:t>N/A</w:t>
            </w:r>
          </w:p>
        </w:tc>
        <w:tc>
          <w:tcPr>
            <w:tcW w:w="1814" w:type="dxa"/>
            <w:gridSpan w:val="4"/>
            <w:vAlign w:val="center"/>
          </w:tcPr>
          <w:p w14:paraId="0B7ECC3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A6E49CE" w14:textId="77777777" w:rsidR="004245DB" w:rsidRPr="00DA6730" w:rsidRDefault="004245DB" w:rsidP="00723C3B">
            <w:pPr>
              <w:pStyle w:val="TAC"/>
            </w:pPr>
          </w:p>
        </w:tc>
        <w:tc>
          <w:tcPr>
            <w:tcW w:w="1812" w:type="dxa"/>
            <w:vAlign w:val="center"/>
          </w:tcPr>
          <w:p w14:paraId="1412312A" w14:textId="77777777" w:rsidR="004245DB" w:rsidRPr="00DA6730" w:rsidRDefault="004245DB" w:rsidP="00723C3B">
            <w:pPr>
              <w:pStyle w:val="TAC"/>
              <w:rPr>
                <w:rFonts w:cs="Arial"/>
                <w:lang w:eastAsia="zh-TW"/>
              </w:rPr>
            </w:pPr>
            <w:r w:rsidRPr="00DA6730">
              <w:rPr>
                <w:rFonts w:cs="Arial"/>
              </w:rPr>
              <w:t>25</w:t>
            </w:r>
          </w:p>
        </w:tc>
      </w:tr>
      <w:tr w:rsidR="004245DB" w:rsidRPr="00DA6730" w14:paraId="27B00938" w14:textId="77777777" w:rsidTr="00723C3B">
        <w:trPr>
          <w:gridAfter w:val="2"/>
          <w:wAfter w:w="2846" w:type="dxa"/>
          <w:trHeight w:val="241"/>
        </w:trPr>
        <w:tc>
          <w:tcPr>
            <w:tcW w:w="713" w:type="dxa"/>
            <w:vMerge w:val="restart"/>
            <w:vAlign w:val="center"/>
          </w:tcPr>
          <w:p w14:paraId="04D39EF8" w14:textId="77777777" w:rsidR="004245DB" w:rsidRPr="00DA6730" w:rsidRDefault="004245DB" w:rsidP="00723C3B">
            <w:pPr>
              <w:pStyle w:val="TAC"/>
              <w:rPr>
                <w:lang w:eastAsia="zh-TW"/>
              </w:rPr>
            </w:pPr>
            <w:r w:rsidRPr="00DA6730">
              <w:t>3</w:t>
            </w:r>
          </w:p>
        </w:tc>
        <w:tc>
          <w:tcPr>
            <w:tcW w:w="1172" w:type="dxa"/>
            <w:gridSpan w:val="2"/>
            <w:vAlign w:val="center"/>
          </w:tcPr>
          <w:p w14:paraId="4586461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B3CC550"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56A74C9" w14:textId="77777777" w:rsidR="004245DB" w:rsidRPr="00DA6730" w:rsidRDefault="004245DB" w:rsidP="00723C3B">
            <w:pPr>
              <w:pStyle w:val="TAC"/>
            </w:pPr>
            <w:r w:rsidRPr="00DA6730">
              <w:t>25@0</w:t>
            </w:r>
          </w:p>
        </w:tc>
        <w:tc>
          <w:tcPr>
            <w:tcW w:w="1605" w:type="dxa"/>
            <w:gridSpan w:val="3"/>
            <w:vAlign w:val="center"/>
          </w:tcPr>
          <w:p w14:paraId="100F445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4BDD197"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11E5DB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34FE9A8A"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267B5E40"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5DB86F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1D61AD5"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7DD03A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85ECB7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64C78A6" w14:textId="77777777" w:rsidTr="00723C3B">
        <w:trPr>
          <w:gridAfter w:val="2"/>
          <w:wAfter w:w="2846" w:type="dxa"/>
          <w:trHeight w:val="241"/>
        </w:trPr>
        <w:tc>
          <w:tcPr>
            <w:tcW w:w="713" w:type="dxa"/>
            <w:vMerge/>
            <w:vAlign w:val="center"/>
          </w:tcPr>
          <w:p w14:paraId="275E6849" w14:textId="77777777" w:rsidR="004245DB" w:rsidRPr="00DA6730" w:rsidRDefault="004245DB" w:rsidP="00723C3B">
            <w:pPr>
              <w:pStyle w:val="TAC"/>
            </w:pPr>
          </w:p>
        </w:tc>
        <w:tc>
          <w:tcPr>
            <w:tcW w:w="1172" w:type="dxa"/>
            <w:gridSpan w:val="2"/>
            <w:vAlign w:val="center"/>
          </w:tcPr>
          <w:p w14:paraId="6BD3822C" w14:textId="77777777" w:rsidR="004245DB" w:rsidRPr="00DA6730" w:rsidRDefault="004245DB" w:rsidP="00723C3B">
            <w:pPr>
              <w:pStyle w:val="TAC"/>
            </w:pPr>
            <w:r w:rsidRPr="00DA6730">
              <w:rPr>
                <w:rFonts w:cs="Arial"/>
              </w:rPr>
              <w:t>QPSK</w:t>
            </w:r>
          </w:p>
        </w:tc>
        <w:tc>
          <w:tcPr>
            <w:tcW w:w="1577" w:type="dxa"/>
            <w:gridSpan w:val="2"/>
            <w:vAlign w:val="center"/>
          </w:tcPr>
          <w:p w14:paraId="2C35C108" w14:textId="77777777" w:rsidR="004245DB" w:rsidRPr="00DA6730" w:rsidRDefault="004245DB" w:rsidP="00723C3B">
            <w:pPr>
              <w:pStyle w:val="TAC"/>
            </w:pPr>
            <w:r w:rsidRPr="00DA6730">
              <w:rPr>
                <w:rFonts w:cs="Arial"/>
              </w:rPr>
              <w:t>QPSK</w:t>
            </w:r>
          </w:p>
        </w:tc>
        <w:tc>
          <w:tcPr>
            <w:tcW w:w="0" w:type="auto"/>
            <w:gridSpan w:val="3"/>
            <w:vMerge/>
            <w:vAlign w:val="center"/>
          </w:tcPr>
          <w:p w14:paraId="253B0AE0" w14:textId="77777777" w:rsidR="004245DB" w:rsidRPr="00DA6730" w:rsidRDefault="004245DB" w:rsidP="00723C3B">
            <w:pPr>
              <w:pStyle w:val="TAC"/>
            </w:pPr>
          </w:p>
        </w:tc>
        <w:tc>
          <w:tcPr>
            <w:tcW w:w="1605" w:type="dxa"/>
            <w:gridSpan w:val="3"/>
            <w:vAlign w:val="center"/>
          </w:tcPr>
          <w:p w14:paraId="651D0B57"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2648EBE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8E30CA"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27F2A09B" w14:textId="77777777" w:rsidR="004245DB" w:rsidRPr="00DA6730" w:rsidRDefault="004245DB" w:rsidP="00723C3B">
            <w:pPr>
              <w:pStyle w:val="TAC"/>
            </w:pPr>
          </w:p>
        </w:tc>
        <w:tc>
          <w:tcPr>
            <w:tcW w:w="0" w:type="auto"/>
            <w:gridSpan w:val="5"/>
            <w:vAlign w:val="center"/>
          </w:tcPr>
          <w:p w14:paraId="2208316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2F5B0C43" w14:textId="77777777" w:rsidR="004245DB" w:rsidRPr="00DA6730" w:rsidRDefault="004245DB" w:rsidP="00723C3B">
            <w:pPr>
              <w:pStyle w:val="TAC"/>
            </w:pPr>
            <w:r w:rsidRPr="00DA6730">
              <w:rPr>
                <w:rFonts w:cs="Arial"/>
              </w:rPr>
              <w:t>N/A</w:t>
            </w:r>
          </w:p>
        </w:tc>
        <w:tc>
          <w:tcPr>
            <w:tcW w:w="1814" w:type="dxa"/>
            <w:gridSpan w:val="4"/>
            <w:vAlign w:val="center"/>
          </w:tcPr>
          <w:p w14:paraId="52F23EC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25E58D7" w14:textId="77777777" w:rsidR="004245DB" w:rsidRPr="00DA6730" w:rsidRDefault="004245DB" w:rsidP="00723C3B">
            <w:pPr>
              <w:pStyle w:val="TAC"/>
            </w:pPr>
          </w:p>
        </w:tc>
        <w:tc>
          <w:tcPr>
            <w:tcW w:w="1812" w:type="dxa"/>
            <w:vAlign w:val="center"/>
          </w:tcPr>
          <w:p w14:paraId="68830B11" w14:textId="77777777" w:rsidR="004245DB" w:rsidRPr="00DA6730" w:rsidRDefault="004245DB" w:rsidP="00723C3B">
            <w:pPr>
              <w:pStyle w:val="TAC"/>
              <w:rPr>
                <w:rFonts w:cs="Arial"/>
                <w:lang w:eastAsia="zh-TW"/>
              </w:rPr>
            </w:pPr>
            <w:r w:rsidRPr="00DA6730">
              <w:rPr>
                <w:rFonts w:cs="Arial"/>
              </w:rPr>
              <w:t>25</w:t>
            </w:r>
          </w:p>
        </w:tc>
      </w:tr>
      <w:tr w:rsidR="004245DB" w:rsidRPr="00DA6730" w14:paraId="31435C56" w14:textId="77777777" w:rsidTr="00723C3B">
        <w:trPr>
          <w:gridAfter w:val="2"/>
          <w:wAfter w:w="2846" w:type="dxa"/>
          <w:trHeight w:val="241"/>
        </w:trPr>
        <w:tc>
          <w:tcPr>
            <w:tcW w:w="713" w:type="dxa"/>
            <w:vMerge w:val="restart"/>
            <w:vAlign w:val="center"/>
          </w:tcPr>
          <w:p w14:paraId="3EBD3A3E" w14:textId="77777777" w:rsidR="004245DB" w:rsidRPr="00DA6730" w:rsidRDefault="004245DB" w:rsidP="00723C3B">
            <w:pPr>
              <w:pStyle w:val="TAC"/>
              <w:rPr>
                <w:lang w:eastAsia="zh-TW"/>
              </w:rPr>
            </w:pPr>
            <w:r w:rsidRPr="00DA6730">
              <w:t>4</w:t>
            </w:r>
          </w:p>
        </w:tc>
        <w:tc>
          <w:tcPr>
            <w:tcW w:w="1172" w:type="dxa"/>
            <w:gridSpan w:val="2"/>
            <w:vAlign w:val="center"/>
          </w:tcPr>
          <w:p w14:paraId="7C70305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6FC69C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73CDCA" w14:textId="77777777" w:rsidR="004245DB" w:rsidRPr="00DA6730" w:rsidRDefault="004245DB" w:rsidP="00723C3B">
            <w:pPr>
              <w:pStyle w:val="TAC"/>
            </w:pPr>
            <w:r w:rsidRPr="00DA6730">
              <w:t>100@0</w:t>
            </w:r>
          </w:p>
        </w:tc>
        <w:tc>
          <w:tcPr>
            <w:tcW w:w="1605" w:type="dxa"/>
            <w:gridSpan w:val="3"/>
            <w:vAlign w:val="center"/>
          </w:tcPr>
          <w:p w14:paraId="11AAA30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5A3C81C1"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5E4AB6E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356D9E9" w14:textId="77777777" w:rsidR="004245DB" w:rsidRPr="00DA6730" w:rsidRDefault="004245DB" w:rsidP="00723C3B">
            <w:pPr>
              <w:pStyle w:val="TAC"/>
              <w:rPr>
                <w:rFonts w:cs="Arial"/>
                <w:lang w:eastAsia="zh-TW"/>
              </w:rPr>
            </w:pPr>
            <w:r w:rsidRPr="00DA6730">
              <w:rPr>
                <w:rFonts w:cs="Arial"/>
                <w:lang w:eastAsia="zh-TW"/>
              </w:rPr>
              <w:t>50@0</w:t>
            </w:r>
          </w:p>
        </w:tc>
        <w:tc>
          <w:tcPr>
            <w:tcW w:w="0" w:type="auto"/>
            <w:gridSpan w:val="5"/>
            <w:vAlign w:val="center"/>
          </w:tcPr>
          <w:p w14:paraId="65F2A95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295860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E762BED"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67FEFE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5232B5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A96EB5" w14:textId="77777777" w:rsidTr="00723C3B">
        <w:trPr>
          <w:gridAfter w:val="2"/>
          <w:wAfter w:w="2846" w:type="dxa"/>
          <w:trHeight w:val="241"/>
        </w:trPr>
        <w:tc>
          <w:tcPr>
            <w:tcW w:w="713" w:type="dxa"/>
            <w:vMerge/>
            <w:vAlign w:val="center"/>
          </w:tcPr>
          <w:p w14:paraId="003A2903" w14:textId="77777777" w:rsidR="004245DB" w:rsidRPr="00DA6730" w:rsidRDefault="004245DB" w:rsidP="00723C3B">
            <w:pPr>
              <w:pStyle w:val="TAC"/>
            </w:pPr>
          </w:p>
        </w:tc>
        <w:tc>
          <w:tcPr>
            <w:tcW w:w="1172" w:type="dxa"/>
            <w:gridSpan w:val="2"/>
            <w:vAlign w:val="center"/>
          </w:tcPr>
          <w:p w14:paraId="5243FC6E" w14:textId="77777777" w:rsidR="004245DB" w:rsidRPr="00DA6730" w:rsidRDefault="004245DB" w:rsidP="00723C3B">
            <w:pPr>
              <w:pStyle w:val="TAC"/>
            </w:pPr>
            <w:r w:rsidRPr="00DA6730">
              <w:rPr>
                <w:rFonts w:cs="Arial"/>
              </w:rPr>
              <w:t>QPSK</w:t>
            </w:r>
          </w:p>
        </w:tc>
        <w:tc>
          <w:tcPr>
            <w:tcW w:w="1577" w:type="dxa"/>
            <w:gridSpan w:val="2"/>
            <w:vAlign w:val="center"/>
          </w:tcPr>
          <w:p w14:paraId="1537E57A" w14:textId="77777777" w:rsidR="004245DB" w:rsidRPr="00DA6730" w:rsidRDefault="004245DB" w:rsidP="00723C3B">
            <w:pPr>
              <w:pStyle w:val="TAC"/>
            </w:pPr>
            <w:r w:rsidRPr="00DA6730">
              <w:rPr>
                <w:rFonts w:cs="Arial"/>
              </w:rPr>
              <w:t>QPSK</w:t>
            </w:r>
          </w:p>
        </w:tc>
        <w:tc>
          <w:tcPr>
            <w:tcW w:w="0" w:type="auto"/>
            <w:gridSpan w:val="3"/>
            <w:vMerge/>
            <w:vAlign w:val="center"/>
          </w:tcPr>
          <w:p w14:paraId="1C6B2F32" w14:textId="77777777" w:rsidR="004245DB" w:rsidRPr="00DA6730" w:rsidRDefault="004245DB" w:rsidP="00723C3B">
            <w:pPr>
              <w:pStyle w:val="TAC"/>
            </w:pPr>
          </w:p>
        </w:tc>
        <w:tc>
          <w:tcPr>
            <w:tcW w:w="1605" w:type="dxa"/>
            <w:gridSpan w:val="3"/>
            <w:vAlign w:val="center"/>
          </w:tcPr>
          <w:p w14:paraId="56FE5BA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70E918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4F28214"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74E10D" w14:textId="77777777" w:rsidR="004245DB" w:rsidRPr="00DA6730" w:rsidRDefault="004245DB" w:rsidP="00723C3B">
            <w:pPr>
              <w:pStyle w:val="TAC"/>
            </w:pPr>
          </w:p>
        </w:tc>
        <w:tc>
          <w:tcPr>
            <w:tcW w:w="0" w:type="auto"/>
            <w:gridSpan w:val="5"/>
            <w:vAlign w:val="center"/>
          </w:tcPr>
          <w:p w14:paraId="2CEA9ADF"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F442D1C" w14:textId="77777777" w:rsidR="004245DB" w:rsidRPr="00DA6730" w:rsidRDefault="004245DB" w:rsidP="00723C3B">
            <w:pPr>
              <w:pStyle w:val="TAC"/>
            </w:pPr>
            <w:r w:rsidRPr="00DA6730">
              <w:rPr>
                <w:rFonts w:cs="Arial"/>
              </w:rPr>
              <w:t>N/A</w:t>
            </w:r>
          </w:p>
        </w:tc>
        <w:tc>
          <w:tcPr>
            <w:tcW w:w="1814" w:type="dxa"/>
            <w:gridSpan w:val="4"/>
            <w:vAlign w:val="center"/>
          </w:tcPr>
          <w:p w14:paraId="35836BA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DC6CA41" w14:textId="77777777" w:rsidR="004245DB" w:rsidRPr="00DA6730" w:rsidRDefault="004245DB" w:rsidP="00723C3B">
            <w:pPr>
              <w:pStyle w:val="TAC"/>
            </w:pPr>
          </w:p>
        </w:tc>
        <w:tc>
          <w:tcPr>
            <w:tcW w:w="1812" w:type="dxa"/>
            <w:vAlign w:val="center"/>
          </w:tcPr>
          <w:p w14:paraId="1E49E380" w14:textId="77777777" w:rsidR="004245DB" w:rsidRPr="00DA6730" w:rsidRDefault="004245DB" w:rsidP="00723C3B">
            <w:pPr>
              <w:pStyle w:val="TAC"/>
              <w:rPr>
                <w:rFonts w:cs="Arial"/>
                <w:lang w:eastAsia="zh-TW"/>
              </w:rPr>
            </w:pPr>
            <w:r w:rsidRPr="00DA6730">
              <w:rPr>
                <w:rFonts w:cs="Arial"/>
              </w:rPr>
              <w:t>100</w:t>
            </w:r>
          </w:p>
        </w:tc>
      </w:tr>
      <w:tr w:rsidR="004245DB" w:rsidRPr="00DA6730" w14:paraId="2BA375C5" w14:textId="77777777" w:rsidTr="00723C3B">
        <w:trPr>
          <w:gridAfter w:val="2"/>
          <w:wAfter w:w="2846" w:type="dxa"/>
          <w:trHeight w:val="241"/>
        </w:trPr>
        <w:tc>
          <w:tcPr>
            <w:tcW w:w="713" w:type="dxa"/>
            <w:vMerge w:val="restart"/>
            <w:vAlign w:val="center"/>
          </w:tcPr>
          <w:p w14:paraId="6608DAFC" w14:textId="77777777" w:rsidR="004245DB" w:rsidRPr="00DA6730" w:rsidRDefault="004245DB" w:rsidP="00723C3B">
            <w:pPr>
              <w:pStyle w:val="TAC"/>
              <w:rPr>
                <w:lang w:eastAsia="zh-TW"/>
              </w:rPr>
            </w:pPr>
            <w:r w:rsidRPr="00DA6730">
              <w:t>5</w:t>
            </w:r>
          </w:p>
        </w:tc>
        <w:tc>
          <w:tcPr>
            <w:tcW w:w="1172" w:type="dxa"/>
            <w:gridSpan w:val="2"/>
            <w:vAlign w:val="center"/>
          </w:tcPr>
          <w:p w14:paraId="7CC5EF7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0802349"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5ED681F5" w14:textId="77777777" w:rsidR="004245DB" w:rsidRPr="00DA6730" w:rsidRDefault="004245DB" w:rsidP="00723C3B">
            <w:pPr>
              <w:pStyle w:val="TAC"/>
            </w:pPr>
            <w:r w:rsidRPr="00DA6730">
              <w:t>25@0</w:t>
            </w:r>
          </w:p>
        </w:tc>
        <w:tc>
          <w:tcPr>
            <w:tcW w:w="1605" w:type="dxa"/>
            <w:gridSpan w:val="3"/>
            <w:vAlign w:val="center"/>
          </w:tcPr>
          <w:p w14:paraId="6644770F"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B98593B"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4EA42405"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0A06A9C3"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3CAB5E6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5526B78"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5F1955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FFAEDA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7C826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01B56E9" w14:textId="77777777" w:rsidTr="00723C3B">
        <w:trPr>
          <w:gridAfter w:val="2"/>
          <w:wAfter w:w="2846" w:type="dxa"/>
          <w:trHeight w:val="241"/>
        </w:trPr>
        <w:tc>
          <w:tcPr>
            <w:tcW w:w="713" w:type="dxa"/>
            <w:vMerge/>
            <w:vAlign w:val="center"/>
          </w:tcPr>
          <w:p w14:paraId="38E9E3EE" w14:textId="77777777" w:rsidR="004245DB" w:rsidRPr="00DA6730" w:rsidRDefault="004245DB" w:rsidP="00723C3B">
            <w:pPr>
              <w:pStyle w:val="TAC"/>
            </w:pPr>
          </w:p>
        </w:tc>
        <w:tc>
          <w:tcPr>
            <w:tcW w:w="1172" w:type="dxa"/>
            <w:gridSpan w:val="2"/>
            <w:vAlign w:val="center"/>
          </w:tcPr>
          <w:p w14:paraId="7FD9E15F" w14:textId="77777777" w:rsidR="004245DB" w:rsidRPr="00DA6730" w:rsidRDefault="004245DB" w:rsidP="00723C3B">
            <w:pPr>
              <w:pStyle w:val="TAC"/>
            </w:pPr>
            <w:r w:rsidRPr="00DA6730">
              <w:rPr>
                <w:rFonts w:cs="Arial"/>
              </w:rPr>
              <w:t>QPSK</w:t>
            </w:r>
          </w:p>
        </w:tc>
        <w:tc>
          <w:tcPr>
            <w:tcW w:w="1577" w:type="dxa"/>
            <w:gridSpan w:val="2"/>
            <w:vAlign w:val="center"/>
          </w:tcPr>
          <w:p w14:paraId="64A7F764" w14:textId="77777777" w:rsidR="004245DB" w:rsidRPr="00DA6730" w:rsidRDefault="004245DB" w:rsidP="00723C3B">
            <w:pPr>
              <w:pStyle w:val="TAC"/>
            </w:pPr>
            <w:r w:rsidRPr="00DA6730">
              <w:rPr>
                <w:rFonts w:cs="Arial"/>
              </w:rPr>
              <w:t>QPSK</w:t>
            </w:r>
          </w:p>
        </w:tc>
        <w:tc>
          <w:tcPr>
            <w:tcW w:w="0" w:type="auto"/>
            <w:gridSpan w:val="3"/>
            <w:vMerge/>
            <w:vAlign w:val="center"/>
          </w:tcPr>
          <w:p w14:paraId="1ACA972A" w14:textId="77777777" w:rsidR="004245DB" w:rsidRPr="00DA6730" w:rsidRDefault="004245DB" w:rsidP="00723C3B">
            <w:pPr>
              <w:pStyle w:val="TAC"/>
            </w:pPr>
          </w:p>
        </w:tc>
        <w:tc>
          <w:tcPr>
            <w:tcW w:w="1605" w:type="dxa"/>
            <w:gridSpan w:val="3"/>
            <w:vAlign w:val="center"/>
          </w:tcPr>
          <w:p w14:paraId="6915E5F2"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8235DE4"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4FD5B9A9"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5406D52" w14:textId="77777777" w:rsidR="004245DB" w:rsidRPr="00DA6730" w:rsidRDefault="004245DB" w:rsidP="00723C3B">
            <w:pPr>
              <w:pStyle w:val="TAC"/>
            </w:pPr>
          </w:p>
        </w:tc>
        <w:tc>
          <w:tcPr>
            <w:tcW w:w="0" w:type="auto"/>
            <w:gridSpan w:val="5"/>
            <w:vAlign w:val="center"/>
          </w:tcPr>
          <w:p w14:paraId="23AED655"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056131CE" w14:textId="77777777" w:rsidR="004245DB" w:rsidRPr="00DA6730" w:rsidRDefault="004245DB" w:rsidP="00723C3B">
            <w:pPr>
              <w:pStyle w:val="TAC"/>
            </w:pPr>
            <w:r w:rsidRPr="00DA6730">
              <w:rPr>
                <w:rFonts w:cs="Arial"/>
              </w:rPr>
              <w:t>N/A</w:t>
            </w:r>
          </w:p>
        </w:tc>
        <w:tc>
          <w:tcPr>
            <w:tcW w:w="1814" w:type="dxa"/>
            <w:gridSpan w:val="4"/>
            <w:vAlign w:val="center"/>
          </w:tcPr>
          <w:p w14:paraId="7CC064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BE7284A" w14:textId="77777777" w:rsidR="004245DB" w:rsidRPr="00DA6730" w:rsidRDefault="004245DB" w:rsidP="00723C3B">
            <w:pPr>
              <w:pStyle w:val="TAC"/>
            </w:pPr>
          </w:p>
        </w:tc>
        <w:tc>
          <w:tcPr>
            <w:tcW w:w="1812" w:type="dxa"/>
            <w:vAlign w:val="center"/>
          </w:tcPr>
          <w:p w14:paraId="6E01A4C7" w14:textId="77777777" w:rsidR="004245DB" w:rsidRPr="00DA6730" w:rsidRDefault="004245DB" w:rsidP="00723C3B">
            <w:pPr>
              <w:pStyle w:val="TAC"/>
              <w:rPr>
                <w:rFonts w:cs="Arial"/>
                <w:lang w:eastAsia="zh-TW"/>
              </w:rPr>
            </w:pPr>
            <w:r w:rsidRPr="00DA6730">
              <w:rPr>
                <w:rFonts w:cs="Arial"/>
              </w:rPr>
              <w:t>25</w:t>
            </w:r>
          </w:p>
        </w:tc>
      </w:tr>
      <w:tr w:rsidR="004245DB" w:rsidRPr="00DA6730" w14:paraId="7974041B" w14:textId="77777777" w:rsidTr="00723C3B">
        <w:trPr>
          <w:gridAfter w:val="2"/>
          <w:wAfter w:w="2846" w:type="dxa"/>
          <w:trHeight w:val="241"/>
        </w:trPr>
        <w:tc>
          <w:tcPr>
            <w:tcW w:w="713" w:type="dxa"/>
            <w:vMerge w:val="restart"/>
            <w:vAlign w:val="center"/>
          </w:tcPr>
          <w:p w14:paraId="43E202C9" w14:textId="77777777" w:rsidR="004245DB" w:rsidRPr="00DA6730" w:rsidRDefault="004245DB" w:rsidP="00723C3B">
            <w:pPr>
              <w:pStyle w:val="TAC"/>
              <w:rPr>
                <w:lang w:eastAsia="zh-TW"/>
              </w:rPr>
            </w:pPr>
            <w:r w:rsidRPr="00DA6730">
              <w:t>6</w:t>
            </w:r>
          </w:p>
        </w:tc>
        <w:tc>
          <w:tcPr>
            <w:tcW w:w="1172" w:type="dxa"/>
            <w:gridSpan w:val="2"/>
            <w:vAlign w:val="center"/>
          </w:tcPr>
          <w:p w14:paraId="5091A03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DBBB3CB"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24ED68D6" w14:textId="77777777" w:rsidR="004245DB" w:rsidRPr="00DA6730" w:rsidRDefault="004245DB" w:rsidP="00723C3B">
            <w:pPr>
              <w:pStyle w:val="TAC"/>
            </w:pPr>
            <w:r w:rsidRPr="00DA6730">
              <w:t>25@0</w:t>
            </w:r>
          </w:p>
        </w:tc>
        <w:tc>
          <w:tcPr>
            <w:tcW w:w="1605" w:type="dxa"/>
            <w:gridSpan w:val="3"/>
            <w:vAlign w:val="center"/>
          </w:tcPr>
          <w:p w14:paraId="42DB976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D4C5D6D"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5A906F8"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707D5958"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13D96B8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6FFA6F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68B501AF"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30E7A0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D6B53A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97E79E" w14:textId="77777777" w:rsidTr="00723C3B">
        <w:trPr>
          <w:gridAfter w:val="2"/>
          <w:wAfter w:w="2846" w:type="dxa"/>
          <w:trHeight w:val="241"/>
        </w:trPr>
        <w:tc>
          <w:tcPr>
            <w:tcW w:w="713" w:type="dxa"/>
            <w:vMerge/>
            <w:vAlign w:val="center"/>
          </w:tcPr>
          <w:p w14:paraId="72CE6EA0" w14:textId="77777777" w:rsidR="004245DB" w:rsidRPr="00DA6730" w:rsidRDefault="004245DB" w:rsidP="00723C3B">
            <w:pPr>
              <w:pStyle w:val="TAC"/>
            </w:pPr>
          </w:p>
        </w:tc>
        <w:tc>
          <w:tcPr>
            <w:tcW w:w="1172" w:type="dxa"/>
            <w:gridSpan w:val="2"/>
            <w:vAlign w:val="center"/>
          </w:tcPr>
          <w:p w14:paraId="7476E2D6" w14:textId="77777777" w:rsidR="004245DB" w:rsidRPr="00DA6730" w:rsidRDefault="004245DB" w:rsidP="00723C3B">
            <w:pPr>
              <w:pStyle w:val="TAC"/>
            </w:pPr>
            <w:r w:rsidRPr="00DA6730">
              <w:rPr>
                <w:rFonts w:cs="Arial"/>
              </w:rPr>
              <w:t>QPSK</w:t>
            </w:r>
          </w:p>
        </w:tc>
        <w:tc>
          <w:tcPr>
            <w:tcW w:w="1577" w:type="dxa"/>
            <w:gridSpan w:val="2"/>
            <w:vAlign w:val="center"/>
          </w:tcPr>
          <w:p w14:paraId="0FE92F8B" w14:textId="77777777" w:rsidR="004245DB" w:rsidRPr="00DA6730" w:rsidRDefault="004245DB" w:rsidP="00723C3B">
            <w:pPr>
              <w:pStyle w:val="TAC"/>
            </w:pPr>
            <w:r w:rsidRPr="00DA6730">
              <w:rPr>
                <w:rFonts w:cs="Arial"/>
              </w:rPr>
              <w:t>QPSK</w:t>
            </w:r>
          </w:p>
        </w:tc>
        <w:tc>
          <w:tcPr>
            <w:tcW w:w="0" w:type="auto"/>
            <w:gridSpan w:val="3"/>
            <w:vMerge/>
            <w:vAlign w:val="center"/>
          </w:tcPr>
          <w:p w14:paraId="7FD1AE73" w14:textId="77777777" w:rsidR="004245DB" w:rsidRPr="00DA6730" w:rsidRDefault="004245DB" w:rsidP="00723C3B">
            <w:pPr>
              <w:pStyle w:val="TAC"/>
            </w:pPr>
          </w:p>
        </w:tc>
        <w:tc>
          <w:tcPr>
            <w:tcW w:w="1605" w:type="dxa"/>
            <w:gridSpan w:val="3"/>
            <w:vAlign w:val="center"/>
          </w:tcPr>
          <w:p w14:paraId="2A1E7281"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D1B9B19"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719FE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B5592DB" w14:textId="77777777" w:rsidR="004245DB" w:rsidRPr="00DA6730" w:rsidRDefault="004245DB" w:rsidP="00723C3B">
            <w:pPr>
              <w:pStyle w:val="TAC"/>
            </w:pPr>
          </w:p>
        </w:tc>
        <w:tc>
          <w:tcPr>
            <w:tcW w:w="0" w:type="auto"/>
            <w:gridSpan w:val="5"/>
            <w:vAlign w:val="center"/>
          </w:tcPr>
          <w:p w14:paraId="3CEF9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F74253D" w14:textId="77777777" w:rsidR="004245DB" w:rsidRPr="00DA6730" w:rsidRDefault="004245DB" w:rsidP="00723C3B">
            <w:pPr>
              <w:pStyle w:val="TAC"/>
            </w:pPr>
            <w:r w:rsidRPr="00DA6730">
              <w:rPr>
                <w:rFonts w:cs="Arial"/>
              </w:rPr>
              <w:t>N/A</w:t>
            </w:r>
          </w:p>
        </w:tc>
        <w:tc>
          <w:tcPr>
            <w:tcW w:w="1814" w:type="dxa"/>
            <w:gridSpan w:val="4"/>
            <w:vAlign w:val="center"/>
          </w:tcPr>
          <w:p w14:paraId="35C5810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F4E580" w14:textId="77777777" w:rsidR="004245DB" w:rsidRPr="00DA6730" w:rsidRDefault="004245DB" w:rsidP="00723C3B">
            <w:pPr>
              <w:pStyle w:val="TAC"/>
            </w:pPr>
          </w:p>
        </w:tc>
        <w:tc>
          <w:tcPr>
            <w:tcW w:w="1812" w:type="dxa"/>
            <w:vAlign w:val="center"/>
          </w:tcPr>
          <w:p w14:paraId="72156385" w14:textId="77777777" w:rsidR="004245DB" w:rsidRPr="00DA6730" w:rsidRDefault="004245DB" w:rsidP="00723C3B">
            <w:pPr>
              <w:pStyle w:val="TAC"/>
              <w:rPr>
                <w:rFonts w:cs="Arial"/>
                <w:lang w:eastAsia="zh-TW"/>
              </w:rPr>
            </w:pPr>
            <w:r w:rsidRPr="00DA6730">
              <w:rPr>
                <w:rFonts w:cs="Arial"/>
              </w:rPr>
              <w:t>25</w:t>
            </w:r>
          </w:p>
        </w:tc>
      </w:tr>
      <w:tr w:rsidR="004245DB" w:rsidRPr="00DA6730" w14:paraId="197C681D" w14:textId="77777777" w:rsidTr="00723C3B">
        <w:trPr>
          <w:gridAfter w:val="2"/>
          <w:wAfter w:w="2846" w:type="dxa"/>
          <w:trHeight w:val="241"/>
        </w:trPr>
        <w:tc>
          <w:tcPr>
            <w:tcW w:w="20274" w:type="dxa"/>
            <w:gridSpan w:val="41"/>
          </w:tcPr>
          <w:p w14:paraId="139D6D7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5</w:t>
            </w:r>
            <w:r w:rsidRPr="00DA6730">
              <w:rPr>
                <w:b/>
              </w:rPr>
              <w:t>A-</w:t>
            </w:r>
            <w:r w:rsidRPr="00DA6730">
              <w:rPr>
                <w:b/>
                <w:lang w:eastAsia="zh-TW"/>
              </w:rPr>
              <w:t>7</w:t>
            </w:r>
            <w:r w:rsidRPr="00DA6730">
              <w:rPr>
                <w:b/>
              </w:rPr>
              <w:t>A Configuration</w:t>
            </w:r>
          </w:p>
        </w:tc>
      </w:tr>
      <w:tr w:rsidR="004245DB" w:rsidRPr="00DA6730" w14:paraId="07B2580D" w14:textId="77777777" w:rsidTr="00723C3B">
        <w:trPr>
          <w:gridAfter w:val="2"/>
          <w:wAfter w:w="2846" w:type="dxa"/>
          <w:trHeight w:val="241"/>
        </w:trPr>
        <w:tc>
          <w:tcPr>
            <w:tcW w:w="713" w:type="dxa"/>
            <w:vMerge w:val="restart"/>
            <w:vAlign w:val="center"/>
          </w:tcPr>
          <w:p w14:paraId="54B2CEC4" w14:textId="77777777" w:rsidR="004245DB" w:rsidRPr="00DA6730" w:rsidRDefault="004245DB" w:rsidP="00723C3B">
            <w:pPr>
              <w:pStyle w:val="TAC"/>
              <w:rPr>
                <w:lang w:eastAsia="zh-TW"/>
              </w:rPr>
            </w:pPr>
            <w:r w:rsidRPr="00DA6730">
              <w:rPr>
                <w:b/>
              </w:rPr>
              <w:t>1</w:t>
            </w:r>
          </w:p>
        </w:tc>
        <w:tc>
          <w:tcPr>
            <w:tcW w:w="1172" w:type="dxa"/>
            <w:gridSpan w:val="2"/>
            <w:vAlign w:val="center"/>
          </w:tcPr>
          <w:p w14:paraId="6AB31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BF4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E8C977"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385B6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B5E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7BFB7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8D7D6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4A7B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65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252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B588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C3B3D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863FDFC" w14:textId="77777777" w:rsidTr="00723C3B">
        <w:trPr>
          <w:gridAfter w:val="2"/>
          <w:wAfter w:w="2846" w:type="dxa"/>
          <w:trHeight w:val="241"/>
        </w:trPr>
        <w:tc>
          <w:tcPr>
            <w:tcW w:w="713" w:type="dxa"/>
            <w:vMerge/>
            <w:vAlign w:val="center"/>
          </w:tcPr>
          <w:p w14:paraId="5FE89F65" w14:textId="77777777" w:rsidR="004245DB" w:rsidRPr="00DA6730" w:rsidRDefault="004245DB" w:rsidP="00723C3B">
            <w:pPr>
              <w:pStyle w:val="TAC"/>
            </w:pPr>
          </w:p>
        </w:tc>
        <w:tc>
          <w:tcPr>
            <w:tcW w:w="1172" w:type="dxa"/>
            <w:gridSpan w:val="2"/>
            <w:vAlign w:val="center"/>
          </w:tcPr>
          <w:p w14:paraId="7A37DA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B808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E1E2DEA" w14:textId="77777777" w:rsidR="004245DB" w:rsidRPr="00DA6730" w:rsidRDefault="004245DB" w:rsidP="00723C3B">
            <w:pPr>
              <w:pStyle w:val="TAC"/>
            </w:pPr>
          </w:p>
        </w:tc>
        <w:tc>
          <w:tcPr>
            <w:tcW w:w="1605" w:type="dxa"/>
            <w:gridSpan w:val="3"/>
            <w:vAlign w:val="center"/>
          </w:tcPr>
          <w:p w14:paraId="16D45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A3876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2B3D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F28ABA" w14:textId="77777777" w:rsidR="004245DB" w:rsidRPr="00DA6730" w:rsidRDefault="004245DB" w:rsidP="00723C3B">
            <w:pPr>
              <w:pStyle w:val="TAC"/>
            </w:pPr>
          </w:p>
        </w:tc>
        <w:tc>
          <w:tcPr>
            <w:tcW w:w="0" w:type="auto"/>
            <w:gridSpan w:val="5"/>
            <w:vAlign w:val="center"/>
          </w:tcPr>
          <w:p w14:paraId="7FC0E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6E4635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C3D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A32477" w14:textId="77777777" w:rsidR="004245DB" w:rsidRPr="00DA6730" w:rsidRDefault="004245DB" w:rsidP="00723C3B">
            <w:pPr>
              <w:pStyle w:val="TAC"/>
            </w:pPr>
          </w:p>
        </w:tc>
        <w:tc>
          <w:tcPr>
            <w:tcW w:w="1812" w:type="dxa"/>
            <w:vAlign w:val="center"/>
          </w:tcPr>
          <w:p w14:paraId="06BAD4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D4599B" w14:textId="77777777" w:rsidTr="00723C3B">
        <w:trPr>
          <w:gridAfter w:val="2"/>
          <w:wAfter w:w="2846" w:type="dxa"/>
          <w:trHeight w:val="241"/>
        </w:trPr>
        <w:tc>
          <w:tcPr>
            <w:tcW w:w="713" w:type="dxa"/>
            <w:vMerge w:val="restart"/>
            <w:vAlign w:val="center"/>
          </w:tcPr>
          <w:p w14:paraId="3F137B4C"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6DE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87EF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206D586"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B3A5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4B6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3F5B81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788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EF8CA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792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8F9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6AE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DCE8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B27FDB" w14:textId="77777777" w:rsidTr="00723C3B">
        <w:trPr>
          <w:gridAfter w:val="2"/>
          <w:wAfter w:w="2846" w:type="dxa"/>
          <w:trHeight w:val="241"/>
        </w:trPr>
        <w:tc>
          <w:tcPr>
            <w:tcW w:w="713" w:type="dxa"/>
            <w:vMerge/>
            <w:vAlign w:val="center"/>
          </w:tcPr>
          <w:p w14:paraId="557E33F3" w14:textId="77777777" w:rsidR="004245DB" w:rsidRPr="00DA6730" w:rsidRDefault="004245DB" w:rsidP="00723C3B">
            <w:pPr>
              <w:pStyle w:val="TAC"/>
            </w:pPr>
          </w:p>
        </w:tc>
        <w:tc>
          <w:tcPr>
            <w:tcW w:w="1172" w:type="dxa"/>
            <w:gridSpan w:val="2"/>
            <w:vAlign w:val="center"/>
          </w:tcPr>
          <w:p w14:paraId="659BC44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67B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768962" w14:textId="77777777" w:rsidR="004245DB" w:rsidRPr="00DA6730" w:rsidRDefault="004245DB" w:rsidP="00723C3B">
            <w:pPr>
              <w:pStyle w:val="TAC"/>
            </w:pPr>
          </w:p>
        </w:tc>
        <w:tc>
          <w:tcPr>
            <w:tcW w:w="1605" w:type="dxa"/>
            <w:gridSpan w:val="3"/>
            <w:vAlign w:val="center"/>
          </w:tcPr>
          <w:p w14:paraId="2E812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D1A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CB3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47F01E" w14:textId="77777777" w:rsidR="004245DB" w:rsidRPr="00DA6730" w:rsidRDefault="004245DB" w:rsidP="00723C3B">
            <w:pPr>
              <w:pStyle w:val="TAC"/>
            </w:pPr>
          </w:p>
        </w:tc>
        <w:tc>
          <w:tcPr>
            <w:tcW w:w="0" w:type="auto"/>
            <w:gridSpan w:val="5"/>
            <w:vAlign w:val="center"/>
          </w:tcPr>
          <w:p w14:paraId="71D3A0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ECF22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72A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E67096" w14:textId="77777777" w:rsidR="004245DB" w:rsidRPr="00DA6730" w:rsidRDefault="004245DB" w:rsidP="00723C3B">
            <w:pPr>
              <w:pStyle w:val="TAC"/>
            </w:pPr>
          </w:p>
        </w:tc>
        <w:tc>
          <w:tcPr>
            <w:tcW w:w="1812" w:type="dxa"/>
            <w:vAlign w:val="center"/>
          </w:tcPr>
          <w:p w14:paraId="2E79E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A36E23" w14:textId="77777777" w:rsidTr="00723C3B">
        <w:trPr>
          <w:gridAfter w:val="2"/>
          <w:wAfter w:w="2846" w:type="dxa"/>
          <w:trHeight w:val="241"/>
        </w:trPr>
        <w:tc>
          <w:tcPr>
            <w:tcW w:w="713" w:type="dxa"/>
            <w:vMerge w:val="restart"/>
            <w:vAlign w:val="center"/>
          </w:tcPr>
          <w:p w14:paraId="1EDFA47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4B439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11014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8EE820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0FFB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C29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D99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7FC9A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C3A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F2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C9E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F7FB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779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96038A" w14:textId="77777777" w:rsidTr="00723C3B">
        <w:trPr>
          <w:gridAfter w:val="2"/>
          <w:wAfter w:w="2846" w:type="dxa"/>
          <w:trHeight w:val="241"/>
        </w:trPr>
        <w:tc>
          <w:tcPr>
            <w:tcW w:w="713" w:type="dxa"/>
            <w:vMerge/>
            <w:vAlign w:val="center"/>
          </w:tcPr>
          <w:p w14:paraId="6CC51FEF" w14:textId="77777777" w:rsidR="004245DB" w:rsidRPr="00DA6730" w:rsidRDefault="004245DB" w:rsidP="00723C3B">
            <w:pPr>
              <w:pStyle w:val="TAC"/>
            </w:pPr>
          </w:p>
        </w:tc>
        <w:tc>
          <w:tcPr>
            <w:tcW w:w="1172" w:type="dxa"/>
            <w:gridSpan w:val="2"/>
            <w:vAlign w:val="center"/>
          </w:tcPr>
          <w:p w14:paraId="6167114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DC72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9DE329" w14:textId="77777777" w:rsidR="004245DB" w:rsidRPr="00DA6730" w:rsidRDefault="004245DB" w:rsidP="00723C3B">
            <w:pPr>
              <w:pStyle w:val="TAC"/>
            </w:pPr>
          </w:p>
        </w:tc>
        <w:tc>
          <w:tcPr>
            <w:tcW w:w="1605" w:type="dxa"/>
            <w:gridSpan w:val="3"/>
            <w:vAlign w:val="center"/>
          </w:tcPr>
          <w:p w14:paraId="7D2054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C43F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BA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996D07" w14:textId="77777777" w:rsidR="004245DB" w:rsidRPr="00DA6730" w:rsidRDefault="004245DB" w:rsidP="00723C3B">
            <w:pPr>
              <w:pStyle w:val="TAC"/>
            </w:pPr>
          </w:p>
        </w:tc>
        <w:tc>
          <w:tcPr>
            <w:tcW w:w="0" w:type="auto"/>
            <w:gridSpan w:val="5"/>
            <w:vAlign w:val="center"/>
          </w:tcPr>
          <w:p w14:paraId="65F87D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8E568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3D98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A60E26F" w14:textId="77777777" w:rsidR="004245DB" w:rsidRPr="00DA6730" w:rsidRDefault="004245DB" w:rsidP="00723C3B">
            <w:pPr>
              <w:pStyle w:val="TAC"/>
            </w:pPr>
          </w:p>
        </w:tc>
        <w:tc>
          <w:tcPr>
            <w:tcW w:w="1812" w:type="dxa"/>
            <w:vAlign w:val="center"/>
          </w:tcPr>
          <w:p w14:paraId="61DB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2F5A45A" w14:textId="77777777" w:rsidTr="00723C3B">
        <w:trPr>
          <w:gridAfter w:val="2"/>
          <w:wAfter w:w="2846" w:type="dxa"/>
          <w:trHeight w:val="241"/>
        </w:trPr>
        <w:tc>
          <w:tcPr>
            <w:tcW w:w="713" w:type="dxa"/>
            <w:vMerge w:val="restart"/>
            <w:vAlign w:val="center"/>
          </w:tcPr>
          <w:p w14:paraId="6212942E"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DCB9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06FCA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50AC1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8A80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56C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CC1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D5A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98D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7E87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4327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E5E0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E63E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D19DC9" w14:textId="77777777" w:rsidTr="00723C3B">
        <w:trPr>
          <w:gridAfter w:val="2"/>
          <w:wAfter w:w="2846" w:type="dxa"/>
          <w:trHeight w:val="241"/>
        </w:trPr>
        <w:tc>
          <w:tcPr>
            <w:tcW w:w="713" w:type="dxa"/>
            <w:vMerge/>
            <w:vAlign w:val="center"/>
          </w:tcPr>
          <w:p w14:paraId="64AEF8D8" w14:textId="77777777" w:rsidR="004245DB" w:rsidRPr="00DA6730" w:rsidRDefault="004245DB" w:rsidP="00723C3B">
            <w:pPr>
              <w:pStyle w:val="TAC"/>
            </w:pPr>
          </w:p>
        </w:tc>
        <w:tc>
          <w:tcPr>
            <w:tcW w:w="1172" w:type="dxa"/>
            <w:gridSpan w:val="2"/>
            <w:vAlign w:val="center"/>
          </w:tcPr>
          <w:p w14:paraId="278D62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611D88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ADAF02" w14:textId="77777777" w:rsidR="004245DB" w:rsidRPr="00DA6730" w:rsidRDefault="004245DB" w:rsidP="00723C3B">
            <w:pPr>
              <w:pStyle w:val="TAC"/>
            </w:pPr>
          </w:p>
        </w:tc>
        <w:tc>
          <w:tcPr>
            <w:tcW w:w="1605" w:type="dxa"/>
            <w:gridSpan w:val="3"/>
            <w:vAlign w:val="center"/>
          </w:tcPr>
          <w:p w14:paraId="131F9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F47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6607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280629" w14:textId="77777777" w:rsidR="004245DB" w:rsidRPr="00DA6730" w:rsidRDefault="004245DB" w:rsidP="00723C3B">
            <w:pPr>
              <w:pStyle w:val="TAC"/>
            </w:pPr>
          </w:p>
        </w:tc>
        <w:tc>
          <w:tcPr>
            <w:tcW w:w="0" w:type="auto"/>
            <w:gridSpan w:val="5"/>
            <w:vAlign w:val="center"/>
          </w:tcPr>
          <w:p w14:paraId="2A8127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CF03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BDB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236CAC" w14:textId="77777777" w:rsidR="004245DB" w:rsidRPr="00DA6730" w:rsidRDefault="004245DB" w:rsidP="00723C3B">
            <w:pPr>
              <w:pStyle w:val="TAC"/>
            </w:pPr>
          </w:p>
        </w:tc>
        <w:tc>
          <w:tcPr>
            <w:tcW w:w="1812" w:type="dxa"/>
            <w:vAlign w:val="center"/>
          </w:tcPr>
          <w:p w14:paraId="050CE5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A0D9D5" w14:textId="77777777" w:rsidTr="00723C3B">
        <w:trPr>
          <w:gridAfter w:val="2"/>
          <w:wAfter w:w="2846" w:type="dxa"/>
          <w:trHeight w:val="241"/>
        </w:trPr>
        <w:tc>
          <w:tcPr>
            <w:tcW w:w="713" w:type="dxa"/>
            <w:vMerge w:val="restart"/>
            <w:vAlign w:val="center"/>
          </w:tcPr>
          <w:p w14:paraId="369F1B7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0EE3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E41E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034A3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56440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C139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E1AB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77F3C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338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407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FD7C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473C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BC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2D5A4E" w14:textId="77777777" w:rsidTr="00723C3B">
        <w:trPr>
          <w:gridAfter w:val="2"/>
          <w:wAfter w:w="2846" w:type="dxa"/>
          <w:trHeight w:val="241"/>
        </w:trPr>
        <w:tc>
          <w:tcPr>
            <w:tcW w:w="713" w:type="dxa"/>
            <w:vMerge/>
            <w:vAlign w:val="center"/>
          </w:tcPr>
          <w:p w14:paraId="1DD16C84" w14:textId="77777777" w:rsidR="004245DB" w:rsidRPr="00DA6730" w:rsidRDefault="004245DB" w:rsidP="00723C3B">
            <w:pPr>
              <w:pStyle w:val="TAC"/>
            </w:pPr>
          </w:p>
        </w:tc>
        <w:tc>
          <w:tcPr>
            <w:tcW w:w="1172" w:type="dxa"/>
            <w:gridSpan w:val="2"/>
            <w:vAlign w:val="center"/>
          </w:tcPr>
          <w:p w14:paraId="063CB6E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41A98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11E303" w14:textId="77777777" w:rsidR="004245DB" w:rsidRPr="00DA6730" w:rsidRDefault="004245DB" w:rsidP="00723C3B">
            <w:pPr>
              <w:pStyle w:val="TAC"/>
            </w:pPr>
          </w:p>
        </w:tc>
        <w:tc>
          <w:tcPr>
            <w:tcW w:w="1605" w:type="dxa"/>
            <w:gridSpan w:val="3"/>
            <w:vAlign w:val="center"/>
          </w:tcPr>
          <w:p w14:paraId="253E8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D6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3EB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5F10FC" w14:textId="77777777" w:rsidR="004245DB" w:rsidRPr="00DA6730" w:rsidRDefault="004245DB" w:rsidP="00723C3B">
            <w:pPr>
              <w:pStyle w:val="TAC"/>
            </w:pPr>
          </w:p>
        </w:tc>
        <w:tc>
          <w:tcPr>
            <w:tcW w:w="0" w:type="auto"/>
            <w:gridSpan w:val="5"/>
            <w:vAlign w:val="center"/>
          </w:tcPr>
          <w:p w14:paraId="611B50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FF911E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30EE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315948" w14:textId="77777777" w:rsidR="004245DB" w:rsidRPr="00DA6730" w:rsidRDefault="004245DB" w:rsidP="00723C3B">
            <w:pPr>
              <w:pStyle w:val="TAC"/>
            </w:pPr>
          </w:p>
        </w:tc>
        <w:tc>
          <w:tcPr>
            <w:tcW w:w="1812" w:type="dxa"/>
            <w:vAlign w:val="center"/>
          </w:tcPr>
          <w:p w14:paraId="393AE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4A7CFC3" w14:textId="77777777" w:rsidTr="00723C3B">
        <w:trPr>
          <w:gridAfter w:val="2"/>
          <w:wAfter w:w="2846" w:type="dxa"/>
          <w:trHeight w:val="241"/>
        </w:trPr>
        <w:tc>
          <w:tcPr>
            <w:tcW w:w="713" w:type="dxa"/>
            <w:vMerge w:val="restart"/>
            <w:vAlign w:val="center"/>
          </w:tcPr>
          <w:p w14:paraId="7AEE2C10"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E1D5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66BF16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BDA14C1"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85B13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1AD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58FE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DC90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4595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526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D70B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7F53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280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6E1C59" w14:textId="77777777" w:rsidTr="00723C3B">
        <w:trPr>
          <w:gridAfter w:val="2"/>
          <w:wAfter w:w="2846" w:type="dxa"/>
          <w:trHeight w:val="241"/>
        </w:trPr>
        <w:tc>
          <w:tcPr>
            <w:tcW w:w="713" w:type="dxa"/>
            <w:vMerge/>
            <w:vAlign w:val="center"/>
          </w:tcPr>
          <w:p w14:paraId="44DA3F89" w14:textId="77777777" w:rsidR="004245DB" w:rsidRPr="00DA6730" w:rsidRDefault="004245DB" w:rsidP="00723C3B">
            <w:pPr>
              <w:pStyle w:val="TAC"/>
            </w:pPr>
          </w:p>
        </w:tc>
        <w:tc>
          <w:tcPr>
            <w:tcW w:w="1172" w:type="dxa"/>
            <w:gridSpan w:val="2"/>
            <w:vAlign w:val="center"/>
          </w:tcPr>
          <w:p w14:paraId="03C4407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EACD7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CD8D75F" w14:textId="77777777" w:rsidR="004245DB" w:rsidRPr="00DA6730" w:rsidRDefault="004245DB" w:rsidP="00723C3B">
            <w:pPr>
              <w:pStyle w:val="TAC"/>
            </w:pPr>
          </w:p>
        </w:tc>
        <w:tc>
          <w:tcPr>
            <w:tcW w:w="1605" w:type="dxa"/>
            <w:gridSpan w:val="3"/>
            <w:vAlign w:val="center"/>
          </w:tcPr>
          <w:p w14:paraId="65CB37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1CD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81A9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5332FD" w14:textId="77777777" w:rsidR="004245DB" w:rsidRPr="00DA6730" w:rsidRDefault="004245DB" w:rsidP="00723C3B">
            <w:pPr>
              <w:pStyle w:val="TAC"/>
            </w:pPr>
          </w:p>
        </w:tc>
        <w:tc>
          <w:tcPr>
            <w:tcW w:w="0" w:type="auto"/>
            <w:gridSpan w:val="5"/>
            <w:vAlign w:val="center"/>
          </w:tcPr>
          <w:p w14:paraId="63D7C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8A42BA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2B8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DB637D" w14:textId="77777777" w:rsidR="004245DB" w:rsidRPr="00DA6730" w:rsidRDefault="004245DB" w:rsidP="00723C3B">
            <w:pPr>
              <w:pStyle w:val="TAC"/>
            </w:pPr>
          </w:p>
        </w:tc>
        <w:tc>
          <w:tcPr>
            <w:tcW w:w="1812" w:type="dxa"/>
            <w:vAlign w:val="center"/>
          </w:tcPr>
          <w:p w14:paraId="408459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922FC9" w14:textId="77777777" w:rsidTr="00723C3B">
        <w:trPr>
          <w:gridAfter w:val="2"/>
          <w:wAfter w:w="2846" w:type="dxa"/>
          <w:trHeight w:val="241"/>
        </w:trPr>
        <w:tc>
          <w:tcPr>
            <w:tcW w:w="20274" w:type="dxa"/>
            <w:gridSpan w:val="41"/>
            <w:vAlign w:val="center"/>
          </w:tcPr>
          <w:p w14:paraId="0B424D0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CA_1A-7A-8A Configuration</w:t>
            </w:r>
          </w:p>
        </w:tc>
      </w:tr>
      <w:tr w:rsidR="004245DB" w:rsidRPr="00DA6730" w14:paraId="794BD27A" w14:textId="77777777" w:rsidTr="00723C3B">
        <w:trPr>
          <w:gridAfter w:val="2"/>
          <w:wAfter w:w="2846" w:type="dxa"/>
          <w:trHeight w:val="241"/>
        </w:trPr>
        <w:tc>
          <w:tcPr>
            <w:tcW w:w="713" w:type="dxa"/>
            <w:vMerge w:val="restart"/>
            <w:vAlign w:val="center"/>
          </w:tcPr>
          <w:p w14:paraId="483FD982" w14:textId="77777777" w:rsidR="004245DB" w:rsidRPr="00DA6730" w:rsidRDefault="004245DB" w:rsidP="00723C3B">
            <w:pPr>
              <w:pStyle w:val="TAC"/>
              <w:rPr>
                <w:lang w:eastAsia="zh-TW"/>
              </w:rPr>
            </w:pPr>
            <w:r w:rsidRPr="00DA6730">
              <w:rPr>
                <w:b/>
              </w:rPr>
              <w:t>1</w:t>
            </w:r>
          </w:p>
        </w:tc>
        <w:tc>
          <w:tcPr>
            <w:tcW w:w="1172" w:type="dxa"/>
            <w:gridSpan w:val="2"/>
            <w:vAlign w:val="center"/>
          </w:tcPr>
          <w:p w14:paraId="5488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2D5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B2CEA4" w14:textId="77777777" w:rsidR="004245DB" w:rsidRPr="00DA6730" w:rsidRDefault="004245DB" w:rsidP="00723C3B">
            <w:pPr>
              <w:pStyle w:val="TAC"/>
            </w:pPr>
            <w:r w:rsidRPr="00DA6730">
              <w:rPr>
                <w:lang w:eastAsia="zh-TW"/>
              </w:rPr>
              <w:t>25</w:t>
            </w:r>
            <w:r w:rsidRPr="00DA6730">
              <w:t>@0</w:t>
            </w:r>
          </w:p>
        </w:tc>
        <w:tc>
          <w:tcPr>
            <w:tcW w:w="0" w:type="auto"/>
            <w:gridSpan w:val="3"/>
            <w:vAlign w:val="center"/>
          </w:tcPr>
          <w:p w14:paraId="04AE2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74D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268A8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BB41E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7F4A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EE9FF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20057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3AA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701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57B2F4" w14:textId="77777777" w:rsidTr="00723C3B">
        <w:trPr>
          <w:gridAfter w:val="2"/>
          <w:wAfter w:w="2846" w:type="dxa"/>
          <w:trHeight w:val="241"/>
        </w:trPr>
        <w:tc>
          <w:tcPr>
            <w:tcW w:w="713" w:type="dxa"/>
            <w:vMerge/>
            <w:vAlign w:val="center"/>
          </w:tcPr>
          <w:p w14:paraId="6CD68495" w14:textId="77777777" w:rsidR="004245DB" w:rsidRPr="00DA6730" w:rsidRDefault="004245DB" w:rsidP="00723C3B">
            <w:pPr>
              <w:pStyle w:val="TAC"/>
            </w:pPr>
          </w:p>
        </w:tc>
        <w:tc>
          <w:tcPr>
            <w:tcW w:w="1172" w:type="dxa"/>
            <w:gridSpan w:val="2"/>
            <w:vAlign w:val="center"/>
          </w:tcPr>
          <w:p w14:paraId="7CA948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54E76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1FCC57" w14:textId="77777777" w:rsidR="004245DB" w:rsidRPr="00DA6730" w:rsidRDefault="004245DB" w:rsidP="00723C3B">
            <w:pPr>
              <w:pStyle w:val="TAC"/>
            </w:pPr>
          </w:p>
        </w:tc>
        <w:tc>
          <w:tcPr>
            <w:tcW w:w="0" w:type="auto"/>
            <w:gridSpan w:val="3"/>
            <w:vAlign w:val="center"/>
          </w:tcPr>
          <w:p w14:paraId="14EEF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96F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0B205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79C321" w14:textId="77777777" w:rsidR="004245DB" w:rsidRPr="00DA6730" w:rsidRDefault="004245DB" w:rsidP="00723C3B">
            <w:pPr>
              <w:pStyle w:val="TAC"/>
            </w:pPr>
          </w:p>
        </w:tc>
        <w:tc>
          <w:tcPr>
            <w:tcW w:w="1856" w:type="dxa"/>
            <w:gridSpan w:val="5"/>
            <w:vAlign w:val="center"/>
          </w:tcPr>
          <w:p w14:paraId="723FB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0F7128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8D9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7A2F3" w14:textId="77777777" w:rsidR="004245DB" w:rsidRPr="00DA6730" w:rsidRDefault="004245DB" w:rsidP="00723C3B">
            <w:pPr>
              <w:pStyle w:val="TAC"/>
            </w:pPr>
          </w:p>
        </w:tc>
        <w:tc>
          <w:tcPr>
            <w:tcW w:w="1812" w:type="dxa"/>
            <w:vAlign w:val="center"/>
          </w:tcPr>
          <w:p w14:paraId="25E32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B25121" w14:textId="77777777" w:rsidTr="00723C3B">
        <w:trPr>
          <w:gridAfter w:val="2"/>
          <w:wAfter w:w="2846" w:type="dxa"/>
          <w:trHeight w:val="241"/>
        </w:trPr>
        <w:tc>
          <w:tcPr>
            <w:tcW w:w="713" w:type="dxa"/>
            <w:vMerge w:val="restart"/>
            <w:vAlign w:val="center"/>
          </w:tcPr>
          <w:p w14:paraId="6078ED5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37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3585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C503029"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6B54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93D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12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BA3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CED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FC06C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11F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FF3E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789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47F3" w14:textId="77777777" w:rsidTr="00723C3B">
        <w:trPr>
          <w:gridAfter w:val="2"/>
          <w:wAfter w:w="2846" w:type="dxa"/>
          <w:trHeight w:val="241"/>
        </w:trPr>
        <w:tc>
          <w:tcPr>
            <w:tcW w:w="713" w:type="dxa"/>
            <w:vMerge/>
            <w:vAlign w:val="center"/>
          </w:tcPr>
          <w:p w14:paraId="72DF3288" w14:textId="77777777" w:rsidR="004245DB" w:rsidRPr="00DA6730" w:rsidRDefault="004245DB" w:rsidP="00723C3B">
            <w:pPr>
              <w:pStyle w:val="TAC"/>
            </w:pPr>
          </w:p>
        </w:tc>
        <w:tc>
          <w:tcPr>
            <w:tcW w:w="1172" w:type="dxa"/>
            <w:gridSpan w:val="2"/>
            <w:vAlign w:val="center"/>
          </w:tcPr>
          <w:p w14:paraId="77A2798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DF0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A66687" w14:textId="77777777" w:rsidR="004245DB" w:rsidRPr="00DA6730" w:rsidRDefault="004245DB" w:rsidP="00723C3B">
            <w:pPr>
              <w:pStyle w:val="TAC"/>
            </w:pPr>
          </w:p>
        </w:tc>
        <w:tc>
          <w:tcPr>
            <w:tcW w:w="0" w:type="auto"/>
            <w:gridSpan w:val="3"/>
            <w:vAlign w:val="center"/>
          </w:tcPr>
          <w:p w14:paraId="4CB80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285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AEC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11E26F" w14:textId="77777777" w:rsidR="004245DB" w:rsidRPr="00DA6730" w:rsidRDefault="004245DB" w:rsidP="00723C3B">
            <w:pPr>
              <w:pStyle w:val="TAC"/>
            </w:pPr>
          </w:p>
        </w:tc>
        <w:tc>
          <w:tcPr>
            <w:tcW w:w="1856" w:type="dxa"/>
            <w:gridSpan w:val="5"/>
            <w:vAlign w:val="center"/>
          </w:tcPr>
          <w:p w14:paraId="3228B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600BF6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F8D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BE29DE" w14:textId="77777777" w:rsidR="004245DB" w:rsidRPr="00DA6730" w:rsidRDefault="004245DB" w:rsidP="00723C3B">
            <w:pPr>
              <w:pStyle w:val="TAC"/>
            </w:pPr>
          </w:p>
        </w:tc>
        <w:tc>
          <w:tcPr>
            <w:tcW w:w="1812" w:type="dxa"/>
            <w:vAlign w:val="center"/>
          </w:tcPr>
          <w:p w14:paraId="78592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5A67719" w14:textId="77777777" w:rsidTr="00723C3B">
        <w:trPr>
          <w:gridAfter w:val="2"/>
          <w:wAfter w:w="2846" w:type="dxa"/>
          <w:trHeight w:val="241"/>
        </w:trPr>
        <w:tc>
          <w:tcPr>
            <w:tcW w:w="713" w:type="dxa"/>
            <w:vMerge w:val="restart"/>
            <w:vAlign w:val="center"/>
          </w:tcPr>
          <w:p w14:paraId="6474EA40"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4B8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F50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55D38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29FAE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F6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18AE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B52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9B5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B24C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CA19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D28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8FB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964060" w14:textId="77777777" w:rsidTr="00723C3B">
        <w:trPr>
          <w:gridAfter w:val="2"/>
          <w:wAfter w:w="2846" w:type="dxa"/>
          <w:trHeight w:val="241"/>
        </w:trPr>
        <w:tc>
          <w:tcPr>
            <w:tcW w:w="713" w:type="dxa"/>
            <w:vMerge/>
            <w:vAlign w:val="center"/>
          </w:tcPr>
          <w:p w14:paraId="7E33B725" w14:textId="77777777" w:rsidR="004245DB" w:rsidRPr="00DA6730" w:rsidRDefault="004245DB" w:rsidP="00723C3B">
            <w:pPr>
              <w:pStyle w:val="TAC"/>
            </w:pPr>
          </w:p>
        </w:tc>
        <w:tc>
          <w:tcPr>
            <w:tcW w:w="1172" w:type="dxa"/>
            <w:gridSpan w:val="2"/>
            <w:vAlign w:val="center"/>
          </w:tcPr>
          <w:p w14:paraId="21060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70574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D23117" w14:textId="77777777" w:rsidR="004245DB" w:rsidRPr="00DA6730" w:rsidRDefault="004245DB" w:rsidP="00723C3B">
            <w:pPr>
              <w:pStyle w:val="TAC"/>
            </w:pPr>
          </w:p>
        </w:tc>
        <w:tc>
          <w:tcPr>
            <w:tcW w:w="0" w:type="auto"/>
            <w:gridSpan w:val="3"/>
            <w:vAlign w:val="center"/>
          </w:tcPr>
          <w:p w14:paraId="01B20C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69A7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5CC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4783E83" w14:textId="77777777" w:rsidR="004245DB" w:rsidRPr="00DA6730" w:rsidRDefault="004245DB" w:rsidP="00723C3B">
            <w:pPr>
              <w:pStyle w:val="TAC"/>
            </w:pPr>
          </w:p>
        </w:tc>
        <w:tc>
          <w:tcPr>
            <w:tcW w:w="1856" w:type="dxa"/>
            <w:gridSpan w:val="5"/>
            <w:vAlign w:val="center"/>
          </w:tcPr>
          <w:p w14:paraId="440320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70F149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895F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784B7E" w14:textId="77777777" w:rsidR="004245DB" w:rsidRPr="00DA6730" w:rsidRDefault="004245DB" w:rsidP="00723C3B">
            <w:pPr>
              <w:pStyle w:val="TAC"/>
            </w:pPr>
          </w:p>
        </w:tc>
        <w:tc>
          <w:tcPr>
            <w:tcW w:w="1812" w:type="dxa"/>
            <w:vAlign w:val="center"/>
          </w:tcPr>
          <w:p w14:paraId="70F4DB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C6A33AB" w14:textId="77777777" w:rsidTr="00723C3B">
        <w:trPr>
          <w:gridAfter w:val="2"/>
          <w:wAfter w:w="2846" w:type="dxa"/>
          <w:trHeight w:val="241"/>
        </w:trPr>
        <w:tc>
          <w:tcPr>
            <w:tcW w:w="713" w:type="dxa"/>
            <w:vMerge w:val="restart"/>
            <w:vAlign w:val="center"/>
          </w:tcPr>
          <w:p w14:paraId="2B30929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174A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2D63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FB58847" w14:textId="77777777" w:rsidR="004245DB" w:rsidRPr="00DA6730" w:rsidRDefault="004245DB" w:rsidP="00723C3B">
            <w:pPr>
              <w:pStyle w:val="TAC"/>
              <w:rPr>
                <w:lang w:eastAsia="zh-TW"/>
              </w:rPr>
            </w:pPr>
            <w:r w:rsidRPr="00DA6730">
              <w:rPr>
                <w:lang w:eastAsia="zh-TW"/>
              </w:rPr>
              <w:t>25</w:t>
            </w:r>
            <w:r w:rsidRPr="00DA6730">
              <w:t>@12</w:t>
            </w:r>
          </w:p>
        </w:tc>
        <w:tc>
          <w:tcPr>
            <w:tcW w:w="0" w:type="auto"/>
            <w:gridSpan w:val="3"/>
            <w:vAlign w:val="center"/>
          </w:tcPr>
          <w:p w14:paraId="1239C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D3A8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8AA7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E116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DCAC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07F1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578DD1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9BCB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DBE8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E0CEDA" w14:textId="77777777" w:rsidTr="00723C3B">
        <w:trPr>
          <w:gridAfter w:val="2"/>
          <w:wAfter w:w="2846" w:type="dxa"/>
          <w:trHeight w:val="241"/>
        </w:trPr>
        <w:tc>
          <w:tcPr>
            <w:tcW w:w="713" w:type="dxa"/>
            <w:vMerge/>
            <w:vAlign w:val="center"/>
          </w:tcPr>
          <w:p w14:paraId="114D2574" w14:textId="77777777" w:rsidR="004245DB" w:rsidRPr="00DA6730" w:rsidRDefault="004245DB" w:rsidP="00723C3B">
            <w:pPr>
              <w:pStyle w:val="TAC"/>
            </w:pPr>
          </w:p>
        </w:tc>
        <w:tc>
          <w:tcPr>
            <w:tcW w:w="1172" w:type="dxa"/>
            <w:gridSpan w:val="2"/>
            <w:vAlign w:val="center"/>
          </w:tcPr>
          <w:p w14:paraId="57A290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831C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E9D6EF" w14:textId="77777777" w:rsidR="004245DB" w:rsidRPr="00DA6730" w:rsidRDefault="004245DB" w:rsidP="00723C3B">
            <w:pPr>
              <w:pStyle w:val="TAC"/>
            </w:pPr>
          </w:p>
        </w:tc>
        <w:tc>
          <w:tcPr>
            <w:tcW w:w="0" w:type="auto"/>
            <w:gridSpan w:val="3"/>
            <w:vAlign w:val="center"/>
          </w:tcPr>
          <w:p w14:paraId="07E76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3597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341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88A173" w14:textId="77777777" w:rsidR="004245DB" w:rsidRPr="00DA6730" w:rsidRDefault="004245DB" w:rsidP="00723C3B">
            <w:pPr>
              <w:pStyle w:val="TAC"/>
            </w:pPr>
          </w:p>
        </w:tc>
        <w:tc>
          <w:tcPr>
            <w:tcW w:w="1856" w:type="dxa"/>
            <w:gridSpan w:val="5"/>
            <w:vAlign w:val="center"/>
          </w:tcPr>
          <w:p w14:paraId="56A67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A37A3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981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90FC6E" w14:textId="77777777" w:rsidR="004245DB" w:rsidRPr="00DA6730" w:rsidRDefault="004245DB" w:rsidP="00723C3B">
            <w:pPr>
              <w:pStyle w:val="TAC"/>
            </w:pPr>
          </w:p>
        </w:tc>
        <w:tc>
          <w:tcPr>
            <w:tcW w:w="1812" w:type="dxa"/>
            <w:vAlign w:val="center"/>
          </w:tcPr>
          <w:p w14:paraId="0E30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0FC9E5C" w14:textId="77777777" w:rsidTr="00723C3B">
        <w:trPr>
          <w:gridAfter w:val="2"/>
          <w:wAfter w:w="2846" w:type="dxa"/>
          <w:trHeight w:val="241"/>
        </w:trPr>
        <w:tc>
          <w:tcPr>
            <w:tcW w:w="20274" w:type="dxa"/>
            <w:gridSpan w:val="41"/>
          </w:tcPr>
          <w:p w14:paraId="4B6C3366" w14:textId="77777777" w:rsidR="004245DB" w:rsidRPr="00DA6730" w:rsidRDefault="004245DB" w:rsidP="00723C3B">
            <w:pPr>
              <w:pStyle w:val="TAC"/>
              <w:rPr>
                <w:rFonts w:cs="Arial"/>
                <w:b/>
                <w:bCs/>
                <w:lang w:eastAsia="zh-TW"/>
              </w:rPr>
            </w:pPr>
            <w:r w:rsidRPr="00DA6730">
              <w:rPr>
                <w:b/>
                <w:bCs/>
              </w:rPr>
              <w:t>Test Settings for CA_1A-</w:t>
            </w:r>
            <w:r w:rsidRPr="00DA6730">
              <w:rPr>
                <w:b/>
                <w:bCs/>
                <w:lang w:eastAsia="zh-TW"/>
              </w:rPr>
              <w:t>7</w:t>
            </w:r>
            <w:r w:rsidRPr="00DA6730">
              <w:rPr>
                <w:b/>
                <w:bCs/>
              </w:rPr>
              <w:t>A-</w:t>
            </w:r>
            <w:r w:rsidRPr="00DA6730">
              <w:rPr>
                <w:b/>
                <w:bCs/>
                <w:lang w:eastAsia="zh-TW"/>
              </w:rPr>
              <w:t>28</w:t>
            </w:r>
            <w:r w:rsidRPr="00DA6730">
              <w:rPr>
                <w:b/>
                <w:bCs/>
              </w:rPr>
              <w:t>A BW set2 Configuration</w:t>
            </w:r>
          </w:p>
        </w:tc>
      </w:tr>
      <w:tr w:rsidR="004245DB" w:rsidRPr="00DA6730" w14:paraId="35066230" w14:textId="77777777" w:rsidTr="00723C3B">
        <w:trPr>
          <w:gridAfter w:val="2"/>
          <w:wAfter w:w="2846" w:type="dxa"/>
          <w:trHeight w:val="241"/>
        </w:trPr>
        <w:tc>
          <w:tcPr>
            <w:tcW w:w="713" w:type="dxa"/>
            <w:vMerge w:val="restart"/>
            <w:vAlign w:val="center"/>
          </w:tcPr>
          <w:p w14:paraId="4653E73E" w14:textId="77777777" w:rsidR="004245DB" w:rsidRPr="00DA6730" w:rsidRDefault="004245DB" w:rsidP="00723C3B">
            <w:pPr>
              <w:pStyle w:val="TAC"/>
              <w:rPr>
                <w:lang w:eastAsia="zh-TW"/>
              </w:rPr>
            </w:pPr>
            <w:r w:rsidRPr="00DA6730">
              <w:rPr>
                <w:b/>
              </w:rPr>
              <w:t>1</w:t>
            </w:r>
          </w:p>
        </w:tc>
        <w:tc>
          <w:tcPr>
            <w:tcW w:w="1172" w:type="dxa"/>
            <w:gridSpan w:val="2"/>
            <w:vAlign w:val="center"/>
          </w:tcPr>
          <w:p w14:paraId="1BDB1B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C37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F085DA"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2B4BE1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251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3E909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C63F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1409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15FB02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9DD7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7623C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ECAC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45551D" w14:textId="77777777" w:rsidTr="00723C3B">
        <w:trPr>
          <w:gridAfter w:val="2"/>
          <w:wAfter w:w="2846" w:type="dxa"/>
          <w:trHeight w:val="241"/>
        </w:trPr>
        <w:tc>
          <w:tcPr>
            <w:tcW w:w="713" w:type="dxa"/>
            <w:vMerge/>
            <w:vAlign w:val="center"/>
          </w:tcPr>
          <w:p w14:paraId="50F18E7F" w14:textId="77777777" w:rsidR="004245DB" w:rsidRPr="00DA6730" w:rsidRDefault="004245DB" w:rsidP="00723C3B">
            <w:pPr>
              <w:pStyle w:val="TAC"/>
            </w:pPr>
          </w:p>
        </w:tc>
        <w:tc>
          <w:tcPr>
            <w:tcW w:w="1172" w:type="dxa"/>
            <w:gridSpan w:val="2"/>
            <w:vAlign w:val="center"/>
          </w:tcPr>
          <w:p w14:paraId="5DF48D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EFFDD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EAB058" w14:textId="77777777" w:rsidR="004245DB" w:rsidRPr="00DA6730" w:rsidRDefault="004245DB" w:rsidP="00723C3B">
            <w:pPr>
              <w:pStyle w:val="TAC"/>
            </w:pPr>
          </w:p>
        </w:tc>
        <w:tc>
          <w:tcPr>
            <w:tcW w:w="0" w:type="auto"/>
            <w:gridSpan w:val="3"/>
            <w:vAlign w:val="center"/>
          </w:tcPr>
          <w:p w14:paraId="047C0E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44A8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F4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64C9B" w14:textId="77777777" w:rsidR="004245DB" w:rsidRPr="00DA6730" w:rsidRDefault="004245DB" w:rsidP="00723C3B">
            <w:pPr>
              <w:pStyle w:val="TAC"/>
            </w:pPr>
          </w:p>
        </w:tc>
        <w:tc>
          <w:tcPr>
            <w:tcW w:w="1856" w:type="dxa"/>
            <w:gridSpan w:val="5"/>
            <w:vAlign w:val="center"/>
          </w:tcPr>
          <w:p w14:paraId="59D5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7885FE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D3A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DF6534" w14:textId="77777777" w:rsidR="004245DB" w:rsidRPr="00DA6730" w:rsidRDefault="004245DB" w:rsidP="00723C3B">
            <w:pPr>
              <w:pStyle w:val="TAC"/>
            </w:pPr>
          </w:p>
        </w:tc>
        <w:tc>
          <w:tcPr>
            <w:tcW w:w="1812" w:type="dxa"/>
            <w:vAlign w:val="center"/>
          </w:tcPr>
          <w:p w14:paraId="0C3A57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88099A" w14:textId="77777777" w:rsidTr="00723C3B">
        <w:trPr>
          <w:gridAfter w:val="2"/>
          <w:wAfter w:w="2846" w:type="dxa"/>
          <w:trHeight w:val="241"/>
        </w:trPr>
        <w:tc>
          <w:tcPr>
            <w:tcW w:w="713" w:type="dxa"/>
            <w:vMerge w:val="restart"/>
            <w:vAlign w:val="center"/>
          </w:tcPr>
          <w:p w14:paraId="3FDF16BF"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C7875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494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35B5BF"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4C8A5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E1F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2785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D3A7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072FD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52783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AC5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45F1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05F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8E6F0F" w14:textId="77777777" w:rsidTr="00723C3B">
        <w:trPr>
          <w:gridAfter w:val="2"/>
          <w:wAfter w:w="2846" w:type="dxa"/>
          <w:trHeight w:val="241"/>
        </w:trPr>
        <w:tc>
          <w:tcPr>
            <w:tcW w:w="713" w:type="dxa"/>
            <w:vMerge/>
            <w:vAlign w:val="center"/>
          </w:tcPr>
          <w:p w14:paraId="54E54058" w14:textId="77777777" w:rsidR="004245DB" w:rsidRPr="00DA6730" w:rsidRDefault="004245DB" w:rsidP="00723C3B">
            <w:pPr>
              <w:pStyle w:val="TAC"/>
            </w:pPr>
          </w:p>
        </w:tc>
        <w:tc>
          <w:tcPr>
            <w:tcW w:w="1172" w:type="dxa"/>
            <w:gridSpan w:val="2"/>
            <w:vAlign w:val="center"/>
          </w:tcPr>
          <w:p w14:paraId="79E263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07AF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F3F661" w14:textId="77777777" w:rsidR="004245DB" w:rsidRPr="00DA6730" w:rsidRDefault="004245DB" w:rsidP="00723C3B">
            <w:pPr>
              <w:pStyle w:val="TAC"/>
            </w:pPr>
          </w:p>
        </w:tc>
        <w:tc>
          <w:tcPr>
            <w:tcW w:w="0" w:type="auto"/>
            <w:gridSpan w:val="3"/>
            <w:vAlign w:val="center"/>
          </w:tcPr>
          <w:p w14:paraId="6C3FA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1529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7034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260A8" w14:textId="77777777" w:rsidR="004245DB" w:rsidRPr="00DA6730" w:rsidRDefault="004245DB" w:rsidP="00723C3B">
            <w:pPr>
              <w:pStyle w:val="TAC"/>
            </w:pPr>
          </w:p>
        </w:tc>
        <w:tc>
          <w:tcPr>
            <w:tcW w:w="1856" w:type="dxa"/>
            <w:gridSpan w:val="5"/>
            <w:vAlign w:val="center"/>
          </w:tcPr>
          <w:p w14:paraId="6192F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E226E7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F5A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334229" w14:textId="77777777" w:rsidR="004245DB" w:rsidRPr="00DA6730" w:rsidRDefault="004245DB" w:rsidP="00723C3B">
            <w:pPr>
              <w:pStyle w:val="TAC"/>
            </w:pPr>
          </w:p>
        </w:tc>
        <w:tc>
          <w:tcPr>
            <w:tcW w:w="1812" w:type="dxa"/>
            <w:vAlign w:val="center"/>
          </w:tcPr>
          <w:p w14:paraId="3C7DEA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90A5BFE" w14:textId="77777777" w:rsidTr="00723C3B">
        <w:trPr>
          <w:gridAfter w:val="2"/>
          <w:wAfter w:w="2846" w:type="dxa"/>
          <w:trHeight w:val="241"/>
        </w:trPr>
        <w:tc>
          <w:tcPr>
            <w:tcW w:w="713" w:type="dxa"/>
            <w:vMerge w:val="restart"/>
            <w:vAlign w:val="center"/>
          </w:tcPr>
          <w:p w14:paraId="044765B3" w14:textId="77777777" w:rsidR="004245DB" w:rsidRPr="00DA6730" w:rsidRDefault="004245DB" w:rsidP="00723C3B">
            <w:pPr>
              <w:pStyle w:val="TAC"/>
              <w:rPr>
                <w:lang w:eastAsia="zh-TW"/>
              </w:rPr>
            </w:pPr>
            <w:r w:rsidRPr="00DA6730">
              <w:rPr>
                <w:b/>
              </w:rPr>
              <w:t>3</w:t>
            </w:r>
          </w:p>
        </w:tc>
        <w:tc>
          <w:tcPr>
            <w:tcW w:w="1172" w:type="dxa"/>
            <w:gridSpan w:val="2"/>
            <w:vAlign w:val="center"/>
          </w:tcPr>
          <w:p w14:paraId="42152F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1DCC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EEE9734" w14:textId="77777777" w:rsidR="004245DB" w:rsidRPr="00DA6730" w:rsidRDefault="004245DB" w:rsidP="00723C3B">
            <w:pPr>
              <w:pStyle w:val="TAC"/>
              <w:rPr>
                <w:lang w:eastAsia="zh-TW"/>
              </w:rPr>
            </w:pPr>
            <w:r w:rsidRPr="00DA6730">
              <w:rPr>
                <w:lang w:eastAsia="zh-TW"/>
              </w:rPr>
              <w:t>100</w:t>
            </w:r>
            <w:r w:rsidRPr="00DA6730">
              <w:t>@0</w:t>
            </w:r>
          </w:p>
        </w:tc>
        <w:tc>
          <w:tcPr>
            <w:tcW w:w="0" w:type="auto"/>
            <w:gridSpan w:val="3"/>
            <w:vAlign w:val="center"/>
          </w:tcPr>
          <w:p w14:paraId="322B7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268D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A18AD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D374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E1F5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269DB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053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A2C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65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768F6" w14:textId="77777777" w:rsidTr="00723C3B">
        <w:trPr>
          <w:gridAfter w:val="2"/>
          <w:wAfter w:w="2846" w:type="dxa"/>
          <w:trHeight w:val="241"/>
        </w:trPr>
        <w:tc>
          <w:tcPr>
            <w:tcW w:w="713" w:type="dxa"/>
            <w:vMerge/>
            <w:vAlign w:val="center"/>
          </w:tcPr>
          <w:p w14:paraId="5D77FD88" w14:textId="77777777" w:rsidR="004245DB" w:rsidRPr="00DA6730" w:rsidRDefault="004245DB" w:rsidP="00723C3B">
            <w:pPr>
              <w:pStyle w:val="TAC"/>
            </w:pPr>
          </w:p>
        </w:tc>
        <w:tc>
          <w:tcPr>
            <w:tcW w:w="1172" w:type="dxa"/>
            <w:gridSpan w:val="2"/>
            <w:vAlign w:val="center"/>
          </w:tcPr>
          <w:p w14:paraId="5F46379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EF5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13D21" w14:textId="77777777" w:rsidR="004245DB" w:rsidRPr="00DA6730" w:rsidRDefault="004245DB" w:rsidP="00723C3B">
            <w:pPr>
              <w:pStyle w:val="TAC"/>
            </w:pPr>
          </w:p>
        </w:tc>
        <w:tc>
          <w:tcPr>
            <w:tcW w:w="0" w:type="auto"/>
            <w:gridSpan w:val="3"/>
            <w:vAlign w:val="center"/>
          </w:tcPr>
          <w:p w14:paraId="25B2F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EA64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CB3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C46A40" w14:textId="77777777" w:rsidR="004245DB" w:rsidRPr="00DA6730" w:rsidRDefault="004245DB" w:rsidP="00723C3B">
            <w:pPr>
              <w:pStyle w:val="TAC"/>
            </w:pPr>
          </w:p>
        </w:tc>
        <w:tc>
          <w:tcPr>
            <w:tcW w:w="1856" w:type="dxa"/>
            <w:gridSpan w:val="5"/>
            <w:vAlign w:val="center"/>
          </w:tcPr>
          <w:p w14:paraId="2C2CDD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0434FE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5C82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4F7A944" w14:textId="77777777" w:rsidR="004245DB" w:rsidRPr="00DA6730" w:rsidRDefault="004245DB" w:rsidP="00723C3B">
            <w:pPr>
              <w:pStyle w:val="TAC"/>
            </w:pPr>
          </w:p>
        </w:tc>
        <w:tc>
          <w:tcPr>
            <w:tcW w:w="1812" w:type="dxa"/>
            <w:vAlign w:val="center"/>
          </w:tcPr>
          <w:p w14:paraId="7C2541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CCE046E" w14:textId="77777777" w:rsidTr="00723C3B">
        <w:trPr>
          <w:gridAfter w:val="2"/>
          <w:wAfter w:w="2846" w:type="dxa"/>
          <w:trHeight w:val="241"/>
        </w:trPr>
        <w:tc>
          <w:tcPr>
            <w:tcW w:w="713" w:type="dxa"/>
            <w:vMerge w:val="restart"/>
            <w:vAlign w:val="center"/>
          </w:tcPr>
          <w:p w14:paraId="1A92898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2B394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E44A3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A3D5B9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0" w:type="auto"/>
            <w:gridSpan w:val="3"/>
            <w:vAlign w:val="center"/>
          </w:tcPr>
          <w:p w14:paraId="4EF0A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FF2E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5A61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AD5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78E4BA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9C5D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5F22D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C57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A3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2E1BD5" w14:textId="77777777" w:rsidTr="00723C3B">
        <w:trPr>
          <w:gridAfter w:val="2"/>
          <w:wAfter w:w="2846" w:type="dxa"/>
          <w:trHeight w:val="241"/>
        </w:trPr>
        <w:tc>
          <w:tcPr>
            <w:tcW w:w="713" w:type="dxa"/>
            <w:vMerge/>
            <w:vAlign w:val="center"/>
          </w:tcPr>
          <w:p w14:paraId="568CB9FD" w14:textId="77777777" w:rsidR="004245DB" w:rsidRPr="00DA6730" w:rsidRDefault="004245DB" w:rsidP="00723C3B">
            <w:pPr>
              <w:pStyle w:val="TAC"/>
            </w:pPr>
          </w:p>
        </w:tc>
        <w:tc>
          <w:tcPr>
            <w:tcW w:w="1172" w:type="dxa"/>
            <w:gridSpan w:val="2"/>
            <w:vAlign w:val="center"/>
          </w:tcPr>
          <w:p w14:paraId="6FC815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FE4D1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E0281F" w14:textId="77777777" w:rsidR="004245DB" w:rsidRPr="00DA6730" w:rsidRDefault="004245DB" w:rsidP="00723C3B">
            <w:pPr>
              <w:pStyle w:val="TAC"/>
            </w:pPr>
          </w:p>
        </w:tc>
        <w:tc>
          <w:tcPr>
            <w:tcW w:w="0" w:type="auto"/>
            <w:gridSpan w:val="3"/>
            <w:vAlign w:val="center"/>
          </w:tcPr>
          <w:p w14:paraId="41701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3964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2A1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BD7F59" w14:textId="77777777" w:rsidR="004245DB" w:rsidRPr="00DA6730" w:rsidRDefault="004245DB" w:rsidP="00723C3B">
            <w:pPr>
              <w:pStyle w:val="TAC"/>
            </w:pPr>
          </w:p>
        </w:tc>
        <w:tc>
          <w:tcPr>
            <w:tcW w:w="1856" w:type="dxa"/>
            <w:gridSpan w:val="5"/>
            <w:vAlign w:val="center"/>
          </w:tcPr>
          <w:p w14:paraId="1DCB5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C792E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EE3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00E2F50" w14:textId="77777777" w:rsidR="004245DB" w:rsidRPr="00DA6730" w:rsidRDefault="004245DB" w:rsidP="00723C3B">
            <w:pPr>
              <w:pStyle w:val="TAC"/>
            </w:pPr>
          </w:p>
        </w:tc>
        <w:tc>
          <w:tcPr>
            <w:tcW w:w="1812" w:type="dxa"/>
            <w:vAlign w:val="center"/>
          </w:tcPr>
          <w:p w14:paraId="5B39E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47CBE41" w14:textId="77777777" w:rsidTr="00723C3B">
        <w:trPr>
          <w:gridAfter w:val="2"/>
          <w:wAfter w:w="2846" w:type="dxa"/>
          <w:trHeight w:val="241"/>
        </w:trPr>
        <w:tc>
          <w:tcPr>
            <w:tcW w:w="713" w:type="dxa"/>
            <w:vMerge w:val="restart"/>
            <w:vAlign w:val="center"/>
          </w:tcPr>
          <w:p w14:paraId="1EEE945F" w14:textId="77777777" w:rsidR="004245DB" w:rsidRPr="00DA6730" w:rsidRDefault="004245DB" w:rsidP="00723C3B">
            <w:pPr>
              <w:pStyle w:val="TAC"/>
              <w:rPr>
                <w:lang w:eastAsia="zh-TW"/>
              </w:rPr>
            </w:pPr>
            <w:r w:rsidRPr="00DA6730">
              <w:rPr>
                <w:b/>
              </w:rPr>
              <w:t>5</w:t>
            </w:r>
          </w:p>
        </w:tc>
        <w:tc>
          <w:tcPr>
            <w:tcW w:w="1172" w:type="dxa"/>
            <w:gridSpan w:val="2"/>
            <w:vAlign w:val="center"/>
          </w:tcPr>
          <w:p w14:paraId="41BEB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E918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2811A"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4EFF8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F0D2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CE8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5EF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2F570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8BD8C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D5EF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5E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B58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60D02F" w14:textId="77777777" w:rsidTr="00723C3B">
        <w:trPr>
          <w:gridAfter w:val="2"/>
          <w:wAfter w:w="2846" w:type="dxa"/>
          <w:trHeight w:val="241"/>
        </w:trPr>
        <w:tc>
          <w:tcPr>
            <w:tcW w:w="713" w:type="dxa"/>
            <w:vMerge/>
            <w:vAlign w:val="center"/>
          </w:tcPr>
          <w:p w14:paraId="309BA40C" w14:textId="77777777" w:rsidR="004245DB" w:rsidRPr="00DA6730" w:rsidRDefault="004245DB" w:rsidP="00723C3B">
            <w:pPr>
              <w:pStyle w:val="TAC"/>
            </w:pPr>
          </w:p>
        </w:tc>
        <w:tc>
          <w:tcPr>
            <w:tcW w:w="1172" w:type="dxa"/>
            <w:gridSpan w:val="2"/>
            <w:vAlign w:val="center"/>
          </w:tcPr>
          <w:p w14:paraId="5DF131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02375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1180B6" w14:textId="77777777" w:rsidR="004245DB" w:rsidRPr="00DA6730" w:rsidRDefault="004245DB" w:rsidP="00723C3B">
            <w:pPr>
              <w:pStyle w:val="TAC"/>
            </w:pPr>
          </w:p>
        </w:tc>
        <w:tc>
          <w:tcPr>
            <w:tcW w:w="0" w:type="auto"/>
            <w:gridSpan w:val="3"/>
            <w:vAlign w:val="center"/>
          </w:tcPr>
          <w:p w14:paraId="7B838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10CE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59B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B414E5" w14:textId="77777777" w:rsidR="004245DB" w:rsidRPr="00DA6730" w:rsidRDefault="004245DB" w:rsidP="00723C3B">
            <w:pPr>
              <w:pStyle w:val="TAC"/>
            </w:pPr>
          </w:p>
        </w:tc>
        <w:tc>
          <w:tcPr>
            <w:tcW w:w="1856" w:type="dxa"/>
            <w:gridSpan w:val="5"/>
            <w:vAlign w:val="center"/>
          </w:tcPr>
          <w:p w14:paraId="529287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A71CC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CF4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982DA7" w14:textId="77777777" w:rsidR="004245DB" w:rsidRPr="00DA6730" w:rsidRDefault="004245DB" w:rsidP="00723C3B">
            <w:pPr>
              <w:pStyle w:val="TAC"/>
            </w:pPr>
          </w:p>
        </w:tc>
        <w:tc>
          <w:tcPr>
            <w:tcW w:w="1812" w:type="dxa"/>
            <w:vAlign w:val="center"/>
          </w:tcPr>
          <w:p w14:paraId="321C43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23CB1E6" w14:textId="77777777" w:rsidTr="00723C3B">
        <w:trPr>
          <w:gridAfter w:val="2"/>
          <w:wAfter w:w="2846" w:type="dxa"/>
          <w:trHeight w:val="241"/>
        </w:trPr>
        <w:tc>
          <w:tcPr>
            <w:tcW w:w="713" w:type="dxa"/>
            <w:vMerge w:val="restart"/>
            <w:vAlign w:val="center"/>
          </w:tcPr>
          <w:p w14:paraId="7A1F58F6"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FA4D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1D5DD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8C047E"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0" w:type="auto"/>
            <w:gridSpan w:val="3"/>
            <w:vAlign w:val="center"/>
          </w:tcPr>
          <w:p w14:paraId="1A9538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9981C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9BF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AAC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48084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FB02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E5B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9FF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49D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496539" w14:textId="77777777" w:rsidTr="00723C3B">
        <w:trPr>
          <w:gridAfter w:val="2"/>
          <w:wAfter w:w="2846" w:type="dxa"/>
          <w:trHeight w:val="241"/>
        </w:trPr>
        <w:tc>
          <w:tcPr>
            <w:tcW w:w="713" w:type="dxa"/>
            <w:vMerge/>
            <w:vAlign w:val="center"/>
          </w:tcPr>
          <w:p w14:paraId="1D81BEEA" w14:textId="77777777" w:rsidR="004245DB" w:rsidRPr="00DA6730" w:rsidRDefault="004245DB" w:rsidP="00723C3B">
            <w:pPr>
              <w:pStyle w:val="TAC"/>
            </w:pPr>
          </w:p>
        </w:tc>
        <w:tc>
          <w:tcPr>
            <w:tcW w:w="1172" w:type="dxa"/>
            <w:gridSpan w:val="2"/>
            <w:vAlign w:val="center"/>
          </w:tcPr>
          <w:p w14:paraId="1585E2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47DF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99D76" w14:textId="77777777" w:rsidR="004245DB" w:rsidRPr="00DA6730" w:rsidRDefault="004245DB" w:rsidP="00723C3B">
            <w:pPr>
              <w:pStyle w:val="TAC"/>
            </w:pPr>
          </w:p>
        </w:tc>
        <w:tc>
          <w:tcPr>
            <w:tcW w:w="0" w:type="auto"/>
            <w:gridSpan w:val="3"/>
            <w:vAlign w:val="center"/>
          </w:tcPr>
          <w:p w14:paraId="14FAB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0520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055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281367" w14:textId="77777777" w:rsidR="004245DB" w:rsidRPr="00DA6730" w:rsidRDefault="004245DB" w:rsidP="00723C3B">
            <w:pPr>
              <w:pStyle w:val="TAC"/>
            </w:pPr>
          </w:p>
        </w:tc>
        <w:tc>
          <w:tcPr>
            <w:tcW w:w="1856" w:type="dxa"/>
            <w:gridSpan w:val="5"/>
            <w:vAlign w:val="center"/>
          </w:tcPr>
          <w:p w14:paraId="457D3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057B2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6CF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8ACAB2" w14:textId="77777777" w:rsidR="004245DB" w:rsidRPr="00DA6730" w:rsidRDefault="004245DB" w:rsidP="00723C3B">
            <w:pPr>
              <w:pStyle w:val="TAC"/>
            </w:pPr>
          </w:p>
        </w:tc>
        <w:tc>
          <w:tcPr>
            <w:tcW w:w="1812" w:type="dxa"/>
            <w:vAlign w:val="center"/>
          </w:tcPr>
          <w:p w14:paraId="618EE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4A71A75" w14:textId="77777777" w:rsidTr="00723C3B">
        <w:trPr>
          <w:gridAfter w:val="2"/>
          <w:wAfter w:w="2846" w:type="dxa"/>
          <w:trHeight w:val="241"/>
        </w:trPr>
        <w:tc>
          <w:tcPr>
            <w:tcW w:w="713" w:type="dxa"/>
            <w:vMerge w:val="restart"/>
            <w:vAlign w:val="center"/>
          </w:tcPr>
          <w:p w14:paraId="71BD1F49" w14:textId="77777777" w:rsidR="004245DB" w:rsidRPr="00DA6730" w:rsidRDefault="004245DB" w:rsidP="00723C3B">
            <w:pPr>
              <w:pStyle w:val="TAC"/>
              <w:rPr>
                <w:lang w:eastAsia="zh-TW"/>
              </w:rPr>
            </w:pPr>
            <w:r w:rsidRPr="00DA6730">
              <w:rPr>
                <w:b/>
              </w:rPr>
              <w:t>7</w:t>
            </w:r>
          </w:p>
        </w:tc>
        <w:tc>
          <w:tcPr>
            <w:tcW w:w="1172" w:type="dxa"/>
            <w:gridSpan w:val="2"/>
            <w:vAlign w:val="center"/>
          </w:tcPr>
          <w:p w14:paraId="7F661C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B6899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6D8C1C5" w14:textId="77777777" w:rsidR="004245DB" w:rsidRPr="00DA6730" w:rsidRDefault="004245DB" w:rsidP="00723C3B">
            <w:pPr>
              <w:pStyle w:val="TAC"/>
              <w:rPr>
                <w:lang w:eastAsia="zh-TW"/>
              </w:rPr>
            </w:pPr>
            <w:r w:rsidRPr="00DA6730">
              <w:rPr>
                <w:lang w:eastAsia="zh-TW"/>
              </w:rPr>
              <w:t>8</w:t>
            </w:r>
            <w:r w:rsidRPr="00DA6730">
              <w:t>@9</w:t>
            </w:r>
          </w:p>
        </w:tc>
        <w:tc>
          <w:tcPr>
            <w:tcW w:w="0" w:type="auto"/>
            <w:gridSpan w:val="3"/>
            <w:vAlign w:val="center"/>
          </w:tcPr>
          <w:p w14:paraId="048E7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81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E5DC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AFC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626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EF38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0E7E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B48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A400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5CCFDE" w14:textId="77777777" w:rsidTr="00723C3B">
        <w:trPr>
          <w:gridAfter w:val="2"/>
          <w:wAfter w:w="2846" w:type="dxa"/>
          <w:trHeight w:val="241"/>
        </w:trPr>
        <w:tc>
          <w:tcPr>
            <w:tcW w:w="713" w:type="dxa"/>
            <w:vMerge/>
            <w:vAlign w:val="center"/>
          </w:tcPr>
          <w:p w14:paraId="59AED41E" w14:textId="77777777" w:rsidR="004245DB" w:rsidRPr="00DA6730" w:rsidRDefault="004245DB" w:rsidP="00723C3B">
            <w:pPr>
              <w:pStyle w:val="TAC"/>
            </w:pPr>
          </w:p>
        </w:tc>
        <w:tc>
          <w:tcPr>
            <w:tcW w:w="1172" w:type="dxa"/>
            <w:gridSpan w:val="2"/>
            <w:vAlign w:val="center"/>
          </w:tcPr>
          <w:p w14:paraId="230C660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B3004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71F30B6" w14:textId="77777777" w:rsidR="004245DB" w:rsidRPr="00DA6730" w:rsidRDefault="004245DB" w:rsidP="00723C3B">
            <w:pPr>
              <w:pStyle w:val="TAC"/>
            </w:pPr>
          </w:p>
        </w:tc>
        <w:tc>
          <w:tcPr>
            <w:tcW w:w="0" w:type="auto"/>
            <w:gridSpan w:val="3"/>
            <w:vAlign w:val="center"/>
          </w:tcPr>
          <w:p w14:paraId="129C8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AC461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70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9FB9DC" w14:textId="77777777" w:rsidR="004245DB" w:rsidRPr="00DA6730" w:rsidRDefault="004245DB" w:rsidP="00723C3B">
            <w:pPr>
              <w:pStyle w:val="TAC"/>
            </w:pPr>
          </w:p>
        </w:tc>
        <w:tc>
          <w:tcPr>
            <w:tcW w:w="1856" w:type="dxa"/>
            <w:gridSpan w:val="5"/>
            <w:vAlign w:val="center"/>
          </w:tcPr>
          <w:p w14:paraId="09A9D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755" w:type="dxa"/>
            <w:gridSpan w:val="5"/>
            <w:vAlign w:val="center"/>
          </w:tcPr>
          <w:p w14:paraId="54C7BE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D44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202853" w14:textId="77777777" w:rsidR="004245DB" w:rsidRPr="00DA6730" w:rsidRDefault="004245DB" w:rsidP="00723C3B">
            <w:pPr>
              <w:pStyle w:val="TAC"/>
            </w:pPr>
          </w:p>
        </w:tc>
        <w:tc>
          <w:tcPr>
            <w:tcW w:w="1812" w:type="dxa"/>
            <w:vAlign w:val="center"/>
          </w:tcPr>
          <w:p w14:paraId="00B7AC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ED5BEE5" w14:textId="77777777" w:rsidTr="00723C3B">
        <w:trPr>
          <w:gridAfter w:val="2"/>
          <w:wAfter w:w="2846" w:type="dxa"/>
          <w:trHeight w:val="241"/>
        </w:trPr>
        <w:tc>
          <w:tcPr>
            <w:tcW w:w="713" w:type="dxa"/>
            <w:vMerge w:val="restart"/>
            <w:vAlign w:val="center"/>
          </w:tcPr>
          <w:p w14:paraId="009F4E3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A878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3CF6D9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5153BD6"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75</w:t>
            </w:r>
          </w:p>
        </w:tc>
        <w:tc>
          <w:tcPr>
            <w:tcW w:w="0" w:type="auto"/>
            <w:gridSpan w:val="3"/>
            <w:vAlign w:val="center"/>
          </w:tcPr>
          <w:p w14:paraId="7AA56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BE5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B8ABB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5AF1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FF9B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499483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18C3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AF0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70A3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80725A" w14:textId="77777777" w:rsidTr="00723C3B">
        <w:trPr>
          <w:gridAfter w:val="2"/>
          <w:wAfter w:w="2846" w:type="dxa"/>
          <w:trHeight w:val="241"/>
        </w:trPr>
        <w:tc>
          <w:tcPr>
            <w:tcW w:w="713" w:type="dxa"/>
            <w:vMerge/>
            <w:vAlign w:val="center"/>
          </w:tcPr>
          <w:p w14:paraId="59092B7C" w14:textId="77777777" w:rsidR="004245DB" w:rsidRPr="00DA6730" w:rsidRDefault="004245DB" w:rsidP="00723C3B">
            <w:pPr>
              <w:pStyle w:val="TAC"/>
            </w:pPr>
          </w:p>
        </w:tc>
        <w:tc>
          <w:tcPr>
            <w:tcW w:w="1172" w:type="dxa"/>
            <w:gridSpan w:val="2"/>
            <w:vAlign w:val="center"/>
          </w:tcPr>
          <w:p w14:paraId="4FD61B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DC58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3241C1" w14:textId="77777777" w:rsidR="004245DB" w:rsidRPr="00DA6730" w:rsidRDefault="004245DB" w:rsidP="00723C3B">
            <w:pPr>
              <w:pStyle w:val="TAC"/>
            </w:pPr>
          </w:p>
        </w:tc>
        <w:tc>
          <w:tcPr>
            <w:tcW w:w="0" w:type="auto"/>
            <w:gridSpan w:val="3"/>
            <w:vAlign w:val="center"/>
          </w:tcPr>
          <w:p w14:paraId="7E114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C0E2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B7C6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4AAED5" w14:textId="77777777" w:rsidR="004245DB" w:rsidRPr="00DA6730" w:rsidRDefault="004245DB" w:rsidP="00723C3B">
            <w:pPr>
              <w:pStyle w:val="TAC"/>
            </w:pPr>
          </w:p>
        </w:tc>
        <w:tc>
          <w:tcPr>
            <w:tcW w:w="1856" w:type="dxa"/>
            <w:gridSpan w:val="5"/>
            <w:vAlign w:val="center"/>
          </w:tcPr>
          <w:p w14:paraId="2721C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6CD54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2794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86D765" w14:textId="77777777" w:rsidR="004245DB" w:rsidRPr="00DA6730" w:rsidRDefault="004245DB" w:rsidP="00723C3B">
            <w:pPr>
              <w:pStyle w:val="TAC"/>
            </w:pPr>
          </w:p>
        </w:tc>
        <w:tc>
          <w:tcPr>
            <w:tcW w:w="1812" w:type="dxa"/>
            <w:vAlign w:val="center"/>
          </w:tcPr>
          <w:p w14:paraId="23023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373C0D" w14:textId="77777777" w:rsidTr="00723C3B">
        <w:trPr>
          <w:gridAfter w:val="2"/>
          <w:wAfter w:w="2846" w:type="dxa"/>
          <w:trHeight w:val="241"/>
        </w:trPr>
        <w:tc>
          <w:tcPr>
            <w:tcW w:w="713" w:type="dxa"/>
            <w:vMerge w:val="restart"/>
            <w:vAlign w:val="center"/>
          </w:tcPr>
          <w:p w14:paraId="05AFB1C7" w14:textId="77777777" w:rsidR="004245DB" w:rsidRPr="00DA6730" w:rsidRDefault="004245DB" w:rsidP="00723C3B">
            <w:pPr>
              <w:pStyle w:val="TAC"/>
              <w:rPr>
                <w:lang w:eastAsia="zh-TW"/>
              </w:rPr>
            </w:pPr>
            <w:r w:rsidRPr="00DA6730">
              <w:rPr>
                <w:b/>
              </w:rPr>
              <w:t>9</w:t>
            </w:r>
          </w:p>
        </w:tc>
        <w:tc>
          <w:tcPr>
            <w:tcW w:w="1172" w:type="dxa"/>
            <w:gridSpan w:val="2"/>
            <w:vAlign w:val="center"/>
          </w:tcPr>
          <w:p w14:paraId="4043D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4FF60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384E54" w14:textId="77777777" w:rsidR="004245DB" w:rsidRPr="00DA6730" w:rsidRDefault="004245DB" w:rsidP="00723C3B">
            <w:pPr>
              <w:pStyle w:val="TAC"/>
            </w:pPr>
            <w:r w:rsidRPr="00DA6730">
              <w:rPr>
                <w:lang w:eastAsia="zh-TW"/>
              </w:rPr>
              <w:t>25</w:t>
            </w:r>
            <w:r w:rsidRPr="00DA6730">
              <w:t>@75</w:t>
            </w:r>
          </w:p>
        </w:tc>
        <w:tc>
          <w:tcPr>
            <w:tcW w:w="0" w:type="auto"/>
            <w:gridSpan w:val="3"/>
            <w:vAlign w:val="center"/>
          </w:tcPr>
          <w:p w14:paraId="0F21E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E253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2A14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0352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32A9C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4BF6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C21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625E9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765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AAEA85" w14:textId="77777777" w:rsidTr="00723C3B">
        <w:trPr>
          <w:gridAfter w:val="2"/>
          <w:wAfter w:w="2846" w:type="dxa"/>
          <w:trHeight w:val="241"/>
        </w:trPr>
        <w:tc>
          <w:tcPr>
            <w:tcW w:w="713" w:type="dxa"/>
            <w:vMerge/>
            <w:vAlign w:val="center"/>
          </w:tcPr>
          <w:p w14:paraId="190790B2" w14:textId="77777777" w:rsidR="004245DB" w:rsidRPr="00DA6730" w:rsidRDefault="004245DB" w:rsidP="00723C3B">
            <w:pPr>
              <w:pStyle w:val="TAC"/>
            </w:pPr>
          </w:p>
        </w:tc>
        <w:tc>
          <w:tcPr>
            <w:tcW w:w="1172" w:type="dxa"/>
            <w:gridSpan w:val="2"/>
            <w:vAlign w:val="center"/>
          </w:tcPr>
          <w:p w14:paraId="5246C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FC376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6E6D11F" w14:textId="77777777" w:rsidR="004245DB" w:rsidRPr="00DA6730" w:rsidRDefault="004245DB" w:rsidP="00723C3B">
            <w:pPr>
              <w:pStyle w:val="TAC"/>
            </w:pPr>
          </w:p>
        </w:tc>
        <w:tc>
          <w:tcPr>
            <w:tcW w:w="0" w:type="auto"/>
            <w:gridSpan w:val="3"/>
            <w:vAlign w:val="center"/>
          </w:tcPr>
          <w:p w14:paraId="3FF17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5C8C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8AE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4B7D91" w14:textId="77777777" w:rsidR="004245DB" w:rsidRPr="00DA6730" w:rsidRDefault="004245DB" w:rsidP="00723C3B">
            <w:pPr>
              <w:pStyle w:val="TAC"/>
            </w:pPr>
          </w:p>
        </w:tc>
        <w:tc>
          <w:tcPr>
            <w:tcW w:w="1856" w:type="dxa"/>
            <w:gridSpan w:val="5"/>
            <w:vAlign w:val="center"/>
          </w:tcPr>
          <w:p w14:paraId="091CE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4932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200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03CD7C" w14:textId="77777777" w:rsidR="004245DB" w:rsidRPr="00DA6730" w:rsidRDefault="004245DB" w:rsidP="00723C3B">
            <w:pPr>
              <w:pStyle w:val="TAC"/>
            </w:pPr>
          </w:p>
        </w:tc>
        <w:tc>
          <w:tcPr>
            <w:tcW w:w="1812" w:type="dxa"/>
            <w:vAlign w:val="center"/>
          </w:tcPr>
          <w:p w14:paraId="29EEC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68C979" w14:textId="77777777" w:rsidTr="00723C3B">
        <w:trPr>
          <w:gridAfter w:val="2"/>
          <w:wAfter w:w="2846" w:type="dxa"/>
          <w:trHeight w:val="241"/>
        </w:trPr>
        <w:tc>
          <w:tcPr>
            <w:tcW w:w="713" w:type="dxa"/>
            <w:vMerge w:val="restart"/>
            <w:vAlign w:val="center"/>
          </w:tcPr>
          <w:p w14:paraId="3CF3D818"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71B5D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87EB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49B42B"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0" w:type="auto"/>
            <w:gridSpan w:val="3"/>
            <w:vAlign w:val="center"/>
          </w:tcPr>
          <w:p w14:paraId="6391C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468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0A3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5695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1BBE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FAF1A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BA38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B3DF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43E3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08F91D" w14:textId="77777777" w:rsidTr="00723C3B">
        <w:trPr>
          <w:gridAfter w:val="2"/>
          <w:wAfter w:w="2846" w:type="dxa"/>
          <w:trHeight w:val="241"/>
        </w:trPr>
        <w:tc>
          <w:tcPr>
            <w:tcW w:w="713" w:type="dxa"/>
            <w:vMerge/>
            <w:vAlign w:val="center"/>
          </w:tcPr>
          <w:p w14:paraId="0E060991" w14:textId="77777777" w:rsidR="004245DB" w:rsidRPr="00DA6730" w:rsidRDefault="004245DB" w:rsidP="00723C3B">
            <w:pPr>
              <w:pStyle w:val="TAC"/>
            </w:pPr>
          </w:p>
        </w:tc>
        <w:tc>
          <w:tcPr>
            <w:tcW w:w="1172" w:type="dxa"/>
            <w:gridSpan w:val="2"/>
            <w:vAlign w:val="center"/>
          </w:tcPr>
          <w:p w14:paraId="18A9B4A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42E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EF4750" w14:textId="77777777" w:rsidR="004245DB" w:rsidRPr="00DA6730" w:rsidRDefault="004245DB" w:rsidP="00723C3B">
            <w:pPr>
              <w:pStyle w:val="TAC"/>
            </w:pPr>
          </w:p>
        </w:tc>
        <w:tc>
          <w:tcPr>
            <w:tcW w:w="0" w:type="auto"/>
            <w:gridSpan w:val="3"/>
            <w:vAlign w:val="center"/>
          </w:tcPr>
          <w:p w14:paraId="248F7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EE51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86A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D73A25" w14:textId="77777777" w:rsidR="004245DB" w:rsidRPr="00DA6730" w:rsidRDefault="004245DB" w:rsidP="00723C3B">
            <w:pPr>
              <w:pStyle w:val="TAC"/>
            </w:pPr>
          </w:p>
        </w:tc>
        <w:tc>
          <w:tcPr>
            <w:tcW w:w="1856" w:type="dxa"/>
            <w:gridSpan w:val="5"/>
            <w:vAlign w:val="center"/>
          </w:tcPr>
          <w:p w14:paraId="6DDE6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08BE4BE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72F0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799ED3" w14:textId="77777777" w:rsidR="004245DB" w:rsidRPr="00DA6730" w:rsidRDefault="004245DB" w:rsidP="00723C3B">
            <w:pPr>
              <w:pStyle w:val="TAC"/>
            </w:pPr>
          </w:p>
        </w:tc>
        <w:tc>
          <w:tcPr>
            <w:tcW w:w="1812" w:type="dxa"/>
            <w:vAlign w:val="center"/>
          </w:tcPr>
          <w:p w14:paraId="57CEF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C0411F6" w14:textId="77777777" w:rsidTr="00723C3B">
        <w:trPr>
          <w:gridAfter w:val="2"/>
          <w:wAfter w:w="2846" w:type="dxa"/>
          <w:trHeight w:val="241"/>
        </w:trPr>
        <w:tc>
          <w:tcPr>
            <w:tcW w:w="713" w:type="dxa"/>
            <w:vMerge w:val="restart"/>
            <w:vAlign w:val="center"/>
          </w:tcPr>
          <w:p w14:paraId="2849AC79" w14:textId="77777777" w:rsidR="004245DB" w:rsidRPr="00DA6730" w:rsidRDefault="004245DB" w:rsidP="00723C3B">
            <w:pPr>
              <w:pStyle w:val="TAC"/>
              <w:rPr>
                <w:lang w:eastAsia="zh-TW"/>
              </w:rPr>
            </w:pPr>
            <w:r w:rsidRPr="00DA6730">
              <w:rPr>
                <w:b/>
              </w:rPr>
              <w:t>11</w:t>
            </w:r>
          </w:p>
        </w:tc>
        <w:tc>
          <w:tcPr>
            <w:tcW w:w="1172" w:type="dxa"/>
            <w:gridSpan w:val="2"/>
            <w:vAlign w:val="center"/>
          </w:tcPr>
          <w:p w14:paraId="2D6A56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38EF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EC5CE42" w14:textId="77777777" w:rsidR="004245DB" w:rsidRPr="00DA6730" w:rsidRDefault="004245DB" w:rsidP="00723C3B">
            <w:pPr>
              <w:pStyle w:val="TAC"/>
              <w:rPr>
                <w:lang w:eastAsia="zh-TW"/>
              </w:rPr>
            </w:pPr>
            <w:r w:rsidRPr="00DA6730">
              <w:rPr>
                <w:lang w:eastAsia="zh-TW"/>
              </w:rPr>
              <w:t>25</w:t>
            </w:r>
            <w:r w:rsidRPr="00DA6730">
              <w:t>@50</w:t>
            </w:r>
          </w:p>
        </w:tc>
        <w:tc>
          <w:tcPr>
            <w:tcW w:w="0" w:type="auto"/>
            <w:gridSpan w:val="3"/>
            <w:vAlign w:val="center"/>
          </w:tcPr>
          <w:p w14:paraId="0586C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E02E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684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111E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5EF6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B993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FC2F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5C57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7DD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EF3D3FF" w14:textId="77777777" w:rsidTr="00723C3B">
        <w:trPr>
          <w:gridAfter w:val="2"/>
          <w:wAfter w:w="2846" w:type="dxa"/>
          <w:trHeight w:val="241"/>
        </w:trPr>
        <w:tc>
          <w:tcPr>
            <w:tcW w:w="713" w:type="dxa"/>
            <w:vMerge/>
            <w:vAlign w:val="center"/>
          </w:tcPr>
          <w:p w14:paraId="2331F12C" w14:textId="77777777" w:rsidR="004245DB" w:rsidRPr="00DA6730" w:rsidRDefault="004245DB" w:rsidP="00723C3B">
            <w:pPr>
              <w:pStyle w:val="TAC"/>
            </w:pPr>
          </w:p>
        </w:tc>
        <w:tc>
          <w:tcPr>
            <w:tcW w:w="1172" w:type="dxa"/>
            <w:gridSpan w:val="2"/>
            <w:vAlign w:val="center"/>
          </w:tcPr>
          <w:p w14:paraId="4DFDE0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C6A9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EB14BB7" w14:textId="77777777" w:rsidR="004245DB" w:rsidRPr="00DA6730" w:rsidRDefault="004245DB" w:rsidP="00723C3B">
            <w:pPr>
              <w:pStyle w:val="TAC"/>
            </w:pPr>
          </w:p>
        </w:tc>
        <w:tc>
          <w:tcPr>
            <w:tcW w:w="0" w:type="auto"/>
            <w:gridSpan w:val="3"/>
            <w:vAlign w:val="center"/>
          </w:tcPr>
          <w:p w14:paraId="02B27B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44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AC3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38C3373" w14:textId="77777777" w:rsidR="004245DB" w:rsidRPr="00DA6730" w:rsidRDefault="004245DB" w:rsidP="00723C3B">
            <w:pPr>
              <w:pStyle w:val="TAC"/>
            </w:pPr>
          </w:p>
        </w:tc>
        <w:tc>
          <w:tcPr>
            <w:tcW w:w="1856" w:type="dxa"/>
            <w:gridSpan w:val="5"/>
            <w:vAlign w:val="center"/>
          </w:tcPr>
          <w:p w14:paraId="649EC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9FB654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6A67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1B5213" w14:textId="77777777" w:rsidR="004245DB" w:rsidRPr="00DA6730" w:rsidRDefault="004245DB" w:rsidP="00723C3B">
            <w:pPr>
              <w:pStyle w:val="TAC"/>
            </w:pPr>
          </w:p>
        </w:tc>
        <w:tc>
          <w:tcPr>
            <w:tcW w:w="1812" w:type="dxa"/>
            <w:vAlign w:val="center"/>
          </w:tcPr>
          <w:p w14:paraId="48285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D8D326" w14:textId="77777777" w:rsidTr="00723C3B">
        <w:trPr>
          <w:gridAfter w:val="2"/>
          <w:wAfter w:w="2846" w:type="dxa"/>
          <w:trHeight w:val="241"/>
        </w:trPr>
        <w:tc>
          <w:tcPr>
            <w:tcW w:w="713" w:type="dxa"/>
            <w:vMerge w:val="restart"/>
            <w:vAlign w:val="center"/>
          </w:tcPr>
          <w:p w14:paraId="7B18B3E0"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7DB99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483D3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044D7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BFB81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99E7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D5C0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F12D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6FF3C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5DC1E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8882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993E5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64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9A781" w14:textId="77777777" w:rsidTr="00723C3B">
        <w:trPr>
          <w:gridAfter w:val="2"/>
          <w:wAfter w:w="2846" w:type="dxa"/>
          <w:trHeight w:val="241"/>
        </w:trPr>
        <w:tc>
          <w:tcPr>
            <w:tcW w:w="713" w:type="dxa"/>
            <w:vMerge/>
            <w:vAlign w:val="center"/>
          </w:tcPr>
          <w:p w14:paraId="38293425" w14:textId="77777777" w:rsidR="004245DB" w:rsidRPr="00DA6730" w:rsidRDefault="004245DB" w:rsidP="00723C3B">
            <w:pPr>
              <w:pStyle w:val="TAC"/>
            </w:pPr>
          </w:p>
        </w:tc>
        <w:tc>
          <w:tcPr>
            <w:tcW w:w="1172" w:type="dxa"/>
            <w:gridSpan w:val="2"/>
            <w:vAlign w:val="center"/>
          </w:tcPr>
          <w:p w14:paraId="1FC233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2C673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8164E0" w14:textId="77777777" w:rsidR="004245DB" w:rsidRPr="00DA6730" w:rsidRDefault="004245DB" w:rsidP="00723C3B">
            <w:pPr>
              <w:pStyle w:val="TAC"/>
            </w:pPr>
          </w:p>
        </w:tc>
        <w:tc>
          <w:tcPr>
            <w:tcW w:w="0" w:type="auto"/>
            <w:gridSpan w:val="3"/>
            <w:vAlign w:val="center"/>
          </w:tcPr>
          <w:p w14:paraId="3107DD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5D43D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570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BC267" w14:textId="77777777" w:rsidR="004245DB" w:rsidRPr="00DA6730" w:rsidRDefault="004245DB" w:rsidP="00723C3B">
            <w:pPr>
              <w:pStyle w:val="TAC"/>
            </w:pPr>
          </w:p>
        </w:tc>
        <w:tc>
          <w:tcPr>
            <w:tcW w:w="1856" w:type="dxa"/>
            <w:gridSpan w:val="5"/>
            <w:vAlign w:val="center"/>
          </w:tcPr>
          <w:p w14:paraId="004DC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35100C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596A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107CEE" w14:textId="77777777" w:rsidR="004245DB" w:rsidRPr="00DA6730" w:rsidRDefault="004245DB" w:rsidP="00723C3B">
            <w:pPr>
              <w:pStyle w:val="TAC"/>
            </w:pPr>
          </w:p>
        </w:tc>
        <w:tc>
          <w:tcPr>
            <w:tcW w:w="1812" w:type="dxa"/>
            <w:vAlign w:val="center"/>
          </w:tcPr>
          <w:p w14:paraId="46959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D63BAC" w14:textId="77777777" w:rsidTr="00723C3B">
        <w:trPr>
          <w:gridAfter w:val="2"/>
          <w:wAfter w:w="2846" w:type="dxa"/>
          <w:trHeight w:val="241"/>
        </w:trPr>
        <w:tc>
          <w:tcPr>
            <w:tcW w:w="20274" w:type="dxa"/>
            <w:gridSpan w:val="41"/>
          </w:tcPr>
          <w:p w14:paraId="200BEED6"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8</w:t>
            </w:r>
            <w:r w:rsidRPr="00DA6730">
              <w:rPr>
                <w:b/>
              </w:rPr>
              <w:t>A-</w:t>
            </w:r>
            <w:r w:rsidRPr="00DA6730">
              <w:rPr>
                <w:b/>
                <w:lang w:eastAsia="zh-TW"/>
              </w:rPr>
              <w:t>11</w:t>
            </w:r>
            <w:r w:rsidRPr="00DA6730">
              <w:rPr>
                <w:b/>
              </w:rPr>
              <w:t>A Configuration</w:t>
            </w:r>
          </w:p>
        </w:tc>
      </w:tr>
      <w:tr w:rsidR="004245DB" w:rsidRPr="00DA6730" w14:paraId="498A40C5" w14:textId="77777777" w:rsidTr="00723C3B">
        <w:trPr>
          <w:gridAfter w:val="2"/>
          <w:wAfter w:w="2846" w:type="dxa"/>
          <w:trHeight w:val="241"/>
        </w:trPr>
        <w:tc>
          <w:tcPr>
            <w:tcW w:w="713" w:type="dxa"/>
            <w:vMerge w:val="restart"/>
            <w:vAlign w:val="center"/>
          </w:tcPr>
          <w:p w14:paraId="29BBE43E" w14:textId="77777777" w:rsidR="004245DB" w:rsidRPr="00DA6730" w:rsidRDefault="004245DB" w:rsidP="00723C3B">
            <w:pPr>
              <w:pStyle w:val="TAC"/>
              <w:rPr>
                <w:lang w:eastAsia="zh-TW"/>
              </w:rPr>
            </w:pPr>
            <w:r w:rsidRPr="00DA6730">
              <w:rPr>
                <w:b/>
              </w:rPr>
              <w:t>1</w:t>
            </w:r>
          </w:p>
        </w:tc>
        <w:tc>
          <w:tcPr>
            <w:tcW w:w="1172" w:type="dxa"/>
            <w:gridSpan w:val="2"/>
            <w:vAlign w:val="center"/>
          </w:tcPr>
          <w:p w14:paraId="282FD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F9204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FD33BA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55A37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70D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2275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B62A5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7709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B8A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5DD1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D2563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6D1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AA9350" w14:textId="77777777" w:rsidTr="00723C3B">
        <w:trPr>
          <w:gridAfter w:val="2"/>
          <w:wAfter w:w="2846" w:type="dxa"/>
          <w:trHeight w:val="241"/>
        </w:trPr>
        <w:tc>
          <w:tcPr>
            <w:tcW w:w="713" w:type="dxa"/>
            <w:vMerge/>
            <w:vAlign w:val="center"/>
          </w:tcPr>
          <w:p w14:paraId="57E3B090" w14:textId="77777777" w:rsidR="004245DB" w:rsidRPr="00DA6730" w:rsidRDefault="004245DB" w:rsidP="00723C3B">
            <w:pPr>
              <w:pStyle w:val="TAC"/>
            </w:pPr>
          </w:p>
        </w:tc>
        <w:tc>
          <w:tcPr>
            <w:tcW w:w="1172" w:type="dxa"/>
            <w:gridSpan w:val="2"/>
            <w:vAlign w:val="center"/>
          </w:tcPr>
          <w:p w14:paraId="54F96CD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D1367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8245711" w14:textId="77777777" w:rsidR="004245DB" w:rsidRPr="00DA6730" w:rsidRDefault="004245DB" w:rsidP="00723C3B">
            <w:pPr>
              <w:pStyle w:val="TAC"/>
            </w:pPr>
          </w:p>
        </w:tc>
        <w:tc>
          <w:tcPr>
            <w:tcW w:w="1605" w:type="dxa"/>
            <w:gridSpan w:val="3"/>
            <w:vAlign w:val="center"/>
          </w:tcPr>
          <w:p w14:paraId="452CF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53A1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706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1F5888" w14:textId="77777777" w:rsidR="004245DB" w:rsidRPr="00DA6730" w:rsidRDefault="004245DB" w:rsidP="00723C3B">
            <w:pPr>
              <w:pStyle w:val="TAC"/>
            </w:pPr>
          </w:p>
        </w:tc>
        <w:tc>
          <w:tcPr>
            <w:tcW w:w="0" w:type="auto"/>
            <w:gridSpan w:val="5"/>
            <w:vAlign w:val="center"/>
          </w:tcPr>
          <w:p w14:paraId="17942C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6AD5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F96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6A605E" w14:textId="77777777" w:rsidR="004245DB" w:rsidRPr="00DA6730" w:rsidRDefault="004245DB" w:rsidP="00723C3B">
            <w:pPr>
              <w:pStyle w:val="TAC"/>
            </w:pPr>
          </w:p>
        </w:tc>
        <w:tc>
          <w:tcPr>
            <w:tcW w:w="1812" w:type="dxa"/>
            <w:vAlign w:val="center"/>
          </w:tcPr>
          <w:p w14:paraId="73FFB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861130B" w14:textId="77777777" w:rsidTr="00723C3B">
        <w:trPr>
          <w:gridAfter w:val="2"/>
          <w:wAfter w:w="2846" w:type="dxa"/>
          <w:trHeight w:val="241"/>
        </w:trPr>
        <w:tc>
          <w:tcPr>
            <w:tcW w:w="713" w:type="dxa"/>
            <w:vMerge w:val="restart"/>
            <w:vAlign w:val="center"/>
          </w:tcPr>
          <w:p w14:paraId="0EE22AB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58DB9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919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E09B53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5796A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03F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C7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B3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441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75914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2F66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F08E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FEF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7DCFF8" w14:textId="77777777" w:rsidTr="00723C3B">
        <w:trPr>
          <w:gridAfter w:val="2"/>
          <w:wAfter w:w="2846" w:type="dxa"/>
          <w:trHeight w:val="241"/>
        </w:trPr>
        <w:tc>
          <w:tcPr>
            <w:tcW w:w="713" w:type="dxa"/>
            <w:vMerge/>
            <w:vAlign w:val="center"/>
          </w:tcPr>
          <w:p w14:paraId="7F245692" w14:textId="77777777" w:rsidR="004245DB" w:rsidRPr="00DA6730" w:rsidRDefault="004245DB" w:rsidP="00723C3B">
            <w:pPr>
              <w:pStyle w:val="TAC"/>
            </w:pPr>
          </w:p>
        </w:tc>
        <w:tc>
          <w:tcPr>
            <w:tcW w:w="1172" w:type="dxa"/>
            <w:gridSpan w:val="2"/>
            <w:vAlign w:val="center"/>
          </w:tcPr>
          <w:p w14:paraId="301A2D7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74F86B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F51A7" w14:textId="77777777" w:rsidR="004245DB" w:rsidRPr="00DA6730" w:rsidRDefault="004245DB" w:rsidP="00723C3B">
            <w:pPr>
              <w:pStyle w:val="TAC"/>
            </w:pPr>
          </w:p>
        </w:tc>
        <w:tc>
          <w:tcPr>
            <w:tcW w:w="1605" w:type="dxa"/>
            <w:gridSpan w:val="3"/>
            <w:vAlign w:val="center"/>
          </w:tcPr>
          <w:p w14:paraId="381C3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DA5E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26E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C5558D" w14:textId="77777777" w:rsidR="004245DB" w:rsidRPr="00DA6730" w:rsidRDefault="004245DB" w:rsidP="00723C3B">
            <w:pPr>
              <w:pStyle w:val="TAC"/>
            </w:pPr>
          </w:p>
        </w:tc>
        <w:tc>
          <w:tcPr>
            <w:tcW w:w="0" w:type="auto"/>
            <w:gridSpan w:val="5"/>
            <w:vAlign w:val="center"/>
          </w:tcPr>
          <w:p w14:paraId="196FF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64F4E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150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C9D0FB" w14:textId="77777777" w:rsidR="004245DB" w:rsidRPr="00DA6730" w:rsidRDefault="004245DB" w:rsidP="00723C3B">
            <w:pPr>
              <w:pStyle w:val="TAC"/>
            </w:pPr>
          </w:p>
        </w:tc>
        <w:tc>
          <w:tcPr>
            <w:tcW w:w="1812" w:type="dxa"/>
            <w:vAlign w:val="center"/>
          </w:tcPr>
          <w:p w14:paraId="426324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91BC295" w14:textId="77777777" w:rsidTr="00723C3B">
        <w:trPr>
          <w:gridAfter w:val="2"/>
          <w:wAfter w:w="2846" w:type="dxa"/>
          <w:trHeight w:val="241"/>
        </w:trPr>
        <w:tc>
          <w:tcPr>
            <w:tcW w:w="713" w:type="dxa"/>
            <w:vMerge w:val="restart"/>
            <w:vAlign w:val="center"/>
          </w:tcPr>
          <w:p w14:paraId="25A0576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1344E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55983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49AE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A79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6F7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5E98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50B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5EA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40E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4403B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F385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124C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574ADD" w14:textId="77777777" w:rsidTr="00723C3B">
        <w:trPr>
          <w:gridAfter w:val="2"/>
          <w:wAfter w:w="2846" w:type="dxa"/>
          <w:trHeight w:val="241"/>
        </w:trPr>
        <w:tc>
          <w:tcPr>
            <w:tcW w:w="713" w:type="dxa"/>
            <w:vMerge/>
            <w:vAlign w:val="center"/>
          </w:tcPr>
          <w:p w14:paraId="5904911D" w14:textId="77777777" w:rsidR="004245DB" w:rsidRPr="00DA6730" w:rsidRDefault="004245DB" w:rsidP="00723C3B">
            <w:pPr>
              <w:pStyle w:val="TAC"/>
            </w:pPr>
          </w:p>
        </w:tc>
        <w:tc>
          <w:tcPr>
            <w:tcW w:w="1172" w:type="dxa"/>
            <w:gridSpan w:val="2"/>
            <w:vAlign w:val="center"/>
          </w:tcPr>
          <w:p w14:paraId="1F3FEE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A25D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FAB599" w14:textId="77777777" w:rsidR="004245DB" w:rsidRPr="00DA6730" w:rsidRDefault="004245DB" w:rsidP="00723C3B">
            <w:pPr>
              <w:pStyle w:val="TAC"/>
            </w:pPr>
          </w:p>
        </w:tc>
        <w:tc>
          <w:tcPr>
            <w:tcW w:w="1605" w:type="dxa"/>
            <w:gridSpan w:val="3"/>
            <w:vAlign w:val="center"/>
          </w:tcPr>
          <w:p w14:paraId="0215A0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C2B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66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C6DE68" w14:textId="77777777" w:rsidR="004245DB" w:rsidRPr="00DA6730" w:rsidRDefault="004245DB" w:rsidP="00723C3B">
            <w:pPr>
              <w:pStyle w:val="TAC"/>
            </w:pPr>
          </w:p>
        </w:tc>
        <w:tc>
          <w:tcPr>
            <w:tcW w:w="0" w:type="auto"/>
            <w:gridSpan w:val="5"/>
            <w:vAlign w:val="center"/>
          </w:tcPr>
          <w:p w14:paraId="484F2E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0C03B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A87B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86D3A2" w14:textId="77777777" w:rsidR="004245DB" w:rsidRPr="00DA6730" w:rsidRDefault="004245DB" w:rsidP="00723C3B">
            <w:pPr>
              <w:pStyle w:val="TAC"/>
            </w:pPr>
          </w:p>
        </w:tc>
        <w:tc>
          <w:tcPr>
            <w:tcW w:w="1812" w:type="dxa"/>
            <w:vAlign w:val="center"/>
          </w:tcPr>
          <w:p w14:paraId="1271C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01C4DB1" w14:textId="77777777" w:rsidTr="00723C3B">
        <w:trPr>
          <w:gridAfter w:val="2"/>
          <w:wAfter w:w="2846" w:type="dxa"/>
          <w:trHeight w:val="241"/>
        </w:trPr>
        <w:tc>
          <w:tcPr>
            <w:tcW w:w="20274" w:type="dxa"/>
            <w:gridSpan w:val="41"/>
          </w:tcPr>
          <w:p w14:paraId="7CDFC883" w14:textId="77777777" w:rsidR="004245DB" w:rsidRPr="00DA6730" w:rsidRDefault="004245DB" w:rsidP="00723C3B">
            <w:pPr>
              <w:pStyle w:val="TAC"/>
              <w:rPr>
                <w:rFonts w:cs="Arial"/>
                <w:b/>
                <w:lang w:eastAsia="zh-TW"/>
              </w:rPr>
            </w:pPr>
            <w:r w:rsidRPr="00DA6730">
              <w:rPr>
                <w:b/>
                <w:lang w:eastAsia="ko-KR"/>
              </w:rPr>
              <w:t>Test Settings for CA_1A-8A-28A Configuration</w:t>
            </w:r>
          </w:p>
        </w:tc>
      </w:tr>
      <w:tr w:rsidR="004245DB" w:rsidRPr="00DA6730" w14:paraId="0A97B460" w14:textId="77777777" w:rsidTr="00723C3B">
        <w:trPr>
          <w:gridAfter w:val="2"/>
          <w:wAfter w:w="2846" w:type="dxa"/>
          <w:trHeight w:val="241"/>
        </w:trPr>
        <w:tc>
          <w:tcPr>
            <w:tcW w:w="713" w:type="dxa"/>
            <w:vMerge w:val="restart"/>
            <w:vAlign w:val="center"/>
          </w:tcPr>
          <w:p w14:paraId="48DD3BC5" w14:textId="77777777" w:rsidR="004245DB" w:rsidRPr="00DA6730" w:rsidRDefault="004245DB" w:rsidP="00723C3B">
            <w:pPr>
              <w:pStyle w:val="TAC"/>
              <w:rPr>
                <w:lang w:eastAsia="zh-TW"/>
              </w:rPr>
            </w:pPr>
            <w:r w:rsidRPr="00DA6730">
              <w:rPr>
                <w:b/>
              </w:rPr>
              <w:t>1</w:t>
            </w:r>
          </w:p>
        </w:tc>
        <w:tc>
          <w:tcPr>
            <w:tcW w:w="1172" w:type="dxa"/>
            <w:gridSpan w:val="2"/>
            <w:vAlign w:val="center"/>
          </w:tcPr>
          <w:p w14:paraId="6A4AB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078F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BF549D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C1DC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9F7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9CBC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899C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FBA53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1B20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DC9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459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AED7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05F0D7" w14:textId="77777777" w:rsidTr="00723C3B">
        <w:trPr>
          <w:gridAfter w:val="2"/>
          <w:wAfter w:w="2846" w:type="dxa"/>
          <w:trHeight w:val="241"/>
        </w:trPr>
        <w:tc>
          <w:tcPr>
            <w:tcW w:w="713" w:type="dxa"/>
            <w:vMerge/>
            <w:vAlign w:val="center"/>
          </w:tcPr>
          <w:p w14:paraId="78EF6F42" w14:textId="77777777" w:rsidR="004245DB" w:rsidRPr="00DA6730" w:rsidRDefault="004245DB" w:rsidP="00723C3B">
            <w:pPr>
              <w:pStyle w:val="TAC"/>
            </w:pPr>
          </w:p>
        </w:tc>
        <w:tc>
          <w:tcPr>
            <w:tcW w:w="1172" w:type="dxa"/>
            <w:gridSpan w:val="2"/>
            <w:vAlign w:val="center"/>
          </w:tcPr>
          <w:p w14:paraId="148C338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A0D7D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865116" w14:textId="77777777" w:rsidR="004245DB" w:rsidRPr="00DA6730" w:rsidRDefault="004245DB" w:rsidP="00723C3B">
            <w:pPr>
              <w:pStyle w:val="TAC"/>
            </w:pPr>
          </w:p>
        </w:tc>
        <w:tc>
          <w:tcPr>
            <w:tcW w:w="1605" w:type="dxa"/>
            <w:gridSpan w:val="3"/>
            <w:vAlign w:val="center"/>
          </w:tcPr>
          <w:p w14:paraId="25E1B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F9044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A69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9F3DF" w14:textId="77777777" w:rsidR="004245DB" w:rsidRPr="00DA6730" w:rsidRDefault="004245DB" w:rsidP="00723C3B">
            <w:pPr>
              <w:pStyle w:val="TAC"/>
            </w:pPr>
          </w:p>
        </w:tc>
        <w:tc>
          <w:tcPr>
            <w:tcW w:w="0" w:type="auto"/>
            <w:gridSpan w:val="5"/>
            <w:vAlign w:val="center"/>
          </w:tcPr>
          <w:p w14:paraId="5EED9D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CBE7D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E081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CEE682" w14:textId="77777777" w:rsidR="004245DB" w:rsidRPr="00DA6730" w:rsidRDefault="004245DB" w:rsidP="00723C3B">
            <w:pPr>
              <w:pStyle w:val="TAC"/>
            </w:pPr>
          </w:p>
        </w:tc>
        <w:tc>
          <w:tcPr>
            <w:tcW w:w="1812" w:type="dxa"/>
            <w:vAlign w:val="center"/>
          </w:tcPr>
          <w:p w14:paraId="216DE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8BC8D6" w14:textId="77777777" w:rsidTr="00723C3B">
        <w:trPr>
          <w:gridAfter w:val="2"/>
          <w:wAfter w:w="2846" w:type="dxa"/>
          <w:trHeight w:val="241"/>
        </w:trPr>
        <w:tc>
          <w:tcPr>
            <w:tcW w:w="713" w:type="dxa"/>
            <w:vMerge w:val="restart"/>
            <w:vAlign w:val="center"/>
          </w:tcPr>
          <w:p w14:paraId="4EF534D5"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FF8A9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1809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C7C1D7"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36449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6ED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0D2F0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43C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37B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B38A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9E5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9A54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C383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CFF57A" w14:textId="77777777" w:rsidTr="00723C3B">
        <w:trPr>
          <w:gridAfter w:val="2"/>
          <w:wAfter w:w="2846" w:type="dxa"/>
          <w:trHeight w:val="241"/>
        </w:trPr>
        <w:tc>
          <w:tcPr>
            <w:tcW w:w="713" w:type="dxa"/>
            <w:vMerge/>
            <w:vAlign w:val="center"/>
          </w:tcPr>
          <w:p w14:paraId="4CA486C5" w14:textId="77777777" w:rsidR="004245DB" w:rsidRPr="00DA6730" w:rsidRDefault="004245DB" w:rsidP="00723C3B">
            <w:pPr>
              <w:pStyle w:val="TAC"/>
            </w:pPr>
          </w:p>
        </w:tc>
        <w:tc>
          <w:tcPr>
            <w:tcW w:w="1172" w:type="dxa"/>
            <w:gridSpan w:val="2"/>
            <w:vAlign w:val="center"/>
          </w:tcPr>
          <w:p w14:paraId="5ED302E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023B2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85F2D6" w14:textId="77777777" w:rsidR="004245DB" w:rsidRPr="00DA6730" w:rsidRDefault="004245DB" w:rsidP="00723C3B">
            <w:pPr>
              <w:pStyle w:val="TAC"/>
            </w:pPr>
          </w:p>
        </w:tc>
        <w:tc>
          <w:tcPr>
            <w:tcW w:w="1605" w:type="dxa"/>
            <w:gridSpan w:val="3"/>
            <w:vAlign w:val="center"/>
          </w:tcPr>
          <w:p w14:paraId="31C1E2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115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5B2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02C1ED" w14:textId="77777777" w:rsidR="004245DB" w:rsidRPr="00DA6730" w:rsidRDefault="004245DB" w:rsidP="00723C3B">
            <w:pPr>
              <w:pStyle w:val="TAC"/>
            </w:pPr>
          </w:p>
        </w:tc>
        <w:tc>
          <w:tcPr>
            <w:tcW w:w="0" w:type="auto"/>
            <w:gridSpan w:val="5"/>
            <w:vAlign w:val="center"/>
          </w:tcPr>
          <w:p w14:paraId="11D68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EFD1B1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042E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67584D" w14:textId="77777777" w:rsidR="004245DB" w:rsidRPr="00DA6730" w:rsidRDefault="004245DB" w:rsidP="00723C3B">
            <w:pPr>
              <w:pStyle w:val="TAC"/>
            </w:pPr>
          </w:p>
        </w:tc>
        <w:tc>
          <w:tcPr>
            <w:tcW w:w="1812" w:type="dxa"/>
            <w:vAlign w:val="center"/>
          </w:tcPr>
          <w:p w14:paraId="3DB36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F255EF0" w14:textId="77777777" w:rsidTr="00723C3B">
        <w:trPr>
          <w:gridAfter w:val="2"/>
          <w:wAfter w:w="2846" w:type="dxa"/>
          <w:trHeight w:val="241"/>
        </w:trPr>
        <w:tc>
          <w:tcPr>
            <w:tcW w:w="713" w:type="dxa"/>
            <w:vMerge w:val="restart"/>
            <w:vAlign w:val="center"/>
          </w:tcPr>
          <w:p w14:paraId="1308FFF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B4FA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A470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182B4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7E441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C2C7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7CF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2423C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742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B620C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8838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EEE7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FD314E" w14:textId="77777777" w:rsidTr="00723C3B">
        <w:trPr>
          <w:gridAfter w:val="2"/>
          <w:wAfter w:w="2846" w:type="dxa"/>
          <w:trHeight w:val="241"/>
        </w:trPr>
        <w:tc>
          <w:tcPr>
            <w:tcW w:w="713" w:type="dxa"/>
            <w:vMerge/>
            <w:vAlign w:val="center"/>
          </w:tcPr>
          <w:p w14:paraId="77B7EC62" w14:textId="77777777" w:rsidR="004245DB" w:rsidRPr="00DA6730" w:rsidRDefault="004245DB" w:rsidP="00723C3B">
            <w:pPr>
              <w:pStyle w:val="TAC"/>
            </w:pPr>
          </w:p>
        </w:tc>
        <w:tc>
          <w:tcPr>
            <w:tcW w:w="1172" w:type="dxa"/>
            <w:gridSpan w:val="2"/>
            <w:vAlign w:val="center"/>
          </w:tcPr>
          <w:p w14:paraId="65F46B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CCFEFE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3309F3" w14:textId="77777777" w:rsidR="004245DB" w:rsidRPr="00DA6730" w:rsidRDefault="004245DB" w:rsidP="00723C3B">
            <w:pPr>
              <w:pStyle w:val="TAC"/>
            </w:pPr>
          </w:p>
        </w:tc>
        <w:tc>
          <w:tcPr>
            <w:tcW w:w="1605" w:type="dxa"/>
            <w:gridSpan w:val="3"/>
            <w:vAlign w:val="center"/>
          </w:tcPr>
          <w:p w14:paraId="41115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236D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2D2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9D13679" w14:textId="77777777" w:rsidR="004245DB" w:rsidRPr="00DA6730" w:rsidRDefault="004245DB" w:rsidP="00723C3B">
            <w:pPr>
              <w:pStyle w:val="TAC"/>
            </w:pPr>
          </w:p>
        </w:tc>
        <w:tc>
          <w:tcPr>
            <w:tcW w:w="0" w:type="auto"/>
            <w:gridSpan w:val="5"/>
            <w:vAlign w:val="center"/>
          </w:tcPr>
          <w:p w14:paraId="6A23AA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5485C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0DC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05F33C" w14:textId="77777777" w:rsidR="004245DB" w:rsidRPr="00DA6730" w:rsidRDefault="004245DB" w:rsidP="00723C3B">
            <w:pPr>
              <w:pStyle w:val="TAC"/>
            </w:pPr>
          </w:p>
        </w:tc>
        <w:tc>
          <w:tcPr>
            <w:tcW w:w="1812" w:type="dxa"/>
            <w:vAlign w:val="center"/>
          </w:tcPr>
          <w:p w14:paraId="0F511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4786E3" w14:textId="77777777" w:rsidTr="00723C3B">
        <w:trPr>
          <w:gridAfter w:val="2"/>
          <w:wAfter w:w="2846" w:type="dxa"/>
          <w:trHeight w:val="241"/>
        </w:trPr>
        <w:tc>
          <w:tcPr>
            <w:tcW w:w="713" w:type="dxa"/>
            <w:vMerge w:val="restart"/>
            <w:vAlign w:val="center"/>
          </w:tcPr>
          <w:p w14:paraId="70593C59" w14:textId="77777777" w:rsidR="004245DB" w:rsidRPr="00DA6730" w:rsidRDefault="004245DB" w:rsidP="00723C3B">
            <w:pPr>
              <w:pStyle w:val="TAC"/>
              <w:rPr>
                <w:lang w:eastAsia="zh-TW"/>
              </w:rPr>
            </w:pPr>
            <w:r w:rsidRPr="00DA6730">
              <w:rPr>
                <w:b/>
              </w:rPr>
              <w:t>4</w:t>
            </w:r>
          </w:p>
        </w:tc>
        <w:tc>
          <w:tcPr>
            <w:tcW w:w="1172" w:type="dxa"/>
            <w:gridSpan w:val="2"/>
            <w:vAlign w:val="center"/>
          </w:tcPr>
          <w:p w14:paraId="2A6D19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6712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D65EEE4"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3A8A6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AB2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2BD6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BF64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7843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CFAB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F42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212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C1E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18EE13" w14:textId="77777777" w:rsidTr="00723C3B">
        <w:trPr>
          <w:gridAfter w:val="2"/>
          <w:wAfter w:w="2846" w:type="dxa"/>
          <w:trHeight w:val="241"/>
        </w:trPr>
        <w:tc>
          <w:tcPr>
            <w:tcW w:w="713" w:type="dxa"/>
            <w:vMerge/>
            <w:vAlign w:val="center"/>
          </w:tcPr>
          <w:p w14:paraId="2B0E7B4C" w14:textId="77777777" w:rsidR="004245DB" w:rsidRPr="00DA6730" w:rsidRDefault="004245DB" w:rsidP="00723C3B">
            <w:pPr>
              <w:pStyle w:val="TAC"/>
            </w:pPr>
          </w:p>
        </w:tc>
        <w:tc>
          <w:tcPr>
            <w:tcW w:w="1172" w:type="dxa"/>
            <w:gridSpan w:val="2"/>
            <w:vAlign w:val="center"/>
          </w:tcPr>
          <w:p w14:paraId="659CDB5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9866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B1CB18" w14:textId="77777777" w:rsidR="004245DB" w:rsidRPr="00DA6730" w:rsidRDefault="004245DB" w:rsidP="00723C3B">
            <w:pPr>
              <w:pStyle w:val="TAC"/>
            </w:pPr>
          </w:p>
        </w:tc>
        <w:tc>
          <w:tcPr>
            <w:tcW w:w="1605" w:type="dxa"/>
            <w:gridSpan w:val="3"/>
            <w:vAlign w:val="center"/>
          </w:tcPr>
          <w:p w14:paraId="41C943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133C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5DB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876C42" w14:textId="77777777" w:rsidR="004245DB" w:rsidRPr="00DA6730" w:rsidRDefault="004245DB" w:rsidP="00723C3B">
            <w:pPr>
              <w:pStyle w:val="TAC"/>
            </w:pPr>
          </w:p>
        </w:tc>
        <w:tc>
          <w:tcPr>
            <w:tcW w:w="0" w:type="auto"/>
            <w:gridSpan w:val="5"/>
            <w:vAlign w:val="center"/>
          </w:tcPr>
          <w:p w14:paraId="67510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7AD6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90F4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DFE299B" w14:textId="77777777" w:rsidR="004245DB" w:rsidRPr="00DA6730" w:rsidRDefault="004245DB" w:rsidP="00723C3B">
            <w:pPr>
              <w:pStyle w:val="TAC"/>
            </w:pPr>
          </w:p>
        </w:tc>
        <w:tc>
          <w:tcPr>
            <w:tcW w:w="1812" w:type="dxa"/>
            <w:vAlign w:val="center"/>
          </w:tcPr>
          <w:p w14:paraId="0A8EE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058C9" w14:textId="77777777" w:rsidTr="00723C3B">
        <w:trPr>
          <w:gridAfter w:val="2"/>
          <w:wAfter w:w="2846" w:type="dxa"/>
          <w:trHeight w:val="241"/>
        </w:trPr>
        <w:tc>
          <w:tcPr>
            <w:tcW w:w="713" w:type="dxa"/>
            <w:vMerge w:val="restart"/>
            <w:vAlign w:val="center"/>
          </w:tcPr>
          <w:p w14:paraId="5F7225F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92777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1F8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5CEDFC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4C6CE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8538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7C99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C9C28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D77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F27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7867D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D8DD0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721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94EF14" w14:textId="77777777" w:rsidTr="00723C3B">
        <w:trPr>
          <w:gridAfter w:val="2"/>
          <w:wAfter w:w="2846" w:type="dxa"/>
          <w:trHeight w:val="241"/>
        </w:trPr>
        <w:tc>
          <w:tcPr>
            <w:tcW w:w="713" w:type="dxa"/>
            <w:vMerge/>
            <w:vAlign w:val="center"/>
          </w:tcPr>
          <w:p w14:paraId="41BADD9A" w14:textId="77777777" w:rsidR="004245DB" w:rsidRPr="00DA6730" w:rsidRDefault="004245DB" w:rsidP="00723C3B">
            <w:pPr>
              <w:pStyle w:val="TAC"/>
            </w:pPr>
          </w:p>
        </w:tc>
        <w:tc>
          <w:tcPr>
            <w:tcW w:w="1172" w:type="dxa"/>
            <w:gridSpan w:val="2"/>
            <w:vAlign w:val="center"/>
          </w:tcPr>
          <w:p w14:paraId="38D43A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E1C7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B74BCA" w14:textId="77777777" w:rsidR="004245DB" w:rsidRPr="00DA6730" w:rsidRDefault="004245DB" w:rsidP="00723C3B">
            <w:pPr>
              <w:pStyle w:val="TAC"/>
            </w:pPr>
          </w:p>
        </w:tc>
        <w:tc>
          <w:tcPr>
            <w:tcW w:w="1605" w:type="dxa"/>
            <w:gridSpan w:val="3"/>
            <w:vAlign w:val="center"/>
          </w:tcPr>
          <w:p w14:paraId="02E34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32D5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3E66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DD5138" w14:textId="77777777" w:rsidR="004245DB" w:rsidRPr="00DA6730" w:rsidRDefault="004245DB" w:rsidP="00723C3B">
            <w:pPr>
              <w:pStyle w:val="TAC"/>
            </w:pPr>
          </w:p>
        </w:tc>
        <w:tc>
          <w:tcPr>
            <w:tcW w:w="0" w:type="auto"/>
            <w:gridSpan w:val="5"/>
            <w:vAlign w:val="center"/>
          </w:tcPr>
          <w:p w14:paraId="6E81A5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A546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88B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BD9AF8" w14:textId="77777777" w:rsidR="004245DB" w:rsidRPr="00DA6730" w:rsidRDefault="004245DB" w:rsidP="00723C3B">
            <w:pPr>
              <w:pStyle w:val="TAC"/>
            </w:pPr>
          </w:p>
        </w:tc>
        <w:tc>
          <w:tcPr>
            <w:tcW w:w="1812" w:type="dxa"/>
            <w:vAlign w:val="center"/>
          </w:tcPr>
          <w:p w14:paraId="49EE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0A3FE" w14:textId="77777777" w:rsidTr="00723C3B">
        <w:trPr>
          <w:gridAfter w:val="2"/>
          <w:wAfter w:w="2846" w:type="dxa"/>
          <w:trHeight w:val="241"/>
        </w:trPr>
        <w:tc>
          <w:tcPr>
            <w:tcW w:w="713" w:type="dxa"/>
            <w:vMerge w:val="restart"/>
            <w:vAlign w:val="center"/>
          </w:tcPr>
          <w:p w14:paraId="4BA4B35F"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08822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502BC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0513CB"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ED548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C77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BA195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0FF2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67DB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6AB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84EA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C526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DEE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49CDE5" w14:textId="77777777" w:rsidTr="00723C3B">
        <w:trPr>
          <w:gridAfter w:val="2"/>
          <w:wAfter w:w="2846" w:type="dxa"/>
          <w:trHeight w:val="241"/>
        </w:trPr>
        <w:tc>
          <w:tcPr>
            <w:tcW w:w="713" w:type="dxa"/>
            <w:vMerge/>
            <w:vAlign w:val="center"/>
          </w:tcPr>
          <w:p w14:paraId="38EFFFD8" w14:textId="77777777" w:rsidR="004245DB" w:rsidRPr="00DA6730" w:rsidRDefault="004245DB" w:rsidP="00723C3B">
            <w:pPr>
              <w:pStyle w:val="TAC"/>
            </w:pPr>
          </w:p>
        </w:tc>
        <w:tc>
          <w:tcPr>
            <w:tcW w:w="1172" w:type="dxa"/>
            <w:gridSpan w:val="2"/>
            <w:vAlign w:val="center"/>
          </w:tcPr>
          <w:p w14:paraId="6A36E0A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544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486F23" w14:textId="77777777" w:rsidR="004245DB" w:rsidRPr="00DA6730" w:rsidRDefault="004245DB" w:rsidP="00723C3B">
            <w:pPr>
              <w:pStyle w:val="TAC"/>
            </w:pPr>
          </w:p>
        </w:tc>
        <w:tc>
          <w:tcPr>
            <w:tcW w:w="1605" w:type="dxa"/>
            <w:gridSpan w:val="3"/>
            <w:vAlign w:val="center"/>
          </w:tcPr>
          <w:p w14:paraId="24DC7A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955D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446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157D2" w14:textId="77777777" w:rsidR="004245DB" w:rsidRPr="00DA6730" w:rsidRDefault="004245DB" w:rsidP="00723C3B">
            <w:pPr>
              <w:pStyle w:val="TAC"/>
            </w:pPr>
          </w:p>
        </w:tc>
        <w:tc>
          <w:tcPr>
            <w:tcW w:w="0" w:type="auto"/>
            <w:gridSpan w:val="5"/>
            <w:vAlign w:val="center"/>
          </w:tcPr>
          <w:p w14:paraId="2142D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70EC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1F4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89AAD5" w14:textId="77777777" w:rsidR="004245DB" w:rsidRPr="00DA6730" w:rsidRDefault="004245DB" w:rsidP="00723C3B">
            <w:pPr>
              <w:pStyle w:val="TAC"/>
            </w:pPr>
          </w:p>
        </w:tc>
        <w:tc>
          <w:tcPr>
            <w:tcW w:w="1812" w:type="dxa"/>
            <w:vAlign w:val="center"/>
          </w:tcPr>
          <w:p w14:paraId="016B6D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A1F4D5" w14:textId="77777777" w:rsidTr="00723C3B">
        <w:trPr>
          <w:gridAfter w:val="2"/>
          <w:wAfter w:w="2846" w:type="dxa"/>
          <w:trHeight w:val="241"/>
        </w:trPr>
        <w:tc>
          <w:tcPr>
            <w:tcW w:w="20274" w:type="dxa"/>
            <w:gridSpan w:val="41"/>
          </w:tcPr>
          <w:p w14:paraId="576C87C8" w14:textId="77777777" w:rsidR="004245DB" w:rsidRPr="00DA6730" w:rsidRDefault="004245DB" w:rsidP="00723C3B">
            <w:pPr>
              <w:pStyle w:val="TAC"/>
              <w:rPr>
                <w:rFonts w:cs="Arial"/>
                <w:b/>
                <w:lang w:eastAsia="zh-TW"/>
              </w:rPr>
            </w:pPr>
            <w:r w:rsidRPr="00DA6730">
              <w:rPr>
                <w:b/>
                <w:lang w:eastAsia="ko-KR"/>
              </w:rPr>
              <w:t>Test Settings for CA_1A-8A-38A Configuration</w:t>
            </w:r>
          </w:p>
        </w:tc>
      </w:tr>
      <w:tr w:rsidR="004245DB" w:rsidRPr="00DA6730" w14:paraId="30513518" w14:textId="77777777" w:rsidTr="00723C3B">
        <w:trPr>
          <w:gridAfter w:val="2"/>
          <w:wAfter w:w="2846" w:type="dxa"/>
          <w:trHeight w:val="241"/>
        </w:trPr>
        <w:tc>
          <w:tcPr>
            <w:tcW w:w="713" w:type="dxa"/>
            <w:vMerge w:val="restart"/>
            <w:vAlign w:val="center"/>
          </w:tcPr>
          <w:p w14:paraId="553A8A8F" w14:textId="77777777" w:rsidR="004245DB" w:rsidRPr="00DA6730" w:rsidRDefault="004245DB" w:rsidP="00723C3B">
            <w:pPr>
              <w:pStyle w:val="TAC"/>
              <w:rPr>
                <w:lang w:eastAsia="zh-TW"/>
              </w:rPr>
            </w:pPr>
            <w:r w:rsidRPr="00DA6730">
              <w:rPr>
                <w:b/>
              </w:rPr>
              <w:t>1</w:t>
            </w:r>
          </w:p>
        </w:tc>
        <w:tc>
          <w:tcPr>
            <w:tcW w:w="1172" w:type="dxa"/>
            <w:gridSpan w:val="2"/>
            <w:vAlign w:val="center"/>
          </w:tcPr>
          <w:p w14:paraId="41E28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8D93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5473ED"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DF01C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86C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12ED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C72A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81A4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9764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8FA5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63D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64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3B25DB" w14:textId="77777777" w:rsidTr="00723C3B">
        <w:trPr>
          <w:gridAfter w:val="2"/>
          <w:wAfter w:w="2846" w:type="dxa"/>
          <w:trHeight w:val="241"/>
        </w:trPr>
        <w:tc>
          <w:tcPr>
            <w:tcW w:w="713" w:type="dxa"/>
            <w:vMerge/>
            <w:vAlign w:val="center"/>
          </w:tcPr>
          <w:p w14:paraId="366EA998" w14:textId="77777777" w:rsidR="004245DB" w:rsidRPr="00DA6730" w:rsidRDefault="004245DB" w:rsidP="00723C3B">
            <w:pPr>
              <w:pStyle w:val="TAC"/>
            </w:pPr>
          </w:p>
        </w:tc>
        <w:tc>
          <w:tcPr>
            <w:tcW w:w="1172" w:type="dxa"/>
            <w:gridSpan w:val="2"/>
            <w:vAlign w:val="center"/>
          </w:tcPr>
          <w:p w14:paraId="4E6CF7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56C1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D5CA6C" w14:textId="77777777" w:rsidR="004245DB" w:rsidRPr="00DA6730" w:rsidRDefault="004245DB" w:rsidP="00723C3B">
            <w:pPr>
              <w:pStyle w:val="TAC"/>
            </w:pPr>
          </w:p>
        </w:tc>
        <w:tc>
          <w:tcPr>
            <w:tcW w:w="1605" w:type="dxa"/>
            <w:gridSpan w:val="3"/>
            <w:vAlign w:val="center"/>
          </w:tcPr>
          <w:p w14:paraId="4AC38B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C67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09E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9C9325E" w14:textId="77777777" w:rsidR="004245DB" w:rsidRPr="00DA6730" w:rsidRDefault="004245DB" w:rsidP="00723C3B">
            <w:pPr>
              <w:pStyle w:val="TAC"/>
            </w:pPr>
          </w:p>
        </w:tc>
        <w:tc>
          <w:tcPr>
            <w:tcW w:w="0" w:type="auto"/>
            <w:gridSpan w:val="5"/>
            <w:vAlign w:val="center"/>
          </w:tcPr>
          <w:p w14:paraId="269DF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4FCAE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B6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E6F4D3" w14:textId="77777777" w:rsidR="004245DB" w:rsidRPr="00DA6730" w:rsidRDefault="004245DB" w:rsidP="00723C3B">
            <w:pPr>
              <w:pStyle w:val="TAC"/>
            </w:pPr>
          </w:p>
        </w:tc>
        <w:tc>
          <w:tcPr>
            <w:tcW w:w="1812" w:type="dxa"/>
            <w:vAlign w:val="center"/>
          </w:tcPr>
          <w:p w14:paraId="604B0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445BA87" w14:textId="77777777" w:rsidTr="00723C3B">
        <w:trPr>
          <w:gridAfter w:val="2"/>
          <w:wAfter w:w="2846" w:type="dxa"/>
          <w:trHeight w:val="241"/>
        </w:trPr>
        <w:tc>
          <w:tcPr>
            <w:tcW w:w="713" w:type="dxa"/>
            <w:vMerge w:val="restart"/>
            <w:vAlign w:val="center"/>
          </w:tcPr>
          <w:p w14:paraId="2D281847"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638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4436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8D23E98" w14:textId="77777777" w:rsidR="004245DB" w:rsidRPr="00DA6730" w:rsidRDefault="004245DB" w:rsidP="00723C3B">
            <w:pPr>
              <w:pStyle w:val="TAC"/>
              <w:rPr>
                <w:lang w:eastAsia="zh-TW"/>
              </w:rPr>
            </w:pPr>
            <w:r w:rsidRPr="00DA6730">
              <w:rPr>
                <w:lang w:eastAsia="zh-TW"/>
              </w:rPr>
              <w:t>25</w:t>
            </w:r>
            <w:r w:rsidRPr="00DA6730">
              <w:t>@25</w:t>
            </w:r>
          </w:p>
        </w:tc>
        <w:tc>
          <w:tcPr>
            <w:tcW w:w="1605" w:type="dxa"/>
            <w:gridSpan w:val="3"/>
            <w:vAlign w:val="center"/>
          </w:tcPr>
          <w:p w14:paraId="04B80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419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9F20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E183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87D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635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5B2F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A7B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29409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B48A5E" w14:textId="77777777" w:rsidTr="00723C3B">
        <w:trPr>
          <w:gridAfter w:val="2"/>
          <w:wAfter w:w="2846" w:type="dxa"/>
          <w:trHeight w:val="241"/>
        </w:trPr>
        <w:tc>
          <w:tcPr>
            <w:tcW w:w="713" w:type="dxa"/>
            <w:vMerge/>
            <w:vAlign w:val="center"/>
          </w:tcPr>
          <w:p w14:paraId="221188FD" w14:textId="77777777" w:rsidR="004245DB" w:rsidRPr="00DA6730" w:rsidRDefault="004245DB" w:rsidP="00723C3B">
            <w:pPr>
              <w:pStyle w:val="TAC"/>
            </w:pPr>
          </w:p>
        </w:tc>
        <w:tc>
          <w:tcPr>
            <w:tcW w:w="1172" w:type="dxa"/>
            <w:gridSpan w:val="2"/>
            <w:vAlign w:val="center"/>
          </w:tcPr>
          <w:p w14:paraId="15C1116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AC463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B0D1C" w14:textId="77777777" w:rsidR="004245DB" w:rsidRPr="00DA6730" w:rsidRDefault="004245DB" w:rsidP="00723C3B">
            <w:pPr>
              <w:pStyle w:val="TAC"/>
            </w:pPr>
          </w:p>
        </w:tc>
        <w:tc>
          <w:tcPr>
            <w:tcW w:w="1605" w:type="dxa"/>
            <w:gridSpan w:val="3"/>
            <w:vAlign w:val="center"/>
          </w:tcPr>
          <w:p w14:paraId="3372CE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67B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36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7417A1" w14:textId="77777777" w:rsidR="004245DB" w:rsidRPr="00DA6730" w:rsidRDefault="004245DB" w:rsidP="00723C3B">
            <w:pPr>
              <w:pStyle w:val="TAC"/>
            </w:pPr>
          </w:p>
        </w:tc>
        <w:tc>
          <w:tcPr>
            <w:tcW w:w="0" w:type="auto"/>
            <w:gridSpan w:val="5"/>
            <w:vAlign w:val="center"/>
          </w:tcPr>
          <w:p w14:paraId="29BB3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754F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718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CB1A6C" w14:textId="77777777" w:rsidR="004245DB" w:rsidRPr="00DA6730" w:rsidRDefault="004245DB" w:rsidP="00723C3B">
            <w:pPr>
              <w:pStyle w:val="TAC"/>
            </w:pPr>
          </w:p>
        </w:tc>
        <w:tc>
          <w:tcPr>
            <w:tcW w:w="1812" w:type="dxa"/>
            <w:vAlign w:val="center"/>
          </w:tcPr>
          <w:p w14:paraId="22C19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121E6BC" w14:textId="77777777" w:rsidTr="00723C3B">
        <w:trPr>
          <w:gridAfter w:val="2"/>
          <w:wAfter w:w="2846" w:type="dxa"/>
          <w:trHeight w:val="241"/>
        </w:trPr>
        <w:tc>
          <w:tcPr>
            <w:tcW w:w="713" w:type="dxa"/>
            <w:vMerge w:val="restart"/>
            <w:vAlign w:val="center"/>
          </w:tcPr>
          <w:p w14:paraId="642D2FE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492D5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577" w:type="dxa"/>
            <w:gridSpan w:val="2"/>
            <w:vAlign w:val="center"/>
          </w:tcPr>
          <w:p w14:paraId="00073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121123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C51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E56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7785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75706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0B01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16C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C241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E77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1F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43118" w14:textId="77777777" w:rsidTr="00723C3B">
        <w:trPr>
          <w:gridAfter w:val="2"/>
          <w:wAfter w:w="2846" w:type="dxa"/>
          <w:trHeight w:val="241"/>
        </w:trPr>
        <w:tc>
          <w:tcPr>
            <w:tcW w:w="713" w:type="dxa"/>
            <w:vMerge/>
            <w:vAlign w:val="center"/>
          </w:tcPr>
          <w:p w14:paraId="6C9DAD29" w14:textId="77777777" w:rsidR="004245DB" w:rsidRPr="00DA6730" w:rsidRDefault="004245DB" w:rsidP="00723C3B">
            <w:pPr>
              <w:pStyle w:val="TAC"/>
            </w:pPr>
          </w:p>
        </w:tc>
        <w:tc>
          <w:tcPr>
            <w:tcW w:w="1172" w:type="dxa"/>
            <w:gridSpan w:val="2"/>
            <w:vAlign w:val="center"/>
          </w:tcPr>
          <w:p w14:paraId="7808E9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E6DA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661C16" w14:textId="77777777" w:rsidR="004245DB" w:rsidRPr="00DA6730" w:rsidRDefault="004245DB" w:rsidP="00723C3B">
            <w:pPr>
              <w:pStyle w:val="TAC"/>
            </w:pPr>
          </w:p>
        </w:tc>
        <w:tc>
          <w:tcPr>
            <w:tcW w:w="1605" w:type="dxa"/>
            <w:gridSpan w:val="3"/>
            <w:vAlign w:val="center"/>
          </w:tcPr>
          <w:p w14:paraId="3750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8382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220F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2894F7" w14:textId="77777777" w:rsidR="004245DB" w:rsidRPr="00DA6730" w:rsidRDefault="004245DB" w:rsidP="00723C3B">
            <w:pPr>
              <w:pStyle w:val="TAC"/>
            </w:pPr>
          </w:p>
        </w:tc>
        <w:tc>
          <w:tcPr>
            <w:tcW w:w="0" w:type="auto"/>
            <w:gridSpan w:val="5"/>
            <w:vAlign w:val="center"/>
          </w:tcPr>
          <w:p w14:paraId="00E78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9EF8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B813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C42EA4" w14:textId="77777777" w:rsidR="004245DB" w:rsidRPr="00DA6730" w:rsidRDefault="004245DB" w:rsidP="00723C3B">
            <w:pPr>
              <w:pStyle w:val="TAC"/>
            </w:pPr>
          </w:p>
        </w:tc>
        <w:tc>
          <w:tcPr>
            <w:tcW w:w="1812" w:type="dxa"/>
            <w:vAlign w:val="center"/>
          </w:tcPr>
          <w:p w14:paraId="073E1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84134B" w14:textId="77777777" w:rsidTr="00723C3B">
        <w:trPr>
          <w:gridAfter w:val="2"/>
          <w:wAfter w:w="2846" w:type="dxa"/>
          <w:trHeight w:val="241"/>
        </w:trPr>
        <w:tc>
          <w:tcPr>
            <w:tcW w:w="20274" w:type="dxa"/>
            <w:gridSpan w:val="41"/>
          </w:tcPr>
          <w:p w14:paraId="4E7C6D9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11</w:t>
            </w:r>
            <w:r w:rsidRPr="00DA6730">
              <w:rPr>
                <w:b/>
              </w:rPr>
              <w:t>A-</w:t>
            </w:r>
            <w:r w:rsidRPr="00DA6730">
              <w:rPr>
                <w:b/>
                <w:lang w:eastAsia="zh-TW"/>
              </w:rPr>
              <w:t>18</w:t>
            </w:r>
            <w:r w:rsidRPr="00DA6730">
              <w:rPr>
                <w:b/>
              </w:rPr>
              <w:t>A Configuration</w:t>
            </w:r>
          </w:p>
        </w:tc>
      </w:tr>
      <w:tr w:rsidR="004245DB" w:rsidRPr="00DA6730" w14:paraId="560CF013" w14:textId="77777777" w:rsidTr="00723C3B">
        <w:trPr>
          <w:gridAfter w:val="2"/>
          <w:wAfter w:w="2846" w:type="dxa"/>
          <w:trHeight w:val="241"/>
        </w:trPr>
        <w:tc>
          <w:tcPr>
            <w:tcW w:w="713" w:type="dxa"/>
            <w:vMerge w:val="restart"/>
            <w:vAlign w:val="center"/>
          </w:tcPr>
          <w:p w14:paraId="63E4DFE3" w14:textId="77777777" w:rsidR="004245DB" w:rsidRPr="00DA6730" w:rsidRDefault="004245DB" w:rsidP="00723C3B">
            <w:pPr>
              <w:pStyle w:val="TAC"/>
              <w:rPr>
                <w:lang w:eastAsia="zh-TW"/>
              </w:rPr>
            </w:pPr>
            <w:r w:rsidRPr="00DA6730">
              <w:rPr>
                <w:b/>
              </w:rPr>
              <w:t>1</w:t>
            </w:r>
          </w:p>
        </w:tc>
        <w:tc>
          <w:tcPr>
            <w:tcW w:w="1172" w:type="dxa"/>
            <w:gridSpan w:val="2"/>
            <w:vAlign w:val="center"/>
          </w:tcPr>
          <w:p w14:paraId="5E6DF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C798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32720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0F8E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EC0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43653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749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D95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A3A91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F94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D0E0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E29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9899CA" w14:textId="77777777" w:rsidTr="00723C3B">
        <w:trPr>
          <w:gridAfter w:val="2"/>
          <w:wAfter w:w="2846" w:type="dxa"/>
          <w:trHeight w:val="241"/>
        </w:trPr>
        <w:tc>
          <w:tcPr>
            <w:tcW w:w="713" w:type="dxa"/>
            <w:vMerge/>
            <w:vAlign w:val="center"/>
          </w:tcPr>
          <w:p w14:paraId="4962EFA1" w14:textId="77777777" w:rsidR="004245DB" w:rsidRPr="00DA6730" w:rsidRDefault="004245DB" w:rsidP="00723C3B">
            <w:pPr>
              <w:pStyle w:val="TAC"/>
            </w:pPr>
          </w:p>
        </w:tc>
        <w:tc>
          <w:tcPr>
            <w:tcW w:w="1172" w:type="dxa"/>
            <w:gridSpan w:val="2"/>
            <w:vAlign w:val="center"/>
          </w:tcPr>
          <w:p w14:paraId="738FCE7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EEFFF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1FFC44" w14:textId="77777777" w:rsidR="004245DB" w:rsidRPr="00DA6730" w:rsidRDefault="004245DB" w:rsidP="00723C3B">
            <w:pPr>
              <w:pStyle w:val="TAC"/>
            </w:pPr>
          </w:p>
        </w:tc>
        <w:tc>
          <w:tcPr>
            <w:tcW w:w="1605" w:type="dxa"/>
            <w:gridSpan w:val="3"/>
            <w:vAlign w:val="center"/>
          </w:tcPr>
          <w:p w14:paraId="4E1D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8DA4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6EF6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7ABF57" w14:textId="77777777" w:rsidR="004245DB" w:rsidRPr="00DA6730" w:rsidRDefault="004245DB" w:rsidP="00723C3B">
            <w:pPr>
              <w:pStyle w:val="TAC"/>
            </w:pPr>
          </w:p>
        </w:tc>
        <w:tc>
          <w:tcPr>
            <w:tcW w:w="0" w:type="auto"/>
            <w:gridSpan w:val="5"/>
            <w:vAlign w:val="center"/>
          </w:tcPr>
          <w:p w14:paraId="080B2D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FDA40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2E0D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D4081A" w14:textId="77777777" w:rsidR="004245DB" w:rsidRPr="00DA6730" w:rsidRDefault="004245DB" w:rsidP="00723C3B">
            <w:pPr>
              <w:pStyle w:val="TAC"/>
            </w:pPr>
          </w:p>
        </w:tc>
        <w:tc>
          <w:tcPr>
            <w:tcW w:w="1812" w:type="dxa"/>
            <w:vAlign w:val="center"/>
          </w:tcPr>
          <w:p w14:paraId="4C47B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E1422FA" w14:textId="77777777" w:rsidTr="00723C3B">
        <w:trPr>
          <w:gridAfter w:val="2"/>
          <w:wAfter w:w="2846" w:type="dxa"/>
          <w:trHeight w:val="241"/>
        </w:trPr>
        <w:tc>
          <w:tcPr>
            <w:tcW w:w="713" w:type="dxa"/>
            <w:vMerge w:val="restart"/>
            <w:vAlign w:val="center"/>
          </w:tcPr>
          <w:p w14:paraId="7A50D5C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A268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3035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5DED5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65F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0C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489C9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50A0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D2E5F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701EA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F8BAD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925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37D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4851C1" w14:textId="77777777" w:rsidTr="00723C3B">
        <w:trPr>
          <w:gridAfter w:val="2"/>
          <w:wAfter w:w="2846" w:type="dxa"/>
          <w:trHeight w:val="241"/>
        </w:trPr>
        <w:tc>
          <w:tcPr>
            <w:tcW w:w="713" w:type="dxa"/>
            <w:vMerge/>
            <w:vAlign w:val="center"/>
          </w:tcPr>
          <w:p w14:paraId="058E9515" w14:textId="77777777" w:rsidR="004245DB" w:rsidRPr="00DA6730" w:rsidRDefault="004245DB" w:rsidP="00723C3B">
            <w:pPr>
              <w:pStyle w:val="TAC"/>
            </w:pPr>
          </w:p>
        </w:tc>
        <w:tc>
          <w:tcPr>
            <w:tcW w:w="1172" w:type="dxa"/>
            <w:gridSpan w:val="2"/>
            <w:vAlign w:val="center"/>
          </w:tcPr>
          <w:p w14:paraId="49FA0C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B730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BB5E81" w14:textId="77777777" w:rsidR="004245DB" w:rsidRPr="00DA6730" w:rsidRDefault="004245DB" w:rsidP="00723C3B">
            <w:pPr>
              <w:pStyle w:val="TAC"/>
            </w:pPr>
          </w:p>
        </w:tc>
        <w:tc>
          <w:tcPr>
            <w:tcW w:w="1605" w:type="dxa"/>
            <w:gridSpan w:val="3"/>
            <w:vAlign w:val="center"/>
          </w:tcPr>
          <w:p w14:paraId="1D255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C96CA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DFD6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2BCA6A" w14:textId="77777777" w:rsidR="004245DB" w:rsidRPr="00DA6730" w:rsidRDefault="004245DB" w:rsidP="00723C3B">
            <w:pPr>
              <w:pStyle w:val="TAC"/>
            </w:pPr>
          </w:p>
        </w:tc>
        <w:tc>
          <w:tcPr>
            <w:tcW w:w="0" w:type="auto"/>
            <w:gridSpan w:val="5"/>
            <w:vAlign w:val="center"/>
          </w:tcPr>
          <w:p w14:paraId="30012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7D8F84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99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57FD66" w14:textId="77777777" w:rsidR="004245DB" w:rsidRPr="00DA6730" w:rsidRDefault="004245DB" w:rsidP="00723C3B">
            <w:pPr>
              <w:pStyle w:val="TAC"/>
            </w:pPr>
          </w:p>
        </w:tc>
        <w:tc>
          <w:tcPr>
            <w:tcW w:w="1812" w:type="dxa"/>
            <w:vAlign w:val="center"/>
          </w:tcPr>
          <w:p w14:paraId="6DA13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6363E23" w14:textId="77777777" w:rsidTr="00723C3B">
        <w:trPr>
          <w:gridAfter w:val="2"/>
          <w:wAfter w:w="2846" w:type="dxa"/>
          <w:trHeight w:val="241"/>
        </w:trPr>
        <w:tc>
          <w:tcPr>
            <w:tcW w:w="713" w:type="dxa"/>
            <w:vMerge w:val="restart"/>
            <w:vAlign w:val="center"/>
          </w:tcPr>
          <w:p w14:paraId="3A7548D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4077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2D47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C6D5593"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4978BB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C3A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671A6F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C27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187C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CA50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98732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C3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D24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3E0DAB" w14:textId="77777777" w:rsidTr="00723C3B">
        <w:trPr>
          <w:gridAfter w:val="2"/>
          <w:wAfter w:w="2846" w:type="dxa"/>
          <w:trHeight w:val="241"/>
        </w:trPr>
        <w:tc>
          <w:tcPr>
            <w:tcW w:w="713" w:type="dxa"/>
            <w:vMerge/>
            <w:vAlign w:val="center"/>
          </w:tcPr>
          <w:p w14:paraId="09FA84EF" w14:textId="77777777" w:rsidR="004245DB" w:rsidRPr="00DA6730" w:rsidRDefault="004245DB" w:rsidP="00723C3B">
            <w:pPr>
              <w:pStyle w:val="TAC"/>
            </w:pPr>
          </w:p>
        </w:tc>
        <w:tc>
          <w:tcPr>
            <w:tcW w:w="1172" w:type="dxa"/>
            <w:gridSpan w:val="2"/>
            <w:vAlign w:val="center"/>
          </w:tcPr>
          <w:p w14:paraId="6ACA6B7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8A69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3081F1A" w14:textId="77777777" w:rsidR="004245DB" w:rsidRPr="00DA6730" w:rsidRDefault="004245DB" w:rsidP="00723C3B">
            <w:pPr>
              <w:pStyle w:val="TAC"/>
            </w:pPr>
          </w:p>
        </w:tc>
        <w:tc>
          <w:tcPr>
            <w:tcW w:w="1605" w:type="dxa"/>
            <w:gridSpan w:val="3"/>
            <w:vAlign w:val="center"/>
          </w:tcPr>
          <w:p w14:paraId="299E0A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F00E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BFE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A6924ED" w14:textId="77777777" w:rsidR="004245DB" w:rsidRPr="00DA6730" w:rsidRDefault="004245DB" w:rsidP="00723C3B">
            <w:pPr>
              <w:pStyle w:val="TAC"/>
            </w:pPr>
          </w:p>
        </w:tc>
        <w:tc>
          <w:tcPr>
            <w:tcW w:w="0" w:type="auto"/>
            <w:gridSpan w:val="5"/>
            <w:vAlign w:val="center"/>
          </w:tcPr>
          <w:p w14:paraId="3EBA6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13E8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CAA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7D818" w14:textId="77777777" w:rsidR="004245DB" w:rsidRPr="00DA6730" w:rsidRDefault="004245DB" w:rsidP="00723C3B">
            <w:pPr>
              <w:pStyle w:val="TAC"/>
            </w:pPr>
          </w:p>
        </w:tc>
        <w:tc>
          <w:tcPr>
            <w:tcW w:w="1812" w:type="dxa"/>
            <w:vAlign w:val="center"/>
          </w:tcPr>
          <w:p w14:paraId="55E9B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FF52CAB" w14:textId="77777777" w:rsidTr="00723C3B">
        <w:trPr>
          <w:gridAfter w:val="2"/>
          <w:wAfter w:w="2846" w:type="dxa"/>
          <w:trHeight w:val="241"/>
        </w:trPr>
        <w:tc>
          <w:tcPr>
            <w:tcW w:w="713" w:type="dxa"/>
            <w:vMerge w:val="restart"/>
            <w:vAlign w:val="center"/>
          </w:tcPr>
          <w:p w14:paraId="7E9F127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37935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9DC0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3F0CA93"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7982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D1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34EA3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2E9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28F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69AC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0164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F3B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258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30DDB0" w14:textId="77777777" w:rsidTr="00723C3B">
        <w:trPr>
          <w:gridAfter w:val="2"/>
          <w:wAfter w:w="2846" w:type="dxa"/>
          <w:trHeight w:val="241"/>
        </w:trPr>
        <w:tc>
          <w:tcPr>
            <w:tcW w:w="713" w:type="dxa"/>
            <w:vMerge/>
            <w:vAlign w:val="center"/>
          </w:tcPr>
          <w:p w14:paraId="0BBF8D57" w14:textId="77777777" w:rsidR="004245DB" w:rsidRPr="00DA6730" w:rsidRDefault="004245DB" w:rsidP="00723C3B">
            <w:pPr>
              <w:pStyle w:val="TAC"/>
            </w:pPr>
          </w:p>
        </w:tc>
        <w:tc>
          <w:tcPr>
            <w:tcW w:w="1172" w:type="dxa"/>
            <w:gridSpan w:val="2"/>
            <w:vAlign w:val="center"/>
          </w:tcPr>
          <w:p w14:paraId="4E9E07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9D6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D678AA" w14:textId="77777777" w:rsidR="004245DB" w:rsidRPr="00DA6730" w:rsidRDefault="004245DB" w:rsidP="00723C3B">
            <w:pPr>
              <w:pStyle w:val="TAC"/>
            </w:pPr>
          </w:p>
        </w:tc>
        <w:tc>
          <w:tcPr>
            <w:tcW w:w="1605" w:type="dxa"/>
            <w:gridSpan w:val="3"/>
            <w:vAlign w:val="center"/>
          </w:tcPr>
          <w:p w14:paraId="1DE01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8125C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3787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06CEE7C" w14:textId="77777777" w:rsidR="004245DB" w:rsidRPr="00DA6730" w:rsidRDefault="004245DB" w:rsidP="00723C3B">
            <w:pPr>
              <w:pStyle w:val="TAC"/>
            </w:pPr>
          </w:p>
        </w:tc>
        <w:tc>
          <w:tcPr>
            <w:tcW w:w="0" w:type="auto"/>
            <w:gridSpan w:val="5"/>
            <w:vAlign w:val="center"/>
          </w:tcPr>
          <w:p w14:paraId="5E05E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33909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2DEB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B29D0D" w14:textId="77777777" w:rsidR="004245DB" w:rsidRPr="00DA6730" w:rsidRDefault="004245DB" w:rsidP="00723C3B">
            <w:pPr>
              <w:pStyle w:val="TAC"/>
            </w:pPr>
          </w:p>
        </w:tc>
        <w:tc>
          <w:tcPr>
            <w:tcW w:w="1812" w:type="dxa"/>
            <w:vAlign w:val="center"/>
          </w:tcPr>
          <w:p w14:paraId="393FB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2B054D2" w14:textId="77777777" w:rsidTr="00723C3B">
        <w:trPr>
          <w:gridAfter w:val="2"/>
          <w:wAfter w:w="2846" w:type="dxa"/>
          <w:trHeight w:val="241"/>
        </w:trPr>
        <w:tc>
          <w:tcPr>
            <w:tcW w:w="713" w:type="dxa"/>
            <w:vMerge w:val="restart"/>
            <w:vAlign w:val="center"/>
          </w:tcPr>
          <w:p w14:paraId="59B5932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5DC6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29ABC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31DDE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51A61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2D6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8F1D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1B1E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577EB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869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9EECF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98EA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FFFC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F768FC6" w14:textId="77777777" w:rsidTr="00723C3B">
        <w:trPr>
          <w:gridAfter w:val="2"/>
          <w:wAfter w:w="2846" w:type="dxa"/>
          <w:trHeight w:val="241"/>
        </w:trPr>
        <w:tc>
          <w:tcPr>
            <w:tcW w:w="713" w:type="dxa"/>
            <w:vMerge/>
            <w:vAlign w:val="center"/>
          </w:tcPr>
          <w:p w14:paraId="51B2E5A3" w14:textId="77777777" w:rsidR="004245DB" w:rsidRPr="00DA6730" w:rsidRDefault="004245DB" w:rsidP="00723C3B">
            <w:pPr>
              <w:pStyle w:val="TAC"/>
            </w:pPr>
          </w:p>
        </w:tc>
        <w:tc>
          <w:tcPr>
            <w:tcW w:w="1172" w:type="dxa"/>
            <w:gridSpan w:val="2"/>
            <w:vAlign w:val="center"/>
          </w:tcPr>
          <w:p w14:paraId="572086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3A92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DD0C37" w14:textId="77777777" w:rsidR="004245DB" w:rsidRPr="00DA6730" w:rsidRDefault="004245DB" w:rsidP="00723C3B">
            <w:pPr>
              <w:pStyle w:val="TAC"/>
            </w:pPr>
          </w:p>
        </w:tc>
        <w:tc>
          <w:tcPr>
            <w:tcW w:w="1605" w:type="dxa"/>
            <w:gridSpan w:val="3"/>
            <w:vAlign w:val="center"/>
          </w:tcPr>
          <w:p w14:paraId="102A8C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4A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312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DCC032" w14:textId="77777777" w:rsidR="004245DB" w:rsidRPr="00DA6730" w:rsidRDefault="004245DB" w:rsidP="00723C3B">
            <w:pPr>
              <w:pStyle w:val="TAC"/>
            </w:pPr>
          </w:p>
        </w:tc>
        <w:tc>
          <w:tcPr>
            <w:tcW w:w="0" w:type="auto"/>
            <w:gridSpan w:val="5"/>
            <w:vAlign w:val="center"/>
          </w:tcPr>
          <w:p w14:paraId="57C61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79D13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5B6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F0A9CC" w14:textId="77777777" w:rsidR="004245DB" w:rsidRPr="00DA6730" w:rsidRDefault="004245DB" w:rsidP="00723C3B">
            <w:pPr>
              <w:pStyle w:val="TAC"/>
            </w:pPr>
          </w:p>
        </w:tc>
        <w:tc>
          <w:tcPr>
            <w:tcW w:w="1812" w:type="dxa"/>
            <w:vAlign w:val="center"/>
          </w:tcPr>
          <w:p w14:paraId="59AE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ECA6A3A" w14:textId="77777777" w:rsidTr="00723C3B">
        <w:trPr>
          <w:gridAfter w:val="2"/>
          <w:wAfter w:w="2846" w:type="dxa"/>
          <w:trHeight w:val="241"/>
        </w:trPr>
        <w:tc>
          <w:tcPr>
            <w:tcW w:w="713" w:type="dxa"/>
            <w:vMerge w:val="restart"/>
            <w:vAlign w:val="center"/>
          </w:tcPr>
          <w:p w14:paraId="22766EF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48B60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61F5A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72974E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75F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4C3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3F8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36A4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ACC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B5F2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3301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8037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E5B1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B3FB0C" w14:textId="77777777" w:rsidTr="00723C3B">
        <w:trPr>
          <w:gridAfter w:val="2"/>
          <w:wAfter w:w="2846" w:type="dxa"/>
          <w:trHeight w:val="241"/>
        </w:trPr>
        <w:tc>
          <w:tcPr>
            <w:tcW w:w="713" w:type="dxa"/>
            <w:vMerge/>
            <w:vAlign w:val="center"/>
          </w:tcPr>
          <w:p w14:paraId="365A2856" w14:textId="77777777" w:rsidR="004245DB" w:rsidRPr="00DA6730" w:rsidRDefault="004245DB" w:rsidP="00723C3B">
            <w:pPr>
              <w:pStyle w:val="TAC"/>
            </w:pPr>
          </w:p>
        </w:tc>
        <w:tc>
          <w:tcPr>
            <w:tcW w:w="1172" w:type="dxa"/>
            <w:gridSpan w:val="2"/>
            <w:vAlign w:val="center"/>
          </w:tcPr>
          <w:p w14:paraId="3BCA29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95F8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719840" w14:textId="77777777" w:rsidR="004245DB" w:rsidRPr="00DA6730" w:rsidRDefault="004245DB" w:rsidP="00723C3B">
            <w:pPr>
              <w:pStyle w:val="TAC"/>
            </w:pPr>
          </w:p>
        </w:tc>
        <w:tc>
          <w:tcPr>
            <w:tcW w:w="1605" w:type="dxa"/>
            <w:gridSpan w:val="3"/>
            <w:vAlign w:val="center"/>
          </w:tcPr>
          <w:p w14:paraId="21EAD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8678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3F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D9F151" w14:textId="77777777" w:rsidR="004245DB" w:rsidRPr="00DA6730" w:rsidRDefault="004245DB" w:rsidP="00723C3B">
            <w:pPr>
              <w:pStyle w:val="TAC"/>
            </w:pPr>
          </w:p>
        </w:tc>
        <w:tc>
          <w:tcPr>
            <w:tcW w:w="0" w:type="auto"/>
            <w:gridSpan w:val="5"/>
            <w:vAlign w:val="center"/>
          </w:tcPr>
          <w:p w14:paraId="720B5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60E4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3D5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ACCE756" w14:textId="77777777" w:rsidR="004245DB" w:rsidRPr="00DA6730" w:rsidRDefault="004245DB" w:rsidP="00723C3B">
            <w:pPr>
              <w:pStyle w:val="TAC"/>
            </w:pPr>
          </w:p>
        </w:tc>
        <w:tc>
          <w:tcPr>
            <w:tcW w:w="1812" w:type="dxa"/>
            <w:vAlign w:val="center"/>
          </w:tcPr>
          <w:p w14:paraId="41D38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DDAEEB6" w14:textId="77777777" w:rsidTr="00723C3B">
        <w:trPr>
          <w:gridAfter w:val="2"/>
          <w:wAfter w:w="2846" w:type="dxa"/>
          <w:trHeight w:val="241"/>
        </w:trPr>
        <w:tc>
          <w:tcPr>
            <w:tcW w:w="713" w:type="dxa"/>
            <w:vMerge w:val="restart"/>
            <w:vAlign w:val="center"/>
          </w:tcPr>
          <w:p w14:paraId="15B2ECE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0C362E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59C4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773DA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185BA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615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9F7B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D3FE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5A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927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40B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A80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A9B2B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9D753B" w14:textId="77777777" w:rsidTr="00723C3B">
        <w:trPr>
          <w:gridAfter w:val="2"/>
          <w:wAfter w:w="2846" w:type="dxa"/>
          <w:trHeight w:val="241"/>
        </w:trPr>
        <w:tc>
          <w:tcPr>
            <w:tcW w:w="713" w:type="dxa"/>
            <w:vMerge/>
            <w:vAlign w:val="center"/>
          </w:tcPr>
          <w:p w14:paraId="5304C636" w14:textId="77777777" w:rsidR="004245DB" w:rsidRPr="00DA6730" w:rsidRDefault="004245DB" w:rsidP="00723C3B">
            <w:pPr>
              <w:pStyle w:val="TAC"/>
            </w:pPr>
          </w:p>
        </w:tc>
        <w:tc>
          <w:tcPr>
            <w:tcW w:w="1172" w:type="dxa"/>
            <w:gridSpan w:val="2"/>
            <w:vAlign w:val="center"/>
          </w:tcPr>
          <w:p w14:paraId="7934D67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B146C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9ABE02" w14:textId="77777777" w:rsidR="004245DB" w:rsidRPr="00DA6730" w:rsidRDefault="004245DB" w:rsidP="00723C3B">
            <w:pPr>
              <w:pStyle w:val="TAC"/>
            </w:pPr>
          </w:p>
        </w:tc>
        <w:tc>
          <w:tcPr>
            <w:tcW w:w="1605" w:type="dxa"/>
            <w:gridSpan w:val="3"/>
            <w:vAlign w:val="center"/>
          </w:tcPr>
          <w:p w14:paraId="20782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CB18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DE6D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28D714" w14:textId="77777777" w:rsidR="004245DB" w:rsidRPr="00DA6730" w:rsidRDefault="004245DB" w:rsidP="00723C3B">
            <w:pPr>
              <w:pStyle w:val="TAC"/>
            </w:pPr>
          </w:p>
        </w:tc>
        <w:tc>
          <w:tcPr>
            <w:tcW w:w="0" w:type="auto"/>
            <w:gridSpan w:val="5"/>
            <w:vAlign w:val="center"/>
          </w:tcPr>
          <w:p w14:paraId="7BCFEB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727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602A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E129CFC" w14:textId="77777777" w:rsidR="004245DB" w:rsidRPr="00DA6730" w:rsidRDefault="004245DB" w:rsidP="00723C3B">
            <w:pPr>
              <w:pStyle w:val="TAC"/>
            </w:pPr>
          </w:p>
        </w:tc>
        <w:tc>
          <w:tcPr>
            <w:tcW w:w="1812" w:type="dxa"/>
            <w:vAlign w:val="center"/>
          </w:tcPr>
          <w:p w14:paraId="5B1D5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D5243EC" w14:textId="77777777" w:rsidTr="00723C3B">
        <w:trPr>
          <w:gridAfter w:val="2"/>
          <w:wAfter w:w="2846" w:type="dxa"/>
          <w:trHeight w:val="241"/>
        </w:trPr>
        <w:tc>
          <w:tcPr>
            <w:tcW w:w="713" w:type="dxa"/>
            <w:vMerge w:val="restart"/>
            <w:vAlign w:val="center"/>
          </w:tcPr>
          <w:p w14:paraId="26A720D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4A2B7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15C5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F4E7B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76A7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920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80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2735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03A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ED8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9289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1C4D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9E4E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317FB5" w14:textId="77777777" w:rsidTr="00723C3B">
        <w:trPr>
          <w:gridAfter w:val="2"/>
          <w:wAfter w:w="2846" w:type="dxa"/>
          <w:trHeight w:val="241"/>
        </w:trPr>
        <w:tc>
          <w:tcPr>
            <w:tcW w:w="713" w:type="dxa"/>
            <w:vMerge/>
            <w:vAlign w:val="center"/>
          </w:tcPr>
          <w:p w14:paraId="48046DE8" w14:textId="77777777" w:rsidR="004245DB" w:rsidRPr="00DA6730" w:rsidRDefault="004245DB" w:rsidP="00723C3B">
            <w:pPr>
              <w:pStyle w:val="TAC"/>
            </w:pPr>
          </w:p>
        </w:tc>
        <w:tc>
          <w:tcPr>
            <w:tcW w:w="1172" w:type="dxa"/>
            <w:gridSpan w:val="2"/>
            <w:vAlign w:val="center"/>
          </w:tcPr>
          <w:p w14:paraId="6CF9277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6BACF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D74425" w14:textId="77777777" w:rsidR="004245DB" w:rsidRPr="00DA6730" w:rsidRDefault="004245DB" w:rsidP="00723C3B">
            <w:pPr>
              <w:pStyle w:val="TAC"/>
            </w:pPr>
          </w:p>
        </w:tc>
        <w:tc>
          <w:tcPr>
            <w:tcW w:w="1605" w:type="dxa"/>
            <w:gridSpan w:val="3"/>
            <w:vAlign w:val="center"/>
          </w:tcPr>
          <w:p w14:paraId="5B5DE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4E5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707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EBD915D" w14:textId="77777777" w:rsidR="004245DB" w:rsidRPr="00DA6730" w:rsidRDefault="004245DB" w:rsidP="00723C3B">
            <w:pPr>
              <w:pStyle w:val="TAC"/>
            </w:pPr>
          </w:p>
        </w:tc>
        <w:tc>
          <w:tcPr>
            <w:tcW w:w="0" w:type="auto"/>
            <w:gridSpan w:val="5"/>
            <w:vAlign w:val="center"/>
          </w:tcPr>
          <w:p w14:paraId="397E5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4CD2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2DD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778B80" w14:textId="77777777" w:rsidR="004245DB" w:rsidRPr="00DA6730" w:rsidRDefault="004245DB" w:rsidP="00723C3B">
            <w:pPr>
              <w:pStyle w:val="TAC"/>
            </w:pPr>
          </w:p>
        </w:tc>
        <w:tc>
          <w:tcPr>
            <w:tcW w:w="1812" w:type="dxa"/>
            <w:vAlign w:val="center"/>
          </w:tcPr>
          <w:p w14:paraId="202F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60F2072" w14:textId="77777777" w:rsidTr="00723C3B">
        <w:trPr>
          <w:gridAfter w:val="2"/>
          <w:wAfter w:w="2846" w:type="dxa"/>
          <w:trHeight w:val="241"/>
        </w:trPr>
        <w:tc>
          <w:tcPr>
            <w:tcW w:w="713" w:type="dxa"/>
            <w:vMerge w:val="restart"/>
            <w:vAlign w:val="center"/>
          </w:tcPr>
          <w:p w14:paraId="5AFD2B34"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3D6F4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1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FDEA21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AFDD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E6E4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D31B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C93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22B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A32E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74B8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7B7B7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177C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8F660D" w14:textId="77777777" w:rsidTr="00723C3B">
        <w:trPr>
          <w:gridAfter w:val="2"/>
          <w:wAfter w:w="2846" w:type="dxa"/>
          <w:trHeight w:val="241"/>
        </w:trPr>
        <w:tc>
          <w:tcPr>
            <w:tcW w:w="713" w:type="dxa"/>
            <w:vMerge/>
            <w:vAlign w:val="center"/>
          </w:tcPr>
          <w:p w14:paraId="3D5CA43C" w14:textId="77777777" w:rsidR="004245DB" w:rsidRPr="00DA6730" w:rsidRDefault="004245DB" w:rsidP="00723C3B">
            <w:pPr>
              <w:pStyle w:val="TAC"/>
            </w:pPr>
          </w:p>
        </w:tc>
        <w:tc>
          <w:tcPr>
            <w:tcW w:w="1172" w:type="dxa"/>
            <w:gridSpan w:val="2"/>
            <w:vAlign w:val="center"/>
          </w:tcPr>
          <w:p w14:paraId="26155E2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C9B5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37F28A" w14:textId="77777777" w:rsidR="004245DB" w:rsidRPr="00DA6730" w:rsidRDefault="004245DB" w:rsidP="00723C3B">
            <w:pPr>
              <w:pStyle w:val="TAC"/>
            </w:pPr>
          </w:p>
        </w:tc>
        <w:tc>
          <w:tcPr>
            <w:tcW w:w="1605" w:type="dxa"/>
            <w:gridSpan w:val="3"/>
            <w:vAlign w:val="center"/>
          </w:tcPr>
          <w:p w14:paraId="5A604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AE855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E1F4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2EAB94" w14:textId="77777777" w:rsidR="004245DB" w:rsidRPr="00DA6730" w:rsidRDefault="004245DB" w:rsidP="00723C3B">
            <w:pPr>
              <w:pStyle w:val="TAC"/>
            </w:pPr>
          </w:p>
        </w:tc>
        <w:tc>
          <w:tcPr>
            <w:tcW w:w="0" w:type="auto"/>
            <w:gridSpan w:val="5"/>
            <w:vAlign w:val="center"/>
          </w:tcPr>
          <w:p w14:paraId="237902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45019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FDF7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9FC31C0" w14:textId="77777777" w:rsidR="004245DB" w:rsidRPr="00DA6730" w:rsidRDefault="004245DB" w:rsidP="00723C3B">
            <w:pPr>
              <w:pStyle w:val="TAC"/>
            </w:pPr>
          </w:p>
        </w:tc>
        <w:tc>
          <w:tcPr>
            <w:tcW w:w="1812" w:type="dxa"/>
            <w:vAlign w:val="center"/>
          </w:tcPr>
          <w:p w14:paraId="5B0D84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CC797B" w14:textId="77777777" w:rsidTr="00723C3B">
        <w:trPr>
          <w:gridAfter w:val="2"/>
          <w:wAfter w:w="2846" w:type="dxa"/>
          <w:trHeight w:val="241"/>
        </w:trPr>
        <w:tc>
          <w:tcPr>
            <w:tcW w:w="713" w:type="dxa"/>
            <w:vMerge w:val="restart"/>
            <w:vAlign w:val="center"/>
          </w:tcPr>
          <w:p w14:paraId="084AC237"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37096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020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322E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F4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39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675D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1EC5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248D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FC3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D326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0C24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8C31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E9DCDB" w14:textId="77777777" w:rsidTr="00723C3B">
        <w:trPr>
          <w:gridAfter w:val="2"/>
          <w:wAfter w:w="2846" w:type="dxa"/>
          <w:trHeight w:val="241"/>
        </w:trPr>
        <w:tc>
          <w:tcPr>
            <w:tcW w:w="713" w:type="dxa"/>
            <w:vMerge/>
            <w:vAlign w:val="center"/>
          </w:tcPr>
          <w:p w14:paraId="625D6C6D" w14:textId="77777777" w:rsidR="004245DB" w:rsidRPr="00DA6730" w:rsidRDefault="004245DB" w:rsidP="00723C3B">
            <w:pPr>
              <w:pStyle w:val="TAC"/>
            </w:pPr>
          </w:p>
        </w:tc>
        <w:tc>
          <w:tcPr>
            <w:tcW w:w="1172" w:type="dxa"/>
            <w:gridSpan w:val="2"/>
            <w:vAlign w:val="center"/>
          </w:tcPr>
          <w:p w14:paraId="35157E7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A198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64A80B" w14:textId="77777777" w:rsidR="004245DB" w:rsidRPr="00DA6730" w:rsidRDefault="004245DB" w:rsidP="00723C3B">
            <w:pPr>
              <w:pStyle w:val="TAC"/>
            </w:pPr>
          </w:p>
        </w:tc>
        <w:tc>
          <w:tcPr>
            <w:tcW w:w="1605" w:type="dxa"/>
            <w:gridSpan w:val="3"/>
            <w:vAlign w:val="center"/>
          </w:tcPr>
          <w:p w14:paraId="2E8F6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4EA0C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AD0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FC2D6A" w14:textId="77777777" w:rsidR="004245DB" w:rsidRPr="00DA6730" w:rsidRDefault="004245DB" w:rsidP="00723C3B">
            <w:pPr>
              <w:pStyle w:val="TAC"/>
            </w:pPr>
          </w:p>
        </w:tc>
        <w:tc>
          <w:tcPr>
            <w:tcW w:w="0" w:type="auto"/>
            <w:gridSpan w:val="5"/>
            <w:vAlign w:val="center"/>
          </w:tcPr>
          <w:p w14:paraId="72672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45D6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48E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9AF10" w14:textId="77777777" w:rsidR="004245DB" w:rsidRPr="00DA6730" w:rsidRDefault="004245DB" w:rsidP="00723C3B">
            <w:pPr>
              <w:pStyle w:val="TAC"/>
            </w:pPr>
          </w:p>
        </w:tc>
        <w:tc>
          <w:tcPr>
            <w:tcW w:w="1812" w:type="dxa"/>
            <w:vAlign w:val="center"/>
          </w:tcPr>
          <w:p w14:paraId="586DC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CFA505" w14:textId="77777777" w:rsidTr="00723C3B">
        <w:trPr>
          <w:gridAfter w:val="2"/>
          <w:wAfter w:w="2846" w:type="dxa"/>
          <w:trHeight w:val="241"/>
        </w:trPr>
        <w:tc>
          <w:tcPr>
            <w:tcW w:w="713" w:type="dxa"/>
            <w:vMerge w:val="restart"/>
            <w:vAlign w:val="center"/>
          </w:tcPr>
          <w:p w14:paraId="77CA7168" w14:textId="77777777" w:rsidR="004245DB" w:rsidRPr="00DA6730" w:rsidRDefault="004245DB" w:rsidP="00723C3B">
            <w:pPr>
              <w:pStyle w:val="TAC"/>
              <w:rPr>
                <w:lang w:eastAsia="zh-TW"/>
              </w:rPr>
            </w:pPr>
            <w:r w:rsidRPr="00DA6730">
              <w:rPr>
                <w:b/>
                <w:lang w:eastAsia="zh-TW"/>
              </w:rPr>
              <w:t>11</w:t>
            </w:r>
          </w:p>
        </w:tc>
        <w:tc>
          <w:tcPr>
            <w:tcW w:w="1172" w:type="dxa"/>
            <w:gridSpan w:val="2"/>
            <w:vAlign w:val="center"/>
          </w:tcPr>
          <w:p w14:paraId="2C6D9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3520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5BE9A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D1FD4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32E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97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15BA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E8F2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5078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D3C39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A6B7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6EA83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730276" w14:textId="77777777" w:rsidTr="00723C3B">
        <w:trPr>
          <w:gridAfter w:val="2"/>
          <w:wAfter w:w="2846" w:type="dxa"/>
          <w:trHeight w:val="241"/>
        </w:trPr>
        <w:tc>
          <w:tcPr>
            <w:tcW w:w="713" w:type="dxa"/>
            <w:vMerge/>
            <w:vAlign w:val="center"/>
          </w:tcPr>
          <w:p w14:paraId="11FA7E38" w14:textId="77777777" w:rsidR="004245DB" w:rsidRPr="00DA6730" w:rsidRDefault="004245DB" w:rsidP="00723C3B">
            <w:pPr>
              <w:pStyle w:val="TAC"/>
            </w:pPr>
          </w:p>
        </w:tc>
        <w:tc>
          <w:tcPr>
            <w:tcW w:w="1172" w:type="dxa"/>
            <w:gridSpan w:val="2"/>
            <w:vAlign w:val="center"/>
          </w:tcPr>
          <w:p w14:paraId="51C8F62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98C8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612F38" w14:textId="77777777" w:rsidR="004245DB" w:rsidRPr="00DA6730" w:rsidRDefault="004245DB" w:rsidP="00723C3B">
            <w:pPr>
              <w:pStyle w:val="TAC"/>
            </w:pPr>
          </w:p>
        </w:tc>
        <w:tc>
          <w:tcPr>
            <w:tcW w:w="1605" w:type="dxa"/>
            <w:gridSpan w:val="3"/>
            <w:vAlign w:val="center"/>
          </w:tcPr>
          <w:p w14:paraId="385D7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4025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95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63ADD8" w14:textId="77777777" w:rsidR="004245DB" w:rsidRPr="00DA6730" w:rsidRDefault="004245DB" w:rsidP="00723C3B">
            <w:pPr>
              <w:pStyle w:val="TAC"/>
            </w:pPr>
          </w:p>
        </w:tc>
        <w:tc>
          <w:tcPr>
            <w:tcW w:w="0" w:type="auto"/>
            <w:gridSpan w:val="5"/>
            <w:vAlign w:val="center"/>
          </w:tcPr>
          <w:p w14:paraId="65110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91A09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DE2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895B1F" w14:textId="77777777" w:rsidR="004245DB" w:rsidRPr="00DA6730" w:rsidRDefault="004245DB" w:rsidP="00723C3B">
            <w:pPr>
              <w:pStyle w:val="TAC"/>
            </w:pPr>
          </w:p>
        </w:tc>
        <w:tc>
          <w:tcPr>
            <w:tcW w:w="1812" w:type="dxa"/>
            <w:vAlign w:val="center"/>
          </w:tcPr>
          <w:p w14:paraId="4479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152728" w14:textId="77777777" w:rsidTr="00723C3B">
        <w:trPr>
          <w:gridAfter w:val="2"/>
          <w:wAfter w:w="2846" w:type="dxa"/>
          <w:trHeight w:val="241"/>
        </w:trPr>
        <w:tc>
          <w:tcPr>
            <w:tcW w:w="713" w:type="dxa"/>
            <w:vMerge w:val="restart"/>
            <w:vAlign w:val="center"/>
          </w:tcPr>
          <w:p w14:paraId="4B321154"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5ACFA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6A52F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C027B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6492F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A86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8CF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5CB5C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B8E3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FC0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EDC5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60382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AF9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065326" w14:textId="77777777" w:rsidTr="00723C3B">
        <w:trPr>
          <w:gridAfter w:val="2"/>
          <w:wAfter w:w="2846" w:type="dxa"/>
          <w:trHeight w:val="241"/>
        </w:trPr>
        <w:tc>
          <w:tcPr>
            <w:tcW w:w="713" w:type="dxa"/>
            <w:vMerge/>
            <w:vAlign w:val="center"/>
          </w:tcPr>
          <w:p w14:paraId="698C1F3E" w14:textId="77777777" w:rsidR="004245DB" w:rsidRPr="00DA6730" w:rsidRDefault="004245DB" w:rsidP="00723C3B">
            <w:pPr>
              <w:pStyle w:val="TAC"/>
            </w:pPr>
          </w:p>
        </w:tc>
        <w:tc>
          <w:tcPr>
            <w:tcW w:w="1172" w:type="dxa"/>
            <w:gridSpan w:val="2"/>
            <w:vAlign w:val="center"/>
          </w:tcPr>
          <w:p w14:paraId="3F9775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614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0379C7" w14:textId="77777777" w:rsidR="004245DB" w:rsidRPr="00DA6730" w:rsidRDefault="004245DB" w:rsidP="00723C3B">
            <w:pPr>
              <w:pStyle w:val="TAC"/>
            </w:pPr>
          </w:p>
        </w:tc>
        <w:tc>
          <w:tcPr>
            <w:tcW w:w="1605" w:type="dxa"/>
            <w:gridSpan w:val="3"/>
            <w:vAlign w:val="center"/>
          </w:tcPr>
          <w:p w14:paraId="49638D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B40E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50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D2CCC0" w14:textId="77777777" w:rsidR="004245DB" w:rsidRPr="00DA6730" w:rsidRDefault="004245DB" w:rsidP="00723C3B">
            <w:pPr>
              <w:pStyle w:val="TAC"/>
            </w:pPr>
          </w:p>
        </w:tc>
        <w:tc>
          <w:tcPr>
            <w:tcW w:w="0" w:type="auto"/>
            <w:gridSpan w:val="5"/>
            <w:vAlign w:val="center"/>
          </w:tcPr>
          <w:p w14:paraId="5105A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09368B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24FC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F9F01D" w14:textId="77777777" w:rsidR="004245DB" w:rsidRPr="00DA6730" w:rsidRDefault="004245DB" w:rsidP="00723C3B">
            <w:pPr>
              <w:pStyle w:val="TAC"/>
            </w:pPr>
          </w:p>
        </w:tc>
        <w:tc>
          <w:tcPr>
            <w:tcW w:w="1812" w:type="dxa"/>
            <w:vAlign w:val="center"/>
          </w:tcPr>
          <w:p w14:paraId="227D4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3E7E17" w14:textId="77777777" w:rsidTr="00723C3B">
        <w:trPr>
          <w:gridAfter w:val="2"/>
          <w:wAfter w:w="2846" w:type="dxa"/>
          <w:trHeight w:val="241"/>
        </w:trPr>
        <w:tc>
          <w:tcPr>
            <w:tcW w:w="20274" w:type="dxa"/>
            <w:gridSpan w:val="41"/>
            <w:vAlign w:val="center"/>
          </w:tcPr>
          <w:p w14:paraId="59B09B31"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CA_1A-11A-28A Configuration</w:t>
            </w:r>
          </w:p>
        </w:tc>
      </w:tr>
      <w:tr w:rsidR="004245DB" w:rsidRPr="00DA6730" w14:paraId="189CB578" w14:textId="77777777" w:rsidTr="00723C3B">
        <w:trPr>
          <w:gridAfter w:val="2"/>
          <w:wAfter w:w="2846" w:type="dxa"/>
          <w:trHeight w:val="241"/>
        </w:trPr>
        <w:tc>
          <w:tcPr>
            <w:tcW w:w="713" w:type="dxa"/>
            <w:vMerge w:val="restart"/>
            <w:vAlign w:val="center"/>
          </w:tcPr>
          <w:p w14:paraId="637829A5" w14:textId="77777777" w:rsidR="004245DB" w:rsidRPr="00DA6730" w:rsidRDefault="004245DB" w:rsidP="00723C3B">
            <w:pPr>
              <w:pStyle w:val="TAC"/>
              <w:rPr>
                <w:b/>
              </w:rPr>
            </w:pPr>
            <w:r w:rsidRPr="00DA6730">
              <w:rPr>
                <w:b/>
              </w:rPr>
              <w:t>1</w:t>
            </w:r>
          </w:p>
        </w:tc>
        <w:tc>
          <w:tcPr>
            <w:tcW w:w="1172" w:type="dxa"/>
            <w:gridSpan w:val="2"/>
            <w:vAlign w:val="center"/>
          </w:tcPr>
          <w:p w14:paraId="13E2915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5EF37E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540B60A"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E949A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E832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27F7A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24408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0CC8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F7022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F1B0D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DB2F6D" w14:textId="77777777" w:rsidR="004245DB" w:rsidRPr="00DA6730" w:rsidRDefault="004245DB" w:rsidP="00723C3B">
            <w:pPr>
              <w:pStyle w:val="TAC"/>
            </w:pPr>
            <w:r w:rsidRPr="00DA6730">
              <w:rPr>
                <w:rFonts w:cs="Arial"/>
                <w:lang w:eastAsia="zh-TW"/>
              </w:rPr>
              <w:t>N/A</w:t>
            </w:r>
          </w:p>
        </w:tc>
        <w:tc>
          <w:tcPr>
            <w:tcW w:w="1812" w:type="dxa"/>
            <w:vAlign w:val="center"/>
          </w:tcPr>
          <w:p w14:paraId="12B72F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8153C1D" w14:textId="77777777" w:rsidTr="00723C3B">
        <w:trPr>
          <w:gridAfter w:val="2"/>
          <w:wAfter w:w="2846" w:type="dxa"/>
          <w:trHeight w:val="241"/>
        </w:trPr>
        <w:tc>
          <w:tcPr>
            <w:tcW w:w="713" w:type="dxa"/>
            <w:vMerge/>
            <w:vAlign w:val="center"/>
          </w:tcPr>
          <w:p w14:paraId="4EEA82CD" w14:textId="77777777" w:rsidR="004245DB" w:rsidRPr="00DA6730" w:rsidRDefault="004245DB" w:rsidP="00723C3B">
            <w:pPr>
              <w:pStyle w:val="TAC"/>
            </w:pPr>
          </w:p>
        </w:tc>
        <w:tc>
          <w:tcPr>
            <w:tcW w:w="1172" w:type="dxa"/>
            <w:gridSpan w:val="2"/>
            <w:vAlign w:val="center"/>
          </w:tcPr>
          <w:p w14:paraId="15A8D3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8D53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7ABCEA4" w14:textId="77777777" w:rsidR="004245DB" w:rsidRPr="00DA6730" w:rsidRDefault="004245DB" w:rsidP="00723C3B">
            <w:pPr>
              <w:pStyle w:val="TAC"/>
            </w:pPr>
          </w:p>
        </w:tc>
        <w:tc>
          <w:tcPr>
            <w:tcW w:w="1605" w:type="dxa"/>
            <w:gridSpan w:val="3"/>
            <w:vAlign w:val="center"/>
          </w:tcPr>
          <w:p w14:paraId="15235D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CC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720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6358C" w14:textId="77777777" w:rsidR="004245DB" w:rsidRPr="00DA6730" w:rsidRDefault="004245DB" w:rsidP="00723C3B">
            <w:pPr>
              <w:pStyle w:val="TAC"/>
            </w:pPr>
          </w:p>
        </w:tc>
        <w:tc>
          <w:tcPr>
            <w:tcW w:w="0" w:type="auto"/>
            <w:gridSpan w:val="5"/>
            <w:vAlign w:val="center"/>
          </w:tcPr>
          <w:p w14:paraId="50512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4AE43A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C678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A5E56C" w14:textId="77777777" w:rsidR="004245DB" w:rsidRPr="00DA6730" w:rsidRDefault="004245DB" w:rsidP="00723C3B">
            <w:pPr>
              <w:pStyle w:val="TAC"/>
            </w:pPr>
          </w:p>
        </w:tc>
        <w:tc>
          <w:tcPr>
            <w:tcW w:w="1812" w:type="dxa"/>
            <w:vAlign w:val="center"/>
          </w:tcPr>
          <w:p w14:paraId="795F4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046CB" w14:textId="77777777" w:rsidTr="00723C3B">
        <w:trPr>
          <w:gridAfter w:val="2"/>
          <w:wAfter w:w="2846" w:type="dxa"/>
          <w:trHeight w:val="241"/>
        </w:trPr>
        <w:tc>
          <w:tcPr>
            <w:tcW w:w="713" w:type="dxa"/>
            <w:vMerge w:val="restart"/>
            <w:vAlign w:val="center"/>
          </w:tcPr>
          <w:p w14:paraId="41AFFF6C" w14:textId="77777777" w:rsidR="004245DB" w:rsidRPr="00DA6730" w:rsidRDefault="004245DB" w:rsidP="00723C3B">
            <w:pPr>
              <w:pStyle w:val="TAC"/>
              <w:rPr>
                <w:b/>
              </w:rPr>
            </w:pPr>
            <w:r w:rsidRPr="00DA6730">
              <w:rPr>
                <w:b/>
              </w:rPr>
              <w:t>2</w:t>
            </w:r>
          </w:p>
        </w:tc>
        <w:tc>
          <w:tcPr>
            <w:tcW w:w="1172" w:type="dxa"/>
            <w:gridSpan w:val="2"/>
            <w:vAlign w:val="center"/>
          </w:tcPr>
          <w:p w14:paraId="17E6B8BD"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949F0B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4A496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92762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F09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7B641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6018A1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1BA0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DF6F72"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0C34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F24BA06" w14:textId="77777777" w:rsidR="004245DB" w:rsidRPr="00DA6730" w:rsidRDefault="004245DB" w:rsidP="00723C3B">
            <w:pPr>
              <w:pStyle w:val="TAC"/>
            </w:pPr>
            <w:r w:rsidRPr="00DA6730">
              <w:rPr>
                <w:rFonts w:cs="Arial"/>
                <w:lang w:eastAsia="zh-TW"/>
              </w:rPr>
              <w:t>N/A</w:t>
            </w:r>
          </w:p>
        </w:tc>
        <w:tc>
          <w:tcPr>
            <w:tcW w:w="1812" w:type="dxa"/>
            <w:vAlign w:val="center"/>
          </w:tcPr>
          <w:p w14:paraId="7F015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DD2F4" w14:textId="77777777" w:rsidTr="00723C3B">
        <w:trPr>
          <w:gridAfter w:val="2"/>
          <w:wAfter w:w="2846" w:type="dxa"/>
          <w:trHeight w:val="241"/>
        </w:trPr>
        <w:tc>
          <w:tcPr>
            <w:tcW w:w="713" w:type="dxa"/>
            <w:vMerge/>
            <w:vAlign w:val="center"/>
          </w:tcPr>
          <w:p w14:paraId="3E28D275" w14:textId="77777777" w:rsidR="004245DB" w:rsidRPr="00DA6730" w:rsidRDefault="004245DB" w:rsidP="00723C3B">
            <w:pPr>
              <w:pStyle w:val="TAC"/>
            </w:pPr>
          </w:p>
        </w:tc>
        <w:tc>
          <w:tcPr>
            <w:tcW w:w="1172" w:type="dxa"/>
            <w:gridSpan w:val="2"/>
            <w:vAlign w:val="center"/>
          </w:tcPr>
          <w:p w14:paraId="3F1E9DF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9E96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FF6AF6" w14:textId="77777777" w:rsidR="004245DB" w:rsidRPr="00DA6730" w:rsidRDefault="004245DB" w:rsidP="00723C3B">
            <w:pPr>
              <w:pStyle w:val="TAC"/>
            </w:pPr>
          </w:p>
        </w:tc>
        <w:tc>
          <w:tcPr>
            <w:tcW w:w="1605" w:type="dxa"/>
            <w:gridSpan w:val="3"/>
            <w:vAlign w:val="center"/>
          </w:tcPr>
          <w:p w14:paraId="3BB732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14E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6FF4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13F56" w14:textId="77777777" w:rsidR="004245DB" w:rsidRPr="00DA6730" w:rsidRDefault="004245DB" w:rsidP="00723C3B">
            <w:pPr>
              <w:pStyle w:val="TAC"/>
            </w:pPr>
          </w:p>
        </w:tc>
        <w:tc>
          <w:tcPr>
            <w:tcW w:w="0" w:type="auto"/>
            <w:gridSpan w:val="5"/>
            <w:vAlign w:val="center"/>
          </w:tcPr>
          <w:p w14:paraId="76E78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B37F95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D667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3F6CEB" w14:textId="77777777" w:rsidR="004245DB" w:rsidRPr="00DA6730" w:rsidRDefault="004245DB" w:rsidP="00723C3B">
            <w:pPr>
              <w:pStyle w:val="TAC"/>
            </w:pPr>
          </w:p>
        </w:tc>
        <w:tc>
          <w:tcPr>
            <w:tcW w:w="1812" w:type="dxa"/>
            <w:vAlign w:val="center"/>
          </w:tcPr>
          <w:p w14:paraId="3F427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02FB9B" w14:textId="77777777" w:rsidTr="00723C3B">
        <w:trPr>
          <w:gridAfter w:val="2"/>
          <w:wAfter w:w="2846" w:type="dxa"/>
          <w:trHeight w:val="241"/>
        </w:trPr>
        <w:tc>
          <w:tcPr>
            <w:tcW w:w="713" w:type="dxa"/>
            <w:vMerge w:val="restart"/>
            <w:vAlign w:val="center"/>
          </w:tcPr>
          <w:p w14:paraId="1A12E303" w14:textId="77777777" w:rsidR="004245DB" w:rsidRPr="00DA6730" w:rsidRDefault="004245DB" w:rsidP="00723C3B">
            <w:pPr>
              <w:pStyle w:val="TAC"/>
              <w:rPr>
                <w:b/>
              </w:rPr>
            </w:pPr>
            <w:r w:rsidRPr="00DA6730">
              <w:rPr>
                <w:b/>
              </w:rPr>
              <w:t>3</w:t>
            </w:r>
          </w:p>
        </w:tc>
        <w:tc>
          <w:tcPr>
            <w:tcW w:w="1172" w:type="dxa"/>
            <w:gridSpan w:val="2"/>
            <w:vAlign w:val="center"/>
          </w:tcPr>
          <w:p w14:paraId="619BB40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2D56EE8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B0A67EB" w14:textId="77777777" w:rsidR="004245DB" w:rsidRPr="00DA6730" w:rsidRDefault="004245DB" w:rsidP="00723C3B">
            <w:pPr>
              <w:pStyle w:val="TAC"/>
            </w:pPr>
            <w:r w:rsidRPr="00DA6730">
              <w:t>25@25</w:t>
            </w:r>
          </w:p>
        </w:tc>
        <w:tc>
          <w:tcPr>
            <w:tcW w:w="1605" w:type="dxa"/>
            <w:gridSpan w:val="3"/>
            <w:vAlign w:val="center"/>
          </w:tcPr>
          <w:p w14:paraId="5941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E1A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387B8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8B169BE" w14:textId="77777777" w:rsidR="004245DB" w:rsidRPr="00DA6730" w:rsidRDefault="004245DB" w:rsidP="00723C3B">
            <w:pPr>
              <w:pStyle w:val="TAC"/>
            </w:pPr>
            <w:r w:rsidRPr="00DA6730">
              <w:t>N/A</w:t>
            </w:r>
          </w:p>
        </w:tc>
        <w:tc>
          <w:tcPr>
            <w:tcW w:w="0" w:type="auto"/>
            <w:gridSpan w:val="5"/>
            <w:vAlign w:val="center"/>
          </w:tcPr>
          <w:p w14:paraId="5932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217FF8"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D36F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14BDC27" w14:textId="77777777" w:rsidR="004245DB" w:rsidRPr="00DA6730" w:rsidRDefault="004245DB" w:rsidP="00723C3B">
            <w:pPr>
              <w:pStyle w:val="TAC"/>
            </w:pPr>
            <w:r w:rsidRPr="00DA6730">
              <w:t>N/A</w:t>
            </w:r>
          </w:p>
        </w:tc>
        <w:tc>
          <w:tcPr>
            <w:tcW w:w="1812" w:type="dxa"/>
            <w:vAlign w:val="center"/>
          </w:tcPr>
          <w:p w14:paraId="1649A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C9A9DFF" w14:textId="77777777" w:rsidTr="00723C3B">
        <w:trPr>
          <w:gridAfter w:val="2"/>
          <w:wAfter w:w="2846" w:type="dxa"/>
          <w:trHeight w:val="241"/>
        </w:trPr>
        <w:tc>
          <w:tcPr>
            <w:tcW w:w="713" w:type="dxa"/>
            <w:vMerge/>
            <w:vAlign w:val="center"/>
          </w:tcPr>
          <w:p w14:paraId="677B3702" w14:textId="77777777" w:rsidR="004245DB" w:rsidRPr="00DA6730" w:rsidRDefault="004245DB" w:rsidP="00723C3B">
            <w:pPr>
              <w:pStyle w:val="TAC"/>
            </w:pPr>
          </w:p>
        </w:tc>
        <w:tc>
          <w:tcPr>
            <w:tcW w:w="1172" w:type="dxa"/>
            <w:gridSpan w:val="2"/>
            <w:vAlign w:val="center"/>
          </w:tcPr>
          <w:p w14:paraId="7CFA2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4FA51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2127A92" w14:textId="77777777" w:rsidR="004245DB" w:rsidRPr="00DA6730" w:rsidRDefault="004245DB" w:rsidP="00723C3B">
            <w:pPr>
              <w:pStyle w:val="TAC"/>
            </w:pPr>
          </w:p>
        </w:tc>
        <w:tc>
          <w:tcPr>
            <w:tcW w:w="1605" w:type="dxa"/>
            <w:gridSpan w:val="3"/>
            <w:vAlign w:val="center"/>
          </w:tcPr>
          <w:p w14:paraId="09F50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72D1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2E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7AD35A" w14:textId="77777777" w:rsidR="004245DB" w:rsidRPr="00DA6730" w:rsidRDefault="004245DB" w:rsidP="00723C3B">
            <w:pPr>
              <w:pStyle w:val="TAC"/>
            </w:pPr>
          </w:p>
        </w:tc>
        <w:tc>
          <w:tcPr>
            <w:tcW w:w="0" w:type="auto"/>
            <w:gridSpan w:val="5"/>
            <w:vAlign w:val="center"/>
          </w:tcPr>
          <w:p w14:paraId="530AE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4C095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4104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A7EA3F" w14:textId="77777777" w:rsidR="004245DB" w:rsidRPr="00DA6730" w:rsidRDefault="004245DB" w:rsidP="00723C3B">
            <w:pPr>
              <w:pStyle w:val="TAC"/>
            </w:pPr>
          </w:p>
        </w:tc>
        <w:tc>
          <w:tcPr>
            <w:tcW w:w="1812" w:type="dxa"/>
            <w:vAlign w:val="center"/>
          </w:tcPr>
          <w:p w14:paraId="5AD230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99542C" w14:textId="77777777" w:rsidTr="00723C3B">
        <w:trPr>
          <w:gridAfter w:val="2"/>
          <w:wAfter w:w="2846" w:type="dxa"/>
          <w:trHeight w:val="241"/>
        </w:trPr>
        <w:tc>
          <w:tcPr>
            <w:tcW w:w="713" w:type="dxa"/>
            <w:vMerge w:val="restart"/>
            <w:vAlign w:val="center"/>
          </w:tcPr>
          <w:p w14:paraId="62AC2C22" w14:textId="77777777" w:rsidR="004245DB" w:rsidRPr="00DA6730" w:rsidRDefault="004245DB" w:rsidP="00723C3B">
            <w:pPr>
              <w:pStyle w:val="TAC"/>
              <w:rPr>
                <w:b/>
              </w:rPr>
            </w:pPr>
            <w:r w:rsidRPr="00DA6730">
              <w:rPr>
                <w:b/>
              </w:rPr>
              <w:t>4</w:t>
            </w:r>
          </w:p>
        </w:tc>
        <w:tc>
          <w:tcPr>
            <w:tcW w:w="1172" w:type="dxa"/>
            <w:gridSpan w:val="2"/>
            <w:vAlign w:val="center"/>
          </w:tcPr>
          <w:p w14:paraId="0225EEC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4469E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4390D7A" w14:textId="77777777" w:rsidR="004245DB" w:rsidRPr="00DA6730" w:rsidRDefault="004245DB" w:rsidP="00723C3B">
            <w:pPr>
              <w:pStyle w:val="TAC"/>
            </w:pPr>
            <w:r w:rsidRPr="00DA6730">
              <w:t>25@25</w:t>
            </w:r>
          </w:p>
        </w:tc>
        <w:tc>
          <w:tcPr>
            <w:tcW w:w="1605" w:type="dxa"/>
            <w:gridSpan w:val="3"/>
            <w:vAlign w:val="center"/>
          </w:tcPr>
          <w:p w14:paraId="3BC6C3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3A52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8E1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90EFDAA" w14:textId="77777777" w:rsidR="004245DB" w:rsidRPr="00DA6730" w:rsidRDefault="004245DB" w:rsidP="00723C3B">
            <w:pPr>
              <w:pStyle w:val="TAC"/>
            </w:pPr>
            <w:r w:rsidRPr="00DA6730">
              <w:t>N/A</w:t>
            </w:r>
          </w:p>
        </w:tc>
        <w:tc>
          <w:tcPr>
            <w:tcW w:w="0" w:type="auto"/>
            <w:gridSpan w:val="5"/>
            <w:vAlign w:val="center"/>
          </w:tcPr>
          <w:p w14:paraId="1F262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E1AE6F"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DED93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E49BB6F" w14:textId="77777777" w:rsidR="004245DB" w:rsidRPr="00DA6730" w:rsidRDefault="004245DB" w:rsidP="00723C3B">
            <w:pPr>
              <w:pStyle w:val="TAC"/>
            </w:pPr>
            <w:r w:rsidRPr="00DA6730">
              <w:t>N/A</w:t>
            </w:r>
          </w:p>
        </w:tc>
        <w:tc>
          <w:tcPr>
            <w:tcW w:w="1812" w:type="dxa"/>
            <w:vAlign w:val="center"/>
          </w:tcPr>
          <w:p w14:paraId="1DA882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A3550A" w14:textId="77777777" w:rsidTr="00723C3B">
        <w:trPr>
          <w:gridAfter w:val="2"/>
          <w:wAfter w:w="2846" w:type="dxa"/>
          <w:trHeight w:val="241"/>
        </w:trPr>
        <w:tc>
          <w:tcPr>
            <w:tcW w:w="713" w:type="dxa"/>
            <w:vMerge/>
            <w:vAlign w:val="center"/>
          </w:tcPr>
          <w:p w14:paraId="693EF90B" w14:textId="77777777" w:rsidR="004245DB" w:rsidRPr="00DA6730" w:rsidRDefault="004245DB" w:rsidP="00723C3B">
            <w:pPr>
              <w:pStyle w:val="TAC"/>
            </w:pPr>
          </w:p>
        </w:tc>
        <w:tc>
          <w:tcPr>
            <w:tcW w:w="1172" w:type="dxa"/>
            <w:gridSpan w:val="2"/>
            <w:vAlign w:val="center"/>
          </w:tcPr>
          <w:p w14:paraId="2FE50B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011F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2F5971" w14:textId="77777777" w:rsidR="004245DB" w:rsidRPr="00DA6730" w:rsidRDefault="004245DB" w:rsidP="00723C3B">
            <w:pPr>
              <w:pStyle w:val="TAC"/>
            </w:pPr>
          </w:p>
        </w:tc>
        <w:tc>
          <w:tcPr>
            <w:tcW w:w="1605" w:type="dxa"/>
            <w:gridSpan w:val="3"/>
            <w:vAlign w:val="center"/>
          </w:tcPr>
          <w:p w14:paraId="6A871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AC3C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88FC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526E8F" w14:textId="77777777" w:rsidR="004245DB" w:rsidRPr="00DA6730" w:rsidRDefault="004245DB" w:rsidP="00723C3B">
            <w:pPr>
              <w:pStyle w:val="TAC"/>
            </w:pPr>
          </w:p>
        </w:tc>
        <w:tc>
          <w:tcPr>
            <w:tcW w:w="0" w:type="auto"/>
            <w:gridSpan w:val="5"/>
            <w:vAlign w:val="center"/>
          </w:tcPr>
          <w:p w14:paraId="4A684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2548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56E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8795A6" w14:textId="77777777" w:rsidR="004245DB" w:rsidRPr="00DA6730" w:rsidRDefault="004245DB" w:rsidP="00723C3B">
            <w:pPr>
              <w:pStyle w:val="TAC"/>
            </w:pPr>
          </w:p>
        </w:tc>
        <w:tc>
          <w:tcPr>
            <w:tcW w:w="1812" w:type="dxa"/>
            <w:vAlign w:val="center"/>
          </w:tcPr>
          <w:p w14:paraId="1B84F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33CFA1" w14:textId="77777777" w:rsidTr="00723C3B">
        <w:trPr>
          <w:gridAfter w:val="2"/>
          <w:wAfter w:w="2846" w:type="dxa"/>
          <w:trHeight w:val="241"/>
        </w:trPr>
        <w:tc>
          <w:tcPr>
            <w:tcW w:w="713" w:type="dxa"/>
            <w:vMerge w:val="restart"/>
            <w:vAlign w:val="center"/>
          </w:tcPr>
          <w:p w14:paraId="30024CFB" w14:textId="77777777" w:rsidR="004245DB" w:rsidRPr="00DA6730" w:rsidRDefault="004245DB" w:rsidP="00723C3B">
            <w:pPr>
              <w:pStyle w:val="TAC"/>
              <w:rPr>
                <w:b/>
              </w:rPr>
            </w:pPr>
            <w:r w:rsidRPr="00DA6730">
              <w:rPr>
                <w:b/>
              </w:rPr>
              <w:t>5</w:t>
            </w:r>
            <w:r w:rsidRPr="00DA6730">
              <w:rPr>
                <w:b/>
                <w:vertAlign w:val="superscript"/>
              </w:rPr>
              <w:t>26</w:t>
            </w:r>
          </w:p>
        </w:tc>
        <w:tc>
          <w:tcPr>
            <w:tcW w:w="1172" w:type="dxa"/>
            <w:gridSpan w:val="2"/>
            <w:vAlign w:val="center"/>
          </w:tcPr>
          <w:p w14:paraId="635005A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0FF6F5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0434A0D" w14:textId="77777777" w:rsidR="004245DB" w:rsidRPr="00DA6730" w:rsidRDefault="004245DB" w:rsidP="00723C3B">
            <w:pPr>
              <w:pStyle w:val="TAC"/>
            </w:pPr>
            <w:r w:rsidRPr="00DA6730">
              <w:t>8@9</w:t>
            </w:r>
          </w:p>
        </w:tc>
        <w:tc>
          <w:tcPr>
            <w:tcW w:w="1605" w:type="dxa"/>
            <w:gridSpan w:val="3"/>
            <w:vAlign w:val="center"/>
          </w:tcPr>
          <w:p w14:paraId="007C8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44580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96F7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3CA33CE" w14:textId="77777777" w:rsidR="004245DB" w:rsidRPr="00DA6730" w:rsidRDefault="004245DB" w:rsidP="00723C3B">
            <w:pPr>
              <w:pStyle w:val="TAC"/>
            </w:pPr>
            <w:r w:rsidRPr="00DA6730">
              <w:t>N/A</w:t>
            </w:r>
          </w:p>
        </w:tc>
        <w:tc>
          <w:tcPr>
            <w:tcW w:w="0" w:type="auto"/>
            <w:gridSpan w:val="5"/>
            <w:vAlign w:val="center"/>
          </w:tcPr>
          <w:p w14:paraId="7F32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074C75"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D0CF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48C5E66" w14:textId="77777777" w:rsidR="004245DB" w:rsidRPr="00DA6730" w:rsidRDefault="004245DB" w:rsidP="00723C3B">
            <w:pPr>
              <w:pStyle w:val="TAC"/>
            </w:pPr>
            <w:r w:rsidRPr="00DA6730">
              <w:t>N/A</w:t>
            </w:r>
          </w:p>
        </w:tc>
        <w:tc>
          <w:tcPr>
            <w:tcW w:w="1812" w:type="dxa"/>
            <w:vAlign w:val="center"/>
          </w:tcPr>
          <w:p w14:paraId="780E6B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A6E690" w14:textId="77777777" w:rsidTr="00723C3B">
        <w:trPr>
          <w:gridAfter w:val="2"/>
          <w:wAfter w:w="2846" w:type="dxa"/>
          <w:trHeight w:val="241"/>
        </w:trPr>
        <w:tc>
          <w:tcPr>
            <w:tcW w:w="713" w:type="dxa"/>
            <w:vMerge/>
            <w:vAlign w:val="center"/>
          </w:tcPr>
          <w:p w14:paraId="4AB14B99" w14:textId="77777777" w:rsidR="004245DB" w:rsidRPr="00DA6730" w:rsidRDefault="004245DB" w:rsidP="00723C3B">
            <w:pPr>
              <w:pStyle w:val="TAC"/>
            </w:pPr>
          </w:p>
        </w:tc>
        <w:tc>
          <w:tcPr>
            <w:tcW w:w="1172" w:type="dxa"/>
            <w:gridSpan w:val="2"/>
            <w:vAlign w:val="center"/>
          </w:tcPr>
          <w:p w14:paraId="0EAE0CF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3343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7B75029" w14:textId="77777777" w:rsidR="004245DB" w:rsidRPr="00DA6730" w:rsidRDefault="004245DB" w:rsidP="00723C3B">
            <w:pPr>
              <w:pStyle w:val="TAC"/>
            </w:pPr>
          </w:p>
        </w:tc>
        <w:tc>
          <w:tcPr>
            <w:tcW w:w="1605" w:type="dxa"/>
            <w:gridSpan w:val="3"/>
            <w:vAlign w:val="center"/>
          </w:tcPr>
          <w:p w14:paraId="0E8AFD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5263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57F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32B63B" w14:textId="77777777" w:rsidR="004245DB" w:rsidRPr="00DA6730" w:rsidRDefault="004245DB" w:rsidP="00723C3B">
            <w:pPr>
              <w:pStyle w:val="TAC"/>
            </w:pPr>
          </w:p>
        </w:tc>
        <w:tc>
          <w:tcPr>
            <w:tcW w:w="0" w:type="auto"/>
            <w:gridSpan w:val="5"/>
            <w:vAlign w:val="center"/>
          </w:tcPr>
          <w:p w14:paraId="4685C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60606C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03E1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8AFB0AA" w14:textId="77777777" w:rsidR="004245DB" w:rsidRPr="00DA6730" w:rsidRDefault="004245DB" w:rsidP="00723C3B">
            <w:pPr>
              <w:pStyle w:val="TAC"/>
            </w:pPr>
          </w:p>
        </w:tc>
        <w:tc>
          <w:tcPr>
            <w:tcW w:w="1812" w:type="dxa"/>
            <w:vAlign w:val="center"/>
          </w:tcPr>
          <w:p w14:paraId="37196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CBF6D8" w14:textId="77777777" w:rsidTr="00723C3B">
        <w:trPr>
          <w:gridAfter w:val="2"/>
          <w:wAfter w:w="2846" w:type="dxa"/>
          <w:trHeight w:val="241"/>
        </w:trPr>
        <w:tc>
          <w:tcPr>
            <w:tcW w:w="713" w:type="dxa"/>
            <w:vMerge w:val="restart"/>
            <w:vAlign w:val="center"/>
          </w:tcPr>
          <w:p w14:paraId="71E807B0" w14:textId="77777777" w:rsidR="004245DB" w:rsidRPr="00DA6730" w:rsidRDefault="004245DB" w:rsidP="00723C3B">
            <w:pPr>
              <w:pStyle w:val="TAC"/>
              <w:rPr>
                <w:b/>
              </w:rPr>
            </w:pPr>
            <w:r w:rsidRPr="00DA6730">
              <w:rPr>
                <w:b/>
              </w:rPr>
              <w:t>6</w:t>
            </w:r>
            <w:r w:rsidRPr="00DA6730">
              <w:rPr>
                <w:b/>
                <w:vertAlign w:val="superscript"/>
              </w:rPr>
              <w:t>27</w:t>
            </w:r>
          </w:p>
        </w:tc>
        <w:tc>
          <w:tcPr>
            <w:tcW w:w="1172" w:type="dxa"/>
            <w:gridSpan w:val="2"/>
            <w:vAlign w:val="center"/>
          </w:tcPr>
          <w:p w14:paraId="6D7BE1EC"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449705A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0C0DFA9" w14:textId="77777777" w:rsidR="004245DB" w:rsidRPr="00DA6730" w:rsidRDefault="004245DB" w:rsidP="00723C3B">
            <w:pPr>
              <w:pStyle w:val="TAC"/>
            </w:pPr>
            <w:r w:rsidRPr="00DA6730">
              <w:t>25@0</w:t>
            </w:r>
          </w:p>
        </w:tc>
        <w:tc>
          <w:tcPr>
            <w:tcW w:w="1605" w:type="dxa"/>
            <w:gridSpan w:val="3"/>
            <w:vAlign w:val="center"/>
          </w:tcPr>
          <w:p w14:paraId="32514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9B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A6AF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5E39711" w14:textId="77777777" w:rsidR="004245DB" w:rsidRPr="00DA6730" w:rsidRDefault="004245DB" w:rsidP="00723C3B">
            <w:pPr>
              <w:pStyle w:val="TAC"/>
            </w:pPr>
            <w:r w:rsidRPr="00DA6730">
              <w:t>N/A</w:t>
            </w:r>
          </w:p>
        </w:tc>
        <w:tc>
          <w:tcPr>
            <w:tcW w:w="0" w:type="auto"/>
            <w:gridSpan w:val="5"/>
            <w:vAlign w:val="center"/>
          </w:tcPr>
          <w:p w14:paraId="27272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24DF9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8A31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42639B2" w14:textId="77777777" w:rsidR="004245DB" w:rsidRPr="00DA6730" w:rsidRDefault="004245DB" w:rsidP="00723C3B">
            <w:pPr>
              <w:pStyle w:val="TAC"/>
            </w:pPr>
            <w:r w:rsidRPr="00DA6730">
              <w:t>N/A</w:t>
            </w:r>
          </w:p>
        </w:tc>
        <w:tc>
          <w:tcPr>
            <w:tcW w:w="1812" w:type="dxa"/>
            <w:vAlign w:val="center"/>
          </w:tcPr>
          <w:p w14:paraId="498015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B956B3" w14:textId="77777777" w:rsidTr="00723C3B">
        <w:trPr>
          <w:gridAfter w:val="2"/>
          <w:wAfter w:w="2846" w:type="dxa"/>
          <w:trHeight w:val="241"/>
        </w:trPr>
        <w:tc>
          <w:tcPr>
            <w:tcW w:w="713" w:type="dxa"/>
            <w:vMerge/>
            <w:vAlign w:val="center"/>
          </w:tcPr>
          <w:p w14:paraId="18C99F60" w14:textId="77777777" w:rsidR="004245DB" w:rsidRPr="00DA6730" w:rsidRDefault="004245DB" w:rsidP="00723C3B">
            <w:pPr>
              <w:pStyle w:val="TAC"/>
            </w:pPr>
          </w:p>
        </w:tc>
        <w:tc>
          <w:tcPr>
            <w:tcW w:w="1172" w:type="dxa"/>
            <w:gridSpan w:val="2"/>
            <w:vAlign w:val="center"/>
          </w:tcPr>
          <w:p w14:paraId="09F3F6B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4CF0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B9CBAD" w14:textId="77777777" w:rsidR="004245DB" w:rsidRPr="00DA6730" w:rsidRDefault="004245DB" w:rsidP="00723C3B">
            <w:pPr>
              <w:pStyle w:val="TAC"/>
            </w:pPr>
          </w:p>
        </w:tc>
        <w:tc>
          <w:tcPr>
            <w:tcW w:w="1605" w:type="dxa"/>
            <w:gridSpan w:val="3"/>
            <w:vAlign w:val="center"/>
          </w:tcPr>
          <w:p w14:paraId="73C79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689F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7C60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A388C" w14:textId="77777777" w:rsidR="004245DB" w:rsidRPr="00DA6730" w:rsidRDefault="004245DB" w:rsidP="00723C3B">
            <w:pPr>
              <w:pStyle w:val="TAC"/>
            </w:pPr>
          </w:p>
        </w:tc>
        <w:tc>
          <w:tcPr>
            <w:tcW w:w="0" w:type="auto"/>
            <w:gridSpan w:val="5"/>
            <w:vAlign w:val="center"/>
          </w:tcPr>
          <w:p w14:paraId="6A382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A7B14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A47DA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92D924" w14:textId="77777777" w:rsidR="004245DB" w:rsidRPr="00DA6730" w:rsidRDefault="004245DB" w:rsidP="00723C3B">
            <w:pPr>
              <w:pStyle w:val="TAC"/>
            </w:pPr>
          </w:p>
        </w:tc>
        <w:tc>
          <w:tcPr>
            <w:tcW w:w="1812" w:type="dxa"/>
            <w:vAlign w:val="center"/>
          </w:tcPr>
          <w:p w14:paraId="59A12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C4C9B82" w14:textId="77777777" w:rsidTr="00723C3B">
        <w:trPr>
          <w:gridAfter w:val="2"/>
          <w:wAfter w:w="2846" w:type="dxa"/>
          <w:trHeight w:val="241"/>
        </w:trPr>
        <w:tc>
          <w:tcPr>
            <w:tcW w:w="713" w:type="dxa"/>
            <w:vMerge w:val="restart"/>
            <w:vAlign w:val="center"/>
          </w:tcPr>
          <w:p w14:paraId="023FC1F6" w14:textId="77777777" w:rsidR="004245DB" w:rsidRPr="00DA6730" w:rsidRDefault="004245DB" w:rsidP="00723C3B">
            <w:pPr>
              <w:pStyle w:val="TAC"/>
              <w:rPr>
                <w:b/>
              </w:rPr>
            </w:pPr>
            <w:r w:rsidRPr="00DA6730">
              <w:rPr>
                <w:b/>
              </w:rPr>
              <w:t>7</w:t>
            </w:r>
            <w:r w:rsidRPr="00DA6730">
              <w:rPr>
                <w:b/>
                <w:vertAlign w:val="superscript"/>
              </w:rPr>
              <w:t>28</w:t>
            </w:r>
          </w:p>
        </w:tc>
        <w:tc>
          <w:tcPr>
            <w:tcW w:w="1172" w:type="dxa"/>
            <w:gridSpan w:val="2"/>
            <w:vAlign w:val="center"/>
          </w:tcPr>
          <w:p w14:paraId="63009EE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29DE02E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214A3B" w14:textId="77777777" w:rsidR="004245DB" w:rsidRPr="00DA6730" w:rsidRDefault="004245DB" w:rsidP="00723C3B">
            <w:pPr>
              <w:pStyle w:val="TAC"/>
            </w:pPr>
            <w:r w:rsidRPr="00DA6730">
              <w:t>25@25</w:t>
            </w:r>
          </w:p>
        </w:tc>
        <w:tc>
          <w:tcPr>
            <w:tcW w:w="1605" w:type="dxa"/>
            <w:gridSpan w:val="3"/>
            <w:vAlign w:val="center"/>
          </w:tcPr>
          <w:p w14:paraId="29298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3DB6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DB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C69E3" w14:textId="77777777" w:rsidR="004245DB" w:rsidRPr="00DA6730" w:rsidRDefault="004245DB" w:rsidP="00723C3B">
            <w:pPr>
              <w:pStyle w:val="TAC"/>
            </w:pPr>
            <w:r w:rsidRPr="00DA6730">
              <w:t>N/A</w:t>
            </w:r>
          </w:p>
        </w:tc>
        <w:tc>
          <w:tcPr>
            <w:tcW w:w="0" w:type="auto"/>
            <w:gridSpan w:val="5"/>
            <w:vAlign w:val="center"/>
          </w:tcPr>
          <w:p w14:paraId="2C16E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EA26E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2E3E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BAC0423" w14:textId="77777777" w:rsidR="004245DB" w:rsidRPr="00DA6730" w:rsidRDefault="004245DB" w:rsidP="00723C3B">
            <w:pPr>
              <w:pStyle w:val="TAC"/>
            </w:pPr>
            <w:r w:rsidRPr="00DA6730">
              <w:t>N/A</w:t>
            </w:r>
          </w:p>
        </w:tc>
        <w:tc>
          <w:tcPr>
            <w:tcW w:w="1812" w:type="dxa"/>
            <w:vAlign w:val="center"/>
          </w:tcPr>
          <w:p w14:paraId="1127B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898C49" w14:textId="77777777" w:rsidTr="00723C3B">
        <w:trPr>
          <w:gridAfter w:val="2"/>
          <w:wAfter w:w="2846" w:type="dxa"/>
          <w:trHeight w:val="241"/>
        </w:trPr>
        <w:tc>
          <w:tcPr>
            <w:tcW w:w="713" w:type="dxa"/>
            <w:vMerge/>
            <w:vAlign w:val="center"/>
          </w:tcPr>
          <w:p w14:paraId="61F69C32" w14:textId="77777777" w:rsidR="004245DB" w:rsidRPr="00DA6730" w:rsidRDefault="004245DB" w:rsidP="00723C3B">
            <w:pPr>
              <w:pStyle w:val="TAC"/>
            </w:pPr>
          </w:p>
        </w:tc>
        <w:tc>
          <w:tcPr>
            <w:tcW w:w="1172" w:type="dxa"/>
            <w:gridSpan w:val="2"/>
            <w:vAlign w:val="center"/>
          </w:tcPr>
          <w:p w14:paraId="4CD31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697C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E1D2A5" w14:textId="77777777" w:rsidR="004245DB" w:rsidRPr="00DA6730" w:rsidRDefault="004245DB" w:rsidP="00723C3B">
            <w:pPr>
              <w:pStyle w:val="TAC"/>
            </w:pPr>
          </w:p>
        </w:tc>
        <w:tc>
          <w:tcPr>
            <w:tcW w:w="1605" w:type="dxa"/>
            <w:gridSpan w:val="3"/>
            <w:vAlign w:val="center"/>
          </w:tcPr>
          <w:p w14:paraId="415A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CAE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890D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DEF4DF" w14:textId="77777777" w:rsidR="004245DB" w:rsidRPr="00DA6730" w:rsidRDefault="004245DB" w:rsidP="00723C3B">
            <w:pPr>
              <w:pStyle w:val="TAC"/>
            </w:pPr>
          </w:p>
        </w:tc>
        <w:tc>
          <w:tcPr>
            <w:tcW w:w="0" w:type="auto"/>
            <w:gridSpan w:val="5"/>
            <w:vAlign w:val="center"/>
          </w:tcPr>
          <w:p w14:paraId="3F650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24D8B0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3DA8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090DC97" w14:textId="77777777" w:rsidR="004245DB" w:rsidRPr="00DA6730" w:rsidRDefault="004245DB" w:rsidP="00723C3B">
            <w:pPr>
              <w:pStyle w:val="TAC"/>
            </w:pPr>
          </w:p>
        </w:tc>
        <w:tc>
          <w:tcPr>
            <w:tcW w:w="1812" w:type="dxa"/>
            <w:vAlign w:val="center"/>
          </w:tcPr>
          <w:p w14:paraId="106B5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E5E34E" w14:textId="77777777" w:rsidTr="00723C3B">
        <w:trPr>
          <w:gridAfter w:val="2"/>
          <w:wAfter w:w="2846" w:type="dxa"/>
          <w:trHeight w:val="241"/>
        </w:trPr>
        <w:tc>
          <w:tcPr>
            <w:tcW w:w="713" w:type="dxa"/>
            <w:vMerge w:val="restart"/>
            <w:vAlign w:val="center"/>
          </w:tcPr>
          <w:p w14:paraId="37D76DA3" w14:textId="77777777" w:rsidR="004245DB" w:rsidRPr="00DA6730" w:rsidRDefault="004245DB" w:rsidP="00723C3B">
            <w:pPr>
              <w:pStyle w:val="TAC"/>
              <w:rPr>
                <w:b/>
              </w:rPr>
            </w:pPr>
            <w:r w:rsidRPr="00DA6730">
              <w:rPr>
                <w:b/>
              </w:rPr>
              <w:t>8</w:t>
            </w:r>
          </w:p>
        </w:tc>
        <w:tc>
          <w:tcPr>
            <w:tcW w:w="1172" w:type="dxa"/>
            <w:gridSpan w:val="2"/>
            <w:vAlign w:val="center"/>
          </w:tcPr>
          <w:p w14:paraId="5E95EAF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865035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63DFE1E" w14:textId="77777777" w:rsidR="004245DB" w:rsidRPr="00DA6730" w:rsidRDefault="004245DB" w:rsidP="00723C3B">
            <w:pPr>
              <w:pStyle w:val="TAC"/>
            </w:pPr>
            <w:r w:rsidRPr="00DA6730">
              <w:t>25@75</w:t>
            </w:r>
          </w:p>
        </w:tc>
        <w:tc>
          <w:tcPr>
            <w:tcW w:w="1605" w:type="dxa"/>
            <w:gridSpan w:val="3"/>
            <w:vAlign w:val="center"/>
          </w:tcPr>
          <w:p w14:paraId="634A9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EC9F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69D89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BADCDA" w14:textId="77777777" w:rsidR="004245DB" w:rsidRPr="00DA6730" w:rsidRDefault="004245DB" w:rsidP="00723C3B">
            <w:pPr>
              <w:pStyle w:val="TAC"/>
            </w:pPr>
            <w:r w:rsidRPr="00DA6730">
              <w:t>N/A</w:t>
            </w:r>
          </w:p>
        </w:tc>
        <w:tc>
          <w:tcPr>
            <w:tcW w:w="0" w:type="auto"/>
            <w:gridSpan w:val="5"/>
            <w:vAlign w:val="center"/>
          </w:tcPr>
          <w:p w14:paraId="7FB75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78FE4F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64F0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C531F4" w14:textId="77777777" w:rsidR="004245DB" w:rsidRPr="00DA6730" w:rsidRDefault="004245DB" w:rsidP="00723C3B">
            <w:pPr>
              <w:pStyle w:val="TAC"/>
            </w:pPr>
            <w:r w:rsidRPr="00DA6730">
              <w:t>N/A</w:t>
            </w:r>
          </w:p>
        </w:tc>
        <w:tc>
          <w:tcPr>
            <w:tcW w:w="1812" w:type="dxa"/>
            <w:vAlign w:val="center"/>
          </w:tcPr>
          <w:p w14:paraId="0B1A45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A01FBF" w14:textId="77777777" w:rsidTr="00723C3B">
        <w:trPr>
          <w:gridAfter w:val="2"/>
          <w:wAfter w:w="2846" w:type="dxa"/>
          <w:trHeight w:val="241"/>
        </w:trPr>
        <w:tc>
          <w:tcPr>
            <w:tcW w:w="713" w:type="dxa"/>
            <w:vMerge/>
            <w:vAlign w:val="center"/>
          </w:tcPr>
          <w:p w14:paraId="534DDB1C" w14:textId="77777777" w:rsidR="004245DB" w:rsidRPr="00DA6730" w:rsidRDefault="004245DB" w:rsidP="00723C3B">
            <w:pPr>
              <w:pStyle w:val="TAC"/>
            </w:pPr>
          </w:p>
        </w:tc>
        <w:tc>
          <w:tcPr>
            <w:tcW w:w="1172" w:type="dxa"/>
            <w:gridSpan w:val="2"/>
            <w:vAlign w:val="center"/>
          </w:tcPr>
          <w:p w14:paraId="6CDBAEB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CA91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6428C" w14:textId="77777777" w:rsidR="004245DB" w:rsidRPr="00DA6730" w:rsidRDefault="004245DB" w:rsidP="00723C3B">
            <w:pPr>
              <w:pStyle w:val="TAC"/>
            </w:pPr>
          </w:p>
        </w:tc>
        <w:tc>
          <w:tcPr>
            <w:tcW w:w="1605" w:type="dxa"/>
            <w:gridSpan w:val="3"/>
            <w:vAlign w:val="center"/>
          </w:tcPr>
          <w:p w14:paraId="5273D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5FBD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E5B7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B8DB88" w14:textId="77777777" w:rsidR="004245DB" w:rsidRPr="00DA6730" w:rsidRDefault="004245DB" w:rsidP="00723C3B">
            <w:pPr>
              <w:pStyle w:val="TAC"/>
            </w:pPr>
          </w:p>
        </w:tc>
        <w:tc>
          <w:tcPr>
            <w:tcW w:w="0" w:type="auto"/>
            <w:gridSpan w:val="5"/>
            <w:vAlign w:val="center"/>
          </w:tcPr>
          <w:p w14:paraId="6ECABB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47E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FE8F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0B5EC3" w14:textId="77777777" w:rsidR="004245DB" w:rsidRPr="00DA6730" w:rsidRDefault="004245DB" w:rsidP="00723C3B">
            <w:pPr>
              <w:pStyle w:val="TAC"/>
            </w:pPr>
          </w:p>
        </w:tc>
        <w:tc>
          <w:tcPr>
            <w:tcW w:w="1812" w:type="dxa"/>
            <w:vAlign w:val="center"/>
          </w:tcPr>
          <w:p w14:paraId="5A3F11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2990D1A" w14:textId="77777777" w:rsidTr="00723C3B">
        <w:trPr>
          <w:gridAfter w:val="2"/>
          <w:wAfter w:w="2846" w:type="dxa"/>
          <w:trHeight w:val="241"/>
        </w:trPr>
        <w:tc>
          <w:tcPr>
            <w:tcW w:w="713" w:type="dxa"/>
            <w:vMerge w:val="restart"/>
            <w:vAlign w:val="center"/>
          </w:tcPr>
          <w:p w14:paraId="59EEAA04" w14:textId="77777777" w:rsidR="004245DB" w:rsidRPr="00DA6730" w:rsidRDefault="004245DB" w:rsidP="00723C3B">
            <w:pPr>
              <w:pStyle w:val="TAC"/>
              <w:rPr>
                <w:b/>
              </w:rPr>
            </w:pPr>
            <w:r w:rsidRPr="00DA6730">
              <w:rPr>
                <w:b/>
              </w:rPr>
              <w:t>9</w:t>
            </w:r>
          </w:p>
        </w:tc>
        <w:tc>
          <w:tcPr>
            <w:tcW w:w="1172" w:type="dxa"/>
            <w:gridSpan w:val="2"/>
            <w:vAlign w:val="center"/>
          </w:tcPr>
          <w:p w14:paraId="33FD4E2B"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7ACA4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5421776" w14:textId="77777777" w:rsidR="004245DB" w:rsidRPr="00DA6730" w:rsidRDefault="004245DB" w:rsidP="00723C3B">
            <w:pPr>
              <w:pStyle w:val="TAC"/>
            </w:pPr>
            <w:r w:rsidRPr="00DA6730">
              <w:t>25@75</w:t>
            </w:r>
          </w:p>
        </w:tc>
        <w:tc>
          <w:tcPr>
            <w:tcW w:w="1605" w:type="dxa"/>
            <w:gridSpan w:val="3"/>
            <w:vAlign w:val="center"/>
          </w:tcPr>
          <w:p w14:paraId="638AE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F54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822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BA5FDA" w14:textId="77777777" w:rsidR="004245DB" w:rsidRPr="00DA6730" w:rsidRDefault="004245DB" w:rsidP="00723C3B">
            <w:pPr>
              <w:pStyle w:val="TAC"/>
            </w:pPr>
            <w:r w:rsidRPr="00DA6730">
              <w:t>N/A</w:t>
            </w:r>
          </w:p>
        </w:tc>
        <w:tc>
          <w:tcPr>
            <w:tcW w:w="0" w:type="auto"/>
            <w:gridSpan w:val="5"/>
            <w:vAlign w:val="center"/>
          </w:tcPr>
          <w:p w14:paraId="41FBF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D957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EEC1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133C5CA" w14:textId="77777777" w:rsidR="004245DB" w:rsidRPr="00DA6730" w:rsidRDefault="004245DB" w:rsidP="00723C3B">
            <w:pPr>
              <w:pStyle w:val="TAC"/>
            </w:pPr>
            <w:r w:rsidRPr="00DA6730">
              <w:t>N/A</w:t>
            </w:r>
          </w:p>
        </w:tc>
        <w:tc>
          <w:tcPr>
            <w:tcW w:w="1812" w:type="dxa"/>
            <w:vAlign w:val="center"/>
          </w:tcPr>
          <w:p w14:paraId="5A379D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AF885C" w14:textId="77777777" w:rsidTr="00723C3B">
        <w:trPr>
          <w:gridAfter w:val="2"/>
          <w:wAfter w:w="2846" w:type="dxa"/>
          <w:trHeight w:val="241"/>
        </w:trPr>
        <w:tc>
          <w:tcPr>
            <w:tcW w:w="713" w:type="dxa"/>
            <w:vMerge/>
            <w:vAlign w:val="center"/>
          </w:tcPr>
          <w:p w14:paraId="6498584A" w14:textId="77777777" w:rsidR="004245DB" w:rsidRPr="00DA6730" w:rsidRDefault="004245DB" w:rsidP="00723C3B">
            <w:pPr>
              <w:pStyle w:val="TAC"/>
            </w:pPr>
          </w:p>
        </w:tc>
        <w:tc>
          <w:tcPr>
            <w:tcW w:w="1172" w:type="dxa"/>
            <w:gridSpan w:val="2"/>
            <w:vAlign w:val="center"/>
          </w:tcPr>
          <w:p w14:paraId="437FF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5D43E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01D671" w14:textId="77777777" w:rsidR="004245DB" w:rsidRPr="00DA6730" w:rsidRDefault="004245DB" w:rsidP="00723C3B">
            <w:pPr>
              <w:pStyle w:val="TAC"/>
            </w:pPr>
          </w:p>
        </w:tc>
        <w:tc>
          <w:tcPr>
            <w:tcW w:w="1605" w:type="dxa"/>
            <w:gridSpan w:val="3"/>
            <w:vAlign w:val="center"/>
          </w:tcPr>
          <w:p w14:paraId="108CA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E553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C295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EB2461" w14:textId="77777777" w:rsidR="004245DB" w:rsidRPr="00DA6730" w:rsidRDefault="004245DB" w:rsidP="00723C3B">
            <w:pPr>
              <w:pStyle w:val="TAC"/>
            </w:pPr>
          </w:p>
        </w:tc>
        <w:tc>
          <w:tcPr>
            <w:tcW w:w="0" w:type="auto"/>
            <w:gridSpan w:val="5"/>
            <w:vAlign w:val="center"/>
          </w:tcPr>
          <w:p w14:paraId="5CDF7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3CE2D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A5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35F5D2B" w14:textId="77777777" w:rsidR="004245DB" w:rsidRPr="00DA6730" w:rsidRDefault="004245DB" w:rsidP="00723C3B">
            <w:pPr>
              <w:pStyle w:val="TAC"/>
            </w:pPr>
          </w:p>
        </w:tc>
        <w:tc>
          <w:tcPr>
            <w:tcW w:w="1812" w:type="dxa"/>
            <w:vAlign w:val="center"/>
          </w:tcPr>
          <w:p w14:paraId="6C85F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79E9B0" w14:textId="77777777" w:rsidTr="00723C3B">
        <w:trPr>
          <w:gridAfter w:val="2"/>
          <w:wAfter w:w="2846" w:type="dxa"/>
          <w:trHeight w:val="241"/>
        </w:trPr>
        <w:tc>
          <w:tcPr>
            <w:tcW w:w="20274" w:type="dxa"/>
            <w:gridSpan w:val="41"/>
          </w:tcPr>
          <w:p w14:paraId="480F27E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A Configuration</w:t>
            </w:r>
          </w:p>
        </w:tc>
      </w:tr>
      <w:tr w:rsidR="004245DB" w:rsidRPr="00DA6730" w14:paraId="507CBAB6" w14:textId="77777777" w:rsidTr="00723C3B">
        <w:trPr>
          <w:gridAfter w:val="2"/>
          <w:wAfter w:w="2846" w:type="dxa"/>
          <w:trHeight w:val="241"/>
        </w:trPr>
        <w:tc>
          <w:tcPr>
            <w:tcW w:w="713" w:type="dxa"/>
            <w:vMerge w:val="restart"/>
            <w:vAlign w:val="center"/>
          </w:tcPr>
          <w:p w14:paraId="4806BD95" w14:textId="77777777" w:rsidR="004245DB" w:rsidRPr="00DA6730" w:rsidRDefault="004245DB" w:rsidP="00723C3B">
            <w:pPr>
              <w:pStyle w:val="TAC"/>
              <w:rPr>
                <w:lang w:eastAsia="zh-TW"/>
              </w:rPr>
            </w:pPr>
            <w:r w:rsidRPr="00DA6730">
              <w:rPr>
                <w:b/>
              </w:rPr>
              <w:t>1</w:t>
            </w:r>
          </w:p>
        </w:tc>
        <w:tc>
          <w:tcPr>
            <w:tcW w:w="1172" w:type="dxa"/>
            <w:gridSpan w:val="2"/>
            <w:vAlign w:val="center"/>
          </w:tcPr>
          <w:p w14:paraId="45A3E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52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95143A9"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1D9D8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9E8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1DFAF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F9F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21F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7316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E3889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8E3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0EE5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C26D68" w14:textId="77777777" w:rsidTr="00723C3B">
        <w:trPr>
          <w:gridAfter w:val="2"/>
          <w:wAfter w:w="2846" w:type="dxa"/>
          <w:trHeight w:val="241"/>
        </w:trPr>
        <w:tc>
          <w:tcPr>
            <w:tcW w:w="713" w:type="dxa"/>
            <w:vMerge/>
            <w:vAlign w:val="center"/>
          </w:tcPr>
          <w:p w14:paraId="5C13AD62" w14:textId="77777777" w:rsidR="004245DB" w:rsidRPr="00DA6730" w:rsidRDefault="004245DB" w:rsidP="00723C3B">
            <w:pPr>
              <w:pStyle w:val="TAC"/>
            </w:pPr>
          </w:p>
        </w:tc>
        <w:tc>
          <w:tcPr>
            <w:tcW w:w="1172" w:type="dxa"/>
            <w:gridSpan w:val="2"/>
            <w:vAlign w:val="center"/>
          </w:tcPr>
          <w:p w14:paraId="79EF7D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B0EB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570104" w14:textId="77777777" w:rsidR="004245DB" w:rsidRPr="00DA6730" w:rsidRDefault="004245DB" w:rsidP="00723C3B">
            <w:pPr>
              <w:pStyle w:val="TAC"/>
            </w:pPr>
          </w:p>
        </w:tc>
        <w:tc>
          <w:tcPr>
            <w:tcW w:w="1605" w:type="dxa"/>
            <w:gridSpan w:val="3"/>
            <w:vAlign w:val="center"/>
          </w:tcPr>
          <w:p w14:paraId="55CED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B728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F41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887D79" w14:textId="77777777" w:rsidR="004245DB" w:rsidRPr="00DA6730" w:rsidRDefault="004245DB" w:rsidP="00723C3B">
            <w:pPr>
              <w:pStyle w:val="TAC"/>
            </w:pPr>
          </w:p>
        </w:tc>
        <w:tc>
          <w:tcPr>
            <w:tcW w:w="0" w:type="auto"/>
            <w:gridSpan w:val="5"/>
            <w:vAlign w:val="center"/>
          </w:tcPr>
          <w:p w14:paraId="36425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FC84F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4861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F49EE8" w14:textId="77777777" w:rsidR="004245DB" w:rsidRPr="00DA6730" w:rsidRDefault="004245DB" w:rsidP="00723C3B">
            <w:pPr>
              <w:pStyle w:val="TAC"/>
            </w:pPr>
          </w:p>
        </w:tc>
        <w:tc>
          <w:tcPr>
            <w:tcW w:w="1812" w:type="dxa"/>
            <w:vAlign w:val="center"/>
          </w:tcPr>
          <w:p w14:paraId="1E80DD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45C7D8" w14:textId="77777777" w:rsidTr="00723C3B">
        <w:trPr>
          <w:gridAfter w:val="2"/>
          <w:wAfter w:w="2846" w:type="dxa"/>
          <w:trHeight w:val="241"/>
        </w:trPr>
        <w:tc>
          <w:tcPr>
            <w:tcW w:w="713" w:type="dxa"/>
            <w:vMerge w:val="restart"/>
            <w:vAlign w:val="center"/>
          </w:tcPr>
          <w:p w14:paraId="4DEC106A"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43E7F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CC0B9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9333DF"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3239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184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413670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0750A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2CF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8F1C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DF596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9FDE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194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9E570C" w14:textId="77777777" w:rsidTr="00723C3B">
        <w:trPr>
          <w:gridAfter w:val="2"/>
          <w:wAfter w:w="2846" w:type="dxa"/>
          <w:trHeight w:val="241"/>
        </w:trPr>
        <w:tc>
          <w:tcPr>
            <w:tcW w:w="713" w:type="dxa"/>
            <w:vMerge/>
            <w:vAlign w:val="center"/>
          </w:tcPr>
          <w:p w14:paraId="461073F3" w14:textId="77777777" w:rsidR="004245DB" w:rsidRPr="00DA6730" w:rsidRDefault="004245DB" w:rsidP="00723C3B">
            <w:pPr>
              <w:pStyle w:val="TAC"/>
            </w:pPr>
          </w:p>
        </w:tc>
        <w:tc>
          <w:tcPr>
            <w:tcW w:w="1172" w:type="dxa"/>
            <w:gridSpan w:val="2"/>
            <w:vAlign w:val="center"/>
          </w:tcPr>
          <w:p w14:paraId="003CF9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4B2D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164A93" w14:textId="77777777" w:rsidR="004245DB" w:rsidRPr="00DA6730" w:rsidRDefault="004245DB" w:rsidP="00723C3B">
            <w:pPr>
              <w:pStyle w:val="TAC"/>
            </w:pPr>
          </w:p>
        </w:tc>
        <w:tc>
          <w:tcPr>
            <w:tcW w:w="1605" w:type="dxa"/>
            <w:gridSpan w:val="3"/>
            <w:vAlign w:val="center"/>
          </w:tcPr>
          <w:p w14:paraId="2337E2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209DC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5C9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FF0194" w14:textId="77777777" w:rsidR="004245DB" w:rsidRPr="00DA6730" w:rsidRDefault="004245DB" w:rsidP="00723C3B">
            <w:pPr>
              <w:pStyle w:val="TAC"/>
            </w:pPr>
          </w:p>
        </w:tc>
        <w:tc>
          <w:tcPr>
            <w:tcW w:w="0" w:type="auto"/>
            <w:gridSpan w:val="5"/>
            <w:vAlign w:val="center"/>
          </w:tcPr>
          <w:p w14:paraId="1AEC8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E79C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166FA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AA0DF8" w14:textId="77777777" w:rsidR="004245DB" w:rsidRPr="00DA6730" w:rsidRDefault="004245DB" w:rsidP="00723C3B">
            <w:pPr>
              <w:pStyle w:val="TAC"/>
            </w:pPr>
          </w:p>
        </w:tc>
        <w:tc>
          <w:tcPr>
            <w:tcW w:w="1812" w:type="dxa"/>
            <w:vAlign w:val="center"/>
          </w:tcPr>
          <w:p w14:paraId="44E69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35E168" w14:textId="77777777" w:rsidTr="00723C3B">
        <w:trPr>
          <w:gridAfter w:val="2"/>
          <w:wAfter w:w="2846" w:type="dxa"/>
          <w:trHeight w:val="241"/>
        </w:trPr>
        <w:tc>
          <w:tcPr>
            <w:tcW w:w="713" w:type="dxa"/>
            <w:vMerge w:val="restart"/>
            <w:vAlign w:val="center"/>
          </w:tcPr>
          <w:p w14:paraId="417E4ADD"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50AE2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DA0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B11C3C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38F9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17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2F14A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6D06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055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3A4F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0FE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DBC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96D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461177" w14:textId="77777777" w:rsidTr="00723C3B">
        <w:trPr>
          <w:gridAfter w:val="2"/>
          <w:wAfter w:w="2846" w:type="dxa"/>
          <w:trHeight w:val="241"/>
        </w:trPr>
        <w:tc>
          <w:tcPr>
            <w:tcW w:w="713" w:type="dxa"/>
            <w:vMerge/>
            <w:vAlign w:val="center"/>
          </w:tcPr>
          <w:p w14:paraId="35152CD9" w14:textId="77777777" w:rsidR="004245DB" w:rsidRPr="00DA6730" w:rsidRDefault="004245DB" w:rsidP="00723C3B">
            <w:pPr>
              <w:pStyle w:val="TAC"/>
            </w:pPr>
          </w:p>
        </w:tc>
        <w:tc>
          <w:tcPr>
            <w:tcW w:w="1172" w:type="dxa"/>
            <w:gridSpan w:val="2"/>
            <w:vAlign w:val="center"/>
          </w:tcPr>
          <w:p w14:paraId="0866410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DA36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654351" w14:textId="77777777" w:rsidR="004245DB" w:rsidRPr="00DA6730" w:rsidRDefault="004245DB" w:rsidP="00723C3B">
            <w:pPr>
              <w:pStyle w:val="TAC"/>
            </w:pPr>
          </w:p>
        </w:tc>
        <w:tc>
          <w:tcPr>
            <w:tcW w:w="1605" w:type="dxa"/>
            <w:gridSpan w:val="3"/>
            <w:vAlign w:val="center"/>
          </w:tcPr>
          <w:p w14:paraId="5AD43B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FFD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2FED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20EE37" w14:textId="77777777" w:rsidR="004245DB" w:rsidRPr="00DA6730" w:rsidRDefault="004245DB" w:rsidP="00723C3B">
            <w:pPr>
              <w:pStyle w:val="TAC"/>
            </w:pPr>
          </w:p>
        </w:tc>
        <w:tc>
          <w:tcPr>
            <w:tcW w:w="0" w:type="auto"/>
            <w:gridSpan w:val="5"/>
            <w:vAlign w:val="center"/>
          </w:tcPr>
          <w:p w14:paraId="3B5FA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09BE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AF90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36D748" w14:textId="77777777" w:rsidR="004245DB" w:rsidRPr="00DA6730" w:rsidRDefault="004245DB" w:rsidP="00723C3B">
            <w:pPr>
              <w:pStyle w:val="TAC"/>
            </w:pPr>
          </w:p>
        </w:tc>
        <w:tc>
          <w:tcPr>
            <w:tcW w:w="1812" w:type="dxa"/>
            <w:vAlign w:val="center"/>
          </w:tcPr>
          <w:p w14:paraId="6CED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9398DF" w14:textId="77777777" w:rsidTr="00723C3B">
        <w:trPr>
          <w:gridAfter w:val="2"/>
          <w:wAfter w:w="2846" w:type="dxa"/>
          <w:trHeight w:val="241"/>
        </w:trPr>
        <w:tc>
          <w:tcPr>
            <w:tcW w:w="713" w:type="dxa"/>
            <w:vMerge w:val="restart"/>
            <w:vAlign w:val="center"/>
          </w:tcPr>
          <w:p w14:paraId="6D1903C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3B2EB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20AB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0B4ED4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7FEB2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2F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56B26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73A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7CCC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C12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D0148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4DB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673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D6018E" w14:textId="77777777" w:rsidTr="00723C3B">
        <w:trPr>
          <w:gridAfter w:val="2"/>
          <w:wAfter w:w="2846" w:type="dxa"/>
          <w:trHeight w:val="241"/>
        </w:trPr>
        <w:tc>
          <w:tcPr>
            <w:tcW w:w="713" w:type="dxa"/>
            <w:vMerge/>
            <w:vAlign w:val="center"/>
          </w:tcPr>
          <w:p w14:paraId="225CA983" w14:textId="77777777" w:rsidR="004245DB" w:rsidRPr="00DA6730" w:rsidRDefault="004245DB" w:rsidP="00723C3B">
            <w:pPr>
              <w:pStyle w:val="TAC"/>
            </w:pPr>
          </w:p>
        </w:tc>
        <w:tc>
          <w:tcPr>
            <w:tcW w:w="1172" w:type="dxa"/>
            <w:gridSpan w:val="2"/>
            <w:vAlign w:val="center"/>
          </w:tcPr>
          <w:p w14:paraId="57DFBB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36EC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251E98" w14:textId="77777777" w:rsidR="004245DB" w:rsidRPr="00DA6730" w:rsidRDefault="004245DB" w:rsidP="00723C3B">
            <w:pPr>
              <w:pStyle w:val="TAC"/>
            </w:pPr>
          </w:p>
        </w:tc>
        <w:tc>
          <w:tcPr>
            <w:tcW w:w="1605" w:type="dxa"/>
            <w:gridSpan w:val="3"/>
            <w:vAlign w:val="center"/>
          </w:tcPr>
          <w:p w14:paraId="4E13AA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8C3E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3F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1079D" w14:textId="77777777" w:rsidR="004245DB" w:rsidRPr="00DA6730" w:rsidRDefault="004245DB" w:rsidP="00723C3B">
            <w:pPr>
              <w:pStyle w:val="TAC"/>
            </w:pPr>
          </w:p>
        </w:tc>
        <w:tc>
          <w:tcPr>
            <w:tcW w:w="0" w:type="auto"/>
            <w:gridSpan w:val="5"/>
            <w:vAlign w:val="center"/>
          </w:tcPr>
          <w:p w14:paraId="64ADE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E5BAC4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EC72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ED171C" w14:textId="77777777" w:rsidR="004245DB" w:rsidRPr="00DA6730" w:rsidRDefault="004245DB" w:rsidP="00723C3B">
            <w:pPr>
              <w:pStyle w:val="TAC"/>
            </w:pPr>
          </w:p>
        </w:tc>
        <w:tc>
          <w:tcPr>
            <w:tcW w:w="1812" w:type="dxa"/>
            <w:vAlign w:val="center"/>
          </w:tcPr>
          <w:p w14:paraId="2C9C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9FDA899" w14:textId="77777777" w:rsidTr="00723C3B">
        <w:trPr>
          <w:gridAfter w:val="2"/>
          <w:wAfter w:w="2846" w:type="dxa"/>
          <w:trHeight w:val="241"/>
        </w:trPr>
        <w:tc>
          <w:tcPr>
            <w:tcW w:w="713" w:type="dxa"/>
            <w:vMerge w:val="restart"/>
            <w:vAlign w:val="center"/>
          </w:tcPr>
          <w:p w14:paraId="6706655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7B69F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B72C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E7F602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7996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461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D61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BBF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693B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0D34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892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FEA2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BA2A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1A3868" w14:textId="77777777" w:rsidTr="00723C3B">
        <w:trPr>
          <w:gridAfter w:val="2"/>
          <w:wAfter w:w="2846" w:type="dxa"/>
          <w:trHeight w:val="241"/>
        </w:trPr>
        <w:tc>
          <w:tcPr>
            <w:tcW w:w="713" w:type="dxa"/>
            <w:vMerge/>
            <w:vAlign w:val="center"/>
          </w:tcPr>
          <w:p w14:paraId="2339DA96" w14:textId="77777777" w:rsidR="004245DB" w:rsidRPr="00DA6730" w:rsidRDefault="004245DB" w:rsidP="00723C3B">
            <w:pPr>
              <w:pStyle w:val="TAC"/>
            </w:pPr>
          </w:p>
        </w:tc>
        <w:tc>
          <w:tcPr>
            <w:tcW w:w="1172" w:type="dxa"/>
            <w:gridSpan w:val="2"/>
            <w:vAlign w:val="center"/>
          </w:tcPr>
          <w:p w14:paraId="7D8380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EAC66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C95713" w14:textId="77777777" w:rsidR="004245DB" w:rsidRPr="00DA6730" w:rsidRDefault="004245DB" w:rsidP="00723C3B">
            <w:pPr>
              <w:pStyle w:val="TAC"/>
            </w:pPr>
          </w:p>
        </w:tc>
        <w:tc>
          <w:tcPr>
            <w:tcW w:w="1605" w:type="dxa"/>
            <w:gridSpan w:val="3"/>
            <w:vAlign w:val="center"/>
          </w:tcPr>
          <w:p w14:paraId="441E3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AE1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C8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11D98B" w14:textId="77777777" w:rsidR="004245DB" w:rsidRPr="00DA6730" w:rsidRDefault="004245DB" w:rsidP="00723C3B">
            <w:pPr>
              <w:pStyle w:val="TAC"/>
            </w:pPr>
          </w:p>
        </w:tc>
        <w:tc>
          <w:tcPr>
            <w:tcW w:w="0" w:type="auto"/>
            <w:gridSpan w:val="5"/>
            <w:vAlign w:val="center"/>
          </w:tcPr>
          <w:p w14:paraId="4BD39D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3C3F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25F0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0B71D4" w14:textId="77777777" w:rsidR="004245DB" w:rsidRPr="00DA6730" w:rsidRDefault="004245DB" w:rsidP="00723C3B">
            <w:pPr>
              <w:pStyle w:val="TAC"/>
            </w:pPr>
          </w:p>
        </w:tc>
        <w:tc>
          <w:tcPr>
            <w:tcW w:w="1812" w:type="dxa"/>
            <w:vAlign w:val="center"/>
          </w:tcPr>
          <w:p w14:paraId="291AB1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E2A1B37" w14:textId="77777777" w:rsidTr="00723C3B">
        <w:trPr>
          <w:gridAfter w:val="2"/>
          <w:wAfter w:w="2846" w:type="dxa"/>
          <w:trHeight w:val="241"/>
        </w:trPr>
        <w:tc>
          <w:tcPr>
            <w:tcW w:w="713" w:type="dxa"/>
            <w:vMerge w:val="restart"/>
            <w:vAlign w:val="center"/>
          </w:tcPr>
          <w:p w14:paraId="08F29A8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E1E7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52DFB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B9F4AC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9055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C86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1C87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877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4E91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42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8352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0AE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3EF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7F458" w14:textId="77777777" w:rsidTr="00723C3B">
        <w:trPr>
          <w:gridAfter w:val="2"/>
          <w:wAfter w:w="2846" w:type="dxa"/>
          <w:trHeight w:val="241"/>
        </w:trPr>
        <w:tc>
          <w:tcPr>
            <w:tcW w:w="713" w:type="dxa"/>
            <w:vMerge/>
            <w:vAlign w:val="center"/>
          </w:tcPr>
          <w:p w14:paraId="60630803" w14:textId="77777777" w:rsidR="004245DB" w:rsidRPr="00DA6730" w:rsidRDefault="004245DB" w:rsidP="00723C3B">
            <w:pPr>
              <w:pStyle w:val="TAC"/>
            </w:pPr>
          </w:p>
        </w:tc>
        <w:tc>
          <w:tcPr>
            <w:tcW w:w="1172" w:type="dxa"/>
            <w:gridSpan w:val="2"/>
            <w:vAlign w:val="center"/>
          </w:tcPr>
          <w:p w14:paraId="52373E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71CF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216B4F" w14:textId="77777777" w:rsidR="004245DB" w:rsidRPr="00DA6730" w:rsidRDefault="004245DB" w:rsidP="00723C3B">
            <w:pPr>
              <w:pStyle w:val="TAC"/>
            </w:pPr>
          </w:p>
        </w:tc>
        <w:tc>
          <w:tcPr>
            <w:tcW w:w="1605" w:type="dxa"/>
            <w:gridSpan w:val="3"/>
            <w:vAlign w:val="center"/>
          </w:tcPr>
          <w:p w14:paraId="0E1E8F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6153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1D53C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91A7E1" w14:textId="77777777" w:rsidR="004245DB" w:rsidRPr="00DA6730" w:rsidRDefault="004245DB" w:rsidP="00723C3B">
            <w:pPr>
              <w:pStyle w:val="TAC"/>
            </w:pPr>
          </w:p>
        </w:tc>
        <w:tc>
          <w:tcPr>
            <w:tcW w:w="0" w:type="auto"/>
            <w:gridSpan w:val="5"/>
            <w:vAlign w:val="center"/>
          </w:tcPr>
          <w:p w14:paraId="6AE22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105B6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8F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52AF23" w14:textId="77777777" w:rsidR="004245DB" w:rsidRPr="00DA6730" w:rsidRDefault="004245DB" w:rsidP="00723C3B">
            <w:pPr>
              <w:pStyle w:val="TAC"/>
            </w:pPr>
          </w:p>
        </w:tc>
        <w:tc>
          <w:tcPr>
            <w:tcW w:w="1812" w:type="dxa"/>
            <w:vAlign w:val="center"/>
          </w:tcPr>
          <w:p w14:paraId="7915A9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4ABDC0A" w14:textId="77777777" w:rsidTr="00723C3B">
        <w:trPr>
          <w:gridAfter w:val="2"/>
          <w:wAfter w:w="2846" w:type="dxa"/>
          <w:trHeight w:val="241"/>
        </w:trPr>
        <w:tc>
          <w:tcPr>
            <w:tcW w:w="713" w:type="dxa"/>
            <w:vMerge w:val="restart"/>
            <w:vAlign w:val="center"/>
          </w:tcPr>
          <w:p w14:paraId="7F35BB7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B64D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6CC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FE15D8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3CE9B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D32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21A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C37E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B7C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BB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E35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D908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35A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4479B2" w14:textId="77777777" w:rsidTr="00723C3B">
        <w:trPr>
          <w:gridAfter w:val="2"/>
          <w:wAfter w:w="2846" w:type="dxa"/>
          <w:trHeight w:val="241"/>
        </w:trPr>
        <w:tc>
          <w:tcPr>
            <w:tcW w:w="713" w:type="dxa"/>
            <w:vMerge/>
            <w:vAlign w:val="center"/>
          </w:tcPr>
          <w:p w14:paraId="70253DE7" w14:textId="77777777" w:rsidR="004245DB" w:rsidRPr="00DA6730" w:rsidRDefault="004245DB" w:rsidP="00723C3B">
            <w:pPr>
              <w:pStyle w:val="TAC"/>
            </w:pPr>
          </w:p>
        </w:tc>
        <w:tc>
          <w:tcPr>
            <w:tcW w:w="1172" w:type="dxa"/>
            <w:gridSpan w:val="2"/>
            <w:vAlign w:val="center"/>
          </w:tcPr>
          <w:p w14:paraId="5FC4B1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E1A7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D05A5B" w14:textId="77777777" w:rsidR="004245DB" w:rsidRPr="00DA6730" w:rsidRDefault="004245DB" w:rsidP="00723C3B">
            <w:pPr>
              <w:pStyle w:val="TAC"/>
            </w:pPr>
          </w:p>
        </w:tc>
        <w:tc>
          <w:tcPr>
            <w:tcW w:w="1605" w:type="dxa"/>
            <w:gridSpan w:val="3"/>
            <w:vAlign w:val="center"/>
          </w:tcPr>
          <w:p w14:paraId="42272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3140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3372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6264114" w14:textId="77777777" w:rsidR="004245DB" w:rsidRPr="00DA6730" w:rsidRDefault="004245DB" w:rsidP="00723C3B">
            <w:pPr>
              <w:pStyle w:val="TAC"/>
            </w:pPr>
          </w:p>
        </w:tc>
        <w:tc>
          <w:tcPr>
            <w:tcW w:w="0" w:type="auto"/>
            <w:gridSpan w:val="5"/>
            <w:vAlign w:val="center"/>
          </w:tcPr>
          <w:p w14:paraId="149B8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2283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01DB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297A4" w14:textId="77777777" w:rsidR="004245DB" w:rsidRPr="00DA6730" w:rsidRDefault="004245DB" w:rsidP="00723C3B">
            <w:pPr>
              <w:pStyle w:val="TAC"/>
            </w:pPr>
          </w:p>
        </w:tc>
        <w:tc>
          <w:tcPr>
            <w:tcW w:w="1812" w:type="dxa"/>
            <w:vAlign w:val="center"/>
          </w:tcPr>
          <w:p w14:paraId="22E03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C3A582A" w14:textId="77777777" w:rsidTr="00723C3B">
        <w:trPr>
          <w:gridAfter w:val="2"/>
          <w:wAfter w:w="2846" w:type="dxa"/>
          <w:trHeight w:val="241"/>
        </w:trPr>
        <w:tc>
          <w:tcPr>
            <w:tcW w:w="713" w:type="dxa"/>
            <w:vMerge w:val="restart"/>
            <w:vAlign w:val="center"/>
          </w:tcPr>
          <w:p w14:paraId="50FD5D75"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F72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FBE4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66CBD0"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22A5A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3C1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1B75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11690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A02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9E3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014BA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413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FC24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98EAF" w14:textId="77777777" w:rsidTr="00723C3B">
        <w:trPr>
          <w:gridAfter w:val="2"/>
          <w:wAfter w:w="2846" w:type="dxa"/>
          <w:trHeight w:val="241"/>
        </w:trPr>
        <w:tc>
          <w:tcPr>
            <w:tcW w:w="713" w:type="dxa"/>
            <w:vMerge/>
            <w:vAlign w:val="center"/>
          </w:tcPr>
          <w:p w14:paraId="1555299D" w14:textId="77777777" w:rsidR="004245DB" w:rsidRPr="00DA6730" w:rsidRDefault="004245DB" w:rsidP="00723C3B">
            <w:pPr>
              <w:pStyle w:val="TAC"/>
            </w:pPr>
          </w:p>
        </w:tc>
        <w:tc>
          <w:tcPr>
            <w:tcW w:w="1172" w:type="dxa"/>
            <w:gridSpan w:val="2"/>
            <w:vAlign w:val="center"/>
          </w:tcPr>
          <w:p w14:paraId="7F2A244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FADF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827AE1" w14:textId="77777777" w:rsidR="004245DB" w:rsidRPr="00DA6730" w:rsidRDefault="004245DB" w:rsidP="00723C3B">
            <w:pPr>
              <w:pStyle w:val="TAC"/>
            </w:pPr>
          </w:p>
        </w:tc>
        <w:tc>
          <w:tcPr>
            <w:tcW w:w="1605" w:type="dxa"/>
            <w:gridSpan w:val="3"/>
            <w:vAlign w:val="center"/>
          </w:tcPr>
          <w:p w14:paraId="2AB0F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30869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B2A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0B44A9" w14:textId="77777777" w:rsidR="004245DB" w:rsidRPr="00DA6730" w:rsidRDefault="004245DB" w:rsidP="00723C3B">
            <w:pPr>
              <w:pStyle w:val="TAC"/>
            </w:pPr>
          </w:p>
        </w:tc>
        <w:tc>
          <w:tcPr>
            <w:tcW w:w="0" w:type="auto"/>
            <w:gridSpan w:val="5"/>
            <w:vAlign w:val="center"/>
          </w:tcPr>
          <w:p w14:paraId="5955F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10D112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58F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2B9C8E" w14:textId="77777777" w:rsidR="004245DB" w:rsidRPr="00DA6730" w:rsidRDefault="004245DB" w:rsidP="00723C3B">
            <w:pPr>
              <w:pStyle w:val="TAC"/>
            </w:pPr>
          </w:p>
        </w:tc>
        <w:tc>
          <w:tcPr>
            <w:tcW w:w="1812" w:type="dxa"/>
            <w:vAlign w:val="center"/>
          </w:tcPr>
          <w:p w14:paraId="7921D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34E720C8" w14:textId="77777777" w:rsidTr="00723C3B">
        <w:trPr>
          <w:gridAfter w:val="2"/>
          <w:wAfter w:w="2846" w:type="dxa"/>
          <w:trHeight w:val="241"/>
        </w:trPr>
        <w:tc>
          <w:tcPr>
            <w:tcW w:w="713" w:type="dxa"/>
            <w:vMerge w:val="restart"/>
            <w:vAlign w:val="center"/>
          </w:tcPr>
          <w:p w14:paraId="60C391BC"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9BAC2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1CB31D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E855A99"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7CF16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BB0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0982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F115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C4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953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D83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BFB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4B9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062DBB" w14:textId="77777777" w:rsidTr="00723C3B">
        <w:trPr>
          <w:gridAfter w:val="2"/>
          <w:wAfter w:w="2846" w:type="dxa"/>
          <w:trHeight w:val="241"/>
        </w:trPr>
        <w:tc>
          <w:tcPr>
            <w:tcW w:w="713" w:type="dxa"/>
            <w:vMerge/>
            <w:vAlign w:val="center"/>
          </w:tcPr>
          <w:p w14:paraId="21E16E9A" w14:textId="77777777" w:rsidR="004245DB" w:rsidRPr="00DA6730" w:rsidRDefault="004245DB" w:rsidP="00723C3B">
            <w:pPr>
              <w:pStyle w:val="TAC"/>
            </w:pPr>
          </w:p>
        </w:tc>
        <w:tc>
          <w:tcPr>
            <w:tcW w:w="1172" w:type="dxa"/>
            <w:gridSpan w:val="2"/>
            <w:vAlign w:val="center"/>
          </w:tcPr>
          <w:p w14:paraId="605CCA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D2B3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346589" w14:textId="77777777" w:rsidR="004245DB" w:rsidRPr="00DA6730" w:rsidRDefault="004245DB" w:rsidP="00723C3B">
            <w:pPr>
              <w:pStyle w:val="TAC"/>
            </w:pPr>
          </w:p>
        </w:tc>
        <w:tc>
          <w:tcPr>
            <w:tcW w:w="1605" w:type="dxa"/>
            <w:gridSpan w:val="3"/>
            <w:vAlign w:val="center"/>
          </w:tcPr>
          <w:p w14:paraId="1D2822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7B4A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A25E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14A2D3" w14:textId="77777777" w:rsidR="004245DB" w:rsidRPr="00DA6730" w:rsidRDefault="004245DB" w:rsidP="00723C3B">
            <w:pPr>
              <w:pStyle w:val="TAC"/>
            </w:pPr>
          </w:p>
        </w:tc>
        <w:tc>
          <w:tcPr>
            <w:tcW w:w="0" w:type="auto"/>
            <w:gridSpan w:val="5"/>
            <w:vAlign w:val="center"/>
          </w:tcPr>
          <w:p w14:paraId="31B74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3E1B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C3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B45835" w14:textId="77777777" w:rsidR="004245DB" w:rsidRPr="00DA6730" w:rsidRDefault="004245DB" w:rsidP="00723C3B">
            <w:pPr>
              <w:pStyle w:val="TAC"/>
            </w:pPr>
          </w:p>
        </w:tc>
        <w:tc>
          <w:tcPr>
            <w:tcW w:w="1812" w:type="dxa"/>
            <w:vAlign w:val="center"/>
          </w:tcPr>
          <w:p w14:paraId="3BA8C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FB2BEC" w14:textId="77777777" w:rsidTr="00723C3B">
        <w:trPr>
          <w:gridAfter w:val="2"/>
          <w:wAfter w:w="2846" w:type="dxa"/>
          <w:trHeight w:val="241"/>
        </w:trPr>
        <w:tc>
          <w:tcPr>
            <w:tcW w:w="713" w:type="dxa"/>
            <w:vMerge w:val="restart"/>
            <w:vAlign w:val="center"/>
          </w:tcPr>
          <w:p w14:paraId="4615521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3AFB6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A1A1D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E5EC01"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2D9BA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4B4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4A27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9E53F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AC7F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6696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41970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6C37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918D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321BFA" w14:textId="77777777" w:rsidTr="00723C3B">
        <w:trPr>
          <w:gridAfter w:val="2"/>
          <w:wAfter w:w="2846" w:type="dxa"/>
          <w:trHeight w:val="241"/>
        </w:trPr>
        <w:tc>
          <w:tcPr>
            <w:tcW w:w="713" w:type="dxa"/>
            <w:vMerge/>
            <w:vAlign w:val="center"/>
          </w:tcPr>
          <w:p w14:paraId="64D0ED20" w14:textId="77777777" w:rsidR="004245DB" w:rsidRPr="00DA6730" w:rsidRDefault="004245DB" w:rsidP="00723C3B">
            <w:pPr>
              <w:pStyle w:val="TAC"/>
            </w:pPr>
          </w:p>
        </w:tc>
        <w:tc>
          <w:tcPr>
            <w:tcW w:w="1172" w:type="dxa"/>
            <w:gridSpan w:val="2"/>
            <w:vAlign w:val="center"/>
          </w:tcPr>
          <w:p w14:paraId="3E25D0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AF0E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C79182" w14:textId="77777777" w:rsidR="004245DB" w:rsidRPr="00DA6730" w:rsidRDefault="004245DB" w:rsidP="00723C3B">
            <w:pPr>
              <w:pStyle w:val="TAC"/>
            </w:pPr>
          </w:p>
        </w:tc>
        <w:tc>
          <w:tcPr>
            <w:tcW w:w="1605" w:type="dxa"/>
            <w:gridSpan w:val="3"/>
            <w:vAlign w:val="center"/>
          </w:tcPr>
          <w:p w14:paraId="2425D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B6D3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545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77652" w14:textId="77777777" w:rsidR="004245DB" w:rsidRPr="00DA6730" w:rsidRDefault="004245DB" w:rsidP="00723C3B">
            <w:pPr>
              <w:pStyle w:val="TAC"/>
            </w:pPr>
          </w:p>
        </w:tc>
        <w:tc>
          <w:tcPr>
            <w:tcW w:w="0" w:type="auto"/>
            <w:gridSpan w:val="5"/>
            <w:vAlign w:val="center"/>
          </w:tcPr>
          <w:p w14:paraId="15C2F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7ECD8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A07C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E76C3E" w14:textId="77777777" w:rsidR="004245DB" w:rsidRPr="00DA6730" w:rsidRDefault="004245DB" w:rsidP="00723C3B">
            <w:pPr>
              <w:pStyle w:val="TAC"/>
            </w:pPr>
          </w:p>
        </w:tc>
        <w:tc>
          <w:tcPr>
            <w:tcW w:w="1812" w:type="dxa"/>
            <w:vAlign w:val="center"/>
          </w:tcPr>
          <w:p w14:paraId="61307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8A13515" w14:textId="77777777" w:rsidTr="00723C3B">
        <w:trPr>
          <w:gridAfter w:val="2"/>
          <w:wAfter w:w="2846" w:type="dxa"/>
          <w:trHeight w:val="241"/>
        </w:trPr>
        <w:tc>
          <w:tcPr>
            <w:tcW w:w="713" w:type="dxa"/>
            <w:vMerge w:val="restart"/>
            <w:vAlign w:val="center"/>
          </w:tcPr>
          <w:p w14:paraId="6C67FCD1"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6C5AC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7125D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3A2138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53D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EB57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06F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9A3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85C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1169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EFA5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53BC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1EF4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709357" w14:textId="77777777" w:rsidTr="00723C3B">
        <w:trPr>
          <w:gridAfter w:val="2"/>
          <w:wAfter w:w="2846" w:type="dxa"/>
          <w:trHeight w:val="241"/>
        </w:trPr>
        <w:tc>
          <w:tcPr>
            <w:tcW w:w="713" w:type="dxa"/>
            <w:vMerge/>
            <w:vAlign w:val="center"/>
          </w:tcPr>
          <w:p w14:paraId="0B7E48B7" w14:textId="77777777" w:rsidR="004245DB" w:rsidRPr="00DA6730" w:rsidRDefault="004245DB" w:rsidP="00723C3B">
            <w:pPr>
              <w:pStyle w:val="TAC"/>
            </w:pPr>
          </w:p>
        </w:tc>
        <w:tc>
          <w:tcPr>
            <w:tcW w:w="1172" w:type="dxa"/>
            <w:gridSpan w:val="2"/>
            <w:vAlign w:val="center"/>
          </w:tcPr>
          <w:p w14:paraId="06B83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5743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B4B43F" w14:textId="77777777" w:rsidR="004245DB" w:rsidRPr="00DA6730" w:rsidRDefault="004245DB" w:rsidP="00723C3B">
            <w:pPr>
              <w:pStyle w:val="TAC"/>
            </w:pPr>
          </w:p>
        </w:tc>
        <w:tc>
          <w:tcPr>
            <w:tcW w:w="1605" w:type="dxa"/>
            <w:gridSpan w:val="3"/>
            <w:vAlign w:val="center"/>
          </w:tcPr>
          <w:p w14:paraId="3273C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E168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0CB6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ECCCCA" w14:textId="77777777" w:rsidR="004245DB" w:rsidRPr="00DA6730" w:rsidRDefault="004245DB" w:rsidP="00723C3B">
            <w:pPr>
              <w:pStyle w:val="TAC"/>
            </w:pPr>
          </w:p>
        </w:tc>
        <w:tc>
          <w:tcPr>
            <w:tcW w:w="0" w:type="auto"/>
            <w:gridSpan w:val="5"/>
            <w:vAlign w:val="center"/>
          </w:tcPr>
          <w:p w14:paraId="18794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0A4EBA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1F0C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66677D" w14:textId="77777777" w:rsidR="004245DB" w:rsidRPr="00DA6730" w:rsidRDefault="004245DB" w:rsidP="00723C3B">
            <w:pPr>
              <w:pStyle w:val="TAC"/>
            </w:pPr>
          </w:p>
        </w:tc>
        <w:tc>
          <w:tcPr>
            <w:tcW w:w="1812" w:type="dxa"/>
            <w:vAlign w:val="center"/>
          </w:tcPr>
          <w:p w14:paraId="1F9C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ACD9763" w14:textId="77777777" w:rsidTr="00723C3B">
        <w:trPr>
          <w:gridAfter w:val="2"/>
          <w:wAfter w:w="2846" w:type="dxa"/>
          <w:trHeight w:val="241"/>
        </w:trPr>
        <w:tc>
          <w:tcPr>
            <w:tcW w:w="713" w:type="dxa"/>
            <w:vMerge w:val="restart"/>
            <w:vAlign w:val="center"/>
          </w:tcPr>
          <w:p w14:paraId="36D152FD"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17697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44875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65E76F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05D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CF6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377E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70F77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7B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CA6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28B2A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88A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BB8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7DC27" w14:textId="77777777" w:rsidTr="00723C3B">
        <w:trPr>
          <w:gridAfter w:val="2"/>
          <w:wAfter w:w="2846" w:type="dxa"/>
          <w:trHeight w:val="241"/>
        </w:trPr>
        <w:tc>
          <w:tcPr>
            <w:tcW w:w="713" w:type="dxa"/>
            <w:vMerge/>
            <w:vAlign w:val="center"/>
          </w:tcPr>
          <w:p w14:paraId="6C35A361" w14:textId="77777777" w:rsidR="004245DB" w:rsidRPr="00DA6730" w:rsidRDefault="004245DB" w:rsidP="00723C3B">
            <w:pPr>
              <w:pStyle w:val="TAC"/>
            </w:pPr>
          </w:p>
        </w:tc>
        <w:tc>
          <w:tcPr>
            <w:tcW w:w="1172" w:type="dxa"/>
            <w:gridSpan w:val="2"/>
            <w:vAlign w:val="center"/>
          </w:tcPr>
          <w:p w14:paraId="60C9A82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452AB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3EDE4" w14:textId="77777777" w:rsidR="004245DB" w:rsidRPr="00DA6730" w:rsidRDefault="004245DB" w:rsidP="00723C3B">
            <w:pPr>
              <w:pStyle w:val="TAC"/>
            </w:pPr>
          </w:p>
        </w:tc>
        <w:tc>
          <w:tcPr>
            <w:tcW w:w="1605" w:type="dxa"/>
            <w:gridSpan w:val="3"/>
            <w:vAlign w:val="center"/>
          </w:tcPr>
          <w:p w14:paraId="034A2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FD39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7B2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1350A" w14:textId="77777777" w:rsidR="004245DB" w:rsidRPr="00DA6730" w:rsidRDefault="004245DB" w:rsidP="00723C3B">
            <w:pPr>
              <w:pStyle w:val="TAC"/>
            </w:pPr>
          </w:p>
        </w:tc>
        <w:tc>
          <w:tcPr>
            <w:tcW w:w="0" w:type="auto"/>
            <w:gridSpan w:val="5"/>
            <w:vAlign w:val="center"/>
          </w:tcPr>
          <w:p w14:paraId="605C8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23CDB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0980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F2168" w14:textId="77777777" w:rsidR="004245DB" w:rsidRPr="00DA6730" w:rsidRDefault="004245DB" w:rsidP="00723C3B">
            <w:pPr>
              <w:pStyle w:val="TAC"/>
            </w:pPr>
          </w:p>
        </w:tc>
        <w:tc>
          <w:tcPr>
            <w:tcW w:w="1812" w:type="dxa"/>
            <w:vAlign w:val="center"/>
          </w:tcPr>
          <w:p w14:paraId="29614A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3A756A6" w14:textId="77777777" w:rsidTr="00723C3B">
        <w:trPr>
          <w:gridAfter w:val="2"/>
          <w:wAfter w:w="2846" w:type="dxa"/>
          <w:trHeight w:val="241"/>
        </w:trPr>
        <w:tc>
          <w:tcPr>
            <w:tcW w:w="20274" w:type="dxa"/>
            <w:gridSpan w:val="41"/>
          </w:tcPr>
          <w:p w14:paraId="55456E5A"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 xml:space="preserve">A </w:t>
            </w:r>
            <w:r w:rsidRPr="00DA6730">
              <w:rPr>
                <w:b/>
                <w:lang w:eastAsia="zh-TW"/>
              </w:rPr>
              <w:t xml:space="preserve">3DL CA with UL CA </w:t>
            </w:r>
            <w:r w:rsidRPr="00DA6730">
              <w:rPr>
                <w:b/>
              </w:rPr>
              <w:t>Configuration</w:t>
            </w:r>
          </w:p>
        </w:tc>
      </w:tr>
      <w:tr w:rsidR="004245DB" w:rsidRPr="00DA6730" w14:paraId="2DC4FA7D" w14:textId="77777777" w:rsidTr="00723C3B">
        <w:trPr>
          <w:gridAfter w:val="2"/>
          <w:wAfter w:w="2846" w:type="dxa"/>
          <w:trHeight w:val="241"/>
        </w:trPr>
        <w:tc>
          <w:tcPr>
            <w:tcW w:w="713" w:type="dxa"/>
            <w:vMerge w:val="restart"/>
            <w:vAlign w:val="center"/>
          </w:tcPr>
          <w:p w14:paraId="25B403FC" w14:textId="77777777" w:rsidR="004245DB" w:rsidRPr="00DA6730" w:rsidRDefault="004245DB" w:rsidP="00723C3B">
            <w:pPr>
              <w:pStyle w:val="TAC"/>
              <w:rPr>
                <w:rFonts w:cs="Arial"/>
                <w:b/>
                <w:lang w:eastAsia="zh-TW"/>
              </w:rPr>
            </w:pPr>
            <w:r w:rsidRPr="00DA6730">
              <w:rPr>
                <w:rFonts w:eastAsia="MS Mincho" w:cs="Arial"/>
                <w:b/>
              </w:rPr>
              <w:t>1</w:t>
            </w:r>
          </w:p>
        </w:tc>
        <w:tc>
          <w:tcPr>
            <w:tcW w:w="1172" w:type="dxa"/>
            <w:gridSpan w:val="2"/>
            <w:vAlign w:val="center"/>
          </w:tcPr>
          <w:p w14:paraId="0609A0AF"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3A660DA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8267C5B"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77DB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2C7726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8</w:t>
            </w:r>
          </w:p>
        </w:tc>
        <w:tc>
          <w:tcPr>
            <w:tcW w:w="1547" w:type="dxa"/>
            <w:gridSpan w:val="3"/>
          </w:tcPr>
          <w:p w14:paraId="720EC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CBCF70E"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385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040D16E"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71AF3A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A5AD2E3"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3959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5D2A44" w14:textId="77777777" w:rsidTr="00723C3B">
        <w:trPr>
          <w:gridAfter w:val="2"/>
          <w:wAfter w:w="2846" w:type="dxa"/>
          <w:trHeight w:val="241"/>
        </w:trPr>
        <w:tc>
          <w:tcPr>
            <w:tcW w:w="713" w:type="dxa"/>
            <w:vMerge/>
            <w:vAlign w:val="center"/>
          </w:tcPr>
          <w:p w14:paraId="78CA6AFE" w14:textId="77777777" w:rsidR="004245DB" w:rsidRPr="00DA6730" w:rsidRDefault="004245DB" w:rsidP="00723C3B">
            <w:pPr>
              <w:pStyle w:val="TAC"/>
              <w:rPr>
                <w:rFonts w:cs="Arial"/>
              </w:rPr>
            </w:pPr>
          </w:p>
        </w:tc>
        <w:tc>
          <w:tcPr>
            <w:tcW w:w="1172" w:type="dxa"/>
            <w:gridSpan w:val="2"/>
            <w:vAlign w:val="center"/>
          </w:tcPr>
          <w:p w14:paraId="08778D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D7A8C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72E9FE" w14:textId="77777777" w:rsidR="004245DB" w:rsidRPr="00DA6730" w:rsidRDefault="004245DB" w:rsidP="00723C3B">
            <w:pPr>
              <w:pStyle w:val="TAC"/>
              <w:rPr>
                <w:rFonts w:cs="Arial"/>
              </w:rPr>
            </w:pPr>
          </w:p>
        </w:tc>
        <w:tc>
          <w:tcPr>
            <w:tcW w:w="1605" w:type="dxa"/>
            <w:gridSpan w:val="3"/>
            <w:vAlign w:val="center"/>
          </w:tcPr>
          <w:p w14:paraId="00876A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660F5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76557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80FD7AE" w14:textId="77777777" w:rsidR="004245DB" w:rsidRPr="00DA6730" w:rsidRDefault="004245DB" w:rsidP="00723C3B">
            <w:pPr>
              <w:pStyle w:val="TAC"/>
              <w:rPr>
                <w:rFonts w:cs="Arial"/>
              </w:rPr>
            </w:pPr>
          </w:p>
        </w:tc>
        <w:tc>
          <w:tcPr>
            <w:tcW w:w="1856" w:type="dxa"/>
            <w:gridSpan w:val="5"/>
            <w:vAlign w:val="center"/>
          </w:tcPr>
          <w:p w14:paraId="22D2109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6FD35D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1ABC9F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44430B" w14:textId="77777777" w:rsidR="004245DB" w:rsidRPr="00DA6730" w:rsidRDefault="004245DB" w:rsidP="00723C3B">
            <w:pPr>
              <w:pStyle w:val="TAC"/>
              <w:rPr>
                <w:rFonts w:cs="Arial"/>
              </w:rPr>
            </w:pPr>
          </w:p>
        </w:tc>
        <w:tc>
          <w:tcPr>
            <w:tcW w:w="1812" w:type="dxa"/>
            <w:vAlign w:val="center"/>
          </w:tcPr>
          <w:p w14:paraId="42CCE4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4BEEF165" w14:textId="77777777" w:rsidTr="00723C3B">
        <w:trPr>
          <w:gridAfter w:val="2"/>
          <w:wAfter w:w="2846" w:type="dxa"/>
          <w:trHeight w:val="241"/>
        </w:trPr>
        <w:tc>
          <w:tcPr>
            <w:tcW w:w="713" w:type="dxa"/>
            <w:vMerge w:val="restart"/>
            <w:vAlign w:val="center"/>
          </w:tcPr>
          <w:p w14:paraId="162B4354" w14:textId="77777777" w:rsidR="004245DB" w:rsidRPr="00DA6730" w:rsidRDefault="004245DB" w:rsidP="00723C3B">
            <w:pPr>
              <w:pStyle w:val="TAC"/>
              <w:rPr>
                <w:rFonts w:cs="Arial"/>
                <w:lang w:eastAsia="zh-TW"/>
              </w:rPr>
            </w:pPr>
            <w:r w:rsidRPr="00DA6730">
              <w:rPr>
                <w:rFonts w:cs="Arial"/>
                <w:b/>
                <w:lang w:eastAsia="zh-TW"/>
              </w:rPr>
              <w:t>2</w:t>
            </w:r>
          </w:p>
        </w:tc>
        <w:tc>
          <w:tcPr>
            <w:tcW w:w="1172" w:type="dxa"/>
            <w:gridSpan w:val="2"/>
            <w:vAlign w:val="center"/>
          </w:tcPr>
          <w:p w14:paraId="14C2B214"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0C3664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DB8C961" w14:textId="77777777" w:rsidR="004245DB" w:rsidRPr="00DA6730" w:rsidRDefault="004245DB" w:rsidP="00723C3B">
            <w:pPr>
              <w:pStyle w:val="TAC"/>
              <w:rPr>
                <w:rFonts w:cs="Arial"/>
              </w:rPr>
            </w:pPr>
            <w:r w:rsidRPr="00DA6730">
              <w:rPr>
                <w:rFonts w:eastAsia="MS Mincho" w:cs="Arial"/>
              </w:rPr>
              <w:t>100</w:t>
            </w:r>
            <w:r w:rsidRPr="00DA6730">
              <w:rPr>
                <w:rFonts w:cs="Arial"/>
              </w:rPr>
              <w:t>@0</w:t>
            </w:r>
          </w:p>
        </w:tc>
        <w:tc>
          <w:tcPr>
            <w:tcW w:w="1605" w:type="dxa"/>
            <w:gridSpan w:val="3"/>
            <w:vAlign w:val="center"/>
          </w:tcPr>
          <w:p w14:paraId="55123E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37FFC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r w:rsidRPr="00DA6730">
              <w:rPr>
                <w:rFonts w:ascii="Arial" w:eastAsia="MS Mincho" w:hAnsi="Arial" w:cs="Arial"/>
                <w:sz w:val="18"/>
                <w:szCs w:val="18"/>
              </w:rPr>
              <w:t>8</w:t>
            </w:r>
          </w:p>
        </w:tc>
        <w:tc>
          <w:tcPr>
            <w:tcW w:w="1547" w:type="dxa"/>
            <w:gridSpan w:val="3"/>
          </w:tcPr>
          <w:p w14:paraId="697D1E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00144445" w14:textId="77777777" w:rsidR="004245DB" w:rsidRPr="00DA6730" w:rsidRDefault="004245DB" w:rsidP="00723C3B">
            <w:pPr>
              <w:pStyle w:val="TAC"/>
              <w:rPr>
                <w:rFonts w:cs="Arial"/>
              </w:rPr>
            </w:pPr>
            <w:r w:rsidRPr="00DA6730">
              <w:rPr>
                <w:rFonts w:eastAsia="MS Mincho" w:cs="Arial"/>
              </w:rPr>
              <w:t>25@50</w:t>
            </w:r>
          </w:p>
        </w:tc>
        <w:tc>
          <w:tcPr>
            <w:tcW w:w="1856" w:type="dxa"/>
            <w:gridSpan w:val="5"/>
            <w:vAlign w:val="center"/>
          </w:tcPr>
          <w:p w14:paraId="248BC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152FE13"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07E9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DEDAE1"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077FC6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881771" w14:textId="77777777" w:rsidTr="00723C3B">
        <w:trPr>
          <w:gridAfter w:val="2"/>
          <w:wAfter w:w="2846" w:type="dxa"/>
          <w:trHeight w:val="241"/>
        </w:trPr>
        <w:tc>
          <w:tcPr>
            <w:tcW w:w="713" w:type="dxa"/>
            <w:vMerge/>
            <w:vAlign w:val="center"/>
          </w:tcPr>
          <w:p w14:paraId="28AF81D1" w14:textId="77777777" w:rsidR="004245DB" w:rsidRPr="00DA6730" w:rsidRDefault="004245DB" w:rsidP="00723C3B">
            <w:pPr>
              <w:pStyle w:val="TAC"/>
              <w:rPr>
                <w:rFonts w:cs="Arial"/>
              </w:rPr>
            </w:pPr>
          </w:p>
        </w:tc>
        <w:tc>
          <w:tcPr>
            <w:tcW w:w="1172" w:type="dxa"/>
            <w:gridSpan w:val="2"/>
            <w:vAlign w:val="center"/>
          </w:tcPr>
          <w:p w14:paraId="7013E5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5455E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C70E686" w14:textId="77777777" w:rsidR="004245DB" w:rsidRPr="00DA6730" w:rsidRDefault="004245DB" w:rsidP="00723C3B">
            <w:pPr>
              <w:pStyle w:val="TAC"/>
              <w:rPr>
                <w:rFonts w:cs="Arial"/>
              </w:rPr>
            </w:pPr>
          </w:p>
        </w:tc>
        <w:tc>
          <w:tcPr>
            <w:tcW w:w="1605" w:type="dxa"/>
            <w:gridSpan w:val="3"/>
            <w:vAlign w:val="center"/>
          </w:tcPr>
          <w:p w14:paraId="0248677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c>
          <w:tcPr>
            <w:tcW w:w="1227" w:type="dxa"/>
            <w:gridSpan w:val="3"/>
          </w:tcPr>
          <w:p w14:paraId="2EB6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199D4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BAA039" w14:textId="77777777" w:rsidR="004245DB" w:rsidRPr="00DA6730" w:rsidRDefault="004245DB" w:rsidP="00723C3B">
            <w:pPr>
              <w:pStyle w:val="TAC"/>
              <w:rPr>
                <w:rFonts w:cs="Arial"/>
              </w:rPr>
            </w:pPr>
          </w:p>
        </w:tc>
        <w:tc>
          <w:tcPr>
            <w:tcW w:w="1856" w:type="dxa"/>
            <w:gridSpan w:val="5"/>
            <w:vAlign w:val="center"/>
          </w:tcPr>
          <w:p w14:paraId="2FA18BE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755" w:type="dxa"/>
            <w:gridSpan w:val="5"/>
            <w:vAlign w:val="center"/>
          </w:tcPr>
          <w:p w14:paraId="638073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51E984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7CE636" w14:textId="77777777" w:rsidR="004245DB" w:rsidRPr="00DA6730" w:rsidRDefault="004245DB" w:rsidP="00723C3B">
            <w:pPr>
              <w:pStyle w:val="TAC"/>
              <w:rPr>
                <w:rFonts w:cs="Arial"/>
              </w:rPr>
            </w:pPr>
          </w:p>
        </w:tc>
        <w:tc>
          <w:tcPr>
            <w:tcW w:w="1812" w:type="dxa"/>
            <w:vAlign w:val="center"/>
          </w:tcPr>
          <w:p w14:paraId="00984B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A62F4B" w14:textId="77777777" w:rsidTr="00723C3B">
        <w:trPr>
          <w:gridAfter w:val="2"/>
          <w:wAfter w:w="2846" w:type="dxa"/>
          <w:trHeight w:val="241"/>
        </w:trPr>
        <w:tc>
          <w:tcPr>
            <w:tcW w:w="713" w:type="dxa"/>
            <w:vMerge w:val="restart"/>
            <w:vAlign w:val="center"/>
          </w:tcPr>
          <w:p w14:paraId="18F8490F" w14:textId="77777777" w:rsidR="004245DB" w:rsidRPr="00DA6730" w:rsidRDefault="004245DB" w:rsidP="00723C3B">
            <w:pPr>
              <w:pStyle w:val="TAC"/>
              <w:rPr>
                <w:rFonts w:cs="Arial"/>
                <w:lang w:eastAsia="zh-TW"/>
              </w:rPr>
            </w:pPr>
            <w:r w:rsidRPr="00DA6730">
              <w:rPr>
                <w:rFonts w:cs="Arial"/>
                <w:b/>
                <w:lang w:eastAsia="zh-TW"/>
              </w:rPr>
              <w:t>3</w:t>
            </w:r>
          </w:p>
        </w:tc>
        <w:tc>
          <w:tcPr>
            <w:tcW w:w="1172" w:type="dxa"/>
            <w:gridSpan w:val="2"/>
            <w:vAlign w:val="center"/>
          </w:tcPr>
          <w:p w14:paraId="08177EF9"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86EC49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C7990AE"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EB02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7ECA6D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5CCA98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6350BCC7"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2B670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BCAD9AD"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200D8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126387"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56810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AD3961" w14:textId="77777777" w:rsidTr="00723C3B">
        <w:trPr>
          <w:gridAfter w:val="2"/>
          <w:wAfter w:w="2846" w:type="dxa"/>
          <w:trHeight w:val="241"/>
        </w:trPr>
        <w:tc>
          <w:tcPr>
            <w:tcW w:w="713" w:type="dxa"/>
            <w:vMerge/>
            <w:vAlign w:val="center"/>
          </w:tcPr>
          <w:p w14:paraId="157113C2" w14:textId="77777777" w:rsidR="004245DB" w:rsidRPr="00DA6730" w:rsidRDefault="004245DB" w:rsidP="00723C3B">
            <w:pPr>
              <w:pStyle w:val="TAC"/>
              <w:rPr>
                <w:rFonts w:cs="Arial"/>
              </w:rPr>
            </w:pPr>
          </w:p>
        </w:tc>
        <w:tc>
          <w:tcPr>
            <w:tcW w:w="1172" w:type="dxa"/>
            <w:gridSpan w:val="2"/>
            <w:vAlign w:val="center"/>
          </w:tcPr>
          <w:p w14:paraId="2E0FC63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3392B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90E19C" w14:textId="77777777" w:rsidR="004245DB" w:rsidRPr="00DA6730" w:rsidRDefault="004245DB" w:rsidP="00723C3B">
            <w:pPr>
              <w:pStyle w:val="TAC"/>
              <w:rPr>
                <w:rFonts w:cs="Arial"/>
              </w:rPr>
            </w:pPr>
          </w:p>
        </w:tc>
        <w:tc>
          <w:tcPr>
            <w:tcW w:w="1605" w:type="dxa"/>
            <w:gridSpan w:val="3"/>
            <w:vAlign w:val="center"/>
          </w:tcPr>
          <w:p w14:paraId="502BD0B3"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3BF231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55585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8F62020" w14:textId="77777777" w:rsidR="004245DB" w:rsidRPr="00DA6730" w:rsidRDefault="004245DB" w:rsidP="00723C3B">
            <w:pPr>
              <w:pStyle w:val="TAC"/>
              <w:rPr>
                <w:rFonts w:cs="Arial"/>
              </w:rPr>
            </w:pPr>
          </w:p>
        </w:tc>
        <w:tc>
          <w:tcPr>
            <w:tcW w:w="1856" w:type="dxa"/>
            <w:gridSpan w:val="5"/>
            <w:vAlign w:val="center"/>
          </w:tcPr>
          <w:p w14:paraId="553B4C82"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5EF2EBB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284AD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B501FC" w14:textId="77777777" w:rsidR="004245DB" w:rsidRPr="00DA6730" w:rsidRDefault="004245DB" w:rsidP="00723C3B">
            <w:pPr>
              <w:pStyle w:val="TAC"/>
              <w:rPr>
                <w:rFonts w:cs="Arial"/>
              </w:rPr>
            </w:pPr>
          </w:p>
        </w:tc>
        <w:tc>
          <w:tcPr>
            <w:tcW w:w="1812" w:type="dxa"/>
            <w:vAlign w:val="center"/>
          </w:tcPr>
          <w:p w14:paraId="1019FA8A"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03542D58" w14:textId="77777777" w:rsidTr="00723C3B">
        <w:trPr>
          <w:gridAfter w:val="2"/>
          <w:wAfter w:w="2846" w:type="dxa"/>
          <w:trHeight w:val="241"/>
        </w:trPr>
        <w:tc>
          <w:tcPr>
            <w:tcW w:w="713" w:type="dxa"/>
            <w:vMerge w:val="restart"/>
            <w:vAlign w:val="center"/>
          </w:tcPr>
          <w:p w14:paraId="437F0F63" w14:textId="77777777" w:rsidR="004245DB" w:rsidRPr="00DA6730" w:rsidRDefault="004245DB" w:rsidP="00723C3B">
            <w:pPr>
              <w:pStyle w:val="TAC"/>
              <w:rPr>
                <w:rFonts w:cs="Arial"/>
                <w:lang w:eastAsia="zh-TW"/>
              </w:rPr>
            </w:pPr>
            <w:r w:rsidRPr="00DA6730">
              <w:rPr>
                <w:rFonts w:cs="Arial"/>
                <w:b/>
                <w:lang w:eastAsia="zh-TW"/>
              </w:rPr>
              <w:t>4</w:t>
            </w:r>
          </w:p>
        </w:tc>
        <w:tc>
          <w:tcPr>
            <w:tcW w:w="1172" w:type="dxa"/>
            <w:gridSpan w:val="2"/>
            <w:vAlign w:val="center"/>
          </w:tcPr>
          <w:p w14:paraId="7C7E17F0"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C693D4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5FFC8C" w14:textId="77777777" w:rsidR="004245DB" w:rsidRPr="00DA6730" w:rsidRDefault="004245DB" w:rsidP="00723C3B">
            <w:pPr>
              <w:pStyle w:val="TAC"/>
              <w:rPr>
                <w:rFonts w:cs="Arial"/>
              </w:rPr>
            </w:pPr>
            <w:r w:rsidRPr="00DA6730">
              <w:rPr>
                <w:rFonts w:cs="Arial"/>
              </w:rPr>
              <w:t>25@</w:t>
            </w:r>
            <w:r w:rsidRPr="00DA6730">
              <w:rPr>
                <w:rFonts w:eastAsia="MS Mincho" w:cs="Arial"/>
              </w:rPr>
              <w:t>5</w:t>
            </w:r>
            <w:r w:rsidRPr="00DA6730">
              <w:rPr>
                <w:rFonts w:cs="Arial"/>
              </w:rPr>
              <w:t>0</w:t>
            </w:r>
          </w:p>
        </w:tc>
        <w:tc>
          <w:tcPr>
            <w:tcW w:w="1605" w:type="dxa"/>
            <w:gridSpan w:val="3"/>
            <w:vAlign w:val="center"/>
          </w:tcPr>
          <w:p w14:paraId="49684C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13C084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3715E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D51CF56" w14:textId="77777777" w:rsidR="004245DB" w:rsidRPr="00DA6730" w:rsidRDefault="004245DB" w:rsidP="00723C3B">
            <w:pPr>
              <w:pStyle w:val="TAC"/>
              <w:rPr>
                <w:rFonts w:cs="Arial"/>
              </w:rPr>
            </w:pPr>
            <w:r w:rsidRPr="00DA6730">
              <w:rPr>
                <w:rFonts w:eastAsia="MS Mincho" w:cs="Arial"/>
              </w:rPr>
              <w:t>25@25</w:t>
            </w:r>
          </w:p>
        </w:tc>
        <w:tc>
          <w:tcPr>
            <w:tcW w:w="1856" w:type="dxa"/>
            <w:gridSpan w:val="5"/>
            <w:vAlign w:val="center"/>
          </w:tcPr>
          <w:p w14:paraId="268B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0D10F72"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4F4A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00973C"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49B6C2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8B9112" w14:textId="77777777" w:rsidTr="00723C3B">
        <w:trPr>
          <w:gridAfter w:val="2"/>
          <w:wAfter w:w="2846" w:type="dxa"/>
          <w:trHeight w:val="241"/>
        </w:trPr>
        <w:tc>
          <w:tcPr>
            <w:tcW w:w="713" w:type="dxa"/>
            <w:vMerge/>
            <w:vAlign w:val="center"/>
          </w:tcPr>
          <w:p w14:paraId="4F5C4091" w14:textId="77777777" w:rsidR="004245DB" w:rsidRPr="00DA6730" w:rsidRDefault="004245DB" w:rsidP="00723C3B">
            <w:pPr>
              <w:pStyle w:val="TAC"/>
              <w:rPr>
                <w:rFonts w:cs="Arial"/>
              </w:rPr>
            </w:pPr>
          </w:p>
        </w:tc>
        <w:tc>
          <w:tcPr>
            <w:tcW w:w="1172" w:type="dxa"/>
            <w:gridSpan w:val="2"/>
            <w:vAlign w:val="center"/>
          </w:tcPr>
          <w:p w14:paraId="2125CB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0F0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5012D46" w14:textId="77777777" w:rsidR="004245DB" w:rsidRPr="00DA6730" w:rsidRDefault="004245DB" w:rsidP="00723C3B">
            <w:pPr>
              <w:pStyle w:val="TAC"/>
              <w:rPr>
                <w:rFonts w:cs="Arial"/>
              </w:rPr>
            </w:pPr>
          </w:p>
        </w:tc>
        <w:tc>
          <w:tcPr>
            <w:tcW w:w="1605" w:type="dxa"/>
            <w:gridSpan w:val="3"/>
            <w:vAlign w:val="center"/>
          </w:tcPr>
          <w:p w14:paraId="2932C780"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227" w:type="dxa"/>
            <w:gridSpan w:val="3"/>
          </w:tcPr>
          <w:p w14:paraId="1C1C3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00831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28B3CE" w14:textId="77777777" w:rsidR="004245DB" w:rsidRPr="00DA6730" w:rsidRDefault="004245DB" w:rsidP="00723C3B">
            <w:pPr>
              <w:pStyle w:val="TAC"/>
              <w:rPr>
                <w:rFonts w:cs="Arial"/>
              </w:rPr>
            </w:pPr>
          </w:p>
        </w:tc>
        <w:tc>
          <w:tcPr>
            <w:tcW w:w="1856" w:type="dxa"/>
            <w:gridSpan w:val="5"/>
            <w:vAlign w:val="center"/>
          </w:tcPr>
          <w:p w14:paraId="5186C66B"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50</w:t>
            </w:r>
          </w:p>
        </w:tc>
        <w:tc>
          <w:tcPr>
            <w:tcW w:w="1755" w:type="dxa"/>
            <w:gridSpan w:val="5"/>
            <w:vAlign w:val="center"/>
          </w:tcPr>
          <w:p w14:paraId="3A76E15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7DAFC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0E9D80" w14:textId="77777777" w:rsidR="004245DB" w:rsidRPr="00DA6730" w:rsidRDefault="004245DB" w:rsidP="00723C3B">
            <w:pPr>
              <w:pStyle w:val="TAC"/>
              <w:rPr>
                <w:rFonts w:cs="Arial"/>
              </w:rPr>
            </w:pPr>
          </w:p>
        </w:tc>
        <w:tc>
          <w:tcPr>
            <w:tcW w:w="1812" w:type="dxa"/>
            <w:vAlign w:val="center"/>
          </w:tcPr>
          <w:p w14:paraId="37BD0C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r>
      <w:tr w:rsidR="004245DB" w:rsidRPr="00DA6730" w14:paraId="20DA3C83" w14:textId="77777777" w:rsidTr="00723C3B">
        <w:trPr>
          <w:gridAfter w:val="2"/>
          <w:wAfter w:w="2846" w:type="dxa"/>
          <w:trHeight w:val="241"/>
        </w:trPr>
        <w:tc>
          <w:tcPr>
            <w:tcW w:w="20274" w:type="dxa"/>
            <w:gridSpan w:val="41"/>
          </w:tcPr>
          <w:p w14:paraId="0749449F"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42</w:t>
            </w:r>
            <w:r w:rsidRPr="00DA6730">
              <w:rPr>
                <w:b/>
              </w:rPr>
              <w:t>A Configuration</w:t>
            </w:r>
          </w:p>
        </w:tc>
      </w:tr>
      <w:tr w:rsidR="004245DB" w:rsidRPr="00DA6730" w14:paraId="3FA76F44" w14:textId="77777777" w:rsidTr="00723C3B">
        <w:trPr>
          <w:gridAfter w:val="2"/>
          <w:wAfter w:w="2846" w:type="dxa"/>
          <w:trHeight w:val="241"/>
        </w:trPr>
        <w:tc>
          <w:tcPr>
            <w:tcW w:w="713" w:type="dxa"/>
            <w:vMerge w:val="restart"/>
            <w:vAlign w:val="center"/>
          </w:tcPr>
          <w:p w14:paraId="6F5042A2"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92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0105F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F284396" w14:textId="77777777" w:rsidR="004245DB" w:rsidRPr="00DA6730" w:rsidRDefault="004245DB" w:rsidP="00723C3B">
            <w:pPr>
              <w:pStyle w:val="TAC"/>
            </w:pPr>
            <w:r w:rsidRPr="00DA6730">
              <w:t>50@0</w:t>
            </w:r>
          </w:p>
        </w:tc>
        <w:tc>
          <w:tcPr>
            <w:tcW w:w="1605" w:type="dxa"/>
            <w:gridSpan w:val="3"/>
            <w:vAlign w:val="center"/>
          </w:tcPr>
          <w:p w14:paraId="76B5B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352E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43D1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6A2D1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3FD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C37F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0A0E96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CA75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CD5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EEC7082" w14:textId="77777777" w:rsidTr="00723C3B">
        <w:trPr>
          <w:gridAfter w:val="2"/>
          <w:wAfter w:w="2846" w:type="dxa"/>
          <w:trHeight w:val="241"/>
        </w:trPr>
        <w:tc>
          <w:tcPr>
            <w:tcW w:w="713" w:type="dxa"/>
            <w:vMerge/>
            <w:vAlign w:val="center"/>
          </w:tcPr>
          <w:p w14:paraId="15644AF6" w14:textId="77777777" w:rsidR="004245DB" w:rsidRPr="00DA6730" w:rsidRDefault="004245DB" w:rsidP="00723C3B">
            <w:pPr>
              <w:pStyle w:val="TAC"/>
            </w:pPr>
          </w:p>
        </w:tc>
        <w:tc>
          <w:tcPr>
            <w:tcW w:w="1172" w:type="dxa"/>
            <w:gridSpan w:val="2"/>
            <w:vAlign w:val="center"/>
          </w:tcPr>
          <w:p w14:paraId="439C8F3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3009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DAF508" w14:textId="77777777" w:rsidR="004245DB" w:rsidRPr="00DA6730" w:rsidRDefault="004245DB" w:rsidP="00723C3B">
            <w:pPr>
              <w:pStyle w:val="TAC"/>
            </w:pPr>
          </w:p>
        </w:tc>
        <w:tc>
          <w:tcPr>
            <w:tcW w:w="1605" w:type="dxa"/>
            <w:gridSpan w:val="3"/>
            <w:vAlign w:val="center"/>
          </w:tcPr>
          <w:p w14:paraId="0BF6F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C61D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BDF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39E0" w14:textId="77777777" w:rsidR="004245DB" w:rsidRPr="00DA6730" w:rsidRDefault="004245DB" w:rsidP="00723C3B">
            <w:pPr>
              <w:pStyle w:val="TAC"/>
            </w:pPr>
          </w:p>
        </w:tc>
        <w:tc>
          <w:tcPr>
            <w:tcW w:w="0" w:type="auto"/>
            <w:gridSpan w:val="5"/>
            <w:vAlign w:val="center"/>
          </w:tcPr>
          <w:p w14:paraId="516B4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AF573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56260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1632C2" w14:textId="77777777" w:rsidR="004245DB" w:rsidRPr="00DA6730" w:rsidRDefault="004245DB" w:rsidP="00723C3B">
            <w:pPr>
              <w:pStyle w:val="TAC"/>
            </w:pPr>
          </w:p>
        </w:tc>
        <w:tc>
          <w:tcPr>
            <w:tcW w:w="1812" w:type="dxa"/>
            <w:vAlign w:val="center"/>
          </w:tcPr>
          <w:p w14:paraId="00A61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981C6A4" w14:textId="77777777" w:rsidTr="00723C3B">
        <w:trPr>
          <w:gridAfter w:val="2"/>
          <w:wAfter w:w="2846" w:type="dxa"/>
          <w:trHeight w:val="241"/>
        </w:trPr>
        <w:tc>
          <w:tcPr>
            <w:tcW w:w="713" w:type="dxa"/>
            <w:vMerge w:val="restart"/>
            <w:vAlign w:val="center"/>
          </w:tcPr>
          <w:p w14:paraId="4FA52549" w14:textId="77777777" w:rsidR="004245DB" w:rsidRPr="00DA6730" w:rsidRDefault="004245DB" w:rsidP="00723C3B">
            <w:pPr>
              <w:pStyle w:val="TAC"/>
              <w:rPr>
                <w:lang w:eastAsia="zh-TW"/>
              </w:rPr>
            </w:pPr>
            <w:r w:rsidRPr="00DA6730">
              <w:rPr>
                <w:b/>
              </w:rPr>
              <w:t>2</w:t>
            </w:r>
          </w:p>
        </w:tc>
        <w:tc>
          <w:tcPr>
            <w:tcW w:w="1172" w:type="dxa"/>
            <w:gridSpan w:val="2"/>
            <w:vAlign w:val="center"/>
          </w:tcPr>
          <w:p w14:paraId="0D944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BD5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182F712D" w14:textId="77777777" w:rsidR="004245DB" w:rsidRPr="00DA6730" w:rsidRDefault="004245DB" w:rsidP="00723C3B">
            <w:pPr>
              <w:pStyle w:val="TAC"/>
            </w:pPr>
            <w:r w:rsidRPr="00DA6730">
              <w:t>75@0</w:t>
            </w:r>
          </w:p>
        </w:tc>
        <w:tc>
          <w:tcPr>
            <w:tcW w:w="1605" w:type="dxa"/>
            <w:gridSpan w:val="3"/>
            <w:vAlign w:val="center"/>
          </w:tcPr>
          <w:p w14:paraId="6F159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8EE9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7A89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A718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D06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EBCD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92EA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DDCFF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32F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F9303C" w14:textId="77777777" w:rsidTr="00723C3B">
        <w:trPr>
          <w:gridAfter w:val="2"/>
          <w:wAfter w:w="2846" w:type="dxa"/>
          <w:trHeight w:val="241"/>
        </w:trPr>
        <w:tc>
          <w:tcPr>
            <w:tcW w:w="713" w:type="dxa"/>
            <w:vMerge/>
            <w:vAlign w:val="center"/>
          </w:tcPr>
          <w:p w14:paraId="62AE714B" w14:textId="77777777" w:rsidR="004245DB" w:rsidRPr="00DA6730" w:rsidRDefault="004245DB" w:rsidP="00723C3B">
            <w:pPr>
              <w:pStyle w:val="TAC"/>
            </w:pPr>
          </w:p>
        </w:tc>
        <w:tc>
          <w:tcPr>
            <w:tcW w:w="1172" w:type="dxa"/>
            <w:gridSpan w:val="2"/>
            <w:vAlign w:val="center"/>
          </w:tcPr>
          <w:p w14:paraId="593D4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5E1A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3D17E6" w14:textId="77777777" w:rsidR="004245DB" w:rsidRPr="00DA6730" w:rsidRDefault="004245DB" w:rsidP="00723C3B">
            <w:pPr>
              <w:pStyle w:val="TAC"/>
            </w:pPr>
          </w:p>
        </w:tc>
        <w:tc>
          <w:tcPr>
            <w:tcW w:w="1605" w:type="dxa"/>
            <w:gridSpan w:val="3"/>
            <w:vAlign w:val="center"/>
          </w:tcPr>
          <w:p w14:paraId="11CAA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6477B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31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4EFBB" w14:textId="77777777" w:rsidR="004245DB" w:rsidRPr="00DA6730" w:rsidRDefault="004245DB" w:rsidP="00723C3B">
            <w:pPr>
              <w:pStyle w:val="TAC"/>
            </w:pPr>
          </w:p>
        </w:tc>
        <w:tc>
          <w:tcPr>
            <w:tcW w:w="0" w:type="auto"/>
            <w:gridSpan w:val="5"/>
            <w:vAlign w:val="center"/>
          </w:tcPr>
          <w:p w14:paraId="21FDA7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6BA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06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CE00B75" w14:textId="77777777" w:rsidR="004245DB" w:rsidRPr="00DA6730" w:rsidRDefault="004245DB" w:rsidP="00723C3B">
            <w:pPr>
              <w:pStyle w:val="TAC"/>
            </w:pPr>
          </w:p>
        </w:tc>
        <w:tc>
          <w:tcPr>
            <w:tcW w:w="1812" w:type="dxa"/>
            <w:vAlign w:val="center"/>
          </w:tcPr>
          <w:p w14:paraId="6A2469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2065E40" w14:textId="77777777" w:rsidTr="00723C3B">
        <w:trPr>
          <w:gridAfter w:val="2"/>
          <w:wAfter w:w="2846" w:type="dxa"/>
          <w:trHeight w:val="241"/>
        </w:trPr>
        <w:tc>
          <w:tcPr>
            <w:tcW w:w="713" w:type="dxa"/>
            <w:vMerge w:val="restart"/>
            <w:vAlign w:val="center"/>
          </w:tcPr>
          <w:p w14:paraId="1FBC2698" w14:textId="77777777" w:rsidR="004245DB" w:rsidRPr="00DA6730" w:rsidRDefault="004245DB" w:rsidP="00723C3B">
            <w:pPr>
              <w:pStyle w:val="TAC"/>
              <w:rPr>
                <w:lang w:eastAsia="zh-TW"/>
              </w:rPr>
            </w:pPr>
            <w:r w:rsidRPr="00DA6730">
              <w:rPr>
                <w:b/>
              </w:rPr>
              <w:t>3</w:t>
            </w:r>
          </w:p>
        </w:tc>
        <w:tc>
          <w:tcPr>
            <w:tcW w:w="1172" w:type="dxa"/>
            <w:gridSpan w:val="2"/>
            <w:vAlign w:val="center"/>
          </w:tcPr>
          <w:p w14:paraId="102162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CB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DB4D05E" w14:textId="77777777" w:rsidR="004245DB" w:rsidRPr="00DA6730" w:rsidRDefault="004245DB" w:rsidP="00723C3B">
            <w:pPr>
              <w:pStyle w:val="TAC"/>
            </w:pPr>
            <w:r w:rsidRPr="00DA6730">
              <w:t>100@0</w:t>
            </w:r>
          </w:p>
        </w:tc>
        <w:tc>
          <w:tcPr>
            <w:tcW w:w="1605" w:type="dxa"/>
            <w:gridSpan w:val="3"/>
            <w:vAlign w:val="center"/>
          </w:tcPr>
          <w:p w14:paraId="6CAA5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E999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2A0D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04E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FB62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32B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86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6E0AF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55B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D262EE7" w14:textId="77777777" w:rsidTr="00723C3B">
        <w:trPr>
          <w:gridAfter w:val="2"/>
          <w:wAfter w:w="2846" w:type="dxa"/>
          <w:trHeight w:val="241"/>
        </w:trPr>
        <w:tc>
          <w:tcPr>
            <w:tcW w:w="713" w:type="dxa"/>
            <w:vMerge/>
            <w:vAlign w:val="center"/>
          </w:tcPr>
          <w:p w14:paraId="195A754D" w14:textId="77777777" w:rsidR="004245DB" w:rsidRPr="00DA6730" w:rsidRDefault="004245DB" w:rsidP="00723C3B">
            <w:pPr>
              <w:pStyle w:val="TAC"/>
            </w:pPr>
          </w:p>
        </w:tc>
        <w:tc>
          <w:tcPr>
            <w:tcW w:w="1172" w:type="dxa"/>
            <w:gridSpan w:val="2"/>
            <w:vAlign w:val="center"/>
          </w:tcPr>
          <w:p w14:paraId="3E52B9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9D9C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7FDB9A" w14:textId="77777777" w:rsidR="004245DB" w:rsidRPr="00DA6730" w:rsidRDefault="004245DB" w:rsidP="00723C3B">
            <w:pPr>
              <w:pStyle w:val="TAC"/>
            </w:pPr>
          </w:p>
        </w:tc>
        <w:tc>
          <w:tcPr>
            <w:tcW w:w="1605" w:type="dxa"/>
            <w:gridSpan w:val="3"/>
            <w:vAlign w:val="center"/>
          </w:tcPr>
          <w:p w14:paraId="2F187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9A8D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D2F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E106F9" w14:textId="77777777" w:rsidR="004245DB" w:rsidRPr="00DA6730" w:rsidRDefault="004245DB" w:rsidP="00723C3B">
            <w:pPr>
              <w:pStyle w:val="TAC"/>
            </w:pPr>
          </w:p>
        </w:tc>
        <w:tc>
          <w:tcPr>
            <w:tcW w:w="0" w:type="auto"/>
            <w:gridSpan w:val="5"/>
            <w:vAlign w:val="center"/>
          </w:tcPr>
          <w:p w14:paraId="33D55B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3888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7684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FEEC96" w14:textId="77777777" w:rsidR="004245DB" w:rsidRPr="00DA6730" w:rsidRDefault="004245DB" w:rsidP="00723C3B">
            <w:pPr>
              <w:pStyle w:val="TAC"/>
            </w:pPr>
          </w:p>
        </w:tc>
        <w:tc>
          <w:tcPr>
            <w:tcW w:w="1812" w:type="dxa"/>
            <w:vAlign w:val="center"/>
          </w:tcPr>
          <w:p w14:paraId="0CC71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6A58738" w14:textId="77777777" w:rsidTr="00723C3B">
        <w:trPr>
          <w:gridAfter w:val="2"/>
          <w:wAfter w:w="2846" w:type="dxa"/>
          <w:trHeight w:val="241"/>
        </w:trPr>
        <w:tc>
          <w:tcPr>
            <w:tcW w:w="713" w:type="dxa"/>
            <w:vMerge w:val="restart"/>
            <w:vAlign w:val="center"/>
          </w:tcPr>
          <w:p w14:paraId="4CE22D62" w14:textId="77777777" w:rsidR="004245DB" w:rsidRPr="00DA6730" w:rsidRDefault="004245DB" w:rsidP="00723C3B">
            <w:pPr>
              <w:pStyle w:val="TAC"/>
              <w:rPr>
                <w:lang w:eastAsia="zh-TW"/>
              </w:rPr>
            </w:pPr>
            <w:r w:rsidRPr="00DA6730">
              <w:rPr>
                <w:b/>
              </w:rPr>
              <w:t>4</w:t>
            </w:r>
          </w:p>
        </w:tc>
        <w:tc>
          <w:tcPr>
            <w:tcW w:w="1172" w:type="dxa"/>
            <w:gridSpan w:val="2"/>
            <w:vAlign w:val="center"/>
          </w:tcPr>
          <w:p w14:paraId="1BF3D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90A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48C01F60" w14:textId="77777777" w:rsidR="004245DB" w:rsidRPr="00DA6730" w:rsidRDefault="004245DB" w:rsidP="00723C3B">
            <w:pPr>
              <w:pStyle w:val="TAC"/>
            </w:pPr>
            <w:r w:rsidRPr="00DA6730">
              <w:t>100@0</w:t>
            </w:r>
          </w:p>
        </w:tc>
        <w:tc>
          <w:tcPr>
            <w:tcW w:w="1605" w:type="dxa"/>
            <w:gridSpan w:val="3"/>
            <w:vAlign w:val="center"/>
          </w:tcPr>
          <w:p w14:paraId="0D808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3A5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7BFC9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739ABB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B2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1E18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89AF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F3E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F7CD3F" w14:textId="77777777" w:rsidTr="00723C3B">
        <w:trPr>
          <w:gridAfter w:val="2"/>
          <w:wAfter w:w="2846" w:type="dxa"/>
          <w:trHeight w:val="241"/>
        </w:trPr>
        <w:tc>
          <w:tcPr>
            <w:tcW w:w="713" w:type="dxa"/>
            <w:vMerge/>
            <w:vAlign w:val="center"/>
          </w:tcPr>
          <w:p w14:paraId="2741552C" w14:textId="77777777" w:rsidR="004245DB" w:rsidRPr="00DA6730" w:rsidRDefault="004245DB" w:rsidP="00723C3B">
            <w:pPr>
              <w:pStyle w:val="TAC"/>
            </w:pPr>
          </w:p>
        </w:tc>
        <w:tc>
          <w:tcPr>
            <w:tcW w:w="1172" w:type="dxa"/>
            <w:gridSpan w:val="2"/>
            <w:vAlign w:val="center"/>
          </w:tcPr>
          <w:p w14:paraId="106D4D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31E4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81F6" w14:textId="77777777" w:rsidR="004245DB" w:rsidRPr="00DA6730" w:rsidRDefault="004245DB" w:rsidP="00723C3B">
            <w:pPr>
              <w:pStyle w:val="TAC"/>
            </w:pPr>
          </w:p>
        </w:tc>
        <w:tc>
          <w:tcPr>
            <w:tcW w:w="1605" w:type="dxa"/>
            <w:gridSpan w:val="3"/>
            <w:vAlign w:val="center"/>
          </w:tcPr>
          <w:p w14:paraId="3AF99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3670A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30C7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2CC2F5" w14:textId="77777777" w:rsidR="004245DB" w:rsidRPr="00DA6730" w:rsidRDefault="004245DB" w:rsidP="00723C3B">
            <w:pPr>
              <w:pStyle w:val="TAC"/>
            </w:pPr>
          </w:p>
        </w:tc>
        <w:tc>
          <w:tcPr>
            <w:tcW w:w="0" w:type="auto"/>
            <w:gridSpan w:val="5"/>
            <w:vAlign w:val="center"/>
          </w:tcPr>
          <w:p w14:paraId="10401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517C4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E18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EEC6E9" w14:textId="77777777" w:rsidR="004245DB" w:rsidRPr="00DA6730" w:rsidRDefault="004245DB" w:rsidP="00723C3B">
            <w:pPr>
              <w:pStyle w:val="TAC"/>
            </w:pPr>
          </w:p>
        </w:tc>
        <w:tc>
          <w:tcPr>
            <w:tcW w:w="1812" w:type="dxa"/>
            <w:vAlign w:val="center"/>
          </w:tcPr>
          <w:p w14:paraId="61518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26488F1" w14:textId="77777777" w:rsidTr="00723C3B">
        <w:trPr>
          <w:gridAfter w:val="2"/>
          <w:wAfter w:w="2846" w:type="dxa"/>
          <w:trHeight w:val="241"/>
        </w:trPr>
        <w:tc>
          <w:tcPr>
            <w:tcW w:w="713" w:type="dxa"/>
            <w:vMerge w:val="restart"/>
            <w:vAlign w:val="center"/>
          </w:tcPr>
          <w:p w14:paraId="0D89A768" w14:textId="77777777" w:rsidR="004245DB" w:rsidRPr="00DA6730" w:rsidRDefault="004245DB" w:rsidP="00723C3B">
            <w:pPr>
              <w:pStyle w:val="TAC"/>
              <w:rPr>
                <w:lang w:eastAsia="zh-TW"/>
              </w:rPr>
            </w:pPr>
            <w:r w:rsidRPr="00DA6730">
              <w:rPr>
                <w:b/>
              </w:rPr>
              <w:t>5</w:t>
            </w:r>
          </w:p>
        </w:tc>
        <w:tc>
          <w:tcPr>
            <w:tcW w:w="1172" w:type="dxa"/>
            <w:gridSpan w:val="2"/>
            <w:vAlign w:val="center"/>
          </w:tcPr>
          <w:p w14:paraId="74E7F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24D3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666F1A9" w14:textId="77777777" w:rsidR="004245DB" w:rsidRPr="00DA6730" w:rsidRDefault="004245DB" w:rsidP="00723C3B">
            <w:pPr>
              <w:pStyle w:val="TAC"/>
              <w:rPr>
                <w:lang w:eastAsia="zh-TW"/>
              </w:rPr>
            </w:pPr>
            <w:r w:rsidRPr="00DA6730">
              <w:t>25@25</w:t>
            </w:r>
          </w:p>
        </w:tc>
        <w:tc>
          <w:tcPr>
            <w:tcW w:w="1605" w:type="dxa"/>
            <w:gridSpan w:val="3"/>
            <w:vAlign w:val="center"/>
          </w:tcPr>
          <w:p w14:paraId="1651CD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676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F0B53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0902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3CE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82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173E9D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581A0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ABF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1EB0AE" w14:textId="77777777" w:rsidTr="00723C3B">
        <w:trPr>
          <w:gridAfter w:val="2"/>
          <w:wAfter w:w="2846" w:type="dxa"/>
          <w:trHeight w:val="241"/>
        </w:trPr>
        <w:tc>
          <w:tcPr>
            <w:tcW w:w="713" w:type="dxa"/>
            <w:vMerge/>
            <w:vAlign w:val="center"/>
          </w:tcPr>
          <w:p w14:paraId="55E64803" w14:textId="77777777" w:rsidR="004245DB" w:rsidRPr="00DA6730" w:rsidRDefault="004245DB" w:rsidP="00723C3B">
            <w:pPr>
              <w:pStyle w:val="TAC"/>
            </w:pPr>
          </w:p>
        </w:tc>
        <w:tc>
          <w:tcPr>
            <w:tcW w:w="1172" w:type="dxa"/>
            <w:gridSpan w:val="2"/>
            <w:vAlign w:val="center"/>
          </w:tcPr>
          <w:p w14:paraId="7E65795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D388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D795D" w14:textId="77777777" w:rsidR="004245DB" w:rsidRPr="00DA6730" w:rsidRDefault="004245DB" w:rsidP="00723C3B">
            <w:pPr>
              <w:pStyle w:val="TAC"/>
            </w:pPr>
          </w:p>
        </w:tc>
        <w:tc>
          <w:tcPr>
            <w:tcW w:w="1605" w:type="dxa"/>
            <w:gridSpan w:val="3"/>
            <w:vAlign w:val="center"/>
          </w:tcPr>
          <w:p w14:paraId="5C45D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7D4C9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C9B9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CBF41F" w14:textId="77777777" w:rsidR="004245DB" w:rsidRPr="00DA6730" w:rsidRDefault="004245DB" w:rsidP="00723C3B">
            <w:pPr>
              <w:pStyle w:val="TAC"/>
            </w:pPr>
          </w:p>
        </w:tc>
        <w:tc>
          <w:tcPr>
            <w:tcW w:w="0" w:type="auto"/>
            <w:gridSpan w:val="5"/>
            <w:vAlign w:val="center"/>
          </w:tcPr>
          <w:p w14:paraId="316114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744D87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D6694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4E92A1" w14:textId="77777777" w:rsidR="004245DB" w:rsidRPr="00DA6730" w:rsidRDefault="004245DB" w:rsidP="00723C3B">
            <w:pPr>
              <w:pStyle w:val="TAC"/>
            </w:pPr>
          </w:p>
        </w:tc>
        <w:tc>
          <w:tcPr>
            <w:tcW w:w="1812" w:type="dxa"/>
            <w:vAlign w:val="center"/>
          </w:tcPr>
          <w:p w14:paraId="385C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F51545C" w14:textId="77777777" w:rsidTr="00723C3B">
        <w:trPr>
          <w:gridAfter w:val="2"/>
          <w:wAfter w:w="2846" w:type="dxa"/>
          <w:trHeight w:val="241"/>
        </w:trPr>
        <w:tc>
          <w:tcPr>
            <w:tcW w:w="713" w:type="dxa"/>
            <w:vMerge w:val="restart"/>
            <w:vAlign w:val="center"/>
          </w:tcPr>
          <w:p w14:paraId="3A6CC719" w14:textId="77777777" w:rsidR="004245DB" w:rsidRPr="00DA6730" w:rsidRDefault="004245DB" w:rsidP="00723C3B">
            <w:pPr>
              <w:pStyle w:val="TAC"/>
              <w:rPr>
                <w:lang w:eastAsia="zh-TW"/>
              </w:rPr>
            </w:pPr>
            <w:r w:rsidRPr="00DA6730">
              <w:rPr>
                <w:b/>
              </w:rPr>
              <w:t>6</w:t>
            </w:r>
          </w:p>
        </w:tc>
        <w:tc>
          <w:tcPr>
            <w:tcW w:w="1172" w:type="dxa"/>
            <w:gridSpan w:val="2"/>
            <w:vAlign w:val="center"/>
          </w:tcPr>
          <w:p w14:paraId="7A1ED3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B9C8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E5EE972" w14:textId="77777777" w:rsidR="004245DB" w:rsidRPr="00DA6730" w:rsidRDefault="004245DB" w:rsidP="00723C3B">
            <w:pPr>
              <w:pStyle w:val="TAC"/>
              <w:rPr>
                <w:lang w:eastAsia="zh-TW"/>
              </w:rPr>
            </w:pPr>
            <w:r w:rsidRPr="00DA6730">
              <w:t>25@25</w:t>
            </w:r>
          </w:p>
        </w:tc>
        <w:tc>
          <w:tcPr>
            <w:tcW w:w="1605" w:type="dxa"/>
            <w:gridSpan w:val="3"/>
            <w:vAlign w:val="center"/>
          </w:tcPr>
          <w:p w14:paraId="6A2E8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459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91041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FA46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36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C43F4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56162D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BCD6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32FE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A328B2" w14:textId="77777777" w:rsidTr="00723C3B">
        <w:trPr>
          <w:gridAfter w:val="2"/>
          <w:wAfter w:w="2846" w:type="dxa"/>
          <w:trHeight w:val="241"/>
        </w:trPr>
        <w:tc>
          <w:tcPr>
            <w:tcW w:w="713" w:type="dxa"/>
            <w:vMerge/>
            <w:vAlign w:val="center"/>
          </w:tcPr>
          <w:p w14:paraId="4E1E283D" w14:textId="77777777" w:rsidR="004245DB" w:rsidRPr="00DA6730" w:rsidRDefault="004245DB" w:rsidP="00723C3B">
            <w:pPr>
              <w:pStyle w:val="TAC"/>
            </w:pPr>
          </w:p>
        </w:tc>
        <w:tc>
          <w:tcPr>
            <w:tcW w:w="1172" w:type="dxa"/>
            <w:gridSpan w:val="2"/>
            <w:vAlign w:val="center"/>
          </w:tcPr>
          <w:p w14:paraId="75FA7C5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80B05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FA670D" w14:textId="77777777" w:rsidR="004245DB" w:rsidRPr="00DA6730" w:rsidRDefault="004245DB" w:rsidP="00723C3B">
            <w:pPr>
              <w:pStyle w:val="TAC"/>
            </w:pPr>
          </w:p>
        </w:tc>
        <w:tc>
          <w:tcPr>
            <w:tcW w:w="1605" w:type="dxa"/>
            <w:gridSpan w:val="3"/>
            <w:vAlign w:val="center"/>
          </w:tcPr>
          <w:p w14:paraId="25504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4FF9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769C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621B0" w14:textId="77777777" w:rsidR="004245DB" w:rsidRPr="00DA6730" w:rsidRDefault="004245DB" w:rsidP="00723C3B">
            <w:pPr>
              <w:pStyle w:val="TAC"/>
            </w:pPr>
          </w:p>
        </w:tc>
        <w:tc>
          <w:tcPr>
            <w:tcW w:w="0" w:type="auto"/>
            <w:gridSpan w:val="5"/>
            <w:vAlign w:val="center"/>
          </w:tcPr>
          <w:p w14:paraId="4C574B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BEDFE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F6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134CD7" w14:textId="77777777" w:rsidR="004245DB" w:rsidRPr="00DA6730" w:rsidRDefault="004245DB" w:rsidP="00723C3B">
            <w:pPr>
              <w:pStyle w:val="TAC"/>
            </w:pPr>
          </w:p>
        </w:tc>
        <w:tc>
          <w:tcPr>
            <w:tcW w:w="1812" w:type="dxa"/>
            <w:vAlign w:val="center"/>
          </w:tcPr>
          <w:p w14:paraId="0077C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29FDEA0" w14:textId="77777777" w:rsidTr="00723C3B">
        <w:trPr>
          <w:gridAfter w:val="2"/>
          <w:wAfter w:w="2846" w:type="dxa"/>
          <w:trHeight w:val="241"/>
        </w:trPr>
        <w:tc>
          <w:tcPr>
            <w:tcW w:w="713" w:type="dxa"/>
            <w:vMerge w:val="restart"/>
            <w:vAlign w:val="center"/>
          </w:tcPr>
          <w:p w14:paraId="475CFBD9" w14:textId="77777777" w:rsidR="004245DB" w:rsidRPr="00DA6730" w:rsidRDefault="004245DB" w:rsidP="00723C3B">
            <w:pPr>
              <w:pStyle w:val="TAC"/>
              <w:rPr>
                <w:lang w:eastAsia="zh-TW"/>
              </w:rPr>
            </w:pPr>
            <w:r w:rsidRPr="00DA6730">
              <w:rPr>
                <w:b/>
              </w:rPr>
              <w:t>7</w:t>
            </w:r>
          </w:p>
        </w:tc>
        <w:tc>
          <w:tcPr>
            <w:tcW w:w="1172" w:type="dxa"/>
            <w:gridSpan w:val="2"/>
            <w:vAlign w:val="center"/>
          </w:tcPr>
          <w:p w14:paraId="55368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8156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58A637C8" w14:textId="77777777" w:rsidR="004245DB" w:rsidRPr="00DA6730" w:rsidRDefault="004245DB" w:rsidP="00723C3B">
            <w:pPr>
              <w:pStyle w:val="TAC"/>
              <w:rPr>
                <w:lang w:eastAsia="zh-TW"/>
              </w:rPr>
            </w:pPr>
            <w:r w:rsidRPr="00DA6730">
              <w:t>25@25</w:t>
            </w:r>
          </w:p>
        </w:tc>
        <w:tc>
          <w:tcPr>
            <w:tcW w:w="1605" w:type="dxa"/>
            <w:gridSpan w:val="3"/>
            <w:vAlign w:val="center"/>
          </w:tcPr>
          <w:p w14:paraId="7BB6D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77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A29E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4743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90231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340F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7C538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2AE71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8D1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C7B38" w14:textId="77777777" w:rsidTr="00723C3B">
        <w:trPr>
          <w:gridAfter w:val="2"/>
          <w:wAfter w:w="2846" w:type="dxa"/>
          <w:trHeight w:val="241"/>
        </w:trPr>
        <w:tc>
          <w:tcPr>
            <w:tcW w:w="713" w:type="dxa"/>
            <w:vMerge/>
            <w:vAlign w:val="center"/>
          </w:tcPr>
          <w:p w14:paraId="2A2C8F3F" w14:textId="77777777" w:rsidR="004245DB" w:rsidRPr="00DA6730" w:rsidRDefault="004245DB" w:rsidP="00723C3B">
            <w:pPr>
              <w:pStyle w:val="TAC"/>
            </w:pPr>
          </w:p>
        </w:tc>
        <w:tc>
          <w:tcPr>
            <w:tcW w:w="1172" w:type="dxa"/>
            <w:gridSpan w:val="2"/>
            <w:vAlign w:val="center"/>
          </w:tcPr>
          <w:p w14:paraId="0A8025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3223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928F03" w14:textId="77777777" w:rsidR="004245DB" w:rsidRPr="00DA6730" w:rsidRDefault="004245DB" w:rsidP="00723C3B">
            <w:pPr>
              <w:pStyle w:val="TAC"/>
            </w:pPr>
          </w:p>
        </w:tc>
        <w:tc>
          <w:tcPr>
            <w:tcW w:w="1605" w:type="dxa"/>
            <w:gridSpan w:val="3"/>
            <w:vAlign w:val="center"/>
          </w:tcPr>
          <w:p w14:paraId="30852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006E7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BC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1D3DD4" w14:textId="77777777" w:rsidR="004245DB" w:rsidRPr="00DA6730" w:rsidRDefault="004245DB" w:rsidP="00723C3B">
            <w:pPr>
              <w:pStyle w:val="TAC"/>
            </w:pPr>
          </w:p>
        </w:tc>
        <w:tc>
          <w:tcPr>
            <w:tcW w:w="0" w:type="auto"/>
            <w:gridSpan w:val="5"/>
            <w:vAlign w:val="center"/>
          </w:tcPr>
          <w:p w14:paraId="51D9D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DAD9D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87F7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46DB39" w14:textId="77777777" w:rsidR="004245DB" w:rsidRPr="00DA6730" w:rsidRDefault="004245DB" w:rsidP="00723C3B">
            <w:pPr>
              <w:pStyle w:val="TAC"/>
            </w:pPr>
          </w:p>
        </w:tc>
        <w:tc>
          <w:tcPr>
            <w:tcW w:w="1812" w:type="dxa"/>
            <w:vAlign w:val="center"/>
          </w:tcPr>
          <w:p w14:paraId="55550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248124C" w14:textId="77777777" w:rsidTr="00723C3B">
        <w:trPr>
          <w:gridAfter w:val="2"/>
          <w:wAfter w:w="2846" w:type="dxa"/>
          <w:trHeight w:val="241"/>
        </w:trPr>
        <w:tc>
          <w:tcPr>
            <w:tcW w:w="713" w:type="dxa"/>
            <w:vMerge w:val="restart"/>
            <w:vAlign w:val="center"/>
          </w:tcPr>
          <w:p w14:paraId="7A7FE53D" w14:textId="77777777" w:rsidR="004245DB" w:rsidRPr="00DA6730" w:rsidRDefault="004245DB" w:rsidP="00723C3B">
            <w:pPr>
              <w:pStyle w:val="TAC"/>
              <w:rPr>
                <w:lang w:eastAsia="zh-TW"/>
              </w:rPr>
            </w:pPr>
            <w:r w:rsidRPr="00DA6730">
              <w:rPr>
                <w:b/>
              </w:rPr>
              <w:t>8</w:t>
            </w:r>
          </w:p>
        </w:tc>
        <w:tc>
          <w:tcPr>
            <w:tcW w:w="1172" w:type="dxa"/>
            <w:gridSpan w:val="2"/>
            <w:vAlign w:val="center"/>
          </w:tcPr>
          <w:p w14:paraId="178A4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E4AA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001D6007" w14:textId="77777777" w:rsidR="004245DB" w:rsidRPr="00DA6730" w:rsidRDefault="004245DB" w:rsidP="00723C3B">
            <w:pPr>
              <w:pStyle w:val="TAC"/>
            </w:pPr>
            <w:r w:rsidRPr="00DA6730">
              <w:t>25@50</w:t>
            </w:r>
          </w:p>
        </w:tc>
        <w:tc>
          <w:tcPr>
            <w:tcW w:w="1605" w:type="dxa"/>
            <w:gridSpan w:val="3"/>
            <w:vAlign w:val="center"/>
          </w:tcPr>
          <w:p w14:paraId="01F9A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93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9DADF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CC9FD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1181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B29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F6B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F831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62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A9042" w14:textId="77777777" w:rsidTr="00723C3B">
        <w:trPr>
          <w:gridAfter w:val="2"/>
          <w:wAfter w:w="2846" w:type="dxa"/>
          <w:trHeight w:val="241"/>
        </w:trPr>
        <w:tc>
          <w:tcPr>
            <w:tcW w:w="713" w:type="dxa"/>
            <w:vMerge/>
            <w:vAlign w:val="center"/>
          </w:tcPr>
          <w:p w14:paraId="61F2C2F3" w14:textId="77777777" w:rsidR="004245DB" w:rsidRPr="00DA6730" w:rsidRDefault="004245DB" w:rsidP="00723C3B">
            <w:pPr>
              <w:pStyle w:val="TAC"/>
            </w:pPr>
          </w:p>
        </w:tc>
        <w:tc>
          <w:tcPr>
            <w:tcW w:w="1172" w:type="dxa"/>
            <w:gridSpan w:val="2"/>
            <w:vAlign w:val="center"/>
          </w:tcPr>
          <w:p w14:paraId="392DE0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FF3B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A32CAE" w14:textId="77777777" w:rsidR="004245DB" w:rsidRPr="00DA6730" w:rsidRDefault="004245DB" w:rsidP="00723C3B">
            <w:pPr>
              <w:pStyle w:val="TAC"/>
            </w:pPr>
          </w:p>
        </w:tc>
        <w:tc>
          <w:tcPr>
            <w:tcW w:w="1605" w:type="dxa"/>
            <w:gridSpan w:val="3"/>
            <w:vAlign w:val="center"/>
          </w:tcPr>
          <w:p w14:paraId="27F5E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0C96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87AC9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80E958" w14:textId="77777777" w:rsidR="004245DB" w:rsidRPr="00DA6730" w:rsidRDefault="004245DB" w:rsidP="00723C3B">
            <w:pPr>
              <w:pStyle w:val="TAC"/>
            </w:pPr>
          </w:p>
        </w:tc>
        <w:tc>
          <w:tcPr>
            <w:tcW w:w="0" w:type="auto"/>
            <w:gridSpan w:val="5"/>
            <w:vAlign w:val="center"/>
          </w:tcPr>
          <w:p w14:paraId="7184B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A63EA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2EA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0790F6" w14:textId="77777777" w:rsidR="004245DB" w:rsidRPr="00DA6730" w:rsidRDefault="004245DB" w:rsidP="00723C3B">
            <w:pPr>
              <w:pStyle w:val="TAC"/>
            </w:pPr>
          </w:p>
        </w:tc>
        <w:tc>
          <w:tcPr>
            <w:tcW w:w="1812" w:type="dxa"/>
            <w:vAlign w:val="center"/>
          </w:tcPr>
          <w:p w14:paraId="385105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70906AA2" w14:textId="77777777" w:rsidTr="00723C3B">
        <w:trPr>
          <w:gridAfter w:val="2"/>
          <w:wAfter w:w="2846" w:type="dxa"/>
          <w:trHeight w:val="241"/>
        </w:trPr>
        <w:tc>
          <w:tcPr>
            <w:tcW w:w="713" w:type="dxa"/>
            <w:vMerge w:val="restart"/>
            <w:vAlign w:val="center"/>
          </w:tcPr>
          <w:p w14:paraId="085CE475" w14:textId="77777777" w:rsidR="004245DB" w:rsidRPr="00DA6730" w:rsidRDefault="004245DB" w:rsidP="00723C3B">
            <w:pPr>
              <w:pStyle w:val="TAC"/>
              <w:rPr>
                <w:lang w:eastAsia="zh-TW"/>
              </w:rPr>
            </w:pPr>
            <w:r w:rsidRPr="00DA6730">
              <w:rPr>
                <w:b/>
              </w:rPr>
              <w:t>9</w:t>
            </w:r>
          </w:p>
        </w:tc>
        <w:tc>
          <w:tcPr>
            <w:tcW w:w="1172" w:type="dxa"/>
            <w:gridSpan w:val="2"/>
            <w:vAlign w:val="center"/>
          </w:tcPr>
          <w:p w14:paraId="6EB52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325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57FD8D4" w14:textId="77777777" w:rsidR="004245DB" w:rsidRPr="00DA6730" w:rsidRDefault="004245DB" w:rsidP="00723C3B">
            <w:pPr>
              <w:pStyle w:val="TAC"/>
            </w:pPr>
            <w:r w:rsidRPr="00DA6730">
              <w:t>100@0</w:t>
            </w:r>
          </w:p>
        </w:tc>
        <w:tc>
          <w:tcPr>
            <w:tcW w:w="1605" w:type="dxa"/>
            <w:gridSpan w:val="3"/>
            <w:vAlign w:val="center"/>
          </w:tcPr>
          <w:p w14:paraId="54AE2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7B61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70462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F29C8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F88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A3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A1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B5124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EF4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589C1B" w14:textId="77777777" w:rsidTr="00723C3B">
        <w:trPr>
          <w:gridAfter w:val="2"/>
          <w:wAfter w:w="2846" w:type="dxa"/>
          <w:trHeight w:val="241"/>
        </w:trPr>
        <w:tc>
          <w:tcPr>
            <w:tcW w:w="713" w:type="dxa"/>
            <w:vMerge/>
            <w:vAlign w:val="center"/>
          </w:tcPr>
          <w:p w14:paraId="6F57B220" w14:textId="77777777" w:rsidR="004245DB" w:rsidRPr="00DA6730" w:rsidRDefault="004245DB" w:rsidP="00723C3B">
            <w:pPr>
              <w:pStyle w:val="TAC"/>
            </w:pPr>
          </w:p>
        </w:tc>
        <w:tc>
          <w:tcPr>
            <w:tcW w:w="1172" w:type="dxa"/>
            <w:gridSpan w:val="2"/>
            <w:vAlign w:val="center"/>
          </w:tcPr>
          <w:p w14:paraId="1259576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B0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928496" w14:textId="77777777" w:rsidR="004245DB" w:rsidRPr="00DA6730" w:rsidRDefault="004245DB" w:rsidP="00723C3B">
            <w:pPr>
              <w:pStyle w:val="TAC"/>
            </w:pPr>
          </w:p>
        </w:tc>
        <w:tc>
          <w:tcPr>
            <w:tcW w:w="1605" w:type="dxa"/>
            <w:gridSpan w:val="3"/>
            <w:vAlign w:val="center"/>
          </w:tcPr>
          <w:p w14:paraId="56F56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7C8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435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33B809" w14:textId="77777777" w:rsidR="004245DB" w:rsidRPr="00DA6730" w:rsidRDefault="004245DB" w:rsidP="00723C3B">
            <w:pPr>
              <w:pStyle w:val="TAC"/>
            </w:pPr>
          </w:p>
        </w:tc>
        <w:tc>
          <w:tcPr>
            <w:tcW w:w="0" w:type="auto"/>
            <w:gridSpan w:val="5"/>
            <w:vAlign w:val="center"/>
          </w:tcPr>
          <w:p w14:paraId="48281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4C8D1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70B9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8E3EED" w14:textId="77777777" w:rsidR="004245DB" w:rsidRPr="00DA6730" w:rsidRDefault="004245DB" w:rsidP="00723C3B">
            <w:pPr>
              <w:pStyle w:val="TAC"/>
            </w:pPr>
          </w:p>
        </w:tc>
        <w:tc>
          <w:tcPr>
            <w:tcW w:w="1812" w:type="dxa"/>
            <w:vAlign w:val="center"/>
          </w:tcPr>
          <w:p w14:paraId="4310E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AF00356" w14:textId="77777777" w:rsidTr="00723C3B">
        <w:trPr>
          <w:gridAfter w:val="2"/>
          <w:wAfter w:w="2846" w:type="dxa"/>
          <w:trHeight w:val="241"/>
        </w:trPr>
        <w:tc>
          <w:tcPr>
            <w:tcW w:w="713" w:type="dxa"/>
            <w:vMerge w:val="restart"/>
            <w:vAlign w:val="center"/>
          </w:tcPr>
          <w:p w14:paraId="3469B324" w14:textId="77777777" w:rsidR="004245DB" w:rsidRPr="00DA6730" w:rsidRDefault="004245DB" w:rsidP="00723C3B">
            <w:pPr>
              <w:pStyle w:val="TAC"/>
              <w:rPr>
                <w:lang w:eastAsia="zh-TW"/>
              </w:rPr>
            </w:pPr>
            <w:r w:rsidRPr="00DA6730">
              <w:rPr>
                <w:b/>
              </w:rPr>
              <w:t>10</w:t>
            </w:r>
          </w:p>
        </w:tc>
        <w:tc>
          <w:tcPr>
            <w:tcW w:w="1172" w:type="dxa"/>
            <w:gridSpan w:val="2"/>
            <w:vAlign w:val="center"/>
          </w:tcPr>
          <w:p w14:paraId="560A4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6312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8A5A243" w14:textId="77777777" w:rsidR="004245DB" w:rsidRPr="00DA6730" w:rsidRDefault="004245DB" w:rsidP="00723C3B">
            <w:pPr>
              <w:pStyle w:val="TAC"/>
            </w:pPr>
            <w:r w:rsidRPr="00DA6730">
              <w:t>100@0</w:t>
            </w:r>
          </w:p>
        </w:tc>
        <w:tc>
          <w:tcPr>
            <w:tcW w:w="1605" w:type="dxa"/>
            <w:gridSpan w:val="3"/>
            <w:vAlign w:val="center"/>
          </w:tcPr>
          <w:p w14:paraId="154EAF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B235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DBF2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A13CA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5E0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DB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5E670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1719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E2F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2DEEED" w14:textId="77777777" w:rsidTr="00723C3B">
        <w:trPr>
          <w:gridAfter w:val="2"/>
          <w:wAfter w:w="2846" w:type="dxa"/>
          <w:trHeight w:val="241"/>
        </w:trPr>
        <w:tc>
          <w:tcPr>
            <w:tcW w:w="713" w:type="dxa"/>
            <w:vMerge/>
            <w:vAlign w:val="center"/>
          </w:tcPr>
          <w:p w14:paraId="44BCE9A9" w14:textId="77777777" w:rsidR="004245DB" w:rsidRPr="00DA6730" w:rsidRDefault="004245DB" w:rsidP="00723C3B">
            <w:pPr>
              <w:pStyle w:val="TAC"/>
            </w:pPr>
          </w:p>
        </w:tc>
        <w:tc>
          <w:tcPr>
            <w:tcW w:w="1172" w:type="dxa"/>
            <w:gridSpan w:val="2"/>
            <w:vAlign w:val="center"/>
          </w:tcPr>
          <w:p w14:paraId="1E5CD6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8CB2D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B70268" w14:textId="77777777" w:rsidR="004245DB" w:rsidRPr="00DA6730" w:rsidRDefault="004245DB" w:rsidP="00723C3B">
            <w:pPr>
              <w:pStyle w:val="TAC"/>
            </w:pPr>
          </w:p>
        </w:tc>
        <w:tc>
          <w:tcPr>
            <w:tcW w:w="1605" w:type="dxa"/>
            <w:gridSpan w:val="3"/>
            <w:vAlign w:val="center"/>
          </w:tcPr>
          <w:p w14:paraId="31E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A3CF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D5FA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297FC" w14:textId="77777777" w:rsidR="004245DB" w:rsidRPr="00DA6730" w:rsidRDefault="004245DB" w:rsidP="00723C3B">
            <w:pPr>
              <w:pStyle w:val="TAC"/>
            </w:pPr>
          </w:p>
        </w:tc>
        <w:tc>
          <w:tcPr>
            <w:tcW w:w="0" w:type="auto"/>
            <w:gridSpan w:val="5"/>
            <w:vAlign w:val="center"/>
          </w:tcPr>
          <w:p w14:paraId="2A8D6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D2B63D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25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31F34C2" w14:textId="77777777" w:rsidR="004245DB" w:rsidRPr="00DA6730" w:rsidRDefault="004245DB" w:rsidP="00723C3B">
            <w:pPr>
              <w:pStyle w:val="TAC"/>
            </w:pPr>
          </w:p>
        </w:tc>
        <w:tc>
          <w:tcPr>
            <w:tcW w:w="1812" w:type="dxa"/>
            <w:vAlign w:val="center"/>
          </w:tcPr>
          <w:p w14:paraId="0F37DD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1D98F623" w14:textId="77777777" w:rsidTr="00723C3B">
        <w:trPr>
          <w:gridAfter w:val="2"/>
          <w:wAfter w:w="2846" w:type="dxa"/>
          <w:trHeight w:val="241"/>
        </w:trPr>
        <w:tc>
          <w:tcPr>
            <w:tcW w:w="713" w:type="dxa"/>
            <w:vMerge w:val="restart"/>
            <w:vAlign w:val="center"/>
          </w:tcPr>
          <w:p w14:paraId="1633EE8A" w14:textId="77777777" w:rsidR="004245DB" w:rsidRPr="00DA6730" w:rsidRDefault="004245DB" w:rsidP="00723C3B">
            <w:pPr>
              <w:pStyle w:val="TAC"/>
              <w:rPr>
                <w:lang w:eastAsia="zh-TW"/>
              </w:rPr>
            </w:pPr>
            <w:r w:rsidRPr="00DA6730">
              <w:rPr>
                <w:b/>
              </w:rPr>
              <w:t>11</w:t>
            </w:r>
          </w:p>
        </w:tc>
        <w:tc>
          <w:tcPr>
            <w:tcW w:w="1172" w:type="dxa"/>
            <w:gridSpan w:val="2"/>
            <w:vAlign w:val="center"/>
          </w:tcPr>
          <w:p w14:paraId="6152E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43B8BB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20F3EB0E" w14:textId="77777777" w:rsidR="004245DB" w:rsidRPr="00DA6730" w:rsidRDefault="004245DB" w:rsidP="00723C3B">
            <w:pPr>
              <w:pStyle w:val="TAC"/>
              <w:rPr>
                <w:lang w:eastAsia="zh-TW"/>
              </w:rPr>
            </w:pPr>
            <w:r w:rsidRPr="00DA6730">
              <w:t>100@0</w:t>
            </w:r>
          </w:p>
        </w:tc>
        <w:tc>
          <w:tcPr>
            <w:tcW w:w="1605" w:type="dxa"/>
            <w:gridSpan w:val="3"/>
            <w:vAlign w:val="center"/>
          </w:tcPr>
          <w:p w14:paraId="488D2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2BE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D58B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F7DE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DD5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A67D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3B16AE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3D2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6A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772091" w14:textId="77777777" w:rsidTr="00723C3B">
        <w:trPr>
          <w:gridAfter w:val="2"/>
          <w:wAfter w:w="2846" w:type="dxa"/>
          <w:trHeight w:val="241"/>
        </w:trPr>
        <w:tc>
          <w:tcPr>
            <w:tcW w:w="713" w:type="dxa"/>
            <w:vMerge/>
            <w:vAlign w:val="center"/>
          </w:tcPr>
          <w:p w14:paraId="10276BC4" w14:textId="77777777" w:rsidR="004245DB" w:rsidRPr="00DA6730" w:rsidRDefault="004245DB" w:rsidP="00723C3B">
            <w:pPr>
              <w:pStyle w:val="TAC"/>
            </w:pPr>
          </w:p>
        </w:tc>
        <w:tc>
          <w:tcPr>
            <w:tcW w:w="1172" w:type="dxa"/>
            <w:gridSpan w:val="2"/>
            <w:vAlign w:val="center"/>
          </w:tcPr>
          <w:p w14:paraId="535E09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9ADE8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AE5F2C" w14:textId="77777777" w:rsidR="004245DB" w:rsidRPr="00DA6730" w:rsidRDefault="004245DB" w:rsidP="00723C3B">
            <w:pPr>
              <w:pStyle w:val="TAC"/>
            </w:pPr>
          </w:p>
        </w:tc>
        <w:tc>
          <w:tcPr>
            <w:tcW w:w="1605" w:type="dxa"/>
            <w:gridSpan w:val="3"/>
            <w:vAlign w:val="center"/>
          </w:tcPr>
          <w:p w14:paraId="5F8615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35F35C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1DC5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37DE05" w14:textId="77777777" w:rsidR="004245DB" w:rsidRPr="00DA6730" w:rsidRDefault="004245DB" w:rsidP="00723C3B">
            <w:pPr>
              <w:pStyle w:val="TAC"/>
            </w:pPr>
          </w:p>
        </w:tc>
        <w:tc>
          <w:tcPr>
            <w:tcW w:w="0" w:type="auto"/>
            <w:gridSpan w:val="5"/>
            <w:vAlign w:val="center"/>
          </w:tcPr>
          <w:p w14:paraId="1B4D31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5F5A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2FE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C1A27F" w14:textId="77777777" w:rsidR="004245DB" w:rsidRPr="00DA6730" w:rsidRDefault="004245DB" w:rsidP="00723C3B">
            <w:pPr>
              <w:pStyle w:val="TAC"/>
            </w:pPr>
          </w:p>
        </w:tc>
        <w:tc>
          <w:tcPr>
            <w:tcW w:w="1812" w:type="dxa"/>
            <w:vAlign w:val="center"/>
          </w:tcPr>
          <w:p w14:paraId="7B839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B84AF1A" w14:textId="77777777" w:rsidTr="00723C3B">
        <w:trPr>
          <w:gridAfter w:val="2"/>
          <w:wAfter w:w="2846" w:type="dxa"/>
          <w:trHeight w:val="241"/>
        </w:trPr>
        <w:tc>
          <w:tcPr>
            <w:tcW w:w="713" w:type="dxa"/>
            <w:vMerge w:val="restart"/>
            <w:vAlign w:val="center"/>
          </w:tcPr>
          <w:p w14:paraId="52290203" w14:textId="77777777" w:rsidR="004245DB" w:rsidRPr="00DA6730" w:rsidRDefault="004245DB" w:rsidP="00723C3B">
            <w:pPr>
              <w:pStyle w:val="TAC"/>
              <w:rPr>
                <w:lang w:eastAsia="zh-TW"/>
              </w:rPr>
            </w:pPr>
            <w:r w:rsidRPr="00DA6730">
              <w:rPr>
                <w:b/>
              </w:rPr>
              <w:t>12</w:t>
            </w:r>
          </w:p>
        </w:tc>
        <w:tc>
          <w:tcPr>
            <w:tcW w:w="1172" w:type="dxa"/>
            <w:gridSpan w:val="2"/>
            <w:vAlign w:val="center"/>
          </w:tcPr>
          <w:p w14:paraId="0A3F1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310D7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6D9B05B9" w14:textId="77777777" w:rsidR="004245DB" w:rsidRPr="00DA6730" w:rsidRDefault="004245DB" w:rsidP="00723C3B">
            <w:pPr>
              <w:pStyle w:val="TAC"/>
              <w:rPr>
                <w:lang w:eastAsia="zh-TW"/>
              </w:rPr>
            </w:pPr>
            <w:r w:rsidRPr="00DA6730">
              <w:t>100@0</w:t>
            </w:r>
          </w:p>
        </w:tc>
        <w:tc>
          <w:tcPr>
            <w:tcW w:w="1605" w:type="dxa"/>
            <w:gridSpan w:val="3"/>
            <w:vAlign w:val="center"/>
          </w:tcPr>
          <w:p w14:paraId="6F378D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12A4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E9CF8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6EEA2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D909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5358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28857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4695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29E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2E1F0B" w14:textId="77777777" w:rsidTr="00723C3B">
        <w:trPr>
          <w:gridAfter w:val="2"/>
          <w:wAfter w:w="2846" w:type="dxa"/>
          <w:trHeight w:val="241"/>
        </w:trPr>
        <w:tc>
          <w:tcPr>
            <w:tcW w:w="713" w:type="dxa"/>
            <w:vMerge/>
            <w:vAlign w:val="center"/>
          </w:tcPr>
          <w:p w14:paraId="2C3E64DE" w14:textId="77777777" w:rsidR="004245DB" w:rsidRPr="00DA6730" w:rsidRDefault="004245DB" w:rsidP="00723C3B">
            <w:pPr>
              <w:pStyle w:val="TAC"/>
            </w:pPr>
          </w:p>
        </w:tc>
        <w:tc>
          <w:tcPr>
            <w:tcW w:w="1172" w:type="dxa"/>
            <w:gridSpan w:val="2"/>
            <w:vAlign w:val="center"/>
          </w:tcPr>
          <w:p w14:paraId="70B06C3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B3381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0CFB5A" w14:textId="77777777" w:rsidR="004245DB" w:rsidRPr="00DA6730" w:rsidRDefault="004245DB" w:rsidP="00723C3B">
            <w:pPr>
              <w:pStyle w:val="TAC"/>
            </w:pPr>
          </w:p>
        </w:tc>
        <w:tc>
          <w:tcPr>
            <w:tcW w:w="1605" w:type="dxa"/>
            <w:gridSpan w:val="3"/>
            <w:vAlign w:val="center"/>
          </w:tcPr>
          <w:p w14:paraId="07138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4583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A6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776837" w14:textId="77777777" w:rsidR="004245DB" w:rsidRPr="00DA6730" w:rsidRDefault="004245DB" w:rsidP="00723C3B">
            <w:pPr>
              <w:pStyle w:val="TAC"/>
            </w:pPr>
          </w:p>
        </w:tc>
        <w:tc>
          <w:tcPr>
            <w:tcW w:w="0" w:type="auto"/>
            <w:gridSpan w:val="5"/>
            <w:vAlign w:val="center"/>
          </w:tcPr>
          <w:p w14:paraId="3EE5EC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5BF56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5FB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77E30" w14:textId="77777777" w:rsidR="004245DB" w:rsidRPr="00DA6730" w:rsidRDefault="004245DB" w:rsidP="00723C3B">
            <w:pPr>
              <w:pStyle w:val="TAC"/>
            </w:pPr>
          </w:p>
        </w:tc>
        <w:tc>
          <w:tcPr>
            <w:tcW w:w="1812" w:type="dxa"/>
            <w:vAlign w:val="center"/>
          </w:tcPr>
          <w:p w14:paraId="1240C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4D948D2D" w14:textId="77777777" w:rsidTr="00723C3B">
        <w:trPr>
          <w:gridAfter w:val="2"/>
          <w:wAfter w:w="2846" w:type="dxa"/>
          <w:trHeight w:val="241"/>
        </w:trPr>
        <w:tc>
          <w:tcPr>
            <w:tcW w:w="20274" w:type="dxa"/>
            <w:gridSpan w:val="41"/>
          </w:tcPr>
          <w:p w14:paraId="5969DEC8" w14:textId="77777777" w:rsidR="004245DB" w:rsidRPr="00DA6730" w:rsidRDefault="004245DB" w:rsidP="00723C3B">
            <w:pPr>
              <w:pStyle w:val="TAC"/>
              <w:rPr>
                <w:rFonts w:cs="Arial"/>
                <w:b/>
                <w:lang w:eastAsia="zh-TW"/>
              </w:rPr>
            </w:pPr>
          </w:p>
        </w:tc>
      </w:tr>
      <w:tr w:rsidR="004245DB" w:rsidRPr="00DA6730" w14:paraId="2208156A" w14:textId="77777777" w:rsidTr="00723C3B">
        <w:trPr>
          <w:gridAfter w:val="2"/>
          <w:wAfter w:w="2846" w:type="dxa"/>
          <w:trHeight w:val="241"/>
        </w:trPr>
        <w:tc>
          <w:tcPr>
            <w:tcW w:w="20274" w:type="dxa"/>
            <w:gridSpan w:val="41"/>
          </w:tcPr>
          <w:p w14:paraId="56F8CE1D"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21</w:t>
            </w:r>
            <w:r w:rsidRPr="00DA6730">
              <w:rPr>
                <w:b/>
              </w:rPr>
              <w:t>A Configuration</w:t>
            </w:r>
          </w:p>
        </w:tc>
      </w:tr>
      <w:tr w:rsidR="004245DB" w:rsidRPr="00DA6730" w14:paraId="74695A5B" w14:textId="77777777" w:rsidTr="00723C3B">
        <w:trPr>
          <w:gridAfter w:val="2"/>
          <w:wAfter w:w="2846" w:type="dxa"/>
          <w:trHeight w:val="241"/>
        </w:trPr>
        <w:tc>
          <w:tcPr>
            <w:tcW w:w="713" w:type="dxa"/>
            <w:vMerge w:val="restart"/>
            <w:vAlign w:val="center"/>
          </w:tcPr>
          <w:p w14:paraId="2B2A460C" w14:textId="77777777" w:rsidR="004245DB" w:rsidRPr="00DA6730" w:rsidRDefault="004245DB" w:rsidP="00723C3B">
            <w:pPr>
              <w:pStyle w:val="TAC"/>
              <w:rPr>
                <w:lang w:eastAsia="zh-TW"/>
              </w:rPr>
            </w:pPr>
            <w:r w:rsidRPr="00DA6730">
              <w:rPr>
                <w:b/>
              </w:rPr>
              <w:t>1</w:t>
            </w:r>
          </w:p>
        </w:tc>
        <w:tc>
          <w:tcPr>
            <w:tcW w:w="1172" w:type="dxa"/>
            <w:gridSpan w:val="2"/>
            <w:vAlign w:val="center"/>
          </w:tcPr>
          <w:p w14:paraId="0FCDF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EE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942747"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0BB3A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675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21C6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7F9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293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2E9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2F2AAE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787F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C1C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2D1D7E" w14:textId="77777777" w:rsidTr="00723C3B">
        <w:trPr>
          <w:gridAfter w:val="2"/>
          <w:wAfter w:w="2846" w:type="dxa"/>
          <w:trHeight w:val="241"/>
        </w:trPr>
        <w:tc>
          <w:tcPr>
            <w:tcW w:w="713" w:type="dxa"/>
            <w:vMerge/>
            <w:vAlign w:val="center"/>
          </w:tcPr>
          <w:p w14:paraId="08BC3A11" w14:textId="77777777" w:rsidR="004245DB" w:rsidRPr="00DA6730" w:rsidRDefault="004245DB" w:rsidP="00723C3B">
            <w:pPr>
              <w:pStyle w:val="TAC"/>
            </w:pPr>
          </w:p>
        </w:tc>
        <w:tc>
          <w:tcPr>
            <w:tcW w:w="1172" w:type="dxa"/>
            <w:gridSpan w:val="2"/>
            <w:vAlign w:val="center"/>
          </w:tcPr>
          <w:p w14:paraId="380C4BF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CACF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7A844E" w14:textId="77777777" w:rsidR="004245DB" w:rsidRPr="00DA6730" w:rsidRDefault="004245DB" w:rsidP="00723C3B">
            <w:pPr>
              <w:pStyle w:val="TAC"/>
            </w:pPr>
          </w:p>
        </w:tc>
        <w:tc>
          <w:tcPr>
            <w:tcW w:w="1605" w:type="dxa"/>
            <w:gridSpan w:val="3"/>
            <w:vAlign w:val="center"/>
          </w:tcPr>
          <w:p w14:paraId="34327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FDD3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4E053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F8A5D1" w14:textId="77777777" w:rsidR="004245DB" w:rsidRPr="00DA6730" w:rsidRDefault="004245DB" w:rsidP="00723C3B">
            <w:pPr>
              <w:pStyle w:val="TAC"/>
            </w:pPr>
          </w:p>
        </w:tc>
        <w:tc>
          <w:tcPr>
            <w:tcW w:w="0" w:type="auto"/>
            <w:gridSpan w:val="5"/>
            <w:vAlign w:val="center"/>
          </w:tcPr>
          <w:p w14:paraId="09FE1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329C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C9A7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BE104" w14:textId="77777777" w:rsidR="004245DB" w:rsidRPr="00DA6730" w:rsidRDefault="004245DB" w:rsidP="00723C3B">
            <w:pPr>
              <w:pStyle w:val="TAC"/>
            </w:pPr>
          </w:p>
        </w:tc>
        <w:tc>
          <w:tcPr>
            <w:tcW w:w="1812" w:type="dxa"/>
            <w:vAlign w:val="center"/>
          </w:tcPr>
          <w:p w14:paraId="7C9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EBB29C" w14:textId="77777777" w:rsidTr="00723C3B">
        <w:trPr>
          <w:gridAfter w:val="2"/>
          <w:wAfter w:w="2846" w:type="dxa"/>
          <w:trHeight w:val="241"/>
        </w:trPr>
        <w:tc>
          <w:tcPr>
            <w:tcW w:w="713" w:type="dxa"/>
            <w:vMerge w:val="restart"/>
            <w:vAlign w:val="center"/>
          </w:tcPr>
          <w:p w14:paraId="49D163A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0E81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CD9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EEE9E"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904D4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9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1E375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BCD6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7CB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BB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34423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C60E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D5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361D28" w14:textId="77777777" w:rsidTr="00723C3B">
        <w:trPr>
          <w:gridAfter w:val="2"/>
          <w:wAfter w:w="2846" w:type="dxa"/>
          <w:trHeight w:val="241"/>
        </w:trPr>
        <w:tc>
          <w:tcPr>
            <w:tcW w:w="713" w:type="dxa"/>
            <w:vMerge/>
            <w:vAlign w:val="center"/>
          </w:tcPr>
          <w:p w14:paraId="122FEF3B" w14:textId="77777777" w:rsidR="004245DB" w:rsidRPr="00DA6730" w:rsidRDefault="004245DB" w:rsidP="00723C3B">
            <w:pPr>
              <w:pStyle w:val="TAC"/>
            </w:pPr>
          </w:p>
        </w:tc>
        <w:tc>
          <w:tcPr>
            <w:tcW w:w="1172" w:type="dxa"/>
            <w:gridSpan w:val="2"/>
            <w:vAlign w:val="center"/>
          </w:tcPr>
          <w:p w14:paraId="53F954C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35D51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3CD727" w14:textId="77777777" w:rsidR="004245DB" w:rsidRPr="00DA6730" w:rsidRDefault="004245DB" w:rsidP="00723C3B">
            <w:pPr>
              <w:pStyle w:val="TAC"/>
            </w:pPr>
          </w:p>
        </w:tc>
        <w:tc>
          <w:tcPr>
            <w:tcW w:w="1605" w:type="dxa"/>
            <w:gridSpan w:val="3"/>
            <w:vAlign w:val="center"/>
          </w:tcPr>
          <w:p w14:paraId="0C16E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4AC1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D6D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30C4F0" w14:textId="77777777" w:rsidR="004245DB" w:rsidRPr="00DA6730" w:rsidRDefault="004245DB" w:rsidP="00723C3B">
            <w:pPr>
              <w:pStyle w:val="TAC"/>
            </w:pPr>
          </w:p>
        </w:tc>
        <w:tc>
          <w:tcPr>
            <w:tcW w:w="0" w:type="auto"/>
            <w:gridSpan w:val="5"/>
            <w:vAlign w:val="center"/>
          </w:tcPr>
          <w:p w14:paraId="38000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318975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1739B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18101D" w14:textId="77777777" w:rsidR="004245DB" w:rsidRPr="00DA6730" w:rsidRDefault="004245DB" w:rsidP="00723C3B">
            <w:pPr>
              <w:pStyle w:val="TAC"/>
            </w:pPr>
          </w:p>
        </w:tc>
        <w:tc>
          <w:tcPr>
            <w:tcW w:w="1812" w:type="dxa"/>
            <w:vAlign w:val="center"/>
          </w:tcPr>
          <w:p w14:paraId="052EF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44EA7D0" w14:textId="77777777" w:rsidTr="00723C3B">
        <w:trPr>
          <w:gridAfter w:val="2"/>
          <w:wAfter w:w="2846" w:type="dxa"/>
          <w:trHeight w:val="241"/>
        </w:trPr>
        <w:tc>
          <w:tcPr>
            <w:tcW w:w="713" w:type="dxa"/>
            <w:vMerge w:val="restart"/>
            <w:vAlign w:val="center"/>
          </w:tcPr>
          <w:p w14:paraId="15098C9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A63E0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4AAC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BC1F7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70F7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9BA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0CFAD3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963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21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402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790D0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6C8B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22E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2363B8" w14:textId="77777777" w:rsidTr="00723C3B">
        <w:trPr>
          <w:gridAfter w:val="2"/>
          <w:wAfter w:w="2846" w:type="dxa"/>
          <w:trHeight w:val="241"/>
        </w:trPr>
        <w:tc>
          <w:tcPr>
            <w:tcW w:w="713" w:type="dxa"/>
            <w:vMerge/>
            <w:vAlign w:val="center"/>
          </w:tcPr>
          <w:p w14:paraId="488896A0" w14:textId="77777777" w:rsidR="004245DB" w:rsidRPr="00DA6730" w:rsidRDefault="004245DB" w:rsidP="00723C3B">
            <w:pPr>
              <w:pStyle w:val="TAC"/>
            </w:pPr>
          </w:p>
        </w:tc>
        <w:tc>
          <w:tcPr>
            <w:tcW w:w="1172" w:type="dxa"/>
            <w:gridSpan w:val="2"/>
            <w:vAlign w:val="center"/>
          </w:tcPr>
          <w:p w14:paraId="3B075D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9DCE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025FDC" w14:textId="77777777" w:rsidR="004245DB" w:rsidRPr="00DA6730" w:rsidRDefault="004245DB" w:rsidP="00723C3B">
            <w:pPr>
              <w:pStyle w:val="TAC"/>
            </w:pPr>
          </w:p>
        </w:tc>
        <w:tc>
          <w:tcPr>
            <w:tcW w:w="1605" w:type="dxa"/>
            <w:gridSpan w:val="3"/>
            <w:vAlign w:val="center"/>
          </w:tcPr>
          <w:p w14:paraId="57245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B0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20B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6114F" w14:textId="77777777" w:rsidR="004245DB" w:rsidRPr="00DA6730" w:rsidRDefault="004245DB" w:rsidP="00723C3B">
            <w:pPr>
              <w:pStyle w:val="TAC"/>
            </w:pPr>
          </w:p>
        </w:tc>
        <w:tc>
          <w:tcPr>
            <w:tcW w:w="0" w:type="auto"/>
            <w:gridSpan w:val="5"/>
            <w:vAlign w:val="center"/>
          </w:tcPr>
          <w:p w14:paraId="70D2D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2EBDB6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4DD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3601D6" w14:textId="77777777" w:rsidR="004245DB" w:rsidRPr="00DA6730" w:rsidRDefault="004245DB" w:rsidP="00723C3B">
            <w:pPr>
              <w:pStyle w:val="TAC"/>
            </w:pPr>
          </w:p>
        </w:tc>
        <w:tc>
          <w:tcPr>
            <w:tcW w:w="1812" w:type="dxa"/>
            <w:vAlign w:val="center"/>
          </w:tcPr>
          <w:p w14:paraId="1BF16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1B95A5C" w14:textId="77777777" w:rsidTr="00723C3B">
        <w:trPr>
          <w:gridAfter w:val="2"/>
          <w:wAfter w:w="2846" w:type="dxa"/>
          <w:trHeight w:val="241"/>
        </w:trPr>
        <w:tc>
          <w:tcPr>
            <w:tcW w:w="713" w:type="dxa"/>
            <w:vMerge w:val="restart"/>
            <w:vAlign w:val="center"/>
          </w:tcPr>
          <w:p w14:paraId="66B5431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2DB9A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DC31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0299DD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7982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AC1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E3071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718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36A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287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57500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0D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C81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DEBE3F0" w14:textId="77777777" w:rsidTr="00723C3B">
        <w:trPr>
          <w:gridAfter w:val="2"/>
          <w:wAfter w:w="2846" w:type="dxa"/>
          <w:trHeight w:val="241"/>
        </w:trPr>
        <w:tc>
          <w:tcPr>
            <w:tcW w:w="713" w:type="dxa"/>
            <w:vMerge/>
            <w:vAlign w:val="center"/>
          </w:tcPr>
          <w:p w14:paraId="1ECC72DC" w14:textId="77777777" w:rsidR="004245DB" w:rsidRPr="00DA6730" w:rsidRDefault="004245DB" w:rsidP="00723C3B">
            <w:pPr>
              <w:pStyle w:val="TAC"/>
            </w:pPr>
          </w:p>
        </w:tc>
        <w:tc>
          <w:tcPr>
            <w:tcW w:w="1172" w:type="dxa"/>
            <w:gridSpan w:val="2"/>
            <w:vAlign w:val="center"/>
          </w:tcPr>
          <w:p w14:paraId="245F29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D8584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BFFE01" w14:textId="77777777" w:rsidR="004245DB" w:rsidRPr="00DA6730" w:rsidRDefault="004245DB" w:rsidP="00723C3B">
            <w:pPr>
              <w:pStyle w:val="TAC"/>
            </w:pPr>
          </w:p>
        </w:tc>
        <w:tc>
          <w:tcPr>
            <w:tcW w:w="1605" w:type="dxa"/>
            <w:gridSpan w:val="3"/>
            <w:vAlign w:val="center"/>
          </w:tcPr>
          <w:p w14:paraId="47802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7A3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27B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FFEF9BC" w14:textId="77777777" w:rsidR="004245DB" w:rsidRPr="00DA6730" w:rsidRDefault="004245DB" w:rsidP="00723C3B">
            <w:pPr>
              <w:pStyle w:val="TAC"/>
            </w:pPr>
          </w:p>
        </w:tc>
        <w:tc>
          <w:tcPr>
            <w:tcW w:w="0" w:type="auto"/>
            <w:gridSpan w:val="5"/>
            <w:vAlign w:val="center"/>
          </w:tcPr>
          <w:p w14:paraId="13BF5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2F81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77F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87D447" w14:textId="77777777" w:rsidR="004245DB" w:rsidRPr="00DA6730" w:rsidRDefault="004245DB" w:rsidP="00723C3B">
            <w:pPr>
              <w:pStyle w:val="TAC"/>
            </w:pPr>
          </w:p>
        </w:tc>
        <w:tc>
          <w:tcPr>
            <w:tcW w:w="1812" w:type="dxa"/>
            <w:vAlign w:val="center"/>
          </w:tcPr>
          <w:p w14:paraId="60E78B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F8EC2F2" w14:textId="77777777" w:rsidTr="00723C3B">
        <w:trPr>
          <w:gridAfter w:val="2"/>
          <w:wAfter w:w="2846" w:type="dxa"/>
          <w:trHeight w:val="241"/>
        </w:trPr>
        <w:tc>
          <w:tcPr>
            <w:tcW w:w="713" w:type="dxa"/>
            <w:vMerge w:val="restart"/>
            <w:vAlign w:val="center"/>
          </w:tcPr>
          <w:p w14:paraId="4D94303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09EF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D2FBC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B517B4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FF266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2A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5B00F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E5B71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1B8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CEA8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232E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64C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51C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F4BDF4" w14:textId="77777777" w:rsidTr="00723C3B">
        <w:trPr>
          <w:gridAfter w:val="2"/>
          <w:wAfter w:w="2846" w:type="dxa"/>
          <w:trHeight w:val="241"/>
        </w:trPr>
        <w:tc>
          <w:tcPr>
            <w:tcW w:w="713" w:type="dxa"/>
            <w:vMerge/>
            <w:vAlign w:val="center"/>
          </w:tcPr>
          <w:p w14:paraId="42D97D4E" w14:textId="77777777" w:rsidR="004245DB" w:rsidRPr="00DA6730" w:rsidRDefault="004245DB" w:rsidP="00723C3B">
            <w:pPr>
              <w:pStyle w:val="TAC"/>
            </w:pPr>
          </w:p>
        </w:tc>
        <w:tc>
          <w:tcPr>
            <w:tcW w:w="1172" w:type="dxa"/>
            <w:gridSpan w:val="2"/>
            <w:vAlign w:val="center"/>
          </w:tcPr>
          <w:p w14:paraId="2CA8E67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2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D462CB" w14:textId="77777777" w:rsidR="004245DB" w:rsidRPr="00DA6730" w:rsidRDefault="004245DB" w:rsidP="00723C3B">
            <w:pPr>
              <w:pStyle w:val="TAC"/>
            </w:pPr>
          </w:p>
        </w:tc>
        <w:tc>
          <w:tcPr>
            <w:tcW w:w="1605" w:type="dxa"/>
            <w:gridSpan w:val="3"/>
            <w:vAlign w:val="center"/>
          </w:tcPr>
          <w:p w14:paraId="0CDEE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D6AE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07B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480BD62" w14:textId="77777777" w:rsidR="004245DB" w:rsidRPr="00DA6730" w:rsidRDefault="004245DB" w:rsidP="00723C3B">
            <w:pPr>
              <w:pStyle w:val="TAC"/>
            </w:pPr>
          </w:p>
        </w:tc>
        <w:tc>
          <w:tcPr>
            <w:tcW w:w="0" w:type="auto"/>
            <w:gridSpan w:val="5"/>
            <w:vAlign w:val="center"/>
          </w:tcPr>
          <w:p w14:paraId="19EE2E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6E121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B90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61A441" w14:textId="77777777" w:rsidR="004245DB" w:rsidRPr="00DA6730" w:rsidRDefault="004245DB" w:rsidP="00723C3B">
            <w:pPr>
              <w:pStyle w:val="TAC"/>
            </w:pPr>
          </w:p>
        </w:tc>
        <w:tc>
          <w:tcPr>
            <w:tcW w:w="1812" w:type="dxa"/>
            <w:vAlign w:val="center"/>
          </w:tcPr>
          <w:p w14:paraId="46E6F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D15987F" w14:textId="77777777" w:rsidTr="00723C3B">
        <w:trPr>
          <w:gridAfter w:val="2"/>
          <w:wAfter w:w="2846" w:type="dxa"/>
          <w:trHeight w:val="241"/>
        </w:trPr>
        <w:tc>
          <w:tcPr>
            <w:tcW w:w="713" w:type="dxa"/>
            <w:vMerge w:val="restart"/>
            <w:vAlign w:val="center"/>
          </w:tcPr>
          <w:p w14:paraId="1627FC7B"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70DAF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301A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20A86C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E06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BC2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0AC8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2A7C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8E077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467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8ECD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0D5F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B093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460A6C" w14:textId="77777777" w:rsidTr="00723C3B">
        <w:trPr>
          <w:gridAfter w:val="2"/>
          <w:wAfter w:w="2846" w:type="dxa"/>
          <w:trHeight w:val="241"/>
        </w:trPr>
        <w:tc>
          <w:tcPr>
            <w:tcW w:w="713" w:type="dxa"/>
            <w:vMerge/>
            <w:vAlign w:val="center"/>
          </w:tcPr>
          <w:p w14:paraId="1087E677" w14:textId="77777777" w:rsidR="004245DB" w:rsidRPr="00DA6730" w:rsidRDefault="004245DB" w:rsidP="00723C3B">
            <w:pPr>
              <w:pStyle w:val="TAC"/>
            </w:pPr>
          </w:p>
        </w:tc>
        <w:tc>
          <w:tcPr>
            <w:tcW w:w="1172" w:type="dxa"/>
            <w:gridSpan w:val="2"/>
            <w:vAlign w:val="center"/>
          </w:tcPr>
          <w:p w14:paraId="48A1266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4B24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BDAA0C" w14:textId="77777777" w:rsidR="004245DB" w:rsidRPr="00DA6730" w:rsidRDefault="004245DB" w:rsidP="00723C3B">
            <w:pPr>
              <w:pStyle w:val="TAC"/>
            </w:pPr>
          </w:p>
        </w:tc>
        <w:tc>
          <w:tcPr>
            <w:tcW w:w="1605" w:type="dxa"/>
            <w:gridSpan w:val="3"/>
            <w:vAlign w:val="center"/>
          </w:tcPr>
          <w:p w14:paraId="41314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A97B6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3A9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A79CE4" w14:textId="77777777" w:rsidR="004245DB" w:rsidRPr="00DA6730" w:rsidRDefault="004245DB" w:rsidP="00723C3B">
            <w:pPr>
              <w:pStyle w:val="TAC"/>
            </w:pPr>
          </w:p>
        </w:tc>
        <w:tc>
          <w:tcPr>
            <w:tcW w:w="0" w:type="auto"/>
            <w:gridSpan w:val="5"/>
            <w:vAlign w:val="center"/>
          </w:tcPr>
          <w:p w14:paraId="243AC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6FA11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E8328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8B48A64" w14:textId="77777777" w:rsidR="004245DB" w:rsidRPr="00DA6730" w:rsidRDefault="004245DB" w:rsidP="00723C3B">
            <w:pPr>
              <w:pStyle w:val="TAC"/>
            </w:pPr>
          </w:p>
        </w:tc>
        <w:tc>
          <w:tcPr>
            <w:tcW w:w="1812" w:type="dxa"/>
            <w:vAlign w:val="center"/>
          </w:tcPr>
          <w:p w14:paraId="512DEF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6B0B54" w14:textId="77777777" w:rsidTr="00723C3B">
        <w:trPr>
          <w:gridAfter w:val="2"/>
          <w:wAfter w:w="2846" w:type="dxa"/>
          <w:trHeight w:val="241"/>
        </w:trPr>
        <w:tc>
          <w:tcPr>
            <w:tcW w:w="713" w:type="dxa"/>
            <w:vMerge w:val="restart"/>
            <w:vAlign w:val="center"/>
          </w:tcPr>
          <w:p w14:paraId="1C0AC06E"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638504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112C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A7B4C2"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64CE6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A0D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8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A3D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BB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B7F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EF97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297A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020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63877D" w14:textId="77777777" w:rsidTr="00723C3B">
        <w:trPr>
          <w:gridAfter w:val="2"/>
          <w:wAfter w:w="2846" w:type="dxa"/>
          <w:trHeight w:val="241"/>
        </w:trPr>
        <w:tc>
          <w:tcPr>
            <w:tcW w:w="713" w:type="dxa"/>
            <w:vMerge/>
            <w:vAlign w:val="center"/>
          </w:tcPr>
          <w:p w14:paraId="4A9E88C1" w14:textId="77777777" w:rsidR="004245DB" w:rsidRPr="00DA6730" w:rsidRDefault="004245DB" w:rsidP="00723C3B">
            <w:pPr>
              <w:pStyle w:val="TAC"/>
            </w:pPr>
          </w:p>
        </w:tc>
        <w:tc>
          <w:tcPr>
            <w:tcW w:w="1172" w:type="dxa"/>
            <w:gridSpan w:val="2"/>
            <w:vAlign w:val="center"/>
          </w:tcPr>
          <w:p w14:paraId="3EF13BE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936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3B51D" w14:textId="77777777" w:rsidR="004245DB" w:rsidRPr="00DA6730" w:rsidRDefault="004245DB" w:rsidP="00723C3B">
            <w:pPr>
              <w:pStyle w:val="TAC"/>
            </w:pPr>
          </w:p>
        </w:tc>
        <w:tc>
          <w:tcPr>
            <w:tcW w:w="1605" w:type="dxa"/>
            <w:gridSpan w:val="3"/>
            <w:vAlign w:val="center"/>
          </w:tcPr>
          <w:p w14:paraId="32580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61479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8D0C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1B35BB" w14:textId="77777777" w:rsidR="004245DB" w:rsidRPr="00DA6730" w:rsidRDefault="004245DB" w:rsidP="00723C3B">
            <w:pPr>
              <w:pStyle w:val="TAC"/>
            </w:pPr>
          </w:p>
        </w:tc>
        <w:tc>
          <w:tcPr>
            <w:tcW w:w="0" w:type="auto"/>
            <w:gridSpan w:val="5"/>
            <w:vAlign w:val="center"/>
          </w:tcPr>
          <w:p w14:paraId="0EE942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5A003C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6BE5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C79A1A" w14:textId="77777777" w:rsidR="004245DB" w:rsidRPr="00DA6730" w:rsidRDefault="004245DB" w:rsidP="00723C3B">
            <w:pPr>
              <w:pStyle w:val="TAC"/>
            </w:pPr>
          </w:p>
        </w:tc>
        <w:tc>
          <w:tcPr>
            <w:tcW w:w="1812" w:type="dxa"/>
            <w:vAlign w:val="center"/>
          </w:tcPr>
          <w:p w14:paraId="376FC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F359417" w14:textId="77777777" w:rsidTr="00723C3B">
        <w:trPr>
          <w:gridAfter w:val="2"/>
          <w:wAfter w:w="2846" w:type="dxa"/>
          <w:trHeight w:val="241"/>
        </w:trPr>
        <w:tc>
          <w:tcPr>
            <w:tcW w:w="713" w:type="dxa"/>
            <w:vMerge w:val="restart"/>
            <w:vAlign w:val="center"/>
          </w:tcPr>
          <w:p w14:paraId="4351A0A0"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D8BE8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B5AB0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134EDDE"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6961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1E7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D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B0C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47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90D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19504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0B4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A75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8EF774" w14:textId="77777777" w:rsidTr="00723C3B">
        <w:trPr>
          <w:gridAfter w:val="2"/>
          <w:wAfter w:w="2846" w:type="dxa"/>
          <w:trHeight w:val="241"/>
        </w:trPr>
        <w:tc>
          <w:tcPr>
            <w:tcW w:w="713" w:type="dxa"/>
            <w:vMerge/>
            <w:vAlign w:val="center"/>
          </w:tcPr>
          <w:p w14:paraId="057EFB85" w14:textId="77777777" w:rsidR="004245DB" w:rsidRPr="00DA6730" w:rsidRDefault="004245DB" w:rsidP="00723C3B">
            <w:pPr>
              <w:pStyle w:val="TAC"/>
            </w:pPr>
          </w:p>
        </w:tc>
        <w:tc>
          <w:tcPr>
            <w:tcW w:w="1172" w:type="dxa"/>
            <w:gridSpan w:val="2"/>
            <w:vAlign w:val="center"/>
          </w:tcPr>
          <w:p w14:paraId="7383C3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F1045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3F24B0" w14:textId="77777777" w:rsidR="004245DB" w:rsidRPr="00DA6730" w:rsidRDefault="004245DB" w:rsidP="00723C3B">
            <w:pPr>
              <w:pStyle w:val="TAC"/>
            </w:pPr>
          </w:p>
        </w:tc>
        <w:tc>
          <w:tcPr>
            <w:tcW w:w="1605" w:type="dxa"/>
            <w:gridSpan w:val="3"/>
            <w:vAlign w:val="center"/>
          </w:tcPr>
          <w:p w14:paraId="666F5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7E4F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B62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16581A" w14:textId="77777777" w:rsidR="004245DB" w:rsidRPr="00DA6730" w:rsidRDefault="004245DB" w:rsidP="00723C3B">
            <w:pPr>
              <w:pStyle w:val="TAC"/>
            </w:pPr>
          </w:p>
        </w:tc>
        <w:tc>
          <w:tcPr>
            <w:tcW w:w="0" w:type="auto"/>
            <w:gridSpan w:val="5"/>
            <w:vAlign w:val="center"/>
          </w:tcPr>
          <w:p w14:paraId="4C3EA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893A0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841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48FACE" w14:textId="77777777" w:rsidR="004245DB" w:rsidRPr="00DA6730" w:rsidRDefault="004245DB" w:rsidP="00723C3B">
            <w:pPr>
              <w:pStyle w:val="TAC"/>
            </w:pPr>
          </w:p>
        </w:tc>
        <w:tc>
          <w:tcPr>
            <w:tcW w:w="1812" w:type="dxa"/>
            <w:vAlign w:val="center"/>
          </w:tcPr>
          <w:p w14:paraId="3ACAB5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5DC35A6" w14:textId="77777777" w:rsidTr="00723C3B">
        <w:trPr>
          <w:gridAfter w:val="2"/>
          <w:wAfter w:w="2846" w:type="dxa"/>
          <w:trHeight w:val="241"/>
        </w:trPr>
        <w:tc>
          <w:tcPr>
            <w:tcW w:w="713" w:type="dxa"/>
            <w:vMerge w:val="restart"/>
            <w:vAlign w:val="center"/>
          </w:tcPr>
          <w:p w14:paraId="40B7DBEE"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687D1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2967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0FD0D4F"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6F43A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719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A9A2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75D4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9AE1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CB7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F25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00B3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450B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7999F3" w14:textId="77777777" w:rsidTr="00723C3B">
        <w:trPr>
          <w:gridAfter w:val="2"/>
          <w:wAfter w:w="2846" w:type="dxa"/>
          <w:trHeight w:val="241"/>
        </w:trPr>
        <w:tc>
          <w:tcPr>
            <w:tcW w:w="713" w:type="dxa"/>
            <w:vMerge/>
            <w:vAlign w:val="center"/>
          </w:tcPr>
          <w:p w14:paraId="6C02D514" w14:textId="77777777" w:rsidR="004245DB" w:rsidRPr="00DA6730" w:rsidRDefault="004245DB" w:rsidP="00723C3B">
            <w:pPr>
              <w:pStyle w:val="TAC"/>
            </w:pPr>
          </w:p>
        </w:tc>
        <w:tc>
          <w:tcPr>
            <w:tcW w:w="1172" w:type="dxa"/>
            <w:gridSpan w:val="2"/>
            <w:vAlign w:val="center"/>
          </w:tcPr>
          <w:p w14:paraId="43B54D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76E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86A40E" w14:textId="77777777" w:rsidR="004245DB" w:rsidRPr="00DA6730" w:rsidRDefault="004245DB" w:rsidP="00723C3B">
            <w:pPr>
              <w:pStyle w:val="TAC"/>
            </w:pPr>
          </w:p>
        </w:tc>
        <w:tc>
          <w:tcPr>
            <w:tcW w:w="1605" w:type="dxa"/>
            <w:gridSpan w:val="3"/>
            <w:vAlign w:val="center"/>
          </w:tcPr>
          <w:p w14:paraId="2650AF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05F7E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7BD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D26FD36" w14:textId="77777777" w:rsidR="004245DB" w:rsidRPr="00DA6730" w:rsidRDefault="004245DB" w:rsidP="00723C3B">
            <w:pPr>
              <w:pStyle w:val="TAC"/>
            </w:pPr>
          </w:p>
        </w:tc>
        <w:tc>
          <w:tcPr>
            <w:tcW w:w="0" w:type="auto"/>
            <w:gridSpan w:val="5"/>
            <w:vAlign w:val="center"/>
          </w:tcPr>
          <w:p w14:paraId="4BCCC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AC6449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434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F0B18F" w14:textId="77777777" w:rsidR="004245DB" w:rsidRPr="00DA6730" w:rsidRDefault="004245DB" w:rsidP="00723C3B">
            <w:pPr>
              <w:pStyle w:val="TAC"/>
            </w:pPr>
          </w:p>
        </w:tc>
        <w:tc>
          <w:tcPr>
            <w:tcW w:w="1812" w:type="dxa"/>
            <w:vAlign w:val="center"/>
          </w:tcPr>
          <w:p w14:paraId="0AD8B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F002D4D" w14:textId="77777777" w:rsidTr="00723C3B">
        <w:trPr>
          <w:gridAfter w:val="2"/>
          <w:wAfter w:w="2846" w:type="dxa"/>
          <w:trHeight w:val="241"/>
        </w:trPr>
        <w:tc>
          <w:tcPr>
            <w:tcW w:w="713" w:type="dxa"/>
            <w:vMerge w:val="restart"/>
            <w:vAlign w:val="center"/>
          </w:tcPr>
          <w:p w14:paraId="4F13DA3D"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47A84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1D375F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0629C3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12104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8FE9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FE9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60934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B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8B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9C3F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31E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DCA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B6E3C" w14:textId="77777777" w:rsidTr="00723C3B">
        <w:trPr>
          <w:gridAfter w:val="2"/>
          <w:wAfter w:w="2846" w:type="dxa"/>
          <w:trHeight w:val="241"/>
        </w:trPr>
        <w:tc>
          <w:tcPr>
            <w:tcW w:w="713" w:type="dxa"/>
            <w:vMerge/>
            <w:vAlign w:val="center"/>
          </w:tcPr>
          <w:p w14:paraId="24D6C02F" w14:textId="77777777" w:rsidR="004245DB" w:rsidRPr="00DA6730" w:rsidRDefault="004245DB" w:rsidP="00723C3B">
            <w:pPr>
              <w:pStyle w:val="TAC"/>
            </w:pPr>
          </w:p>
        </w:tc>
        <w:tc>
          <w:tcPr>
            <w:tcW w:w="1172" w:type="dxa"/>
            <w:gridSpan w:val="2"/>
            <w:vAlign w:val="center"/>
          </w:tcPr>
          <w:p w14:paraId="5D97A3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64F94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BB84C9" w14:textId="77777777" w:rsidR="004245DB" w:rsidRPr="00DA6730" w:rsidRDefault="004245DB" w:rsidP="00723C3B">
            <w:pPr>
              <w:pStyle w:val="TAC"/>
            </w:pPr>
          </w:p>
        </w:tc>
        <w:tc>
          <w:tcPr>
            <w:tcW w:w="1605" w:type="dxa"/>
            <w:gridSpan w:val="3"/>
            <w:vAlign w:val="center"/>
          </w:tcPr>
          <w:p w14:paraId="45E200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A2B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EA3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D934003" w14:textId="77777777" w:rsidR="004245DB" w:rsidRPr="00DA6730" w:rsidRDefault="004245DB" w:rsidP="00723C3B">
            <w:pPr>
              <w:pStyle w:val="TAC"/>
            </w:pPr>
          </w:p>
        </w:tc>
        <w:tc>
          <w:tcPr>
            <w:tcW w:w="0" w:type="auto"/>
            <w:gridSpan w:val="5"/>
            <w:vAlign w:val="center"/>
          </w:tcPr>
          <w:p w14:paraId="650B68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1A6F7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76D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24D18B1" w14:textId="77777777" w:rsidR="004245DB" w:rsidRPr="00DA6730" w:rsidRDefault="004245DB" w:rsidP="00723C3B">
            <w:pPr>
              <w:pStyle w:val="TAC"/>
            </w:pPr>
          </w:p>
        </w:tc>
        <w:tc>
          <w:tcPr>
            <w:tcW w:w="1812" w:type="dxa"/>
            <w:vAlign w:val="center"/>
          </w:tcPr>
          <w:p w14:paraId="72B918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E5C2D0" w14:textId="77777777" w:rsidTr="00723C3B">
        <w:trPr>
          <w:gridAfter w:val="2"/>
          <w:wAfter w:w="2846" w:type="dxa"/>
          <w:trHeight w:val="241"/>
        </w:trPr>
        <w:tc>
          <w:tcPr>
            <w:tcW w:w="713" w:type="dxa"/>
            <w:vMerge w:val="restart"/>
            <w:vAlign w:val="center"/>
          </w:tcPr>
          <w:p w14:paraId="7FF0BCD9"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5189D4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FB7B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212A1B"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545926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361E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63419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BB8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18BED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1F5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E7F55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107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EB1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F1029B" w14:textId="77777777" w:rsidTr="00723C3B">
        <w:trPr>
          <w:gridAfter w:val="2"/>
          <w:wAfter w:w="2846" w:type="dxa"/>
          <w:trHeight w:val="241"/>
        </w:trPr>
        <w:tc>
          <w:tcPr>
            <w:tcW w:w="713" w:type="dxa"/>
            <w:vMerge/>
            <w:vAlign w:val="center"/>
          </w:tcPr>
          <w:p w14:paraId="016F83C0" w14:textId="77777777" w:rsidR="004245DB" w:rsidRPr="00DA6730" w:rsidRDefault="004245DB" w:rsidP="00723C3B">
            <w:pPr>
              <w:pStyle w:val="TAC"/>
            </w:pPr>
          </w:p>
        </w:tc>
        <w:tc>
          <w:tcPr>
            <w:tcW w:w="1172" w:type="dxa"/>
            <w:gridSpan w:val="2"/>
            <w:vAlign w:val="center"/>
          </w:tcPr>
          <w:p w14:paraId="2E1E1C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3B9D6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267E1" w14:textId="77777777" w:rsidR="004245DB" w:rsidRPr="00DA6730" w:rsidRDefault="004245DB" w:rsidP="00723C3B">
            <w:pPr>
              <w:pStyle w:val="TAC"/>
            </w:pPr>
          </w:p>
        </w:tc>
        <w:tc>
          <w:tcPr>
            <w:tcW w:w="1605" w:type="dxa"/>
            <w:gridSpan w:val="3"/>
            <w:vAlign w:val="center"/>
          </w:tcPr>
          <w:p w14:paraId="7327CA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888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F9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41724E" w14:textId="77777777" w:rsidR="004245DB" w:rsidRPr="00DA6730" w:rsidRDefault="004245DB" w:rsidP="00723C3B">
            <w:pPr>
              <w:pStyle w:val="TAC"/>
            </w:pPr>
          </w:p>
        </w:tc>
        <w:tc>
          <w:tcPr>
            <w:tcW w:w="0" w:type="auto"/>
            <w:gridSpan w:val="5"/>
            <w:vAlign w:val="center"/>
          </w:tcPr>
          <w:p w14:paraId="05CAF8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B86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142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B79950D" w14:textId="77777777" w:rsidR="004245DB" w:rsidRPr="00DA6730" w:rsidRDefault="004245DB" w:rsidP="00723C3B">
            <w:pPr>
              <w:pStyle w:val="TAC"/>
            </w:pPr>
          </w:p>
        </w:tc>
        <w:tc>
          <w:tcPr>
            <w:tcW w:w="1812" w:type="dxa"/>
            <w:vAlign w:val="center"/>
          </w:tcPr>
          <w:p w14:paraId="7257E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1D7ADB" w14:textId="77777777" w:rsidTr="00723C3B">
        <w:trPr>
          <w:gridAfter w:val="2"/>
          <w:wAfter w:w="2846" w:type="dxa"/>
          <w:trHeight w:val="241"/>
        </w:trPr>
        <w:tc>
          <w:tcPr>
            <w:tcW w:w="713" w:type="dxa"/>
            <w:vMerge w:val="restart"/>
            <w:vAlign w:val="center"/>
          </w:tcPr>
          <w:p w14:paraId="05FDCE27"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74DA59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77A77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81F26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A3DC5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ED500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6EA3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936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22E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B06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B859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844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21C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19599" w14:textId="77777777" w:rsidTr="00723C3B">
        <w:trPr>
          <w:gridAfter w:val="2"/>
          <w:wAfter w:w="2846" w:type="dxa"/>
          <w:trHeight w:val="241"/>
        </w:trPr>
        <w:tc>
          <w:tcPr>
            <w:tcW w:w="713" w:type="dxa"/>
            <w:vMerge/>
            <w:vAlign w:val="center"/>
          </w:tcPr>
          <w:p w14:paraId="24FEF8C1" w14:textId="77777777" w:rsidR="004245DB" w:rsidRPr="00DA6730" w:rsidRDefault="004245DB" w:rsidP="00723C3B">
            <w:pPr>
              <w:pStyle w:val="TAC"/>
            </w:pPr>
          </w:p>
        </w:tc>
        <w:tc>
          <w:tcPr>
            <w:tcW w:w="1172" w:type="dxa"/>
            <w:gridSpan w:val="2"/>
            <w:vAlign w:val="center"/>
          </w:tcPr>
          <w:p w14:paraId="6499DA2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5211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D372D" w14:textId="77777777" w:rsidR="004245DB" w:rsidRPr="00DA6730" w:rsidRDefault="004245DB" w:rsidP="00723C3B">
            <w:pPr>
              <w:pStyle w:val="TAC"/>
            </w:pPr>
          </w:p>
        </w:tc>
        <w:tc>
          <w:tcPr>
            <w:tcW w:w="1605" w:type="dxa"/>
            <w:gridSpan w:val="3"/>
            <w:vAlign w:val="center"/>
          </w:tcPr>
          <w:p w14:paraId="70BA8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ED31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6A4D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32C9F4" w14:textId="77777777" w:rsidR="004245DB" w:rsidRPr="00DA6730" w:rsidRDefault="004245DB" w:rsidP="00723C3B">
            <w:pPr>
              <w:pStyle w:val="TAC"/>
            </w:pPr>
          </w:p>
        </w:tc>
        <w:tc>
          <w:tcPr>
            <w:tcW w:w="0" w:type="auto"/>
            <w:gridSpan w:val="5"/>
            <w:vAlign w:val="center"/>
          </w:tcPr>
          <w:p w14:paraId="607A6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230A9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FD36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BF5DEF0" w14:textId="77777777" w:rsidR="004245DB" w:rsidRPr="00DA6730" w:rsidRDefault="004245DB" w:rsidP="00723C3B">
            <w:pPr>
              <w:pStyle w:val="TAC"/>
            </w:pPr>
          </w:p>
        </w:tc>
        <w:tc>
          <w:tcPr>
            <w:tcW w:w="1812" w:type="dxa"/>
            <w:vAlign w:val="center"/>
          </w:tcPr>
          <w:p w14:paraId="027679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A98E36B" w14:textId="77777777" w:rsidTr="00723C3B">
        <w:trPr>
          <w:gridAfter w:val="2"/>
          <w:wAfter w:w="2846" w:type="dxa"/>
          <w:trHeight w:val="241"/>
        </w:trPr>
        <w:tc>
          <w:tcPr>
            <w:tcW w:w="20274" w:type="dxa"/>
            <w:gridSpan w:val="41"/>
          </w:tcPr>
          <w:p w14:paraId="3BA4C15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28</w:t>
            </w:r>
            <w:r w:rsidRPr="00DA6730">
              <w:rPr>
                <w:b/>
              </w:rPr>
              <w:t>A Configuration</w:t>
            </w:r>
            <w:r w:rsidRPr="00DA6730">
              <w:rPr>
                <w:b/>
                <w:lang w:eastAsia="zh-TW"/>
              </w:rPr>
              <w:t xml:space="preserve"> (Note 18)</w:t>
            </w:r>
          </w:p>
        </w:tc>
      </w:tr>
      <w:tr w:rsidR="004245DB" w:rsidRPr="00DA6730" w14:paraId="1050749A" w14:textId="77777777" w:rsidTr="00723C3B">
        <w:trPr>
          <w:gridAfter w:val="2"/>
          <w:wAfter w:w="2846" w:type="dxa"/>
          <w:trHeight w:val="241"/>
        </w:trPr>
        <w:tc>
          <w:tcPr>
            <w:tcW w:w="713" w:type="dxa"/>
            <w:vMerge w:val="restart"/>
            <w:vAlign w:val="center"/>
          </w:tcPr>
          <w:p w14:paraId="1659530B" w14:textId="77777777" w:rsidR="004245DB" w:rsidRPr="00DA6730" w:rsidRDefault="004245DB" w:rsidP="00723C3B">
            <w:pPr>
              <w:pStyle w:val="TAC"/>
              <w:rPr>
                <w:lang w:eastAsia="zh-TW"/>
              </w:rPr>
            </w:pPr>
            <w:r w:rsidRPr="00DA6730">
              <w:rPr>
                <w:b/>
              </w:rPr>
              <w:t>1</w:t>
            </w:r>
          </w:p>
        </w:tc>
        <w:tc>
          <w:tcPr>
            <w:tcW w:w="1172" w:type="dxa"/>
            <w:gridSpan w:val="2"/>
            <w:vAlign w:val="center"/>
          </w:tcPr>
          <w:p w14:paraId="7BD39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F868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77C4A1B"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633E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1F47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3B0E47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CCE5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888B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515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FBBA7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D061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473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D501FD2" w14:textId="77777777" w:rsidTr="00723C3B">
        <w:trPr>
          <w:gridAfter w:val="2"/>
          <w:wAfter w:w="2846" w:type="dxa"/>
          <w:trHeight w:val="241"/>
        </w:trPr>
        <w:tc>
          <w:tcPr>
            <w:tcW w:w="713" w:type="dxa"/>
            <w:vMerge/>
            <w:vAlign w:val="center"/>
          </w:tcPr>
          <w:p w14:paraId="7995FE73" w14:textId="77777777" w:rsidR="004245DB" w:rsidRPr="00DA6730" w:rsidRDefault="004245DB" w:rsidP="00723C3B">
            <w:pPr>
              <w:pStyle w:val="TAC"/>
            </w:pPr>
          </w:p>
        </w:tc>
        <w:tc>
          <w:tcPr>
            <w:tcW w:w="1172" w:type="dxa"/>
            <w:gridSpan w:val="2"/>
            <w:vAlign w:val="center"/>
          </w:tcPr>
          <w:p w14:paraId="0A4F7F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CA30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C2C837" w14:textId="77777777" w:rsidR="004245DB" w:rsidRPr="00DA6730" w:rsidRDefault="004245DB" w:rsidP="00723C3B">
            <w:pPr>
              <w:pStyle w:val="TAC"/>
            </w:pPr>
          </w:p>
        </w:tc>
        <w:tc>
          <w:tcPr>
            <w:tcW w:w="1605" w:type="dxa"/>
            <w:gridSpan w:val="3"/>
            <w:vAlign w:val="center"/>
          </w:tcPr>
          <w:p w14:paraId="0C87A5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E89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8716D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063BD" w14:textId="77777777" w:rsidR="004245DB" w:rsidRPr="00DA6730" w:rsidRDefault="004245DB" w:rsidP="00723C3B">
            <w:pPr>
              <w:pStyle w:val="TAC"/>
            </w:pPr>
          </w:p>
        </w:tc>
        <w:tc>
          <w:tcPr>
            <w:tcW w:w="0" w:type="auto"/>
            <w:gridSpan w:val="5"/>
            <w:vAlign w:val="center"/>
          </w:tcPr>
          <w:p w14:paraId="7CAE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ED349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AAAD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D64C8C" w14:textId="77777777" w:rsidR="004245DB" w:rsidRPr="00DA6730" w:rsidRDefault="004245DB" w:rsidP="00723C3B">
            <w:pPr>
              <w:pStyle w:val="TAC"/>
            </w:pPr>
          </w:p>
        </w:tc>
        <w:tc>
          <w:tcPr>
            <w:tcW w:w="1812" w:type="dxa"/>
            <w:vAlign w:val="center"/>
          </w:tcPr>
          <w:p w14:paraId="2843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5E903F" w14:textId="77777777" w:rsidTr="00723C3B">
        <w:trPr>
          <w:gridAfter w:val="2"/>
          <w:wAfter w:w="2846" w:type="dxa"/>
          <w:trHeight w:val="241"/>
        </w:trPr>
        <w:tc>
          <w:tcPr>
            <w:tcW w:w="713" w:type="dxa"/>
            <w:vMerge w:val="restart"/>
            <w:vAlign w:val="center"/>
          </w:tcPr>
          <w:p w14:paraId="45E19DD2" w14:textId="77777777" w:rsidR="004245DB" w:rsidRPr="00DA6730" w:rsidRDefault="004245DB" w:rsidP="00723C3B">
            <w:pPr>
              <w:pStyle w:val="TAC"/>
              <w:rPr>
                <w:vertAlign w:val="superscript"/>
                <w:lang w:eastAsia="zh-TW"/>
              </w:rPr>
            </w:pPr>
            <w:r w:rsidRPr="00DA6730">
              <w:rPr>
                <w:b/>
                <w:lang w:eastAsia="zh-TW"/>
              </w:rPr>
              <w:t>2</w:t>
            </w:r>
            <w:r w:rsidRPr="00DA6730">
              <w:rPr>
                <w:b/>
                <w:vertAlign w:val="superscript"/>
                <w:lang w:eastAsia="zh-TW"/>
              </w:rPr>
              <w:t>19</w:t>
            </w:r>
          </w:p>
        </w:tc>
        <w:tc>
          <w:tcPr>
            <w:tcW w:w="1172" w:type="dxa"/>
            <w:gridSpan w:val="2"/>
            <w:vAlign w:val="center"/>
          </w:tcPr>
          <w:p w14:paraId="7B705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F92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DE44D7"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E03C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1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6DDC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B1C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B4C9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A825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A3CA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8982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68B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0E5B3F" w14:textId="77777777" w:rsidTr="00723C3B">
        <w:trPr>
          <w:gridAfter w:val="2"/>
          <w:wAfter w:w="2846" w:type="dxa"/>
          <w:trHeight w:val="241"/>
        </w:trPr>
        <w:tc>
          <w:tcPr>
            <w:tcW w:w="713" w:type="dxa"/>
            <w:vMerge/>
            <w:vAlign w:val="center"/>
          </w:tcPr>
          <w:p w14:paraId="6AD0BE9D" w14:textId="77777777" w:rsidR="004245DB" w:rsidRPr="00DA6730" w:rsidRDefault="004245DB" w:rsidP="00723C3B">
            <w:pPr>
              <w:pStyle w:val="TAC"/>
            </w:pPr>
          </w:p>
        </w:tc>
        <w:tc>
          <w:tcPr>
            <w:tcW w:w="1172" w:type="dxa"/>
            <w:gridSpan w:val="2"/>
            <w:vAlign w:val="center"/>
          </w:tcPr>
          <w:p w14:paraId="652D85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653C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CC95603" w14:textId="77777777" w:rsidR="004245DB" w:rsidRPr="00DA6730" w:rsidRDefault="004245DB" w:rsidP="00723C3B">
            <w:pPr>
              <w:pStyle w:val="TAC"/>
            </w:pPr>
          </w:p>
        </w:tc>
        <w:tc>
          <w:tcPr>
            <w:tcW w:w="1605" w:type="dxa"/>
            <w:gridSpan w:val="3"/>
            <w:vAlign w:val="center"/>
          </w:tcPr>
          <w:p w14:paraId="42F57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E6CF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CC2B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0960B" w14:textId="77777777" w:rsidR="004245DB" w:rsidRPr="00DA6730" w:rsidRDefault="004245DB" w:rsidP="00723C3B">
            <w:pPr>
              <w:pStyle w:val="TAC"/>
            </w:pPr>
          </w:p>
        </w:tc>
        <w:tc>
          <w:tcPr>
            <w:tcW w:w="0" w:type="auto"/>
            <w:gridSpan w:val="5"/>
            <w:vAlign w:val="center"/>
          </w:tcPr>
          <w:p w14:paraId="1579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6361B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A95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79AC3B1" w14:textId="77777777" w:rsidR="004245DB" w:rsidRPr="00DA6730" w:rsidRDefault="004245DB" w:rsidP="00723C3B">
            <w:pPr>
              <w:pStyle w:val="TAC"/>
            </w:pPr>
          </w:p>
        </w:tc>
        <w:tc>
          <w:tcPr>
            <w:tcW w:w="1812" w:type="dxa"/>
            <w:vAlign w:val="center"/>
          </w:tcPr>
          <w:p w14:paraId="17524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BDCF96" w14:textId="77777777" w:rsidTr="00723C3B">
        <w:trPr>
          <w:gridAfter w:val="2"/>
          <w:wAfter w:w="2846" w:type="dxa"/>
          <w:trHeight w:val="241"/>
        </w:trPr>
        <w:tc>
          <w:tcPr>
            <w:tcW w:w="713" w:type="dxa"/>
            <w:vMerge w:val="restart"/>
            <w:vAlign w:val="center"/>
          </w:tcPr>
          <w:p w14:paraId="23CF651E"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66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675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F0EB0E" w14:textId="77777777" w:rsidR="004245DB" w:rsidRPr="00DA6730" w:rsidRDefault="004245DB" w:rsidP="00723C3B">
            <w:pPr>
              <w:pStyle w:val="TAC"/>
            </w:pPr>
            <w:r w:rsidRPr="00DA6730">
              <w:rPr>
                <w:lang w:eastAsia="zh-TW"/>
              </w:rPr>
              <w:t>18</w:t>
            </w:r>
            <w:r w:rsidRPr="00DA6730">
              <w:t>@0</w:t>
            </w:r>
          </w:p>
        </w:tc>
        <w:tc>
          <w:tcPr>
            <w:tcW w:w="1605" w:type="dxa"/>
            <w:gridSpan w:val="3"/>
            <w:vAlign w:val="center"/>
          </w:tcPr>
          <w:p w14:paraId="3D764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5A57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EE0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F19C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FC7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E966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513C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031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DC4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998664" w14:textId="77777777" w:rsidTr="00723C3B">
        <w:trPr>
          <w:gridAfter w:val="2"/>
          <w:wAfter w:w="2846" w:type="dxa"/>
          <w:trHeight w:val="241"/>
        </w:trPr>
        <w:tc>
          <w:tcPr>
            <w:tcW w:w="713" w:type="dxa"/>
            <w:vMerge/>
            <w:vAlign w:val="center"/>
          </w:tcPr>
          <w:p w14:paraId="1FD183F6" w14:textId="77777777" w:rsidR="004245DB" w:rsidRPr="00DA6730" w:rsidRDefault="004245DB" w:rsidP="00723C3B">
            <w:pPr>
              <w:pStyle w:val="TAC"/>
            </w:pPr>
          </w:p>
        </w:tc>
        <w:tc>
          <w:tcPr>
            <w:tcW w:w="1172" w:type="dxa"/>
            <w:gridSpan w:val="2"/>
            <w:vAlign w:val="center"/>
          </w:tcPr>
          <w:p w14:paraId="43C03F5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4BF28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42F23" w14:textId="77777777" w:rsidR="004245DB" w:rsidRPr="00DA6730" w:rsidRDefault="004245DB" w:rsidP="00723C3B">
            <w:pPr>
              <w:pStyle w:val="TAC"/>
            </w:pPr>
          </w:p>
        </w:tc>
        <w:tc>
          <w:tcPr>
            <w:tcW w:w="1605" w:type="dxa"/>
            <w:gridSpan w:val="3"/>
            <w:vAlign w:val="center"/>
          </w:tcPr>
          <w:p w14:paraId="4AB12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884E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C18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A21CD7" w14:textId="77777777" w:rsidR="004245DB" w:rsidRPr="00DA6730" w:rsidRDefault="004245DB" w:rsidP="00723C3B">
            <w:pPr>
              <w:pStyle w:val="TAC"/>
            </w:pPr>
          </w:p>
        </w:tc>
        <w:tc>
          <w:tcPr>
            <w:tcW w:w="0" w:type="auto"/>
            <w:gridSpan w:val="5"/>
            <w:vAlign w:val="center"/>
          </w:tcPr>
          <w:p w14:paraId="4A393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8ECF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C140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2690" w14:textId="77777777" w:rsidR="004245DB" w:rsidRPr="00DA6730" w:rsidRDefault="004245DB" w:rsidP="00723C3B">
            <w:pPr>
              <w:pStyle w:val="TAC"/>
            </w:pPr>
          </w:p>
        </w:tc>
        <w:tc>
          <w:tcPr>
            <w:tcW w:w="1812" w:type="dxa"/>
            <w:vAlign w:val="center"/>
          </w:tcPr>
          <w:p w14:paraId="3D4D3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27D283" w14:textId="77777777" w:rsidTr="00723C3B">
        <w:trPr>
          <w:gridAfter w:val="2"/>
          <w:wAfter w:w="2846" w:type="dxa"/>
          <w:trHeight w:val="241"/>
        </w:trPr>
        <w:tc>
          <w:tcPr>
            <w:tcW w:w="713" w:type="dxa"/>
            <w:vMerge w:val="restart"/>
            <w:vAlign w:val="center"/>
          </w:tcPr>
          <w:p w14:paraId="7DC5A07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1AAC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2F8A6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C69D51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084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7FA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D7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AD908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31D6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086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F120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2D5A2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D46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16EE13B" w14:textId="77777777" w:rsidTr="00723C3B">
        <w:trPr>
          <w:gridAfter w:val="2"/>
          <w:wAfter w:w="2846" w:type="dxa"/>
          <w:trHeight w:val="241"/>
        </w:trPr>
        <w:tc>
          <w:tcPr>
            <w:tcW w:w="713" w:type="dxa"/>
            <w:vMerge/>
            <w:vAlign w:val="center"/>
          </w:tcPr>
          <w:p w14:paraId="7AC3ABA6" w14:textId="77777777" w:rsidR="004245DB" w:rsidRPr="00DA6730" w:rsidRDefault="004245DB" w:rsidP="00723C3B">
            <w:pPr>
              <w:pStyle w:val="TAC"/>
            </w:pPr>
          </w:p>
        </w:tc>
        <w:tc>
          <w:tcPr>
            <w:tcW w:w="1172" w:type="dxa"/>
            <w:gridSpan w:val="2"/>
            <w:vAlign w:val="center"/>
          </w:tcPr>
          <w:p w14:paraId="3F9D0B1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C07C0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6200BE" w14:textId="77777777" w:rsidR="004245DB" w:rsidRPr="00DA6730" w:rsidRDefault="004245DB" w:rsidP="00723C3B">
            <w:pPr>
              <w:pStyle w:val="TAC"/>
            </w:pPr>
          </w:p>
        </w:tc>
        <w:tc>
          <w:tcPr>
            <w:tcW w:w="1605" w:type="dxa"/>
            <w:gridSpan w:val="3"/>
            <w:vAlign w:val="center"/>
          </w:tcPr>
          <w:p w14:paraId="47C32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89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E029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A879B1" w14:textId="77777777" w:rsidR="004245DB" w:rsidRPr="00DA6730" w:rsidRDefault="004245DB" w:rsidP="00723C3B">
            <w:pPr>
              <w:pStyle w:val="TAC"/>
            </w:pPr>
          </w:p>
        </w:tc>
        <w:tc>
          <w:tcPr>
            <w:tcW w:w="0" w:type="auto"/>
            <w:gridSpan w:val="5"/>
            <w:vAlign w:val="center"/>
          </w:tcPr>
          <w:p w14:paraId="00517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EDA1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60E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8F0873" w14:textId="77777777" w:rsidR="004245DB" w:rsidRPr="00DA6730" w:rsidRDefault="004245DB" w:rsidP="00723C3B">
            <w:pPr>
              <w:pStyle w:val="TAC"/>
            </w:pPr>
          </w:p>
        </w:tc>
        <w:tc>
          <w:tcPr>
            <w:tcW w:w="1812" w:type="dxa"/>
            <w:vAlign w:val="center"/>
          </w:tcPr>
          <w:p w14:paraId="0743D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1C2610" w14:textId="77777777" w:rsidTr="00723C3B">
        <w:trPr>
          <w:gridAfter w:val="2"/>
          <w:wAfter w:w="2846" w:type="dxa"/>
          <w:trHeight w:val="241"/>
        </w:trPr>
        <w:tc>
          <w:tcPr>
            <w:tcW w:w="20274" w:type="dxa"/>
            <w:gridSpan w:val="41"/>
            <w:shd w:val="clear" w:color="auto" w:fill="auto"/>
          </w:tcPr>
          <w:p w14:paraId="25C3804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A-42A Configuration</w:t>
            </w:r>
          </w:p>
        </w:tc>
      </w:tr>
      <w:tr w:rsidR="004245DB" w:rsidRPr="00DA6730" w14:paraId="37DF4C02" w14:textId="77777777" w:rsidTr="00723C3B">
        <w:trPr>
          <w:gridAfter w:val="2"/>
          <w:wAfter w:w="2846" w:type="dxa"/>
          <w:trHeight w:val="241"/>
        </w:trPr>
        <w:tc>
          <w:tcPr>
            <w:tcW w:w="713" w:type="dxa"/>
            <w:vMerge w:val="restart"/>
            <w:shd w:val="clear" w:color="auto" w:fill="auto"/>
            <w:vAlign w:val="center"/>
          </w:tcPr>
          <w:p w14:paraId="4AED1598"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046243A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48C9686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1B72D5A" w14:textId="77777777" w:rsidR="004245DB" w:rsidRPr="00DA6730" w:rsidRDefault="004245DB" w:rsidP="00723C3B">
            <w:pPr>
              <w:pStyle w:val="TAC"/>
            </w:pPr>
            <w:r w:rsidRPr="00DA6730">
              <w:t>50@0</w:t>
            </w:r>
          </w:p>
        </w:tc>
        <w:tc>
          <w:tcPr>
            <w:tcW w:w="1605" w:type="dxa"/>
            <w:gridSpan w:val="3"/>
            <w:shd w:val="clear" w:color="auto" w:fill="auto"/>
            <w:vAlign w:val="center"/>
          </w:tcPr>
          <w:p w14:paraId="1B53D2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9B1F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A6E7DC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BDCD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2277B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6609A8F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BA48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D7AD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A1F25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7A13C6" w14:textId="77777777" w:rsidTr="00723C3B">
        <w:trPr>
          <w:gridAfter w:val="2"/>
          <w:wAfter w:w="2846" w:type="dxa"/>
          <w:trHeight w:val="241"/>
        </w:trPr>
        <w:tc>
          <w:tcPr>
            <w:tcW w:w="713" w:type="dxa"/>
            <w:vMerge/>
            <w:shd w:val="clear" w:color="auto" w:fill="auto"/>
            <w:vAlign w:val="center"/>
          </w:tcPr>
          <w:p w14:paraId="0C73C258" w14:textId="77777777" w:rsidR="004245DB" w:rsidRPr="00DA6730" w:rsidRDefault="004245DB" w:rsidP="00723C3B">
            <w:pPr>
              <w:pStyle w:val="TAC"/>
            </w:pPr>
          </w:p>
        </w:tc>
        <w:tc>
          <w:tcPr>
            <w:tcW w:w="1172" w:type="dxa"/>
            <w:gridSpan w:val="2"/>
            <w:shd w:val="clear" w:color="auto" w:fill="auto"/>
            <w:vAlign w:val="center"/>
          </w:tcPr>
          <w:p w14:paraId="4FF366B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7B9200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0F5FD3" w14:textId="77777777" w:rsidR="004245DB" w:rsidRPr="00DA6730" w:rsidRDefault="004245DB" w:rsidP="00723C3B">
            <w:pPr>
              <w:pStyle w:val="TAC"/>
            </w:pPr>
          </w:p>
        </w:tc>
        <w:tc>
          <w:tcPr>
            <w:tcW w:w="1605" w:type="dxa"/>
            <w:gridSpan w:val="3"/>
            <w:shd w:val="clear" w:color="auto" w:fill="auto"/>
            <w:vAlign w:val="center"/>
          </w:tcPr>
          <w:p w14:paraId="7CDBF7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DC4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14D9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38CDBB67" w14:textId="77777777" w:rsidR="004245DB" w:rsidRPr="00DA6730" w:rsidRDefault="004245DB" w:rsidP="00723C3B">
            <w:pPr>
              <w:pStyle w:val="TAC"/>
            </w:pPr>
          </w:p>
        </w:tc>
        <w:tc>
          <w:tcPr>
            <w:tcW w:w="0" w:type="auto"/>
            <w:gridSpan w:val="5"/>
            <w:shd w:val="clear" w:color="auto" w:fill="auto"/>
            <w:vAlign w:val="center"/>
          </w:tcPr>
          <w:p w14:paraId="479B321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7DE584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17EC8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81D3443" w14:textId="77777777" w:rsidR="004245DB" w:rsidRPr="00DA6730" w:rsidRDefault="004245DB" w:rsidP="00723C3B">
            <w:pPr>
              <w:pStyle w:val="TAC"/>
            </w:pPr>
          </w:p>
        </w:tc>
        <w:tc>
          <w:tcPr>
            <w:tcW w:w="1812" w:type="dxa"/>
            <w:shd w:val="clear" w:color="auto" w:fill="auto"/>
            <w:vAlign w:val="center"/>
          </w:tcPr>
          <w:p w14:paraId="436ACE5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02B1E7DB" w14:textId="77777777" w:rsidTr="00723C3B">
        <w:trPr>
          <w:gridAfter w:val="2"/>
          <w:wAfter w:w="2846" w:type="dxa"/>
          <w:trHeight w:val="241"/>
        </w:trPr>
        <w:tc>
          <w:tcPr>
            <w:tcW w:w="713" w:type="dxa"/>
            <w:vMerge w:val="restart"/>
            <w:shd w:val="clear" w:color="auto" w:fill="auto"/>
            <w:vAlign w:val="center"/>
          </w:tcPr>
          <w:p w14:paraId="2D559A07"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802C53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2D541A6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0E84E7D0" w14:textId="77777777" w:rsidR="004245DB" w:rsidRPr="00DA6730" w:rsidRDefault="004245DB" w:rsidP="00723C3B">
            <w:pPr>
              <w:pStyle w:val="TAC"/>
            </w:pPr>
            <w:r w:rsidRPr="00DA6730">
              <w:t>75@0</w:t>
            </w:r>
          </w:p>
        </w:tc>
        <w:tc>
          <w:tcPr>
            <w:tcW w:w="1605" w:type="dxa"/>
            <w:gridSpan w:val="3"/>
            <w:shd w:val="clear" w:color="auto" w:fill="auto"/>
            <w:vAlign w:val="center"/>
          </w:tcPr>
          <w:p w14:paraId="1BBDD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C1F0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2D3F57A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7213A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6453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993BD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3E5B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E0CE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1465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EDCA4" w14:textId="77777777" w:rsidTr="00723C3B">
        <w:trPr>
          <w:gridAfter w:val="2"/>
          <w:wAfter w:w="2846" w:type="dxa"/>
          <w:trHeight w:val="241"/>
        </w:trPr>
        <w:tc>
          <w:tcPr>
            <w:tcW w:w="713" w:type="dxa"/>
            <w:vMerge/>
            <w:shd w:val="clear" w:color="auto" w:fill="auto"/>
            <w:vAlign w:val="center"/>
          </w:tcPr>
          <w:p w14:paraId="7E187BCC" w14:textId="77777777" w:rsidR="004245DB" w:rsidRPr="00DA6730" w:rsidRDefault="004245DB" w:rsidP="00723C3B">
            <w:pPr>
              <w:pStyle w:val="TAC"/>
            </w:pPr>
          </w:p>
        </w:tc>
        <w:tc>
          <w:tcPr>
            <w:tcW w:w="1172" w:type="dxa"/>
            <w:gridSpan w:val="2"/>
            <w:shd w:val="clear" w:color="auto" w:fill="auto"/>
            <w:vAlign w:val="center"/>
          </w:tcPr>
          <w:p w14:paraId="0C52322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85A3EF5"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92E1977" w14:textId="77777777" w:rsidR="004245DB" w:rsidRPr="00DA6730" w:rsidRDefault="004245DB" w:rsidP="00723C3B">
            <w:pPr>
              <w:pStyle w:val="TAC"/>
            </w:pPr>
          </w:p>
        </w:tc>
        <w:tc>
          <w:tcPr>
            <w:tcW w:w="1605" w:type="dxa"/>
            <w:gridSpan w:val="3"/>
            <w:shd w:val="clear" w:color="auto" w:fill="auto"/>
            <w:vAlign w:val="center"/>
          </w:tcPr>
          <w:p w14:paraId="0893C99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28AA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D636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59234EF5" w14:textId="77777777" w:rsidR="004245DB" w:rsidRPr="00DA6730" w:rsidRDefault="004245DB" w:rsidP="00723C3B">
            <w:pPr>
              <w:pStyle w:val="TAC"/>
            </w:pPr>
          </w:p>
        </w:tc>
        <w:tc>
          <w:tcPr>
            <w:tcW w:w="0" w:type="auto"/>
            <w:gridSpan w:val="5"/>
            <w:shd w:val="clear" w:color="auto" w:fill="auto"/>
            <w:vAlign w:val="center"/>
          </w:tcPr>
          <w:p w14:paraId="3A98E0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5F108C0"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AE9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518CD31" w14:textId="77777777" w:rsidR="004245DB" w:rsidRPr="00DA6730" w:rsidRDefault="004245DB" w:rsidP="00723C3B">
            <w:pPr>
              <w:pStyle w:val="TAC"/>
            </w:pPr>
          </w:p>
        </w:tc>
        <w:tc>
          <w:tcPr>
            <w:tcW w:w="1812" w:type="dxa"/>
            <w:shd w:val="clear" w:color="auto" w:fill="auto"/>
            <w:vAlign w:val="center"/>
          </w:tcPr>
          <w:p w14:paraId="6384B0C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7D445EAA" w14:textId="77777777" w:rsidTr="00723C3B">
        <w:trPr>
          <w:gridAfter w:val="2"/>
          <w:wAfter w:w="2846" w:type="dxa"/>
          <w:trHeight w:val="241"/>
        </w:trPr>
        <w:tc>
          <w:tcPr>
            <w:tcW w:w="713" w:type="dxa"/>
            <w:vMerge w:val="restart"/>
            <w:shd w:val="clear" w:color="auto" w:fill="auto"/>
            <w:vAlign w:val="center"/>
          </w:tcPr>
          <w:p w14:paraId="41E386AD"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50B2618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665376B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AFE370E" w14:textId="77777777" w:rsidR="004245DB" w:rsidRPr="00DA6730" w:rsidRDefault="004245DB" w:rsidP="00723C3B">
            <w:pPr>
              <w:pStyle w:val="TAC"/>
            </w:pPr>
            <w:r w:rsidRPr="00DA6730">
              <w:t>100@0</w:t>
            </w:r>
          </w:p>
        </w:tc>
        <w:tc>
          <w:tcPr>
            <w:tcW w:w="1605" w:type="dxa"/>
            <w:gridSpan w:val="3"/>
            <w:shd w:val="clear" w:color="auto" w:fill="auto"/>
            <w:vAlign w:val="center"/>
          </w:tcPr>
          <w:p w14:paraId="7592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C210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9A053F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56C22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12F8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48512B1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CEE2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8257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20872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9C12B4" w14:textId="77777777" w:rsidTr="00723C3B">
        <w:trPr>
          <w:gridAfter w:val="2"/>
          <w:wAfter w:w="2846" w:type="dxa"/>
          <w:trHeight w:val="241"/>
        </w:trPr>
        <w:tc>
          <w:tcPr>
            <w:tcW w:w="713" w:type="dxa"/>
            <w:vMerge/>
            <w:shd w:val="clear" w:color="auto" w:fill="auto"/>
            <w:vAlign w:val="center"/>
          </w:tcPr>
          <w:p w14:paraId="42F0AC19" w14:textId="77777777" w:rsidR="004245DB" w:rsidRPr="00DA6730" w:rsidRDefault="004245DB" w:rsidP="00723C3B">
            <w:pPr>
              <w:pStyle w:val="TAC"/>
            </w:pPr>
          </w:p>
        </w:tc>
        <w:tc>
          <w:tcPr>
            <w:tcW w:w="1172" w:type="dxa"/>
            <w:gridSpan w:val="2"/>
            <w:shd w:val="clear" w:color="auto" w:fill="auto"/>
            <w:vAlign w:val="center"/>
          </w:tcPr>
          <w:p w14:paraId="26071D2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9F6A52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062BB626" w14:textId="77777777" w:rsidR="004245DB" w:rsidRPr="00DA6730" w:rsidRDefault="004245DB" w:rsidP="00723C3B">
            <w:pPr>
              <w:pStyle w:val="TAC"/>
            </w:pPr>
          </w:p>
        </w:tc>
        <w:tc>
          <w:tcPr>
            <w:tcW w:w="1605" w:type="dxa"/>
            <w:gridSpan w:val="3"/>
            <w:shd w:val="clear" w:color="auto" w:fill="auto"/>
            <w:vAlign w:val="center"/>
          </w:tcPr>
          <w:p w14:paraId="55F77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1226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3E6C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7856B47B" w14:textId="77777777" w:rsidR="004245DB" w:rsidRPr="00DA6730" w:rsidRDefault="004245DB" w:rsidP="00723C3B">
            <w:pPr>
              <w:pStyle w:val="TAC"/>
            </w:pPr>
          </w:p>
        </w:tc>
        <w:tc>
          <w:tcPr>
            <w:tcW w:w="0" w:type="auto"/>
            <w:gridSpan w:val="5"/>
            <w:shd w:val="clear" w:color="auto" w:fill="auto"/>
            <w:vAlign w:val="center"/>
          </w:tcPr>
          <w:p w14:paraId="3156DDA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6C830D96"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AAD2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5FED3945" w14:textId="77777777" w:rsidR="004245DB" w:rsidRPr="00DA6730" w:rsidRDefault="004245DB" w:rsidP="00723C3B">
            <w:pPr>
              <w:pStyle w:val="TAC"/>
            </w:pPr>
          </w:p>
        </w:tc>
        <w:tc>
          <w:tcPr>
            <w:tcW w:w="1812" w:type="dxa"/>
            <w:shd w:val="clear" w:color="auto" w:fill="auto"/>
            <w:vAlign w:val="center"/>
          </w:tcPr>
          <w:p w14:paraId="2ABB04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FF03FF4" w14:textId="77777777" w:rsidTr="00723C3B">
        <w:trPr>
          <w:gridAfter w:val="2"/>
          <w:wAfter w:w="2846" w:type="dxa"/>
          <w:trHeight w:val="241"/>
        </w:trPr>
        <w:tc>
          <w:tcPr>
            <w:tcW w:w="713" w:type="dxa"/>
            <w:vMerge w:val="restart"/>
            <w:shd w:val="clear" w:color="auto" w:fill="auto"/>
            <w:vAlign w:val="center"/>
          </w:tcPr>
          <w:p w14:paraId="758673DB"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42178B0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1C3E3A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1A4AC2FE" w14:textId="77777777" w:rsidR="004245DB" w:rsidRPr="00DA6730" w:rsidRDefault="004245DB" w:rsidP="00723C3B">
            <w:pPr>
              <w:pStyle w:val="TAC"/>
            </w:pPr>
            <w:r w:rsidRPr="00DA6730">
              <w:t>25@50</w:t>
            </w:r>
          </w:p>
        </w:tc>
        <w:tc>
          <w:tcPr>
            <w:tcW w:w="1605" w:type="dxa"/>
            <w:gridSpan w:val="3"/>
            <w:shd w:val="clear" w:color="auto" w:fill="auto"/>
            <w:vAlign w:val="center"/>
          </w:tcPr>
          <w:p w14:paraId="41273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8F4866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77D3C1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11B90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24F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62ED9C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E66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77FE2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B957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9DA6F" w14:textId="77777777" w:rsidTr="00723C3B">
        <w:trPr>
          <w:gridAfter w:val="2"/>
          <w:wAfter w:w="2846" w:type="dxa"/>
          <w:trHeight w:val="241"/>
        </w:trPr>
        <w:tc>
          <w:tcPr>
            <w:tcW w:w="713" w:type="dxa"/>
            <w:vMerge/>
            <w:shd w:val="clear" w:color="auto" w:fill="auto"/>
            <w:vAlign w:val="center"/>
          </w:tcPr>
          <w:p w14:paraId="1ED24EAE" w14:textId="77777777" w:rsidR="004245DB" w:rsidRPr="00DA6730" w:rsidRDefault="004245DB" w:rsidP="00723C3B">
            <w:pPr>
              <w:pStyle w:val="TAC"/>
            </w:pPr>
          </w:p>
        </w:tc>
        <w:tc>
          <w:tcPr>
            <w:tcW w:w="1172" w:type="dxa"/>
            <w:gridSpan w:val="2"/>
            <w:shd w:val="clear" w:color="auto" w:fill="auto"/>
            <w:vAlign w:val="center"/>
          </w:tcPr>
          <w:p w14:paraId="0521374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652CFB2"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F6DA40" w14:textId="77777777" w:rsidR="004245DB" w:rsidRPr="00DA6730" w:rsidRDefault="004245DB" w:rsidP="00723C3B">
            <w:pPr>
              <w:pStyle w:val="TAC"/>
            </w:pPr>
          </w:p>
        </w:tc>
        <w:tc>
          <w:tcPr>
            <w:tcW w:w="1605" w:type="dxa"/>
            <w:gridSpan w:val="3"/>
            <w:shd w:val="clear" w:color="auto" w:fill="auto"/>
            <w:vAlign w:val="center"/>
          </w:tcPr>
          <w:p w14:paraId="461F830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1F23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838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8944C43" w14:textId="77777777" w:rsidR="004245DB" w:rsidRPr="00DA6730" w:rsidRDefault="004245DB" w:rsidP="00723C3B">
            <w:pPr>
              <w:pStyle w:val="TAC"/>
            </w:pPr>
          </w:p>
        </w:tc>
        <w:tc>
          <w:tcPr>
            <w:tcW w:w="0" w:type="auto"/>
            <w:gridSpan w:val="5"/>
            <w:shd w:val="clear" w:color="auto" w:fill="auto"/>
            <w:vAlign w:val="center"/>
          </w:tcPr>
          <w:p w14:paraId="1C3EA38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2A14F958"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1AE6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A278C35" w14:textId="77777777" w:rsidR="004245DB" w:rsidRPr="00DA6730" w:rsidRDefault="004245DB" w:rsidP="00723C3B">
            <w:pPr>
              <w:pStyle w:val="TAC"/>
            </w:pPr>
          </w:p>
        </w:tc>
        <w:tc>
          <w:tcPr>
            <w:tcW w:w="1812" w:type="dxa"/>
            <w:shd w:val="clear" w:color="auto" w:fill="auto"/>
            <w:vAlign w:val="center"/>
          </w:tcPr>
          <w:p w14:paraId="7A3A8C6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013359C" w14:textId="77777777" w:rsidTr="00723C3B">
        <w:trPr>
          <w:gridAfter w:val="2"/>
          <w:wAfter w:w="2846" w:type="dxa"/>
          <w:trHeight w:val="241"/>
        </w:trPr>
        <w:tc>
          <w:tcPr>
            <w:tcW w:w="713" w:type="dxa"/>
            <w:vMerge w:val="restart"/>
            <w:shd w:val="clear" w:color="auto" w:fill="auto"/>
            <w:vAlign w:val="center"/>
          </w:tcPr>
          <w:p w14:paraId="67ADAE03"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0CF993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D907A1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AA7D205" w14:textId="77777777" w:rsidR="004245DB" w:rsidRPr="00DA6730" w:rsidRDefault="004245DB" w:rsidP="00723C3B">
            <w:pPr>
              <w:pStyle w:val="TAC"/>
              <w:rPr>
                <w:lang w:eastAsia="zh-TW"/>
              </w:rPr>
            </w:pPr>
            <w:r w:rsidRPr="00DA6730">
              <w:rPr>
                <w:lang w:eastAsia="zh-TW"/>
              </w:rPr>
              <w:t>25@25</w:t>
            </w:r>
          </w:p>
        </w:tc>
        <w:tc>
          <w:tcPr>
            <w:tcW w:w="1605" w:type="dxa"/>
            <w:gridSpan w:val="3"/>
            <w:shd w:val="clear" w:color="auto" w:fill="auto"/>
            <w:vAlign w:val="center"/>
          </w:tcPr>
          <w:p w14:paraId="6330B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ECC8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6F3A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CCF13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F18F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AEBB6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5FBAE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0185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15FB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301CD6" w14:textId="77777777" w:rsidTr="00723C3B">
        <w:trPr>
          <w:gridAfter w:val="2"/>
          <w:wAfter w:w="2846" w:type="dxa"/>
          <w:trHeight w:val="241"/>
        </w:trPr>
        <w:tc>
          <w:tcPr>
            <w:tcW w:w="713" w:type="dxa"/>
            <w:vMerge/>
            <w:shd w:val="clear" w:color="auto" w:fill="auto"/>
            <w:vAlign w:val="center"/>
          </w:tcPr>
          <w:p w14:paraId="6BFC7105" w14:textId="77777777" w:rsidR="004245DB" w:rsidRPr="00DA6730" w:rsidRDefault="004245DB" w:rsidP="00723C3B">
            <w:pPr>
              <w:pStyle w:val="TAC"/>
            </w:pPr>
          </w:p>
        </w:tc>
        <w:tc>
          <w:tcPr>
            <w:tcW w:w="1172" w:type="dxa"/>
            <w:gridSpan w:val="2"/>
            <w:shd w:val="clear" w:color="auto" w:fill="auto"/>
            <w:vAlign w:val="center"/>
          </w:tcPr>
          <w:p w14:paraId="4E88B45E"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D7C552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5DCE083" w14:textId="77777777" w:rsidR="004245DB" w:rsidRPr="00DA6730" w:rsidRDefault="004245DB" w:rsidP="00723C3B">
            <w:pPr>
              <w:pStyle w:val="TAC"/>
            </w:pPr>
          </w:p>
        </w:tc>
        <w:tc>
          <w:tcPr>
            <w:tcW w:w="1605" w:type="dxa"/>
            <w:gridSpan w:val="3"/>
            <w:shd w:val="clear" w:color="auto" w:fill="auto"/>
            <w:vAlign w:val="center"/>
          </w:tcPr>
          <w:p w14:paraId="159DE5E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5</w:t>
            </w:r>
            <w:r w:rsidRPr="00DA6730">
              <w:rPr>
                <w:rFonts w:ascii="Arial" w:hAnsi="Arial" w:cs="Arial"/>
                <w:sz w:val="18"/>
                <w:szCs w:val="18"/>
              </w:rPr>
              <w:t>0</w:t>
            </w:r>
          </w:p>
        </w:tc>
        <w:tc>
          <w:tcPr>
            <w:tcW w:w="1227" w:type="dxa"/>
            <w:gridSpan w:val="3"/>
            <w:shd w:val="clear" w:color="auto" w:fill="auto"/>
            <w:vAlign w:val="center"/>
          </w:tcPr>
          <w:p w14:paraId="658A4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559F4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7165122" w14:textId="77777777" w:rsidR="004245DB" w:rsidRPr="00DA6730" w:rsidRDefault="004245DB" w:rsidP="00723C3B">
            <w:pPr>
              <w:pStyle w:val="TAC"/>
            </w:pPr>
          </w:p>
        </w:tc>
        <w:tc>
          <w:tcPr>
            <w:tcW w:w="0" w:type="auto"/>
            <w:gridSpan w:val="5"/>
            <w:shd w:val="clear" w:color="auto" w:fill="auto"/>
            <w:vAlign w:val="center"/>
          </w:tcPr>
          <w:p w14:paraId="5E337D2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85578BD"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205E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82CB0BD" w14:textId="77777777" w:rsidR="004245DB" w:rsidRPr="00DA6730" w:rsidRDefault="004245DB" w:rsidP="00723C3B">
            <w:pPr>
              <w:pStyle w:val="TAC"/>
            </w:pPr>
          </w:p>
        </w:tc>
        <w:tc>
          <w:tcPr>
            <w:tcW w:w="1812" w:type="dxa"/>
            <w:shd w:val="clear" w:color="auto" w:fill="auto"/>
            <w:vAlign w:val="center"/>
          </w:tcPr>
          <w:p w14:paraId="2585202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F3C241" w14:textId="77777777" w:rsidTr="00723C3B">
        <w:trPr>
          <w:gridAfter w:val="2"/>
          <w:wAfter w:w="2846" w:type="dxa"/>
          <w:trHeight w:val="241"/>
        </w:trPr>
        <w:tc>
          <w:tcPr>
            <w:tcW w:w="713" w:type="dxa"/>
            <w:vMerge w:val="restart"/>
            <w:shd w:val="clear" w:color="auto" w:fill="auto"/>
            <w:vAlign w:val="center"/>
          </w:tcPr>
          <w:p w14:paraId="73CF2A4F"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6D9720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9C85A7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643B609"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EAB6E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31BD1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F357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11ED0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63E6A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38B522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2DBB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2CF2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0CB1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2F7124E" w14:textId="77777777" w:rsidTr="00723C3B">
        <w:trPr>
          <w:gridAfter w:val="2"/>
          <w:wAfter w:w="2846" w:type="dxa"/>
          <w:trHeight w:val="241"/>
        </w:trPr>
        <w:tc>
          <w:tcPr>
            <w:tcW w:w="713" w:type="dxa"/>
            <w:vMerge/>
            <w:shd w:val="clear" w:color="auto" w:fill="auto"/>
            <w:vAlign w:val="center"/>
          </w:tcPr>
          <w:p w14:paraId="247028FB" w14:textId="77777777" w:rsidR="004245DB" w:rsidRPr="00DA6730" w:rsidRDefault="004245DB" w:rsidP="00723C3B">
            <w:pPr>
              <w:pStyle w:val="TAC"/>
            </w:pPr>
          </w:p>
        </w:tc>
        <w:tc>
          <w:tcPr>
            <w:tcW w:w="1172" w:type="dxa"/>
            <w:gridSpan w:val="2"/>
            <w:shd w:val="clear" w:color="auto" w:fill="auto"/>
            <w:vAlign w:val="center"/>
          </w:tcPr>
          <w:p w14:paraId="7DE0F8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AA1A67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67CFC6C" w14:textId="77777777" w:rsidR="004245DB" w:rsidRPr="00DA6730" w:rsidRDefault="004245DB" w:rsidP="00723C3B">
            <w:pPr>
              <w:pStyle w:val="TAC"/>
            </w:pPr>
          </w:p>
        </w:tc>
        <w:tc>
          <w:tcPr>
            <w:tcW w:w="1605" w:type="dxa"/>
            <w:gridSpan w:val="3"/>
            <w:shd w:val="clear" w:color="auto" w:fill="auto"/>
            <w:vAlign w:val="center"/>
          </w:tcPr>
          <w:p w14:paraId="63ECB47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0AD43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A10EF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46D341EE" w14:textId="77777777" w:rsidR="004245DB" w:rsidRPr="00DA6730" w:rsidRDefault="004245DB" w:rsidP="00723C3B">
            <w:pPr>
              <w:pStyle w:val="TAC"/>
            </w:pPr>
          </w:p>
        </w:tc>
        <w:tc>
          <w:tcPr>
            <w:tcW w:w="0" w:type="auto"/>
            <w:gridSpan w:val="5"/>
            <w:shd w:val="clear" w:color="auto" w:fill="auto"/>
            <w:vAlign w:val="center"/>
          </w:tcPr>
          <w:p w14:paraId="31952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42256D6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0E28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7D814BBE" w14:textId="77777777" w:rsidR="004245DB" w:rsidRPr="00DA6730" w:rsidRDefault="004245DB" w:rsidP="00723C3B">
            <w:pPr>
              <w:pStyle w:val="TAC"/>
            </w:pPr>
          </w:p>
        </w:tc>
        <w:tc>
          <w:tcPr>
            <w:tcW w:w="1812" w:type="dxa"/>
            <w:shd w:val="clear" w:color="auto" w:fill="auto"/>
            <w:vAlign w:val="center"/>
          </w:tcPr>
          <w:p w14:paraId="6443AAA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7CED4A0" w14:textId="77777777" w:rsidTr="00723C3B">
        <w:trPr>
          <w:gridAfter w:val="2"/>
          <w:wAfter w:w="2846" w:type="dxa"/>
          <w:trHeight w:val="241"/>
        </w:trPr>
        <w:tc>
          <w:tcPr>
            <w:tcW w:w="713" w:type="dxa"/>
            <w:vMerge w:val="restart"/>
            <w:shd w:val="clear" w:color="auto" w:fill="auto"/>
            <w:vAlign w:val="center"/>
          </w:tcPr>
          <w:p w14:paraId="2B85E5F2"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4AD343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25DD66A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9B87B5F" w14:textId="77777777" w:rsidR="004245DB" w:rsidRPr="00DA6730" w:rsidRDefault="004245DB" w:rsidP="00723C3B">
            <w:pPr>
              <w:pStyle w:val="TAC"/>
            </w:pPr>
            <w:r w:rsidRPr="00DA6730">
              <w:t>100@0</w:t>
            </w:r>
          </w:p>
        </w:tc>
        <w:tc>
          <w:tcPr>
            <w:tcW w:w="1605" w:type="dxa"/>
            <w:gridSpan w:val="3"/>
            <w:shd w:val="clear" w:color="auto" w:fill="auto"/>
            <w:vAlign w:val="center"/>
          </w:tcPr>
          <w:p w14:paraId="7561CF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46C6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0EAD71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EE4D2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B68F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25CC658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814" w:type="dxa"/>
            <w:gridSpan w:val="4"/>
            <w:shd w:val="clear" w:color="auto" w:fill="auto"/>
            <w:vAlign w:val="center"/>
          </w:tcPr>
          <w:p w14:paraId="2D5F9A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47C54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6DB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28F5F9" w14:textId="77777777" w:rsidTr="00723C3B">
        <w:trPr>
          <w:gridAfter w:val="2"/>
          <w:wAfter w:w="2846" w:type="dxa"/>
          <w:trHeight w:val="241"/>
        </w:trPr>
        <w:tc>
          <w:tcPr>
            <w:tcW w:w="713" w:type="dxa"/>
            <w:vMerge/>
            <w:shd w:val="clear" w:color="auto" w:fill="auto"/>
            <w:vAlign w:val="center"/>
          </w:tcPr>
          <w:p w14:paraId="34BFE48E" w14:textId="77777777" w:rsidR="004245DB" w:rsidRPr="00DA6730" w:rsidRDefault="004245DB" w:rsidP="00723C3B">
            <w:pPr>
              <w:pStyle w:val="TAC"/>
            </w:pPr>
          </w:p>
        </w:tc>
        <w:tc>
          <w:tcPr>
            <w:tcW w:w="1172" w:type="dxa"/>
            <w:gridSpan w:val="2"/>
            <w:shd w:val="clear" w:color="auto" w:fill="auto"/>
            <w:vAlign w:val="center"/>
          </w:tcPr>
          <w:p w14:paraId="40AFDAA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564F67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D4F0D7C" w14:textId="77777777" w:rsidR="004245DB" w:rsidRPr="00DA6730" w:rsidRDefault="004245DB" w:rsidP="00723C3B">
            <w:pPr>
              <w:pStyle w:val="TAC"/>
            </w:pPr>
          </w:p>
        </w:tc>
        <w:tc>
          <w:tcPr>
            <w:tcW w:w="1605" w:type="dxa"/>
            <w:gridSpan w:val="3"/>
            <w:shd w:val="clear" w:color="auto" w:fill="auto"/>
            <w:vAlign w:val="center"/>
          </w:tcPr>
          <w:p w14:paraId="5CC5565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198E31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EFBC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C6202A4" w14:textId="77777777" w:rsidR="004245DB" w:rsidRPr="00DA6730" w:rsidRDefault="004245DB" w:rsidP="00723C3B">
            <w:pPr>
              <w:pStyle w:val="TAC"/>
            </w:pPr>
          </w:p>
        </w:tc>
        <w:tc>
          <w:tcPr>
            <w:tcW w:w="0" w:type="auto"/>
            <w:gridSpan w:val="5"/>
            <w:shd w:val="clear" w:color="auto" w:fill="auto"/>
            <w:vAlign w:val="center"/>
          </w:tcPr>
          <w:p w14:paraId="770C1D1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26C4576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5596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2435CB5" w14:textId="77777777" w:rsidR="004245DB" w:rsidRPr="00DA6730" w:rsidRDefault="004245DB" w:rsidP="00723C3B">
            <w:pPr>
              <w:pStyle w:val="TAC"/>
            </w:pPr>
          </w:p>
        </w:tc>
        <w:tc>
          <w:tcPr>
            <w:tcW w:w="1812" w:type="dxa"/>
            <w:shd w:val="clear" w:color="auto" w:fill="auto"/>
            <w:vAlign w:val="center"/>
          </w:tcPr>
          <w:p w14:paraId="4D4871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02636DF" w14:textId="77777777" w:rsidTr="00723C3B">
        <w:trPr>
          <w:gridAfter w:val="2"/>
          <w:wAfter w:w="2846" w:type="dxa"/>
          <w:trHeight w:val="241"/>
        </w:trPr>
        <w:tc>
          <w:tcPr>
            <w:tcW w:w="20274" w:type="dxa"/>
            <w:gridSpan w:val="41"/>
            <w:shd w:val="clear" w:color="auto" w:fill="auto"/>
          </w:tcPr>
          <w:p w14:paraId="11713C62" w14:textId="77777777" w:rsidR="004245DB" w:rsidRPr="00DA6730" w:rsidRDefault="004245DB" w:rsidP="00723C3B">
            <w:pPr>
              <w:pStyle w:val="TAC"/>
              <w:rPr>
                <w:rFonts w:cs="Arial"/>
                <w:b/>
                <w:lang w:eastAsia="zh-TW"/>
              </w:rPr>
            </w:pPr>
            <w:r w:rsidRPr="00DA6730">
              <w:rPr>
                <w:b/>
              </w:rPr>
              <w:t>Test Settings for CA_1A-21A-42A Configuration</w:t>
            </w:r>
          </w:p>
        </w:tc>
      </w:tr>
      <w:tr w:rsidR="004245DB" w:rsidRPr="00DA6730" w14:paraId="620F71DD" w14:textId="77777777" w:rsidTr="00723C3B">
        <w:trPr>
          <w:gridAfter w:val="2"/>
          <w:wAfter w:w="2846" w:type="dxa"/>
          <w:trHeight w:val="241"/>
        </w:trPr>
        <w:tc>
          <w:tcPr>
            <w:tcW w:w="713" w:type="dxa"/>
            <w:vMerge w:val="restart"/>
            <w:shd w:val="clear" w:color="auto" w:fill="auto"/>
            <w:vAlign w:val="center"/>
          </w:tcPr>
          <w:p w14:paraId="1513D67E"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35184C3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00305C1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5A494866" w14:textId="77777777" w:rsidR="004245DB" w:rsidRPr="00DA6730" w:rsidRDefault="004245DB" w:rsidP="00723C3B">
            <w:pPr>
              <w:pStyle w:val="TAC"/>
            </w:pPr>
            <w:r w:rsidRPr="00DA6730">
              <w:t>75@0</w:t>
            </w:r>
          </w:p>
        </w:tc>
        <w:tc>
          <w:tcPr>
            <w:tcW w:w="1605" w:type="dxa"/>
            <w:gridSpan w:val="3"/>
            <w:shd w:val="clear" w:color="auto" w:fill="auto"/>
            <w:vAlign w:val="center"/>
          </w:tcPr>
          <w:p w14:paraId="486B68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B9FFFA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241F5D3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624805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01A6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05A458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722A1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5358A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C062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95D62A" w14:textId="77777777" w:rsidTr="00723C3B">
        <w:trPr>
          <w:gridAfter w:val="2"/>
          <w:wAfter w:w="2846" w:type="dxa"/>
          <w:trHeight w:val="241"/>
        </w:trPr>
        <w:tc>
          <w:tcPr>
            <w:tcW w:w="713" w:type="dxa"/>
            <w:vMerge/>
            <w:shd w:val="clear" w:color="auto" w:fill="auto"/>
            <w:vAlign w:val="center"/>
          </w:tcPr>
          <w:p w14:paraId="059023D9" w14:textId="77777777" w:rsidR="004245DB" w:rsidRPr="00DA6730" w:rsidRDefault="004245DB" w:rsidP="00723C3B">
            <w:pPr>
              <w:pStyle w:val="TAC"/>
            </w:pPr>
          </w:p>
        </w:tc>
        <w:tc>
          <w:tcPr>
            <w:tcW w:w="1172" w:type="dxa"/>
            <w:gridSpan w:val="2"/>
            <w:shd w:val="clear" w:color="auto" w:fill="auto"/>
            <w:vAlign w:val="center"/>
          </w:tcPr>
          <w:p w14:paraId="05BBF9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756CA2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796C85B" w14:textId="77777777" w:rsidR="004245DB" w:rsidRPr="00DA6730" w:rsidRDefault="004245DB" w:rsidP="00723C3B">
            <w:pPr>
              <w:pStyle w:val="TAC"/>
            </w:pPr>
          </w:p>
        </w:tc>
        <w:tc>
          <w:tcPr>
            <w:tcW w:w="1605" w:type="dxa"/>
            <w:gridSpan w:val="3"/>
            <w:shd w:val="clear" w:color="auto" w:fill="auto"/>
            <w:vAlign w:val="center"/>
          </w:tcPr>
          <w:p w14:paraId="6E914B1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56FB5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EC2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5B9B544" w14:textId="77777777" w:rsidR="004245DB" w:rsidRPr="00DA6730" w:rsidRDefault="004245DB" w:rsidP="00723C3B">
            <w:pPr>
              <w:pStyle w:val="TAC"/>
            </w:pPr>
          </w:p>
        </w:tc>
        <w:tc>
          <w:tcPr>
            <w:tcW w:w="0" w:type="auto"/>
            <w:gridSpan w:val="5"/>
            <w:shd w:val="clear" w:color="auto" w:fill="auto"/>
            <w:vAlign w:val="center"/>
          </w:tcPr>
          <w:p w14:paraId="106BC0C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0CE77C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BD66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BF0B01E" w14:textId="77777777" w:rsidR="004245DB" w:rsidRPr="00DA6730" w:rsidRDefault="004245DB" w:rsidP="00723C3B">
            <w:pPr>
              <w:pStyle w:val="TAC"/>
            </w:pPr>
          </w:p>
        </w:tc>
        <w:tc>
          <w:tcPr>
            <w:tcW w:w="1812" w:type="dxa"/>
            <w:shd w:val="clear" w:color="auto" w:fill="auto"/>
            <w:vAlign w:val="center"/>
          </w:tcPr>
          <w:p w14:paraId="6BA1430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DD7D21A" w14:textId="77777777" w:rsidTr="00723C3B">
        <w:trPr>
          <w:gridAfter w:val="2"/>
          <w:wAfter w:w="2846" w:type="dxa"/>
          <w:trHeight w:val="241"/>
        </w:trPr>
        <w:tc>
          <w:tcPr>
            <w:tcW w:w="713" w:type="dxa"/>
            <w:vMerge w:val="restart"/>
            <w:shd w:val="clear" w:color="auto" w:fill="auto"/>
            <w:vAlign w:val="center"/>
          </w:tcPr>
          <w:p w14:paraId="2345C2BB"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64C3F9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6319FB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68C9DB7E" w14:textId="77777777" w:rsidR="004245DB" w:rsidRPr="00DA6730" w:rsidRDefault="004245DB" w:rsidP="00723C3B">
            <w:pPr>
              <w:pStyle w:val="TAC"/>
            </w:pPr>
            <w:r w:rsidRPr="00DA6730">
              <w:t>75@0</w:t>
            </w:r>
          </w:p>
        </w:tc>
        <w:tc>
          <w:tcPr>
            <w:tcW w:w="1605" w:type="dxa"/>
            <w:gridSpan w:val="3"/>
            <w:shd w:val="clear" w:color="auto" w:fill="auto"/>
            <w:vAlign w:val="center"/>
          </w:tcPr>
          <w:p w14:paraId="22F65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F42A79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B2342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2CCB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288E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8FF028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A0FF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C07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FBAD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7AA8A9" w14:textId="77777777" w:rsidTr="00723C3B">
        <w:trPr>
          <w:gridAfter w:val="2"/>
          <w:wAfter w:w="2846" w:type="dxa"/>
          <w:trHeight w:val="241"/>
        </w:trPr>
        <w:tc>
          <w:tcPr>
            <w:tcW w:w="713" w:type="dxa"/>
            <w:vMerge/>
            <w:shd w:val="clear" w:color="auto" w:fill="auto"/>
            <w:vAlign w:val="center"/>
          </w:tcPr>
          <w:p w14:paraId="3BA40FE1" w14:textId="77777777" w:rsidR="004245DB" w:rsidRPr="00DA6730" w:rsidRDefault="004245DB" w:rsidP="00723C3B">
            <w:pPr>
              <w:pStyle w:val="TAC"/>
            </w:pPr>
          </w:p>
        </w:tc>
        <w:tc>
          <w:tcPr>
            <w:tcW w:w="1172" w:type="dxa"/>
            <w:gridSpan w:val="2"/>
            <w:shd w:val="clear" w:color="auto" w:fill="auto"/>
            <w:vAlign w:val="center"/>
          </w:tcPr>
          <w:p w14:paraId="2001FBD0"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7262293"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0903DE" w14:textId="77777777" w:rsidR="004245DB" w:rsidRPr="00DA6730" w:rsidRDefault="004245DB" w:rsidP="00723C3B">
            <w:pPr>
              <w:pStyle w:val="TAC"/>
            </w:pPr>
          </w:p>
        </w:tc>
        <w:tc>
          <w:tcPr>
            <w:tcW w:w="1605" w:type="dxa"/>
            <w:gridSpan w:val="3"/>
            <w:shd w:val="clear" w:color="auto" w:fill="auto"/>
            <w:vAlign w:val="center"/>
          </w:tcPr>
          <w:p w14:paraId="3DE64AC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6CF2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4724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025E8A2" w14:textId="77777777" w:rsidR="004245DB" w:rsidRPr="00DA6730" w:rsidRDefault="004245DB" w:rsidP="00723C3B">
            <w:pPr>
              <w:pStyle w:val="TAC"/>
            </w:pPr>
          </w:p>
        </w:tc>
        <w:tc>
          <w:tcPr>
            <w:tcW w:w="0" w:type="auto"/>
            <w:gridSpan w:val="5"/>
            <w:shd w:val="clear" w:color="auto" w:fill="auto"/>
            <w:vAlign w:val="center"/>
          </w:tcPr>
          <w:p w14:paraId="495A31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42B7F2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3BA0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035FE0FF" w14:textId="77777777" w:rsidR="004245DB" w:rsidRPr="00DA6730" w:rsidRDefault="004245DB" w:rsidP="00723C3B">
            <w:pPr>
              <w:pStyle w:val="TAC"/>
            </w:pPr>
          </w:p>
        </w:tc>
        <w:tc>
          <w:tcPr>
            <w:tcW w:w="1812" w:type="dxa"/>
            <w:shd w:val="clear" w:color="auto" w:fill="auto"/>
            <w:vAlign w:val="center"/>
          </w:tcPr>
          <w:p w14:paraId="104739A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1E6A1C1C" w14:textId="77777777" w:rsidTr="00723C3B">
        <w:trPr>
          <w:gridAfter w:val="2"/>
          <w:wAfter w:w="2846" w:type="dxa"/>
          <w:trHeight w:val="241"/>
        </w:trPr>
        <w:tc>
          <w:tcPr>
            <w:tcW w:w="713" w:type="dxa"/>
            <w:vMerge w:val="restart"/>
            <w:shd w:val="clear" w:color="auto" w:fill="auto"/>
            <w:vAlign w:val="center"/>
          </w:tcPr>
          <w:p w14:paraId="57A526B2"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75CA698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14066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4E9D5E82" w14:textId="77777777" w:rsidR="004245DB" w:rsidRPr="00DA6730" w:rsidRDefault="004245DB" w:rsidP="00723C3B">
            <w:pPr>
              <w:pStyle w:val="TAC"/>
            </w:pPr>
            <w:r w:rsidRPr="00DA6730">
              <w:t>100@0</w:t>
            </w:r>
          </w:p>
        </w:tc>
        <w:tc>
          <w:tcPr>
            <w:tcW w:w="1605" w:type="dxa"/>
            <w:gridSpan w:val="3"/>
            <w:shd w:val="clear" w:color="auto" w:fill="auto"/>
            <w:vAlign w:val="center"/>
          </w:tcPr>
          <w:p w14:paraId="063F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FF8E3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A3B17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67F72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058D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AE301C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1C90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937AC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37D5C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8D3883" w14:textId="77777777" w:rsidTr="00723C3B">
        <w:trPr>
          <w:gridAfter w:val="2"/>
          <w:wAfter w:w="2846" w:type="dxa"/>
          <w:trHeight w:val="241"/>
        </w:trPr>
        <w:tc>
          <w:tcPr>
            <w:tcW w:w="713" w:type="dxa"/>
            <w:vMerge/>
            <w:shd w:val="clear" w:color="auto" w:fill="auto"/>
            <w:vAlign w:val="center"/>
          </w:tcPr>
          <w:p w14:paraId="67C529C6" w14:textId="77777777" w:rsidR="004245DB" w:rsidRPr="00DA6730" w:rsidRDefault="004245DB" w:rsidP="00723C3B">
            <w:pPr>
              <w:pStyle w:val="TAC"/>
            </w:pPr>
          </w:p>
        </w:tc>
        <w:tc>
          <w:tcPr>
            <w:tcW w:w="1172" w:type="dxa"/>
            <w:gridSpan w:val="2"/>
            <w:shd w:val="clear" w:color="auto" w:fill="auto"/>
            <w:vAlign w:val="center"/>
          </w:tcPr>
          <w:p w14:paraId="11E07556"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B02270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C9F2522" w14:textId="77777777" w:rsidR="004245DB" w:rsidRPr="00DA6730" w:rsidRDefault="004245DB" w:rsidP="00723C3B">
            <w:pPr>
              <w:pStyle w:val="TAC"/>
            </w:pPr>
          </w:p>
        </w:tc>
        <w:tc>
          <w:tcPr>
            <w:tcW w:w="1605" w:type="dxa"/>
            <w:gridSpan w:val="3"/>
            <w:shd w:val="clear" w:color="auto" w:fill="auto"/>
            <w:vAlign w:val="center"/>
          </w:tcPr>
          <w:p w14:paraId="10606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5D3D1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C4D26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6DCFBAC" w14:textId="77777777" w:rsidR="004245DB" w:rsidRPr="00DA6730" w:rsidRDefault="004245DB" w:rsidP="00723C3B">
            <w:pPr>
              <w:pStyle w:val="TAC"/>
            </w:pPr>
          </w:p>
        </w:tc>
        <w:tc>
          <w:tcPr>
            <w:tcW w:w="0" w:type="auto"/>
            <w:gridSpan w:val="5"/>
            <w:shd w:val="clear" w:color="auto" w:fill="auto"/>
            <w:vAlign w:val="center"/>
          </w:tcPr>
          <w:p w14:paraId="66AFA7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BB8399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5878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C67746D" w14:textId="77777777" w:rsidR="004245DB" w:rsidRPr="00DA6730" w:rsidRDefault="004245DB" w:rsidP="00723C3B">
            <w:pPr>
              <w:pStyle w:val="TAC"/>
            </w:pPr>
          </w:p>
        </w:tc>
        <w:tc>
          <w:tcPr>
            <w:tcW w:w="1812" w:type="dxa"/>
            <w:shd w:val="clear" w:color="auto" w:fill="auto"/>
            <w:vAlign w:val="center"/>
          </w:tcPr>
          <w:p w14:paraId="47EA460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12994B0" w14:textId="77777777" w:rsidTr="00723C3B">
        <w:trPr>
          <w:gridAfter w:val="2"/>
          <w:wAfter w:w="2846" w:type="dxa"/>
          <w:trHeight w:val="241"/>
        </w:trPr>
        <w:tc>
          <w:tcPr>
            <w:tcW w:w="713" w:type="dxa"/>
            <w:vMerge w:val="restart"/>
            <w:shd w:val="clear" w:color="auto" w:fill="auto"/>
            <w:vAlign w:val="center"/>
          </w:tcPr>
          <w:p w14:paraId="21BDB563"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05E4487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21BDF19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EE9E797" w14:textId="77777777" w:rsidR="004245DB" w:rsidRPr="00DA6730" w:rsidRDefault="004245DB" w:rsidP="00723C3B">
            <w:pPr>
              <w:pStyle w:val="TAC"/>
            </w:pPr>
            <w:r w:rsidRPr="00DA6730">
              <w:t>25@25</w:t>
            </w:r>
          </w:p>
        </w:tc>
        <w:tc>
          <w:tcPr>
            <w:tcW w:w="1605" w:type="dxa"/>
            <w:gridSpan w:val="3"/>
            <w:shd w:val="clear" w:color="auto" w:fill="auto"/>
            <w:vAlign w:val="center"/>
          </w:tcPr>
          <w:p w14:paraId="3E665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34C37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613C3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5D8627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EA5C4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85FC25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CAED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A92D7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E515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AD7E81" w14:textId="77777777" w:rsidTr="00723C3B">
        <w:trPr>
          <w:gridAfter w:val="2"/>
          <w:wAfter w:w="2846" w:type="dxa"/>
          <w:trHeight w:val="241"/>
        </w:trPr>
        <w:tc>
          <w:tcPr>
            <w:tcW w:w="713" w:type="dxa"/>
            <w:vMerge/>
            <w:shd w:val="clear" w:color="auto" w:fill="auto"/>
            <w:vAlign w:val="center"/>
          </w:tcPr>
          <w:p w14:paraId="2339EDBE" w14:textId="77777777" w:rsidR="004245DB" w:rsidRPr="00DA6730" w:rsidRDefault="004245DB" w:rsidP="00723C3B">
            <w:pPr>
              <w:pStyle w:val="TAC"/>
            </w:pPr>
          </w:p>
        </w:tc>
        <w:tc>
          <w:tcPr>
            <w:tcW w:w="1172" w:type="dxa"/>
            <w:gridSpan w:val="2"/>
            <w:shd w:val="clear" w:color="auto" w:fill="auto"/>
            <w:vAlign w:val="center"/>
          </w:tcPr>
          <w:p w14:paraId="006268A5"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A553484"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CC9D19" w14:textId="77777777" w:rsidR="004245DB" w:rsidRPr="00DA6730" w:rsidRDefault="004245DB" w:rsidP="00723C3B">
            <w:pPr>
              <w:pStyle w:val="TAC"/>
            </w:pPr>
          </w:p>
        </w:tc>
        <w:tc>
          <w:tcPr>
            <w:tcW w:w="1605" w:type="dxa"/>
            <w:gridSpan w:val="3"/>
            <w:shd w:val="clear" w:color="auto" w:fill="auto"/>
            <w:vAlign w:val="center"/>
          </w:tcPr>
          <w:p w14:paraId="71B3949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1580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8884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FA4011F" w14:textId="77777777" w:rsidR="004245DB" w:rsidRPr="00DA6730" w:rsidRDefault="004245DB" w:rsidP="00723C3B">
            <w:pPr>
              <w:pStyle w:val="TAC"/>
            </w:pPr>
          </w:p>
        </w:tc>
        <w:tc>
          <w:tcPr>
            <w:tcW w:w="0" w:type="auto"/>
            <w:gridSpan w:val="5"/>
            <w:shd w:val="clear" w:color="auto" w:fill="auto"/>
            <w:vAlign w:val="center"/>
          </w:tcPr>
          <w:p w14:paraId="71CBB4D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EE566E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A8D0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45C6D9A" w14:textId="77777777" w:rsidR="004245DB" w:rsidRPr="00DA6730" w:rsidRDefault="004245DB" w:rsidP="00723C3B">
            <w:pPr>
              <w:pStyle w:val="TAC"/>
            </w:pPr>
          </w:p>
        </w:tc>
        <w:tc>
          <w:tcPr>
            <w:tcW w:w="1812" w:type="dxa"/>
            <w:shd w:val="clear" w:color="auto" w:fill="auto"/>
            <w:vAlign w:val="center"/>
          </w:tcPr>
          <w:p w14:paraId="58E5745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20745B" w14:textId="77777777" w:rsidTr="00723C3B">
        <w:trPr>
          <w:gridAfter w:val="2"/>
          <w:wAfter w:w="2846" w:type="dxa"/>
          <w:trHeight w:val="241"/>
        </w:trPr>
        <w:tc>
          <w:tcPr>
            <w:tcW w:w="713" w:type="dxa"/>
            <w:vMerge w:val="restart"/>
            <w:shd w:val="clear" w:color="auto" w:fill="auto"/>
            <w:vAlign w:val="center"/>
          </w:tcPr>
          <w:p w14:paraId="1BDB0497"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3C4BD3B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440622E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A7577FE" w14:textId="77777777" w:rsidR="004245DB" w:rsidRPr="00DA6730" w:rsidRDefault="004245DB" w:rsidP="00723C3B">
            <w:pPr>
              <w:pStyle w:val="TAC"/>
            </w:pPr>
            <w:r w:rsidRPr="00DA6730">
              <w:rPr>
                <w:lang w:eastAsia="zh-TW"/>
              </w:rPr>
              <w:t>25@</w:t>
            </w:r>
            <w:r w:rsidRPr="00DA6730">
              <w:t>50</w:t>
            </w:r>
          </w:p>
        </w:tc>
        <w:tc>
          <w:tcPr>
            <w:tcW w:w="1605" w:type="dxa"/>
            <w:gridSpan w:val="3"/>
            <w:shd w:val="clear" w:color="auto" w:fill="auto"/>
            <w:vAlign w:val="center"/>
          </w:tcPr>
          <w:p w14:paraId="47892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46CEF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122091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679C0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7CE4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EFDBEF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792A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017A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73C94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3CE9" w14:textId="77777777" w:rsidTr="00723C3B">
        <w:trPr>
          <w:gridAfter w:val="2"/>
          <w:wAfter w:w="2846" w:type="dxa"/>
          <w:trHeight w:val="241"/>
        </w:trPr>
        <w:tc>
          <w:tcPr>
            <w:tcW w:w="713" w:type="dxa"/>
            <w:vMerge/>
            <w:shd w:val="clear" w:color="auto" w:fill="auto"/>
            <w:vAlign w:val="center"/>
          </w:tcPr>
          <w:p w14:paraId="7A1CBA38" w14:textId="77777777" w:rsidR="004245DB" w:rsidRPr="00DA6730" w:rsidRDefault="004245DB" w:rsidP="00723C3B">
            <w:pPr>
              <w:pStyle w:val="TAC"/>
            </w:pPr>
          </w:p>
        </w:tc>
        <w:tc>
          <w:tcPr>
            <w:tcW w:w="1172" w:type="dxa"/>
            <w:gridSpan w:val="2"/>
            <w:shd w:val="clear" w:color="auto" w:fill="auto"/>
            <w:vAlign w:val="center"/>
          </w:tcPr>
          <w:p w14:paraId="3B20FD8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BAA7E8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6C3F4A0" w14:textId="77777777" w:rsidR="004245DB" w:rsidRPr="00DA6730" w:rsidRDefault="004245DB" w:rsidP="00723C3B">
            <w:pPr>
              <w:pStyle w:val="TAC"/>
            </w:pPr>
          </w:p>
        </w:tc>
        <w:tc>
          <w:tcPr>
            <w:tcW w:w="1605" w:type="dxa"/>
            <w:gridSpan w:val="3"/>
            <w:shd w:val="clear" w:color="auto" w:fill="auto"/>
            <w:vAlign w:val="center"/>
          </w:tcPr>
          <w:p w14:paraId="368C8F5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963E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8CA2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E3B4AB1" w14:textId="77777777" w:rsidR="004245DB" w:rsidRPr="00DA6730" w:rsidRDefault="004245DB" w:rsidP="00723C3B">
            <w:pPr>
              <w:pStyle w:val="TAC"/>
            </w:pPr>
          </w:p>
        </w:tc>
        <w:tc>
          <w:tcPr>
            <w:tcW w:w="0" w:type="auto"/>
            <w:gridSpan w:val="5"/>
            <w:shd w:val="clear" w:color="auto" w:fill="auto"/>
            <w:vAlign w:val="center"/>
          </w:tcPr>
          <w:p w14:paraId="63AD1B7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0303F37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A09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215FDAE" w14:textId="77777777" w:rsidR="004245DB" w:rsidRPr="00DA6730" w:rsidRDefault="004245DB" w:rsidP="00723C3B">
            <w:pPr>
              <w:pStyle w:val="TAC"/>
            </w:pPr>
          </w:p>
        </w:tc>
        <w:tc>
          <w:tcPr>
            <w:tcW w:w="1812" w:type="dxa"/>
            <w:shd w:val="clear" w:color="auto" w:fill="auto"/>
            <w:vAlign w:val="center"/>
          </w:tcPr>
          <w:p w14:paraId="10B1C6B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7A95D94" w14:textId="77777777" w:rsidTr="00723C3B">
        <w:trPr>
          <w:gridAfter w:val="2"/>
          <w:wAfter w:w="2846" w:type="dxa"/>
          <w:trHeight w:val="241"/>
        </w:trPr>
        <w:tc>
          <w:tcPr>
            <w:tcW w:w="713" w:type="dxa"/>
            <w:vMerge w:val="restart"/>
            <w:shd w:val="clear" w:color="auto" w:fill="auto"/>
            <w:vAlign w:val="center"/>
          </w:tcPr>
          <w:p w14:paraId="62CD6A7E"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7D7B584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7FF6D3A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B23175F"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4C445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16F9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A7D6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66E5D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9CC6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123B94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288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5B5A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45C66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9BB5EE" w14:textId="77777777" w:rsidTr="00723C3B">
        <w:trPr>
          <w:gridAfter w:val="2"/>
          <w:wAfter w:w="2846" w:type="dxa"/>
          <w:trHeight w:val="241"/>
        </w:trPr>
        <w:tc>
          <w:tcPr>
            <w:tcW w:w="713" w:type="dxa"/>
            <w:vMerge/>
            <w:shd w:val="clear" w:color="auto" w:fill="auto"/>
            <w:vAlign w:val="center"/>
          </w:tcPr>
          <w:p w14:paraId="6777D639" w14:textId="77777777" w:rsidR="004245DB" w:rsidRPr="00DA6730" w:rsidRDefault="004245DB" w:rsidP="00723C3B">
            <w:pPr>
              <w:pStyle w:val="TAC"/>
            </w:pPr>
          </w:p>
        </w:tc>
        <w:tc>
          <w:tcPr>
            <w:tcW w:w="1172" w:type="dxa"/>
            <w:gridSpan w:val="2"/>
            <w:shd w:val="clear" w:color="auto" w:fill="auto"/>
            <w:vAlign w:val="center"/>
          </w:tcPr>
          <w:p w14:paraId="7B6232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12FCB6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199E5D6" w14:textId="77777777" w:rsidR="004245DB" w:rsidRPr="00DA6730" w:rsidRDefault="004245DB" w:rsidP="00723C3B">
            <w:pPr>
              <w:pStyle w:val="TAC"/>
            </w:pPr>
          </w:p>
        </w:tc>
        <w:tc>
          <w:tcPr>
            <w:tcW w:w="1605" w:type="dxa"/>
            <w:gridSpan w:val="3"/>
            <w:shd w:val="clear" w:color="auto" w:fill="auto"/>
            <w:vAlign w:val="center"/>
          </w:tcPr>
          <w:p w14:paraId="281312E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7EC98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558D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D74469C" w14:textId="77777777" w:rsidR="004245DB" w:rsidRPr="00DA6730" w:rsidRDefault="004245DB" w:rsidP="00723C3B">
            <w:pPr>
              <w:pStyle w:val="TAC"/>
            </w:pPr>
          </w:p>
        </w:tc>
        <w:tc>
          <w:tcPr>
            <w:tcW w:w="0" w:type="auto"/>
            <w:gridSpan w:val="5"/>
            <w:shd w:val="clear" w:color="auto" w:fill="auto"/>
            <w:vAlign w:val="center"/>
          </w:tcPr>
          <w:p w14:paraId="40C597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775D781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7D55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E2F0118" w14:textId="77777777" w:rsidR="004245DB" w:rsidRPr="00DA6730" w:rsidRDefault="004245DB" w:rsidP="00723C3B">
            <w:pPr>
              <w:pStyle w:val="TAC"/>
            </w:pPr>
          </w:p>
        </w:tc>
        <w:tc>
          <w:tcPr>
            <w:tcW w:w="1812" w:type="dxa"/>
            <w:shd w:val="clear" w:color="auto" w:fill="auto"/>
            <w:vAlign w:val="center"/>
          </w:tcPr>
          <w:p w14:paraId="5C49BB1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4D8A81FE" w14:textId="77777777" w:rsidTr="00723C3B">
        <w:trPr>
          <w:gridAfter w:val="2"/>
          <w:wAfter w:w="2846" w:type="dxa"/>
          <w:trHeight w:val="241"/>
        </w:trPr>
        <w:tc>
          <w:tcPr>
            <w:tcW w:w="713" w:type="dxa"/>
            <w:vMerge w:val="restart"/>
            <w:shd w:val="clear" w:color="auto" w:fill="auto"/>
            <w:vAlign w:val="center"/>
          </w:tcPr>
          <w:p w14:paraId="579F2B00"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10417A0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3AF39FB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F42C6EF" w14:textId="77777777" w:rsidR="004245DB" w:rsidRPr="00DA6730" w:rsidRDefault="004245DB" w:rsidP="00723C3B">
            <w:pPr>
              <w:pStyle w:val="TAC"/>
            </w:pPr>
            <w:r w:rsidRPr="00DA6730">
              <w:t>100@0</w:t>
            </w:r>
          </w:p>
        </w:tc>
        <w:tc>
          <w:tcPr>
            <w:tcW w:w="1605" w:type="dxa"/>
            <w:gridSpan w:val="3"/>
            <w:shd w:val="clear" w:color="auto" w:fill="auto"/>
            <w:vAlign w:val="center"/>
          </w:tcPr>
          <w:p w14:paraId="2FD6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5D3E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E3C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41658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6F143E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6BA886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814" w:type="dxa"/>
            <w:gridSpan w:val="4"/>
            <w:shd w:val="clear" w:color="auto" w:fill="auto"/>
            <w:vAlign w:val="center"/>
          </w:tcPr>
          <w:p w14:paraId="6D0FC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126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8FC2E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36BE7A" w14:textId="77777777" w:rsidTr="00723C3B">
        <w:trPr>
          <w:gridAfter w:val="2"/>
          <w:wAfter w:w="2846" w:type="dxa"/>
          <w:trHeight w:val="241"/>
        </w:trPr>
        <w:tc>
          <w:tcPr>
            <w:tcW w:w="713" w:type="dxa"/>
            <w:vMerge/>
            <w:shd w:val="clear" w:color="auto" w:fill="auto"/>
            <w:vAlign w:val="center"/>
          </w:tcPr>
          <w:p w14:paraId="55A9C490" w14:textId="77777777" w:rsidR="004245DB" w:rsidRPr="00DA6730" w:rsidRDefault="004245DB" w:rsidP="00723C3B">
            <w:pPr>
              <w:pStyle w:val="TAC"/>
            </w:pPr>
          </w:p>
        </w:tc>
        <w:tc>
          <w:tcPr>
            <w:tcW w:w="1172" w:type="dxa"/>
            <w:gridSpan w:val="2"/>
            <w:shd w:val="clear" w:color="auto" w:fill="auto"/>
            <w:vAlign w:val="center"/>
          </w:tcPr>
          <w:p w14:paraId="6CE6B99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A6B3B5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ED12059" w14:textId="77777777" w:rsidR="004245DB" w:rsidRPr="00DA6730" w:rsidRDefault="004245DB" w:rsidP="00723C3B">
            <w:pPr>
              <w:pStyle w:val="TAC"/>
            </w:pPr>
          </w:p>
        </w:tc>
        <w:tc>
          <w:tcPr>
            <w:tcW w:w="1605" w:type="dxa"/>
            <w:gridSpan w:val="3"/>
            <w:shd w:val="clear" w:color="auto" w:fill="auto"/>
            <w:vAlign w:val="center"/>
          </w:tcPr>
          <w:p w14:paraId="27D2CD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5D2A1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33CAD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75B55C6" w14:textId="77777777" w:rsidR="004245DB" w:rsidRPr="00DA6730" w:rsidRDefault="004245DB" w:rsidP="00723C3B">
            <w:pPr>
              <w:pStyle w:val="TAC"/>
            </w:pPr>
          </w:p>
        </w:tc>
        <w:tc>
          <w:tcPr>
            <w:tcW w:w="0" w:type="auto"/>
            <w:gridSpan w:val="5"/>
            <w:shd w:val="clear" w:color="auto" w:fill="auto"/>
            <w:vAlign w:val="center"/>
          </w:tcPr>
          <w:p w14:paraId="55F6337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61205DD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BC5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1738A8E" w14:textId="77777777" w:rsidR="004245DB" w:rsidRPr="00DA6730" w:rsidRDefault="004245DB" w:rsidP="00723C3B">
            <w:pPr>
              <w:pStyle w:val="TAC"/>
            </w:pPr>
          </w:p>
        </w:tc>
        <w:tc>
          <w:tcPr>
            <w:tcW w:w="1812" w:type="dxa"/>
            <w:shd w:val="clear" w:color="auto" w:fill="auto"/>
            <w:vAlign w:val="center"/>
          </w:tcPr>
          <w:p w14:paraId="68973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76BB23E" w14:textId="77777777" w:rsidTr="00723C3B">
        <w:trPr>
          <w:gridAfter w:val="2"/>
          <w:wAfter w:w="2846" w:type="dxa"/>
          <w:trHeight w:val="241"/>
        </w:trPr>
        <w:tc>
          <w:tcPr>
            <w:tcW w:w="20274" w:type="dxa"/>
            <w:gridSpan w:val="41"/>
          </w:tcPr>
          <w:p w14:paraId="4E35F7AE"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41</w:t>
            </w:r>
            <w:r w:rsidRPr="00DA6730">
              <w:rPr>
                <w:b/>
              </w:rPr>
              <w:t>A-</w:t>
            </w:r>
            <w:r w:rsidRPr="00DA6730">
              <w:rPr>
                <w:b/>
                <w:lang w:eastAsia="zh-TW"/>
              </w:rPr>
              <w:t>42</w:t>
            </w:r>
            <w:r w:rsidRPr="00DA6730">
              <w:rPr>
                <w:b/>
              </w:rPr>
              <w:t>A Configuration</w:t>
            </w:r>
          </w:p>
        </w:tc>
      </w:tr>
      <w:tr w:rsidR="004245DB" w:rsidRPr="00DA6730" w14:paraId="75AE9F37" w14:textId="77777777" w:rsidTr="00723C3B">
        <w:trPr>
          <w:gridAfter w:val="2"/>
          <w:wAfter w:w="2846" w:type="dxa"/>
          <w:trHeight w:val="241"/>
        </w:trPr>
        <w:tc>
          <w:tcPr>
            <w:tcW w:w="713" w:type="dxa"/>
            <w:vMerge w:val="restart"/>
            <w:vAlign w:val="center"/>
          </w:tcPr>
          <w:p w14:paraId="49A1BACE" w14:textId="77777777" w:rsidR="004245DB" w:rsidRPr="00DA6730" w:rsidRDefault="004245DB" w:rsidP="00723C3B">
            <w:pPr>
              <w:pStyle w:val="TAC"/>
              <w:rPr>
                <w:lang w:eastAsia="zh-TW"/>
              </w:rPr>
            </w:pPr>
            <w:r w:rsidRPr="00DA6730">
              <w:rPr>
                <w:b/>
              </w:rPr>
              <w:t>1</w:t>
            </w:r>
          </w:p>
        </w:tc>
        <w:tc>
          <w:tcPr>
            <w:tcW w:w="1172" w:type="dxa"/>
            <w:gridSpan w:val="2"/>
            <w:vAlign w:val="center"/>
          </w:tcPr>
          <w:p w14:paraId="5C885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D34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68267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99A0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AAF6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18BB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B5D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2E7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FB8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0228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C0F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1495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421413" w14:textId="77777777" w:rsidTr="00723C3B">
        <w:trPr>
          <w:gridAfter w:val="2"/>
          <w:wAfter w:w="2846" w:type="dxa"/>
          <w:trHeight w:val="241"/>
        </w:trPr>
        <w:tc>
          <w:tcPr>
            <w:tcW w:w="713" w:type="dxa"/>
            <w:vMerge/>
            <w:vAlign w:val="center"/>
          </w:tcPr>
          <w:p w14:paraId="471EF964" w14:textId="77777777" w:rsidR="004245DB" w:rsidRPr="00DA6730" w:rsidRDefault="004245DB" w:rsidP="00723C3B">
            <w:pPr>
              <w:pStyle w:val="TAC"/>
            </w:pPr>
          </w:p>
        </w:tc>
        <w:tc>
          <w:tcPr>
            <w:tcW w:w="1172" w:type="dxa"/>
            <w:gridSpan w:val="2"/>
            <w:vAlign w:val="center"/>
          </w:tcPr>
          <w:p w14:paraId="0A5252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33FB51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3817D" w14:textId="77777777" w:rsidR="004245DB" w:rsidRPr="00DA6730" w:rsidRDefault="004245DB" w:rsidP="00723C3B">
            <w:pPr>
              <w:pStyle w:val="TAC"/>
            </w:pPr>
          </w:p>
        </w:tc>
        <w:tc>
          <w:tcPr>
            <w:tcW w:w="1605" w:type="dxa"/>
            <w:gridSpan w:val="3"/>
            <w:vAlign w:val="center"/>
          </w:tcPr>
          <w:p w14:paraId="1D5B4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B7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B7C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8ADF33" w14:textId="77777777" w:rsidR="004245DB" w:rsidRPr="00DA6730" w:rsidRDefault="004245DB" w:rsidP="00723C3B">
            <w:pPr>
              <w:pStyle w:val="TAC"/>
            </w:pPr>
          </w:p>
        </w:tc>
        <w:tc>
          <w:tcPr>
            <w:tcW w:w="0" w:type="auto"/>
            <w:gridSpan w:val="5"/>
            <w:vAlign w:val="center"/>
          </w:tcPr>
          <w:p w14:paraId="78A18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72EE1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C9B09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E46F9" w14:textId="77777777" w:rsidR="004245DB" w:rsidRPr="00DA6730" w:rsidRDefault="004245DB" w:rsidP="00723C3B">
            <w:pPr>
              <w:pStyle w:val="TAC"/>
            </w:pPr>
          </w:p>
        </w:tc>
        <w:tc>
          <w:tcPr>
            <w:tcW w:w="1812" w:type="dxa"/>
            <w:vAlign w:val="center"/>
          </w:tcPr>
          <w:p w14:paraId="48B58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5DDC386" w14:textId="77777777" w:rsidTr="00723C3B">
        <w:trPr>
          <w:gridAfter w:val="2"/>
          <w:wAfter w:w="2846" w:type="dxa"/>
          <w:trHeight w:val="241"/>
        </w:trPr>
        <w:tc>
          <w:tcPr>
            <w:tcW w:w="713" w:type="dxa"/>
            <w:vMerge w:val="restart"/>
            <w:vAlign w:val="center"/>
          </w:tcPr>
          <w:p w14:paraId="6009255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9EA98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7E2B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F69C55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C3C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1752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2BA63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88C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4AE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530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8C16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AA3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DE01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572DD5" w14:textId="77777777" w:rsidTr="00723C3B">
        <w:trPr>
          <w:gridAfter w:val="2"/>
          <w:wAfter w:w="2846" w:type="dxa"/>
          <w:trHeight w:val="241"/>
        </w:trPr>
        <w:tc>
          <w:tcPr>
            <w:tcW w:w="713" w:type="dxa"/>
            <w:vMerge/>
            <w:vAlign w:val="center"/>
          </w:tcPr>
          <w:p w14:paraId="67A2CD89" w14:textId="77777777" w:rsidR="004245DB" w:rsidRPr="00DA6730" w:rsidRDefault="004245DB" w:rsidP="00723C3B">
            <w:pPr>
              <w:pStyle w:val="TAC"/>
            </w:pPr>
          </w:p>
        </w:tc>
        <w:tc>
          <w:tcPr>
            <w:tcW w:w="1172" w:type="dxa"/>
            <w:gridSpan w:val="2"/>
            <w:vAlign w:val="center"/>
          </w:tcPr>
          <w:p w14:paraId="6BB3E3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F1E15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2F84E4" w14:textId="77777777" w:rsidR="004245DB" w:rsidRPr="00DA6730" w:rsidRDefault="004245DB" w:rsidP="00723C3B">
            <w:pPr>
              <w:pStyle w:val="TAC"/>
            </w:pPr>
          </w:p>
        </w:tc>
        <w:tc>
          <w:tcPr>
            <w:tcW w:w="1605" w:type="dxa"/>
            <w:gridSpan w:val="3"/>
            <w:vAlign w:val="center"/>
          </w:tcPr>
          <w:p w14:paraId="6A0A17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0415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2F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DE6D2E" w14:textId="77777777" w:rsidR="004245DB" w:rsidRPr="00DA6730" w:rsidRDefault="004245DB" w:rsidP="00723C3B">
            <w:pPr>
              <w:pStyle w:val="TAC"/>
            </w:pPr>
          </w:p>
        </w:tc>
        <w:tc>
          <w:tcPr>
            <w:tcW w:w="0" w:type="auto"/>
            <w:gridSpan w:val="5"/>
            <w:vAlign w:val="center"/>
          </w:tcPr>
          <w:p w14:paraId="710F6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3C4F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CCC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8EF88B" w14:textId="77777777" w:rsidR="004245DB" w:rsidRPr="00DA6730" w:rsidRDefault="004245DB" w:rsidP="00723C3B">
            <w:pPr>
              <w:pStyle w:val="TAC"/>
            </w:pPr>
          </w:p>
        </w:tc>
        <w:tc>
          <w:tcPr>
            <w:tcW w:w="1812" w:type="dxa"/>
            <w:vAlign w:val="center"/>
          </w:tcPr>
          <w:p w14:paraId="00E1D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56AAF8" w14:textId="77777777" w:rsidTr="00723C3B">
        <w:trPr>
          <w:gridAfter w:val="2"/>
          <w:wAfter w:w="2846" w:type="dxa"/>
          <w:trHeight w:val="241"/>
        </w:trPr>
        <w:tc>
          <w:tcPr>
            <w:tcW w:w="713" w:type="dxa"/>
            <w:vMerge w:val="restart"/>
            <w:vAlign w:val="center"/>
          </w:tcPr>
          <w:p w14:paraId="1586309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8026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F57A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F4078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FD1D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1698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58380B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0C5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51C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978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A09A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6D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8EB06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4A46E9" w14:textId="77777777" w:rsidTr="00723C3B">
        <w:trPr>
          <w:gridAfter w:val="2"/>
          <w:wAfter w:w="2846" w:type="dxa"/>
          <w:trHeight w:val="241"/>
        </w:trPr>
        <w:tc>
          <w:tcPr>
            <w:tcW w:w="713" w:type="dxa"/>
            <w:vMerge/>
            <w:vAlign w:val="center"/>
          </w:tcPr>
          <w:p w14:paraId="16E9A3CE" w14:textId="77777777" w:rsidR="004245DB" w:rsidRPr="00DA6730" w:rsidRDefault="004245DB" w:rsidP="00723C3B">
            <w:pPr>
              <w:pStyle w:val="TAC"/>
            </w:pPr>
          </w:p>
        </w:tc>
        <w:tc>
          <w:tcPr>
            <w:tcW w:w="1172" w:type="dxa"/>
            <w:gridSpan w:val="2"/>
            <w:vAlign w:val="center"/>
          </w:tcPr>
          <w:p w14:paraId="1C3DD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9FF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151CE9" w14:textId="77777777" w:rsidR="004245DB" w:rsidRPr="00DA6730" w:rsidRDefault="004245DB" w:rsidP="00723C3B">
            <w:pPr>
              <w:pStyle w:val="TAC"/>
            </w:pPr>
          </w:p>
        </w:tc>
        <w:tc>
          <w:tcPr>
            <w:tcW w:w="1605" w:type="dxa"/>
            <w:gridSpan w:val="3"/>
            <w:vAlign w:val="center"/>
          </w:tcPr>
          <w:p w14:paraId="3602D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A1AB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38A6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4F6C79" w14:textId="77777777" w:rsidR="004245DB" w:rsidRPr="00DA6730" w:rsidRDefault="004245DB" w:rsidP="00723C3B">
            <w:pPr>
              <w:pStyle w:val="TAC"/>
            </w:pPr>
          </w:p>
        </w:tc>
        <w:tc>
          <w:tcPr>
            <w:tcW w:w="0" w:type="auto"/>
            <w:gridSpan w:val="5"/>
            <w:vAlign w:val="center"/>
          </w:tcPr>
          <w:p w14:paraId="35013B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B5EB7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C2E4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BB4D56" w14:textId="77777777" w:rsidR="004245DB" w:rsidRPr="00DA6730" w:rsidRDefault="004245DB" w:rsidP="00723C3B">
            <w:pPr>
              <w:pStyle w:val="TAC"/>
            </w:pPr>
          </w:p>
        </w:tc>
        <w:tc>
          <w:tcPr>
            <w:tcW w:w="1812" w:type="dxa"/>
            <w:vAlign w:val="center"/>
          </w:tcPr>
          <w:p w14:paraId="429286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57101D0" w14:textId="77777777" w:rsidTr="00723C3B">
        <w:trPr>
          <w:gridAfter w:val="2"/>
          <w:wAfter w:w="2846" w:type="dxa"/>
          <w:trHeight w:val="241"/>
        </w:trPr>
        <w:tc>
          <w:tcPr>
            <w:tcW w:w="713" w:type="dxa"/>
            <w:vMerge w:val="restart"/>
            <w:vAlign w:val="center"/>
          </w:tcPr>
          <w:p w14:paraId="5E8F035A"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F808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700A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01D087B"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4DB3E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93D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F89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0C0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313C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6E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14" w:type="dxa"/>
            <w:gridSpan w:val="4"/>
            <w:vAlign w:val="center"/>
          </w:tcPr>
          <w:p w14:paraId="5D2213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49E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C45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B9E8D5" w14:textId="77777777" w:rsidTr="00723C3B">
        <w:trPr>
          <w:gridAfter w:val="2"/>
          <w:wAfter w:w="2846" w:type="dxa"/>
          <w:trHeight w:val="241"/>
        </w:trPr>
        <w:tc>
          <w:tcPr>
            <w:tcW w:w="713" w:type="dxa"/>
            <w:vMerge/>
            <w:vAlign w:val="center"/>
          </w:tcPr>
          <w:p w14:paraId="0B5F8925" w14:textId="77777777" w:rsidR="004245DB" w:rsidRPr="00DA6730" w:rsidRDefault="004245DB" w:rsidP="00723C3B">
            <w:pPr>
              <w:pStyle w:val="TAC"/>
            </w:pPr>
          </w:p>
        </w:tc>
        <w:tc>
          <w:tcPr>
            <w:tcW w:w="1172" w:type="dxa"/>
            <w:gridSpan w:val="2"/>
            <w:vAlign w:val="center"/>
          </w:tcPr>
          <w:p w14:paraId="6B1CF83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6BB4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ED9898" w14:textId="77777777" w:rsidR="004245DB" w:rsidRPr="00DA6730" w:rsidRDefault="004245DB" w:rsidP="00723C3B">
            <w:pPr>
              <w:pStyle w:val="TAC"/>
            </w:pPr>
          </w:p>
        </w:tc>
        <w:tc>
          <w:tcPr>
            <w:tcW w:w="1605" w:type="dxa"/>
            <w:gridSpan w:val="3"/>
            <w:vAlign w:val="center"/>
          </w:tcPr>
          <w:p w14:paraId="5503C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D01A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1B0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8AF0D7" w14:textId="77777777" w:rsidR="004245DB" w:rsidRPr="00DA6730" w:rsidRDefault="004245DB" w:rsidP="00723C3B">
            <w:pPr>
              <w:pStyle w:val="TAC"/>
            </w:pPr>
          </w:p>
        </w:tc>
        <w:tc>
          <w:tcPr>
            <w:tcW w:w="0" w:type="auto"/>
            <w:gridSpan w:val="5"/>
            <w:vAlign w:val="center"/>
          </w:tcPr>
          <w:p w14:paraId="03462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5D8FB1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24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399CDC" w14:textId="77777777" w:rsidR="004245DB" w:rsidRPr="00DA6730" w:rsidRDefault="004245DB" w:rsidP="00723C3B">
            <w:pPr>
              <w:pStyle w:val="TAC"/>
            </w:pPr>
          </w:p>
        </w:tc>
        <w:tc>
          <w:tcPr>
            <w:tcW w:w="1812" w:type="dxa"/>
            <w:vAlign w:val="center"/>
          </w:tcPr>
          <w:p w14:paraId="6143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0B8780" w14:textId="77777777" w:rsidTr="00723C3B">
        <w:trPr>
          <w:gridAfter w:val="2"/>
          <w:wAfter w:w="2846" w:type="dxa"/>
          <w:trHeight w:val="241"/>
        </w:trPr>
        <w:tc>
          <w:tcPr>
            <w:tcW w:w="20274" w:type="dxa"/>
            <w:gridSpan w:val="41"/>
          </w:tcPr>
          <w:p w14:paraId="262636A8"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5</w:t>
            </w:r>
            <w:r w:rsidRPr="00DA6730">
              <w:rPr>
                <w:b/>
              </w:rPr>
              <w:t>A Configuration</w:t>
            </w:r>
          </w:p>
        </w:tc>
      </w:tr>
      <w:tr w:rsidR="004245DB" w:rsidRPr="00DA6730" w14:paraId="5984BC2D" w14:textId="77777777" w:rsidTr="00723C3B">
        <w:trPr>
          <w:gridAfter w:val="2"/>
          <w:wAfter w:w="2846" w:type="dxa"/>
          <w:trHeight w:val="241"/>
        </w:trPr>
        <w:tc>
          <w:tcPr>
            <w:tcW w:w="713" w:type="dxa"/>
            <w:vMerge w:val="restart"/>
            <w:vAlign w:val="center"/>
          </w:tcPr>
          <w:p w14:paraId="0C5A0362" w14:textId="77777777" w:rsidR="004245DB" w:rsidRPr="00DA6730" w:rsidRDefault="004245DB" w:rsidP="00723C3B">
            <w:pPr>
              <w:pStyle w:val="TAC"/>
              <w:rPr>
                <w:lang w:eastAsia="zh-TW"/>
              </w:rPr>
            </w:pPr>
            <w:r w:rsidRPr="00DA6730">
              <w:rPr>
                <w:b/>
              </w:rPr>
              <w:t>1</w:t>
            </w:r>
          </w:p>
        </w:tc>
        <w:tc>
          <w:tcPr>
            <w:tcW w:w="1172" w:type="dxa"/>
            <w:gridSpan w:val="2"/>
            <w:vAlign w:val="center"/>
          </w:tcPr>
          <w:p w14:paraId="74407D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927D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41D91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E32E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0015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0844B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C0BB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F62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B14C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CDFC0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EDD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6916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5B86A0" w14:textId="77777777" w:rsidTr="00723C3B">
        <w:trPr>
          <w:gridAfter w:val="2"/>
          <w:wAfter w:w="2846" w:type="dxa"/>
          <w:trHeight w:val="241"/>
        </w:trPr>
        <w:tc>
          <w:tcPr>
            <w:tcW w:w="713" w:type="dxa"/>
            <w:vMerge/>
            <w:vAlign w:val="center"/>
          </w:tcPr>
          <w:p w14:paraId="5433DF8A" w14:textId="77777777" w:rsidR="004245DB" w:rsidRPr="00DA6730" w:rsidRDefault="004245DB" w:rsidP="00723C3B">
            <w:pPr>
              <w:pStyle w:val="TAC"/>
            </w:pPr>
          </w:p>
        </w:tc>
        <w:tc>
          <w:tcPr>
            <w:tcW w:w="1172" w:type="dxa"/>
            <w:gridSpan w:val="2"/>
            <w:vAlign w:val="center"/>
          </w:tcPr>
          <w:p w14:paraId="65139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CCC81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8AC3F8" w14:textId="77777777" w:rsidR="004245DB" w:rsidRPr="00DA6730" w:rsidRDefault="004245DB" w:rsidP="00723C3B">
            <w:pPr>
              <w:pStyle w:val="TAC"/>
            </w:pPr>
          </w:p>
        </w:tc>
        <w:tc>
          <w:tcPr>
            <w:tcW w:w="1605" w:type="dxa"/>
            <w:gridSpan w:val="3"/>
            <w:vAlign w:val="center"/>
          </w:tcPr>
          <w:p w14:paraId="428CC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CD54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34C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0D41C" w14:textId="77777777" w:rsidR="004245DB" w:rsidRPr="00DA6730" w:rsidRDefault="004245DB" w:rsidP="00723C3B">
            <w:pPr>
              <w:pStyle w:val="TAC"/>
            </w:pPr>
          </w:p>
        </w:tc>
        <w:tc>
          <w:tcPr>
            <w:tcW w:w="0" w:type="auto"/>
            <w:gridSpan w:val="5"/>
            <w:vAlign w:val="center"/>
          </w:tcPr>
          <w:p w14:paraId="69661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C5BAA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95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5E2C9F" w14:textId="77777777" w:rsidR="004245DB" w:rsidRPr="00DA6730" w:rsidRDefault="004245DB" w:rsidP="00723C3B">
            <w:pPr>
              <w:pStyle w:val="TAC"/>
            </w:pPr>
          </w:p>
        </w:tc>
        <w:tc>
          <w:tcPr>
            <w:tcW w:w="1812" w:type="dxa"/>
            <w:vAlign w:val="center"/>
          </w:tcPr>
          <w:p w14:paraId="41E28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5DC72C" w14:textId="77777777" w:rsidTr="00723C3B">
        <w:trPr>
          <w:gridAfter w:val="2"/>
          <w:wAfter w:w="2846" w:type="dxa"/>
          <w:trHeight w:val="241"/>
        </w:trPr>
        <w:tc>
          <w:tcPr>
            <w:tcW w:w="713" w:type="dxa"/>
            <w:vMerge w:val="restart"/>
            <w:vAlign w:val="center"/>
          </w:tcPr>
          <w:p w14:paraId="14487B8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3BB77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9576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12CBF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042870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753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0DDB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806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9430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579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5A8C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7DF6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D571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89789" w14:textId="77777777" w:rsidTr="00723C3B">
        <w:trPr>
          <w:gridAfter w:val="2"/>
          <w:wAfter w:w="2846" w:type="dxa"/>
          <w:trHeight w:val="241"/>
        </w:trPr>
        <w:tc>
          <w:tcPr>
            <w:tcW w:w="713" w:type="dxa"/>
            <w:vMerge/>
            <w:vAlign w:val="center"/>
          </w:tcPr>
          <w:p w14:paraId="7CAED493" w14:textId="77777777" w:rsidR="004245DB" w:rsidRPr="00DA6730" w:rsidRDefault="004245DB" w:rsidP="00723C3B">
            <w:pPr>
              <w:pStyle w:val="TAC"/>
            </w:pPr>
          </w:p>
        </w:tc>
        <w:tc>
          <w:tcPr>
            <w:tcW w:w="1172" w:type="dxa"/>
            <w:gridSpan w:val="2"/>
            <w:vAlign w:val="center"/>
          </w:tcPr>
          <w:p w14:paraId="5A1DF35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CB4F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86F3DE" w14:textId="77777777" w:rsidR="004245DB" w:rsidRPr="00DA6730" w:rsidRDefault="004245DB" w:rsidP="00723C3B">
            <w:pPr>
              <w:pStyle w:val="TAC"/>
            </w:pPr>
          </w:p>
        </w:tc>
        <w:tc>
          <w:tcPr>
            <w:tcW w:w="1605" w:type="dxa"/>
            <w:gridSpan w:val="3"/>
            <w:vAlign w:val="center"/>
          </w:tcPr>
          <w:p w14:paraId="28467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22E1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40B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DA2B3E" w14:textId="77777777" w:rsidR="004245DB" w:rsidRPr="00DA6730" w:rsidRDefault="004245DB" w:rsidP="00723C3B">
            <w:pPr>
              <w:pStyle w:val="TAC"/>
            </w:pPr>
          </w:p>
        </w:tc>
        <w:tc>
          <w:tcPr>
            <w:tcW w:w="0" w:type="auto"/>
            <w:gridSpan w:val="5"/>
            <w:vAlign w:val="center"/>
          </w:tcPr>
          <w:p w14:paraId="1FB9D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8206F2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54D6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C05F32" w14:textId="77777777" w:rsidR="004245DB" w:rsidRPr="00DA6730" w:rsidRDefault="004245DB" w:rsidP="00723C3B">
            <w:pPr>
              <w:pStyle w:val="TAC"/>
            </w:pPr>
          </w:p>
        </w:tc>
        <w:tc>
          <w:tcPr>
            <w:tcW w:w="1812" w:type="dxa"/>
            <w:vAlign w:val="center"/>
          </w:tcPr>
          <w:p w14:paraId="6310BE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6FA94F9" w14:textId="77777777" w:rsidTr="00723C3B">
        <w:trPr>
          <w:gridAfter w:val="2"/>
          <w:wAfter w:w="2846" w:type="dxa"/>
          <w:trHeight w:val="241"/>
        </w:trPr>
        <w:tc>
          <w:tcPr>
            <w:tcW w:w="713" w:type="dxa"/>
            <w:vMerge w:val="restart"/>
            <w:vAlign w:val="center"/>
          </w:tcPr>
          <w:p w14:paraId="715A20A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9A3C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C390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2B04EE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40CF2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BD75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D52A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70D1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556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7317A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03CB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5CB7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13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53FA4B" w14:textId="77777777" w:rsidTr="00723C3B">
        <w:trPr>
          <w:gridAfter w:val="2"/>
          <w:wAfter w:w="2846" w:type="dxa"/>
          <w:trHeight w:val="241"/>
        </w:trPr>
        <w:tc>
          <w:tcPr>
            <w:tcW w:w="713" w:type="dxa"/>
            <w:vMerge/>
            <w:vAlign w:val="center"/>
          </w:tcPr>
          <w:p w14:paraId="36320DEB" w14:textId="77777777" w:rsidR="004245DB" w:rsidRPr="00DA6730" w:rsidRDefault="004245DB" w:rsidP="00723C3B">
            <w:pPr>
              <w:pStyle w:val="TAC"/>
            </w:pPr>
          </w:p>
        </w:tc>
        <w:tc>
          <w:tcPr>
            <w:tcW w:w="1172" w:type="dxa"/>
            <w:gridSpan w:val="2"/>
            <w:vAlign w:val="center"/>
          </w:tcPr>
          <w:p w14:paraId="394CB4B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EBD506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FC278A7" w14:textId="77777777" w:rsidR="004245DB" w:rsidRPr="00DA6730" w:rsidRDefault="004245DB" w:rsidP="00723C3B">
            <w:pPr>
              <w:pStyle w:val="TAC"/>
            </w:pPr>
          </w:p>
        </w:tc>
        <w:tc>
          <w:tcPr>
            <w:tcW w:w="1605" w:type="dxa"/>
            <w:gridSpan w:val="3"/>
            <w:vAlign w:val="center"/>
          </w:tcPr>
          <w:p w14:paraId="729B7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0CFAB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01CE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693B31" w14:textId="77777777" w:rsidR="004245DB" w:rsidRPr="00DA6730" w:rsidRDefault="004245DB" w:rsidP="00723C3B">
            <w:pPr>
              <w:pStyle w:val="TAC"/>
            </w:pPr>
          </w:p>
        </w:tc>
        <w:tc>
          <w:tcPr>
            <w:tcW w:w="0" w:type="auto"/>
            <w:gridSpan w:val="5"/>
            <w:vAlign w:val="center"/>
          </w:tcPr>
          <w:p w14:paraId="5A109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93E0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14E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92B438" w14:textId="77777777" w:rsidR="004245DB" w:rsidRPr="00DA6730" w:rsidRDefault="004245DB" w:rsidP="00723C3B">
            <w:pPr>
              <w:pStyle w:val="TAC"/>
            </w:pPr>
          </w:p>
        </w:tc>
        <w:tc>
          <w:tcPr>
            <w:tcW w:w="1812" w:type="dxa"/>
            <w:vAlign w:val="center"/>
          </w:tcPr>
          <w:p w14:paraId="2F18C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407B6F" w14:textId="77777777" w:rsidTr="00723C3B">
        <w:trPr>
          <w:gridAfter w:val="2"/>
          <w:wAfter w:w="2846" w:type="dxa"/>
          <w:trHeight w:val="241"/>
        </w:trPr>
        <w:tc>
          <w:tcPr>
            <w:tcW w:w="713" w:type="dxa"/>
            <w:vMerge w:val="restart"/>
            <w:vAlign w:val="center"/>
          </w:tcPr>
          <w:p w14:paraId="04B60B7B"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6E327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6367A8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AC9C6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9C19A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33ED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D9B3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5E52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252F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DFD2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FA0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610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541493" w14:textId="77777777" w:rsidTr="00723C3B">
        <w:trPr>
          <w:gridAfter w:val="2"/>
          <w:wAfter w:w="2846" w:type="dxa"/>
          <w:trHeight w:val="241"/>
        </w:trPr>
        <w:tc>
          <w:tcPr>
            <w:tcW w:w="713" w:type="dxa"/>
            <w:vMerge/>
            <w:vAlign w:val="center"/>
          </w:tcPr>
          <w:p w14:paraId="6ACC4AA1" w14:textId="77777777" w:rsidR="004245DB" w:rsidRPr="00DA6730" w:rsidRDefault="004245DB" w:rsidP="00723C3B">
            <w:pPr>
              <w:pStyle w:val="TAC"/>
            </w:pPr>
          </w:p>
        </w:tc>
        <w:tc>
          <w:tcPr>
            <w:tcW w:w="1172" w:type="dxa"/>
            <w:gridSpan w:val="2"/>
            <w:vAlign w:val="center"/>
          </w:tcPr>
          <w:p w14:paraId="3A5805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DDC2D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2BA3852" w14:textId="77777777" w:rsidR="004245DB" w:rsidRPr="00DA6730" w:rsidRDefault="004245DB" w:rsidP="00723C3B">
            <w:pPr>
              <w:pStyle w:val="TAC"/>
            </w:pPr>
          </w:p>
        </w:tc>
        <w:tc>
          <w:tcPr>
            <w:tcW w:w="1605" w:type="dxa"/>
            <w:gridSpan w:val="3"/>
            <w:vAlign w:val="center"/>
          </w:tcPr>
          <w:p w14:paraId="1D0F9C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AFD27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F44E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85E772" w14:textId="77777777" w:rsidR="004245DB" w:rsidRPr="00DA6730" w:rsidRDefault="004245DB" w:rsidP="00723C3B">
            <w:pPr>
              <w:pStyle w:val="TAC"/>
            </w:pPr>
          </w:p>
        </w:tc>
        <w:tc>
          <w:tcPr>
            <w:tcW w:w="0" w:type="auto"/>
            <w:gridSpan w:val="5"/>
            <w:vAlign w:val="center"/>
          </w:tcPr>
          <w:p w14:paraId="630CBD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ABF93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8DFF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C8D67FE" w14:textId="77777777" w:rsidR="004245DB" w:rsidRPr="00DA6730" w:rsidRDefault="004245DB" w:rsidP="00723C3B">
            <w:pPr>
              <w:pStyle w:val="TAC"/>
            </w:pPr>
          </w:p>
        </w:tc>
        <w:tc>
          <w:tcPr>
            <w:tcW w:w="1812" w:type="dxa"/>
            <w:vAlign w:val="center"/>
          </w:tcPr>
          <w:p w14:paraId="17DB62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7C71BA6" w14:textId="77777777" w:rsidTr="00723C3B">
        <w:trPr>
          <w:gridAfter w:val="2"/>
          <w:wAfter w:w="2846" w:type="dxa"/>
          <w:trHeight w:val="241"/>
        </w:trPr>
        <w:tc>
          <w:tcPr>
            <w:tcW w:w="713" w:type="dxa"/>
            <w:vMerge w:val="restart"/>
            <w:vAlign w:val="center"/>
          </w:tcPr>
          <w:p w14:paraId="72A62C8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C066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4BB6B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A8BA96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AEF8C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FC0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4F0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06F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309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F23B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44D3B7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36B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3F0C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233F27" w14:textId="77777777" w:rsidTr="00723C3B">
        <w:trPr>
          <w:gridAfter w:val="2"/>
          <w:wAfter w:w="2846" w:type="dxa"/>
          <w:trHeight w:val="241"/>
        </w:trPr>
        <w:tc>
          <w:tcPr>
            <w:tcW w:w="713" w:type="dxa"/>
            <w:vMerge/>
            <w:vAlign w:val="center"/>
          </w:tcPr>
          <w:p w14:paraId="4C7C5B96" w14:textId="77777777" w:rsidR="004245DB" w:rsidRPr="00DA6730" w:rsidRDefault="004245DB" w:rsidP="00723C3B">
            <w:pPr>
              <w:pStyle w:val="TAC"/>
            </w:pPr>
          </w:p>
        </w:tc>
        <w:tc>
          <w:tcPr>
            <w:tcW w:w="1172" w:type="dxa"/>
            <w:gridSpan w:val="2"/>
            <w:vAlign w:val="center"/>
          </w:tcPr>
          <w:p w14:paraId="59D270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3C0E6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01560B" w14:textId="77777777" w:rsidR="004245DB" w:rsidRPr="00DA6730" w:rsidRDefault="004245DB" w:rsidP="00723C3B">
            <w:pPr>
              <w:pStyle w:val="TAC"/>
            </w:pPr>
          </w:p>
        </w:tc>
        <w:tc>
          <w:tcPr>
            <w:tcW w:w="1605" w:type="dxa"/>
            <w:gridSpan w:val="3"/>
            <w:vAlign w:val="center"/>
          </w:tcPr>
          <w:p w14:paraId="1E4EA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AA531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5B1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BF2732" w14:textId="77777777" w:rsidR="004245DB" w:rsidRPr="00DA6730" w:rsidRDefault="004245DB" w:rsidP="00723C3B">
            <w:pPr>
              <w:pStyle w:val="TAC"/>
            </w:pPr>
          </w:p>
        </w:tc>
        <w:tc>
          <w:tcPr>
            <w:tcW w:w="0" w:type="auto"/>
            <w:gridSpan w:val="5"/>
            <w:vAlign w:val="center"/>
          </w:tcPr>
          <w:p w14:paraId="684F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BACA2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8EA4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96F3CD" w14:textId="77777777" w:rsidR="004245DB" w:rsidRPr="00DA6730" w:rsidRDefault="004245DB" w:rsidP="00723C3B">
            <w:pPr>
              <w:pStyle w:val="TAC"/>
            </w:pPr>
          </w:p>
        </w:tc>
        <w:tc>
          <w:tcPr>
            <w:tcW w:w="1812" w:type="dxa"/>
            <w:vAlign w:val="center"/>
          </w:tcPr>
          <w:p w14:paraId="5013C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A148F2E" w14:textId="77777777" w:rsidTr="00723C3B">
        <w:trPr>
          <w:gridAfter w:val="2"/>
          <w:wAfter w:w="2846" w:type="dxa"/>
          <w:trHeight w:val="241"/>
        </w:trPr>
        <w:tc>
          <w:tcPr>
            <w:tcW w:w="20274" w:type="dxa"/>
            <w:gridSpan w:val="41"/>
            <w:vAlign w:val="center"/>
          </w:tcPr>
          <w:p w14:paraId="3D3A8BDE" w14:textId="77777777" w:rsidR="004245DB" w:rsidRPr="00DA6730" w:rsidRDefault="004245DB" w:rsidP="00723C3B">
            <w:pPr>
              <w:pStyle w:val="TAH"/>
              <w:rPr>
                <w:rFonts w:cs="Arial"/>
                <w:lang w:eastAsia="zh-TW"/>
              </w:rPr>
            </w:pPr>
            <w:r w:rsidRPr="00DA6730">
              <w:t>Test Settings for CA_2A-4A-7A with UL CA Configuration</w:t>
            </w:r>
          </w:p>
        </w:tc>
      </w:tr>
      <w:tr w:rsidR="004245DB" w:rsidRPr="00DA6730" w14:paraId="1DB0DECB" w14:textId="77777777" w:rsidTr="00723C3B">
        <w:trPr>
          <w:gridAfter w:val="2"/>
          <w:wAfter w:w="2846" w:type="dxa"/>
          <w:trHeight w:val="241"/>
        </w:trPr>
        <w:tc>
          <w:tcPr>
            <w:tcW w:w="713" w:type="dxa"/>
            <w:vMerge w:val="restart"/>
            <w:vAlign w:val="center"/>
          </w:tcPr>
          <w:p w14:paraId="51C58EC8" w14:textId="77777777" w:rsidR="004245DB" w:rsidRPr="00DA6730" w:rsidRDefault="004245DB" w:rsidP="00723C3B">
            <w:pPr>
              <w:pStyle w:val="TAC"/>
            </w:pPr>
            <w:r w:rsidRPr="00DA6730">
              <w:rPr>
                <w:b/>
              </w:rPr>
              <w:t>1</w:t>
            </w:r>
          </w:p>
        </w:tc>
        <w:tc>
          <w:tcPr>
            <w:tcW w:w="1172" w:type="dxa"/>
            <w:gridSpan w:val="2"/>
            <w:vAlign w:val="center"/>
          </w:tcPr>
          <w:p w14:paraId="23037BE7"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7B5205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AA57D45"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19C3A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419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4D08A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08D4A7"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4DD2E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35EE26"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FFDE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0AF8A" w14:textId="77777777" w:rsidR="004245DB" w:rsidRPr="00DA6730" w:rsidRDefault="004245DB" w:rsidP="00723C3B">
            <w:pPr>
              <w:pStyle w:val="TAC"/>
            </w:pPr>
            <w:r w:rsidRPr="00DA6730">
              <w:rPr>
                <w:rFonts w:cs="Arial"/>
                <w:lang w:eastAsia="zh-TW"/>
              </w:rPr>
              <w:t>N/A</w:t>
            </w:r>
          </w:p>
        </w:tc>
        <w:tc>
          <w:tcPr>
            <w:tcW w:w="1812" w:type="dxa"/>
            <w:vAlign w:val="center"/>
          </w:tcPr>
          <w:p w14:paraId="45CB2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6B5810" w14:textId="77777777" w:rsidTr="00723C3B">
        <w:trPr>
          <w:gridAfter w:val="2"/>
          <w:wAfter w:w="2846" w:type="dxa"/>
          <w:trHeight w:val="241"/>
        </w:trPr>
        <w:tc>
          <w:tcPr>
            <w:tcW w:w="713" w:type="dxa"/>
            <w:vMerge/>
            <w:vAlign w:val="center"/>
          </w:tcPr>
          <w:p w14:paraId="255FCF57" w14:textId="77777777" w:rsidR="004245DB" w:rsidRPr="00DA6730" w:rsidRDefault="004245DB" w:rsidP="00723C3B">
            <w:pPr>
              <w:pStyle w:val="TAC"/>
            </w:pPr>
          </w:p>
        </w:tc>
        <w:tc>
          <w:tcPr>
            <w:tcW w:w="1172" w:type="dxa"/>
            <w:gridSpan w:val="2"/>
            <w:vAlign w:val="center"/>
          </w:tcPr>
          <w:p w14:paraId="67A1FB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4A52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59E916" w14:textId="77777777" w:rsidR="004245DB" w:rsidRPr="00DA6730" w:rsidRDefault="004245DB" w:rsidP="00723C3B">
            <w:pPr>
              <w:pStyle w:val="TAC"/>
            </w:pPr>
          </w:p>
        </w:tc>
        <w:tc>
          <w:tcPr>
            <w:tcW w:w="1605" w:type="dxa"/>
            <w:gridSpan w:val="3"/>
            <w:vAlign w:val="center"/>
          </w:tcPr>
          <w:p w14:paraId="464FD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86A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6CF9E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6C22B3" w14:textId="77777777" w:rsidR="004245DB" w:rsidRPr="00DA6730" w:rsidRDefault="004245DB" w:rsidP="00723C3B">
            <w:pPr>
              <w:pStyle w:val="TAC"/>
            </w:pPr>
          </w:p>
        </w:tc>
        <w:tc>
          <w:tcPr>
            <w:tcW w:w="0" w:type="auto"/>
            <w:gridSpan w:val="5"/>
            <w:vAlign w:val="center"/>
          </w:tcPr>
          <w:p w14:paraId="0E7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91A2D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C52A3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67F19F" w14:textId="77777777" w:rsidR="004245DB" w:rsidRPr="00DA6730" w:rsidRDefault="004245DB" w:rsidP="00723C3B">
            <w:pPr>
              <w:pStyle w:val="TAC"/>
            </w:pPr>
          </w:p>
        </w:tc>
        <w:tc>
          <w:tcPr>
            <w:tcW w:w="1812" w:type="dxa"/>
            <w:vAlign w:val="center"/>
          </w:tcPr>
          <w:p w14:paraId="03AD4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4491" w14:textId="77777777" w:rsidTr="00723C3B">
        <w:trPr>
          <w:gridAfter w:val="2"/>
          <w:wAfter w:w="2846" w:type="dxa"/>
          <w:trHeight w:val="241"/>
        </w:trPr>
        <w:tc>
          <w:tcPr>
            <w:tcW w:w="713" w:type="dxa"/>
            <w:vMerge w:val="restart"/>
            <w:vAlign w:val="center"/>
          </w:tcPr>
          <w:p w14:paraId="731E2F1B" w14:textId="77777777" w:rsidR="004245DB" w:rsidRPr="00DA6730" w:rsidRDefault="004245DB" w:rsidP="00723C3B">
            <w:pPr>
              <w:pStyle w:val="TAC"/>
            </w:pPr>
            <w:r w:rsidRPr="00DA6730">
              <w:rPr>
                <w:b/>
                <w:lang w:eastAsia="zh-TW"/>
              </w:rPr>
              <w:t>2</w:t>
            </w:r>
          </w:p>
        </w:tc>
        <w:tc>
          <w:tcPr>
            <w:tcW w:w="1172" w:type="dxa"/>
            <w:gridSpan w:val="2"/>
            <w:vAlign w:val="center"/>
          </w:tcPr>
          <w:p w14:paraId="68022215"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34E26276"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33</w:t>
            </w:r>
          </w:p>
        </w:tc>
        <w:tc>
          <w:tcPr>
            <w:tcW w:w="0" w:type="auto"/>
            <w:gridSpan w:val="3"/>
            <w:vMerge w:val="restart"/>
            <w:vAlign w:val="center"/>
          </w:tcPr>
          <w:p w14:paraId="6BE812BE" w14:textId="77777777" w:rsidR="004245DB" w:rsidRPr="00DA6730" w:rsidRDefault="004245DB" w:rsidP="00723C3B">
            <w:pPr>
              <w:pStyle w:val="TAC"/>
            </w:pPr>
            <w:r w:rsidRPr="00DA6730">
              <w:rPr>
                <w:lang w:eastAsia="zh-TW"/>
              </w:rPr>
              <w:t>25</w:t>
            </w:r>
            <w:r w:rsidRPr="00DA6730">
              <w:t>@</w:t>
            </w:r>
            <w:r w:rsidRPr="00DA6730">
              <w:rPr>
                <w:lang w:eastAsia="zh-TW"/>
              </w:rPr>
              <w:t>0</w:t>
            </w:r>
          </w:p>
        </w:tc>
        <w:tc>
          <w:tcPr>
            <w:tcW w:w="1605" w:type="dxa"/>
            <w:gridSpan w:val="3"/>
            <w:vAlign w:val="center"/>
          </w:tcPr>
          <w:p w14:paraId="41240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2C5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5867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33</w:t>
            </w:r>
          </w:p>
        </w:tc>
        <w:tc>
          <w:tcPr>
            <w:tcW w:w="1859" w:type="dxa"/>
            <w:gridSpan w:val="6"/>
            <w:vMerge w:val="restart"/>
            <w:vAlign w:val="center"/>
          </w:tcPr>
          <w:p w14:paraId="3262AFC3"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0EFDA7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177264"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028C4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A07DD79" w14:textId="77777777" w:rsidR="004245DB" w:rsidRPr="00DA6730" w:rsidRDefault="004245DB" w:rsidP="00723C3B">
            <w:pPr>
              <w:pStyle w:val="TAC"/>
            </w:pPr>
            <w:r w:rsidRPr="00DA6730">
              <w:rPr>
                <w:rFonts w:cs="Arial"/>
                <w:lang w:eastAsia="zh-TW"/>
              </w:rPr>
              <w:t>N/A</w:t>
            </w:r>
          </w:p>
        </w:tc>
        <w:tc>
          <w:tcPr>
            <w:tcW w:w="1812" w:type="dxa"/>
            <w:vAlign w:val="center"/>
          </w:tcPr>
          <w:p w14:paraId="7AC84A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23C428" w14:textId="77777777" w:rsidTr="00723C3B">
        <w:trPr>
          <w:gridAfter w:val="2"/>
          <w:wAfter w:w="2846" w:type="dxa"/>
          <w:trHeight w:val="241"/>
        </w:trPr>
        <w:tc>
          <w:tcPr>
            <w:tcW w:w="713" w:type="dxa"/>
            <w:vMerge/>
            <w:vAlign w:val="center"/>
          </w:tcPr>
          <w:p w14:paraId="733E52B4" w14:textId="77777777" w:rsidR="004245DB" w:rsidRPr="00DA6730" w:rsidRDefault="004245DB" w:rsidP="00723C3B">
            <w:pPr>
              <w:pStyle w:val="TAC"/>
            </w:pPr>
          </w:p>
        </w:tc>
        <w:tc>
          <w:tcPr>
            <w:tcW w:w="1172" w:type="dxa"/>
            <w:gridSpan w:val="2"/>
            <w:vAlign w:val="center"/>
          </w:tcPr>
          <w:p w14:paraId="38F7B01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12C119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2ABAB84" w14:textId="77777777" w:rsidR="004245DB" w:rsidRPr="00DA6730" w:rsidRDefault="004245DB" w:rsidP="00723C3B">
            <w:pPr>
              <w:pStyle w:val="TAC"/>
            </w:pPr>
          </w:p>
        </w:tc>
        <w:tc>
          <w:tcPr>
            <w:tcW w:w="1605" w:type="dxa"/>
            <w:gridSpan w:val="3"/>
            <w:vAlign w:val="center"/>
          </w:tcPr>
          <w:p w14:paraId="6EDFC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193EB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16748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3BBCD7" w14:textId="77777777" w:rsidR="004245DB" w:rsidRPr="00DA6730" w:rsidRDefault="004245DB" w:rsidP="00723C3B">
            <w:pPr>
              <w:pStyle w:val="TAC"/>
            </w:pPr>
          </w:p>
        </w:tc>
        <w:tc>
          <w:tcPr>
            <w:tcW w:w="0" w:type="auto"/>
            <w:gridSpan w:val="5"/>
            <w:vAlign w:val="center"/>
          </w:tcPr>
          <w:p w14:paraId="5EC84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7350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E45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E13310" w14:textId="77777777" w:rsidR="004245DB" w:rsidRPr="00DA6730" w:rsidRDefault="004245DB" w:rsidP="00723C3B">
            <w:pPr>
              <w:pStyle w:val="TAC"/>
            </w:pPr>
          </w:p>
        </w:tc>
        <w:tc>
          <w:tcPr>
            <w:tcW w:w="1812" w:type="dxa"/>
            <w:vAlign w:val="center"/>
          </w:tcPr>
          <w:p w14:paraId="0870A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2BAD3F2" w14:textId="77777777" w:rsidTr="00723C3B">
        <w:trPr>
          <w:gridAfter w:val="2"/>
          <w:wAfter w:w="2846" w:type="dxa"/>
          <w:trHeight w:val="241"/>
        </w:trPr>
        <w:tc>
          <w:tcPr>
            <w:tcW w:w="20274" w:type="dxa"/>
            <w:gridSpan w:val="41"/>
          </w:tcPr>
          <w:p w14:paraId="4B2919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12</w:t>
            </w:r>
            <w:r w:rsidRPr="00DA6730">
              <w:rPr>
                <w:b/>
              </w:rPr>
              <w:t>A Configuration</w:t>
            </w:r>
          </w:p>
        </w:tc>
      </w:tr>
      <w:tr w:rsidR="004245DB" w:rsidRPr="00DA6730" w14:paraId="1314A307" w14:textId="77777777" w:rsidTr="00723C3B">
        <w:trPr>
          <w:gridAfter w:val="2"/>
          <w:wAfter w:w="2846" w:type="dxa"/>
          <w:trHeight w:val="241"/>
        </w:trPr>
        <w:tc>
          <w:tcPr>
            <w:tcW w:w="713" w:type="dxa"/>
            <w:vMerge w:val="restart"/>
            <w:vAlign w:val="center"/>
          </w:tcPr>
          <w:p w14:paraId="54618BA8" w14:textId="77777777" w:rsidR="004245DB" w:rsidRPr="00DA6730" w:rsidRDefault="004245DB" w:rsidP="00723C3B">
            <w:pPr>
              <w:pStyle w:val="TAC"/>
              <w:rPr>
                <w:lang w:eastAsia="zh-TW"/>
              </w:rPr>
            </w:pPr>
            <w:r w:rsidRPr="00DA6730">
              <w:rPr>
                <w:b/>
              </w:rPr>
              <w:t>1</w:t>
            </w:r>
          </w:p>
        </w:tc>
        <w:tc>
          <w:tcPr>
            <w:tcW w:w="1172" w:type="dxa"/>
            <w:gridSpan w:val="2"/>
            <w:vAlign w:val="center"/>
          </w:tcPr>
          <w:p w14:paraId="3D379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18426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2B9929"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E9F8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ABD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49F5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294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4B1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DC56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10DC6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839A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DDAE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7C470A" w14:textId="77777777" w:rsidTr="00723C3B">
        <w:trPr>
          <w:gridAfter w:val="2"/>
          <w:wAfter w:w="2846" w:type="dxa"/>
          <w:trHeight w:val="241"/>
        </w:trPr>
        <w:tc>
          <w:tcPr>
            <w:tcW w:w="713" w:type="dxa"/>
            <w:vMerge/>
            <w:vAlign w:val="center"/>
          </w:tcPr>
          <w:p w14:paraId="19BEF573" w14:textId="77777777" w:rsidR="004245DB" w:rsidRPr="00DA6730" w:rsidRDefault="004245DB" w:rsidP="00723C3B">
            <w:pPr>
              <w:pStyle w:val="TAC"/>
            </w:pPr>
          </w:p>
        </w:tc>
        <w:tc>
          <w:tcPr>
            <w:tcW w:w="1172" w:type="dxa"/>
            <w:gridSpan w:val="2"/>
            <w:vAlign w:val="center"/>
          </w:tcPr>
          <w:p w14:paraId="4DDAEF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17811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C06271" w14:textId="77777777" w:rsidR="004245DB" w:rsidRPr="00DA6730" w:rsidRDefault="004245DB" w:rsidP="00723C3B">
            <w:pPr>
              <w:pStyle w:val="TAC"/>
            </w:pPr>
          </w:p>
        </w:tc>
        <w:tc>
          <w:tcPr>
            <w:tcW w:w="1605" w:type="dxa"/>
            <w:gridSpan w:val="3"/>
            <w:vAlign w:val="center"/>
          </w:tcPr>
          <w:p w14:paraId="4A8D52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90D3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1274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C0BCC6F" w14:textId="77777777" w:rsidR="004245DB" w:rsidRPr="00DA6730" w:rsidRDefault="004245DB" w:rsidP="00723C3B">
            <w:pPr>
              <w:pStyle w:val="TAC"/>
            </w:pPr>
          </w:p>
        </w:tc>
        <w:tc>
          <w:tcPr>
            <w:tcW w:w="0" w:type="auto"/>
            <w:gridSpan w:val="5"/>
            <w:vAlign w:val="center"/>
          </w:tcPr>
          <w:p w14:paraId="3BAE7C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F724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7320D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46AA6A" w14:textId="77777777" w:rsidR="004245DB" w:rsidRPr="00DA6730" w:rsidRDefault="004245DB" w:rsidP="00723C3B">
            <w:pPr>
              <w:pStyle w:val="TAC"/>
            </w:pPr>
          </w:p>
        </w:tc>
        <w:tc>
          <w:tcPr>
            <w:tcW w:w="1812" w:type="dxa"/>
            <w:vAlign w:val="center"/>
          </w:tcPr>
          <w:p w14:paraId="30045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514113" w14:textId="77777777" w:rsidTr="00723C3B">
        <w:trPr>
          <w:gridAfter w:val="2"/>
          <w:wAfter w:w="2846" w:type="dxa"/>
          <w:trHeight w:val="241"/>
        </w:trPr>
        <w:tc>
          <w:tcPr>
            <w:tcW w:w="713" w:type="dxa"/>
            <w:vMerge w:val="restart"/>
            <w:vAlign w:val="center"/>
          </w:tcPr>
          <w:p w14:paraId="64BE0BF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DE1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7624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FA307A8"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C69AA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CB1E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76275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744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ECD44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CEC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3F806A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C83C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27FE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095E47" w14:textId="77777777" w:rsidTr="00723C3B">
        <w:trPr>
          <w:gridAfter w:val="2"/>
          <w:wAfter w:w="2846" w:type="dxa"/>
          <w:trHeight w:val="241"/>
        </w:trPr>
        <w:tc>
          <w:tcPr>
            <w:tcW w:w="713" w:type="dxa"/>
            <w:vMerge/>
            <w:vAlign w:val="center"/>
          </w:tcPr>
          <w:p w14:paraId="333A6AB7" w14:textId="77777777" w:rsidR="004245DB" w:rsidRPr="00DA6730" w:rsidRDefault="004245DB" w:rsidP="00723C3B">
            <w:pPr>
              <w:pStyle w:val="TAC"/>
            </w:pPr>
          </w:p>
        </w:tc>
        <w:tc>
          <w:tcPr>
            <w:tcW w:w="1172" w:type="dxa"/>
            <w:gridSpan w:val="2"/>
            <w:vAlign w:val="center"/>
          </w:tcPr>
          <w:p w14:paraId="631CCF2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435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88034F" w14:textId="77777777" w:rsidR="004245DB" w:rsidRPr="00DA6730" w:rsidRDefault="004245DB" w:rsidP="00723C3B">
            <w:pPr>
              <w:pStyle w:val="TAC"/>
            </w:pPr>
          </w:p>
        </w:tc>
        <w:tc>
          <w:tcPr>
            <w:tcW w:w="1605" w:type="dxa"/>
            <w:gridSpan w:val="3"/>
            <w:vAlign w:val="center"/>
          </w:tcPr>
          <w:p w14:paraId="61F3B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D96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336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5F864F" w14:textId="77777777" w:rsidR="004245DB" w:rsidRPr="00DA6730" w:rsidRDefault="004245DB" w:rsidP="00723C3B">
            <w:pPr>
              <w:pStyle w:val="TAC"/>
            </w:pPr>
          </w:p>
        </w:tc>
        <w:tc>
          <w:tcPr>
            <w:tcW w:w="0" w:type="auto"/>
            <w:gridSpan w:val="5"/>
            <w:vAlign w:val="center"/>
          </w:tcPr>
          <w:p w14:paraId="56B06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7B19F9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4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387EE07" w14:textId="77777777" w:rsidR="004245DB" w:rsidRPr="00DA6730" w:rsidRDefault="004245DB" w:rsidP="00723C3B">
            <w:pPr>
              <w:pStyle w:val="TAC"/>
            </w:pPr>
          </w:p>
        </w:tc>
        <w:tc>
          <w:tcPr>
            <w:tcW w:w="1812" w:type="dxa"/>
            <w:vAlign w:val="center"/>
          </w:tcPr>
          <w:p w14:paraId="20C36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03A1B1" w14:textId="77777777" w:rsidTr="00723C3B">
        <w:trPr>
          <w:gridAfter w:val="2"/>
          <w:wAfter w:w="2846" w:type="dxa"/>
          <w:trHeight w:val="241"/>
        </w:trPr>
        <w:tc>
          <w:tcPr>
            <w:tcW w:w="713" w:type="dxa"/>
            <w:vMerge w:val="restart"/>
            <w:vAlign w:val="center"/>
          </w:tcPr>
          <w:p w14:paraId="19726B2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584F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681FD6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753D2D"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4B8B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17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7E6F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24D8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CBF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228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56569B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9BA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0F1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A28C94" w14:textId="77777777" w:rsidTr="00723C3B">
        <w:trPr>
          <w:gridAfter w:val="2"/>
          <w:wAfter w:w="2846" w:type="dxa"/>
          <w:trHeight w:val="241"/>
        </w:trPr>
        <w:tc>
          <w:tcPr>
            <w:tcW w:w="713" w:type="dxa"/>
            <w:vMerge/>
            <w:vAlign w:val="center"/>
          </w:tcPr>
          <w:p w14:paraId="125EFA5D" w14:textId="77777777" w:rsidR="004245DB" w:rsidRPr="00DA6730" w:rsidRDefault="004245DB" w:rsidP="00723C3B">
            <w:pPr>
              <w:pStyle w:val="TAC"/>
            </w:pPr>
          </w:p>
        </w:tc>
        <w:tc>
          <w:tcPr>
            <w:tcW w:w="1172" w:type="dxa"/>
            <w:gridSpan w:val="2"/>
            <w:vAlign w:val="center"/>
          </w:tcPr>
          <w:p w14:paraId="60B7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B513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B9DC62" w14:textId="77777777" w:rsidR="004245DB" w:rsidRPr="00DA6730" w:rsidRDefault="004245DB" w:rsidP="00723C3B">
            <w:pPr>
              <w:pStyle w:val="TAC"/>
            </w:pPr>
          </w:p>
        </w:tc>
        <w:tc>
          <w:tcPr>
            <w:tcW w:w="1605" w:type="dxa"/>
            <w:gridSpan w:val="3"/>
            <w:vAlign w:val="center"/>
          </w:tcPr>
          <w:p w14:paraId="7A486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DCCC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A17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63D84" w14:textId="77777777" w:rsidR="004245DB" w:rsidRPr="00DA6730" w:rsidRDefault="004245DB" w:rsidP="00723C3B">
            <w:pPr>
              <w:pStyle w:val="TAC"/>
            </w:pPr>
          </w:p>
        </w:tc>
        <w:tc>
          <w:tcPr>
            <w:tcW w:w="0" w:type="auto"/>
            <w:gridSpan w:val="5"/>
            <w:vAlign w:val="center"/>
          </w:tcPr>
          <w:p w14:paraId="4B22C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18E16A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06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E0175B" w14:textId="77777777" w:rsidR="004245DB" w:rsidRPr="00DA6730" w:rsidRDefault="004245DB" w:rsidP="00723C3B">
            <w:pPr>
              <w:pStyle w:val="TAC"/>
            </w:pPr>
          </w:p>
        </w:tc>
        <w:tc>
          <w:tcPr>
            <w:tcW w:w="1812" w:type="dxa"/>
            <w:vAlign w:val="center"/>
          </w:tcPr>
          <w:p w14:paraId="00ECC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2657EE5" w14:textId="77777777" w:rsidTr="00723C3B">
        <w:trPr>
          <w:gridAfter w:val="2"/>
          <w:wAfter w:w="2846" w:type="dxa"/>
          <w:trHeight w:val="241"/>
        </w:trPr>
        <w:tc>
          <w:tcPr>
            <w:tcW w:w="713" w:type="dxa"/>
            <w:vMerge w:val="restart"/>
            <w:vAlign w:val="center"/>
          </w:tcPr>
          <w:p w14:paraId="17F7D094"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9096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1A00DC7F"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0" w:type="auto"/>
            <w:gridSpan w:val="3"/>
            <w:vMerge w:val="restart"/>
            <w:vAlign w:val="center"/>
          </w:tcPr>
          <w:p w14:paraId="2E17B058"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5DD4E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B5440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37A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464E3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75AB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6312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5B29009"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440" w:type="dxa"/>
            <w:gridSpan w:val="3"/>
            <w:vMerge w:val="restart"/>
            <w:vAlign w:val="center"/>
          </w:tcPr>
          <w:p w14:paraId="1E4C6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C69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20D06" w14:textId="77777777" w:rsidTr="00723C3B">
        <w:trPr>
          <w:gridAfter w:val="2"/>
          <w:wAfter w:w="2846" w:type="dxa"/>
          <w:trHeight w:val="241"/>
        </w:trPr>
        <w:tc>
          <w:tcPr>
            <w:tcW w:w="713" w:type="dxa"/>
            <w:vMerge/>
            <w:vAlign w:val="center"/>
          </w:tcPr>
          <w:p w14:paraId="7AC1D2C2" w14:textId="77777777" w:rsidR="004245DB" w:rsidRPr="00DA6730" w:rsidRDefault="004245DB" w:rsidP="00723C3B">
            <w:pPr>
              <w:pStyle w:val="TAC"/>
            </w:pPr>
          </w:p>
        </w:tc>
        <w:tc>
          <w:tcPr>
            <w:tcW w:w="1172" w:type="dxa"/>
            <w:gridSpan w:val="2"/>
            <w:vAlign w:val="center"/>
          </w:tcPr>
          <w:p w14:paraId="78BF45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CE6987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745EA8" w14:textId="77777777" w:rsidR="004245DB" w:rsidRPr="00DA6730" w:rsidRDefault="004245DB" w:rsidP="00723C3B">
            <w:pPr>
              <w:pStyle w:val="TAC"/>
            </w:pPr>
          </w:p>
        </w:tc>
        <w:tc>
          <w:tcPr>
            <w:tcW w:w="1605" w:type="dxa"/>
            <w:gridSpan w:val="3"/>
            <w:vAlign w:val="center"/>
          </w:tcPr>
          <w:p w14:paraId="2C60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D76D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0D2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EAE350" w14:textId="77777777" w:rsidR="004245DB" w:rsidRPr="00DA6730" w:rsidRDefault="004245DB" w:rsidP="00723C3B">
            <w:pPr>
              <w:pStyle w:val="TAC"/>
            </w:pPr>
          </w:p>
        </w:tc>
        <w:tc>
          <w:tcPr>
            <w:tcW w:w="0" w:type="auto"/>
            <w:gridSpan w:val="5"/>
            <w:vAlign w:val="center"/>
          </w:tcPr>
          <w:p w14:paraId="551F3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99B2F8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7AC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50EC15" w14:textId="77777777" w:rsidR="004245DB" w:rsidRPr="00DA6730" w:rsidRDefault="004245DB" w:rsidP="00723C3B">
            <w:pPr>
              <w:pStyle w:val="TAC"/>
            </w:pPr>
          </w:p>
        </w:tc>
        <w:tc>
          <w:tcPr>
            <w:tcW w:w="1812" w:type="dxa"/>
            <w:vAlign w:val="center"/>
          </w:tcPr>
          <w:p w14:paraId="447D9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D2729EE" w14:textId="77777777" w:rsidTr="00723C3B">
        <w:trPr>
          <w:gridAfter w:val="2"/>
          <w:wAfter w:w="2846" w:type="dxa"/>
          <w:trHeight w:val="241"/>
        </w:trPr>
        <w:tc>
          <w:tcPr>
            <w:tcW w:w="713" w:type="dxa"/>
            <w:vMerge w:val="restart"/>
            <w:vAlign w:val="center"/>
          </w:tcPr>
          <w:p w14:paraId="40CA6550"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F9D8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498A798E"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0" w:type="auto"/>
            <w:gridSpan w:val="3"/>
            <w:vMerge w:val="restart"/>
            <w:vAlign w:val="center"/>
          </w:tcPr>
          <w:p w14:paraId="60661B5E"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4834D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04E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B3481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49F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CA03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013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70CA62A"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440" w:type="dxa"/>
            <w:gridSpan w:val="3"/>
            <w:vMerge w:val="restart"/>
            <w:vAlign w:val="center"/>
          </w:tcPr>
          <w:p w14:paraId="7B4F6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28E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D5608" w14:textId="77777777" w:rsidTr="00723C3B">
        <w:trPr>
          <w:gridAfter w:val="2"/>
          <w:wAfter w:w="2846" w:type="dxa"/>
          <w:trHeight w:val="241"/>
        </w:trPr>
        <w:tc>
          <w:tcPr>
            <w:tcW w:w="713" w:type="dxa"/>
            <w:vMerge/>
            <w:vAlign w:val="center"/>
          </w:tcPr>
          <w:p w14:paraId="12806F13" w14:textId="77777777" w:rsidR="004245DB" w:rsidRPr="00DA6730" w:rsidRDefault="004245DB" w:rsidP="00723C3B">
            <w:pPr>
              <w:pStyle w:val="TAC"/>
            </w:pPr>
          </w:p>
        </w:tc>
        <w:tc>
          <w:tcPr>
            <w:tcW w:w="1172" w:type="dxa"/>
            <w:gridSpan w:val="2"/>
            <w:vAlign w:val="center"/>
          </w:tcPr>
          <w:p w14:paraId="6431D6A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705EC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5E91B7" w14:textId="77777777" w:rsidR="004245DB" w:rsidRPr="00DA6730" w:rsidRDefault="004245DB" w:rsidP="00723C3B">
            <w:pPr>
              <w:pStyle w:val="TAC"/>
            </w:pPr>
          </w:p>
        </w:tc>
        <w:tc>
          <w:tcPr>
            <w:tcW w:w="1605" w:type="dxa"/>
            <w:gridSpan w:val="3"/>
            <w:vAlign w:val="center"/>
          </w:tcPr>
          <w:p w14:paraId="6C090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1AA1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2AAC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3176AD" w14:textId="77777777" w:rsidR="004245DB" w:rsidRPr="00DA6730" w:rsidRDefault="004245DB" w:rsidP="00723C3B">
            <w:pPr>
              <w:pStyle w:val="TAC"/>
            </w:pPr>
          </w:p>
        </w:tc>
        <w:tc>
          <w:tcPr>
            <w:tcW w:w="0" w:type="auto"/>
            <w:gridSpan w:val="5"/>
            <w:vAlign w:val="center"/>
          </w:tcPr>
          <w:p w14:paraId="1AA27E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6CF4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0D2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DAEAD1" w14:textId="77777777" w:rsidR="004245DB" w:rsidRPr="00DA6730" w:rsidRDefault="004245DB" w:rsidP="00723C3B">
            <w:pPr>
              <w:pStyle w:val="TAC"/>
            </w:pPr>
          </w:p>
        </w:tc>
        <w:tc>
          <w:tcPr>
            <w:tcW w:w="1812" w:type="dxa"/>
            <w:vAlign w:val="center"/>
          </w:tcPr>
          <w:p w14:paraId="6E6F2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CA0CD5F" w14:textId="77777777" w:rsidTr="00723C3B">
        <w:trPr>
          <w:gridAfter w:val="2"/>
          <w:wAfter w:w="2846" w:type="dxa"/>
          <w:trHeight w:val="241"/>
        </w:trPr>
        <w:tc>
          <w:tcPr>
            <w:tcW w:w="20274" w:type="dxa"/>
            <w:gridSpan w:val="41"/>
          </w:tcPr>
          <w:p w14:paraId="1B4A4E0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13</w:t>
            </w:r>
            <w:r w:rsidRPr="00DA6730">
              <w:rPr>
                <w:b/>
              </w:rPr>
              <w:t>A Configuration</w:t>
            </w:r>
          </w:p>
        </w:tc>
      </w:tr>
      <w:tr w:rsidR="004245DB" w:rsidRPr="00DA6730" w14:paraId="3A9066EA" w14:textId="77777777" w:rsidTr="00723C3B">
        <w:trPr>
          <w:gridAfter w:val="2"/>
          <w:wAfter w:w="2846" w:type="dxa"/>
          <w:trHeight w:val="241"/>
        </w:trPr>
        <w:tc>
          <w:tcPr>
            <w:tcW w:w="713" w:type="dxa"/>
            <w:vMerge w:val="restart"/>
            <w:vAlign w:val="center"/>
          </w:tcPr>
          <w:p w14:paraId="0FF37308" w14:textId="77777777" w:rsidR="004245DB" w:rsidRPr="00DA6730" w:rsidRDefault="004245DB" w:rsidP="00723C3B">
            <w:pPr>
              <w:pStyle w:val="TAC"/>
              <w:rPr>
                <w:lang w:eastAsia="zh-TW"/>
              </w:rPr>
            </w:pPr>
            <w:r w:rsidRPr="00DA6730">
              <w:rPr>
                <w:b/>
              </w:rPr>
              <w:t>1</w:t>
            </w:r>
          </w:p>
        </w:tc>
        <w:tc>
          <w:tcPr>
            <w:tcW w:w="1172" w:type="dxa"/>
            <w:gridSpan w:val="2"/>
            <w:vAlign w:val="center"/>
          </w:tcPr>
          <w:p w14:paraId="0990B2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F133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6CEBB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9B8B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AF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4364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48C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D96D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9BAF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72A072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F3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B529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179D3" w14:textId="77777777" w:rsidTr="00723C3B">
        <w:trPr>
          <w:gridAfter w:val="2"/>
          <w:wAfter w:w="2846" w:type="dxa"/>
          <w:trHeight w:val="241"/>
        </w:trPr>
        <w:tc>
          <w:tcPr>
            <w:tcW w:w="713" w:type="dxa"/>
            <w:vMerge/>
            <w:vAlign w:val="center"/>
          </w:tcPr>
          <w:p w14:paraId="50C8EDE8" w14:textId="77777777" w:rsidR="004245DB" w:rsidRPr="00DA6730" w:rsidRDefault="004245DB" w:rsidP="00723C3B">
            <w:pPr>
              <w:pStyle w:val="TAC"/>
            </w:pPr>
          </w:p>
        </w:tc>
        <w:tc>
          <w:tcPr>
            <w:tcW w:w="1172" w:type="dxa"/>
            <w:gridSpan w:val="2"/>
            <w:vAlign w:val="center"/>
          </w:tcPr>
          <w:p w14:paraId="475BC16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16C0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8E23C" w14:textId="77777777" w:rsidR="004245DB" w:rsidRPr="00DA6730" w:rsidRDefault="004245DB" w:rsidP="00723C3B">
            <w:pPr>
              <w:pStyle w:val="TAC"/>
            </w:pPr>
          </w:p>
        </w:tc>
        <w:tc>
          <w:tcPr>
            <w:tcW w:w="1605" w:type="dxa"/>
            <w:gridSpan w:val="3"/>
            <w:vAlign w:val="center"/>
          </w:tcPr>
          <w:p w14:paraId="086BF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5589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8B0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C6EF6F" w14:textId="77777777" w:rsidR="004245DB" w:rsidRPr="00DA6730" w:rsidRDefault="004245DB" w:rsidP="00723C3B">
            <w:pPr>
              <w:pStyle w:val="TAC"/>
            </w:pPr>
          </w:p>
        </w:tc>
        <w:tc>
          <w:tcPr>
            <w:tcW w:w="0" w:type="auto"/>
            <w:gridSpan w:val="5"/>
            <w:vAlign w:val="center"/>
          </w:tcPr>
          <w:p w14:paraId="33DC4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5B9113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D693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F67565" w14:textId="77777777" w:rsidR="004245DB" w:rsidRPr="00DA6730" w:rsidRDefault="004245DB" w:rsidP="00723C3B">
            <w:pPr>
              <w:pStyle w:val="TAC"/>
            </w:pPr>
          </w:p>
        </w:tc>
        <w:tc>
          <w:tcPr>
            <w:tcW w:w="1812" w:type="dxa"/>
            <w:vAlign w:val="center"/>
          </w:tcPr>
          <w:p w14:paraId="43026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C9A62E3" w14:textId="77777777" w:rsidTr="00723C3B">
        <w:trPr>
          <w:gridAfter w:val="2"/>
          <w:wAfter w:w="2846" w:type="dxa"/>
          <w:trHeight w:val="241"/>
        </w:trPr>
        <w:tc>
          <w:tcPr>
            <w:tcW w:w="713" w:type="dxa"/>
            <w:vMerge w:val="restart"/>
            <w:vAlign w:val="center"/>
          </w:tcPr>
          <w:p w14:paraId="06AB61C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7D3E0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165D03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69EF8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0160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127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8A451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DD8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D52B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E3C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E7754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F095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96C1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37D0AD" w14:textId="77777777" w:rsidTr="00723C3B">
        <w:trPr>
          <w:gridAfter w:val="2"/>
          <w:wAfter w:w="2846" w:type="dxa"/>
          <w:trHeight w:val="241"/>
        </w:trPr>
        <w:tc>
          <w:tcPr>
            <w:tcW w:w="713" w:type="dxa"/>
            <w:vMerge/>
            <w:vAlign w:val="center"/>
          </w:tcPr>
          <w:p w14:paraId="69D06485" w14:textId="77777777" w:rsidR="004245DB" w:rsidRPr="00DA6730" w:rsidRDefault="004245DB" w:rsidP="00723C3B">
            <w:pPr>
              <w:pStyle w:val="TAC"/>
            </w:pPr>
          </w:p>
        </w:tc>
        <w:tc>
          <w:tcPr>
            <w:tcW w:w="1172" w:type="dxa"/>
            <w:gridSpan w:val="2"/>
            <w:vAlign w:val="center"/>
          </w:tcPr>
          <w:p w14:paraId="7AAD3C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E964F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D3CFAB" w14:textId="77777777" w:rsidR="004245DB" w:rsidRPr="00DA6730" w:rsidRDefault="004245DB" w:rsidP="00723C3B">
            <w:pPr>
              <w:pStyle w:val="TAC"/>
            </w:pPr>
          </w:p>
        </w:tc>
        <w:tc>
          <w:tcPr>
            <w:tcW w:w="1605" w:type="dxa"/>
            <w:gridSpan w:val="3"/>
            <w:vAlign w:val="center"/>
          </w:tcPr>
          <w:p w14:paraId="0ED2AE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38A0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A4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A0A17A" w14:textId="77777777" w:rsidR="004245DB" w:rsidRPr="00DA6730" w:rsidRDefault="004245DB" w:rsidP="00723C3B">
            <w:pPr>
              <w:pStyle w:val="TAC"/>
            </w:pPr>
          </w:p>
        </w:tc>
        <w:tc>
          <w:tcPr>
            <w:tcW w:w="0" w:type="auto"/>
            <w:gridSpan w:val="5"/>
            <w:vAlign w:val="center"/>
          </w:tcPr>
          <w:p w14:paraId="4D5F8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9B45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3C29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202AAA" w14:textId="77777777" w:rsidR="004245DB" w:rsidRPr="00DA6730" w:rsidRDefault="004245DB" w:rsidP="00723C3B">
            <w:pPr>
              <w:pStyle w:val="TAC"/>
            </w:pPr>
          </w:p>
        </w:tc>
        <w:tc>
          <w:tcPr>
            <w:tcW w:w="1812" w:type="dxa"/>
            <w:vAlign w:val="center"/>
          </w:tcPr>
          <w:p w14:paraId="4F118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51A5CC" w14:textId="77777777" w:rsidTr="00723C3B">
        <w:trPr>
          <w:gridAfter w:val="2"/>
          <w:wAfter w:w="2846" w:type="dxa"/>
          <w:trHeight w:val="241"/>
        </w:trPr>
        <w:tc>
          <w:tcPr>
            <w:tcW w:w="713" w:type="dxa"/>
            <w:vMerge w:val="restart"/>
            <w:vAlign w:val="center"/>
          </w:tcPr>
          <w:p w14:paraId="4B4D6EE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A3E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4EBAE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4F7276"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49E70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136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8D8D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C7C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8BD3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622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591C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4573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6B52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671247" w14:textId="77777777" w:rsidTr="00723C3B">
        <w:trPr>
          <w:gridAfter w:val="2"/>
          <w:wAfter w:w="2846" w:type="dxa"/>
          <w:trHeight w:val="241"/>
        </w:trPr>
        <w:tc>
          <w:tcPr>
            <w:tcW w:w="713" w:type="dxa"/>
            <w:vMerge/>
            <w:vAlign w:val="center"/>
          </w:tcPr>
          <w:p w14:paraId="40528975" w14:textId="77777777" w:rsidR="004245DB" w:rsidRPr="00DA6730" w:rsidRDefault="004245DB" w:rsidP="00723C3B">
            <w:pPr>
              <w:pStyle w:val="TAC"/>
            </w:pPr>
          </w:p>
        </w:tc>
        <w:tc>
          <w:tcPr>
            <w:tcW w:w="1172" w:type="dxa"/>
            <w:gridSpan w:val="2"/>
            <w:vAlign w:val="center"/>
          </w:tcPr>
          <w:p w14:paraId="39701B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D081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0866AF" w14:textId="77777777" w:rsidR="004245DB" w:rsidRPr="00DA6730" w:rsidRDefault="004245DB" w:rsidP="00723C3B">
            <w:pPr>
              <w:pStyle w:val="TAC"/>
            </w:pPr>
          </w:p>
        </w:tc>
        <w:tc>
          <w:tcPr>
            <w:tcW w:w="1605" w:type="dxa"/>
            <w:gridSpan w:val="3"/>
            <w:vAlign w:val="center"/>
          </w:tcPr>
          <w:p w14:paraId="0B57F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F08B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2EAA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54C6D2" w14:textId="77777777" w:rsidR="004245DB" w:rsidRPr="00DA6730" w:rsidRDefault="004245DB" w:rsidP="00723C3B">
            <w:pPr>
              <w:pStyle w:val="TAC"/>
            </w:pPr>
          </w:p>
        </w:tc>
        <w:tc>
          <w:tcPr>
            <w:tcW w:w="0" w:type="auto"/>
            <w:gridSpan w:val="5"/>
            <w:vAlign w:val="center"/>
          </w:tcPr>
          <w:p w14:paraId="705C22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994578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EE6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C082CE" w14:textId="77777777" w:rsidR="004245DB" w:rsidRPr="00DA6730" w:rsidRDefault="004245DB" w:rsidP="00723C3B">
            <w:pPr>
              <w:pStyle w:val="TAC"/>
            </w:pPr>
          </w:p>
        </w:tc>
        <w:tc>
          <w:tcPr>
            <w:tcW w:w="1812" w:type="dxa"/>
            <w:vAlign w:val="center"/>
          </w:tcPr>
          <w:p w14:paraId="3266F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B18C14" w14:textId="77777777" w:rsidTr="00723C3B">
        <w:trPr>
          <w:gridAfter w:val="2"/>
          <w:wAfter w:w="2846" w:type="dxa"/>
          <w:trHeight w:val="241"/>
        </w:trPr>
        <w:tc>
          <w:tcPr>
            <w:tcW w:w="713" w:type="dxa"/>
            <w:vMerge w:val="restart"/>
            <w:vAlign w:val="center"/>
          </w:tcPr>
          <w:p w14:paraId="7134F4E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7A403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A34B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2C9F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5EDF6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4DA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D1AC0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55E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ED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5B9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FB02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C65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9E58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708104" w14:textId="77777777" w:rsidTr="00723C3B">
        <w:trPr>
          <w:gridAfter w:val="2"/>
          <w:wAfter w:w="2846" w:type="dxa"/>
          <w:trHeight w:val="241"/>
        </w:trPr>
        <w:tc>
          <w:tcPr>
            <w:tcW w:w="713" w:type="dxa"/>
            <w:vMerge/>
            <w:vAlign w:val="center"/>
          </w:tcPr>
          <w:p w14:paraId="2157CB5C" w14:textId="77777777" w:rsidR="004245DB" w:rsidRPr="00DA6730" w:rsidRDefault="004245DB" w:rsidP="00723C3B">
            <w:pPr>
              <w:pStyle w:val="TAC"/>
            </w:pPr>
          </w:p>
        </w:tc>
        <w:tc>
          <w:tcPr>
            <w:tcW w:w="1172" w:type="dxa"/>
            <w:gridSpan w:val="2"/>
            <w:vAlign w:val="center"/>
          </w:tcPr>
          <w:p w14:paraId="40215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3C87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AE959" w14:textId="77777777" w:rsidR="004245DB" w:rsidRPr="00DA6730" w:rsidRDefault="004245DB" w:rsidP="00723C3B">
            <w:pPr>
              <w:pStyle w:val="TAC"/>
            </w:pPr>
          </w:p>
        </w:tc>
        <w:tc>
          <w:tcPr>
            <w:tcW w:w="1605" w:type="dxa"/>
            <w:gridSpan w:val="3"/>
            <w:vAlign w:val="center"/>
          </w:tcPr>
          <w:p w14:paraId="0C46E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68C1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A39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B4FBC9" w14:textId="77777777" w:rsidR="004245DB" w:rsidRPr="00DA6730" w:rsidRDefault="004245DB" w:rsidP="00723C3B">
            <w:pPr>
              <w:pStyle w:val="TAC"/>
            </w:pPr>
          </w:p>
        </w:tc>
        <w:tc>
          <w:tcPr>
            <w:tcW w:w="0" w:type="auto"/>
            <w:gridSpan w:val="5"/>
            <w:vAlign w:val="center"/>
          </w:tcPr>
          <w:p w14:paraId="662C0C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E3040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1F7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AE87B" w14:textId="77777777" w:rsidR="004245DB" w:rsidRPr="00DA6730" w:rsidRDefault="004245DB" w:rsidP="00723C3B">
            <w:pPr>
              <w:pStyle w:val="TAC"/>
            </w:pPr>
          </w:p>
        </w:tc>
        <w:tc>
          <w:tcPr>
            <w:tcW w:w="1812" w:type="dxa"/>
            <w:vAlign w:val="center"/>
          </w:tcPr>
          <w:p w14:paraId="5755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0051AF2" w14:textId="77777777" w:rsidTr="00723C3B">
        <w:trPr>
          <w:gridAfter w:val="2"/>
          <w:wAfter w:w="2846" w:type="dxa"/>
          <w:trHeight w:val="241"/>
        </w:trPr>
        <w:tc>
          <w:tcPr>
            <w:tcW w:w="713" w:type="dxa"/>
            <w:vMerge w:val="restart"/>
            <w:vAlign w:val="center"/>
          </w:tcPr>
          <w:p w14:paraId="1912340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A63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3C00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B2489E"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6A98DE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A8D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9479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2F1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2B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8C6A0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713DD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15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AECD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86CAAD" w14:textId="77777777" w:rsidTr="00723C3B">
        <w:trPr>
          <w:gridAfter w:val="2"/>
          <w:wAfter w:w="2846" w:type="dxa"/>
          <w:trHeight w:val="241"/>
        </w:trPr>
        <w:tc>
          <w:tcPr>
            <w:tcW w:w="713" w:type="dxa"/>
            <w:vMerge/>
            <w:vAlign w:val="center"/>
          </w:tcPr>
          <w:p w14:paraId="2EE771B5" w14:textId="77777777" w:rsidR="004245DB" w:rsidRPr="00DA6730" w:rsidRDefault="004245DB" w:rsidP="00723C3B">
            <w:pPr>
              <w:pStyle w:val="TAC"/>
            </w:pPr>
          </w:p>
        </w:tc>
        <w:tc>
          <w:tcPr>
            <w:tcW w:w="1172" w:type="dxa"/>
            <w:gridSpan w:val="2"/>
            <w:vAlign w:val="center"/>
          </w:tcPr>
          <w:p w14:paraId="000204A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790A4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8B3111" w14:textId="77777777" w:rsidR="004245DB" w:rsidRPr="00DA6730" w:rsidRDefault="004245DB" w:rsidP="00723C3B">
            <w:pPr>
              <w:pStyle w:val="TAC"/>
            </w:pPr>
          </w:p>
        </w:tc>
        <w:tc>
          <w:tcPr>
            <w:tcW w:w="1605" w:type="dxa"/>
            <w:gridSpan w:val="3"/>
            <w:vAlign w:val="center"/>
          </w:tcPr>
          <w:p w14:paraId="24E60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760C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5E36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639E96" w14:textId="77777777" w:rsidR="004245DB" w:rsidRPr="00DA6730" w:rsidRDefault="004245DB" w:rsidP="00723C3B">
            <w:pPr>
              <w:pStyle w:val="TAC"/>
            </w:pPr>
          </w:p>
        </w:tc>
        <w:tc>
          <w:tcPr>
            <w:tcW w:w="0" w:type="auto"/>
            <w:gridSpan w:val="5"/>
            <w:vAlign w:val="center"/>
          </w:tcPr>
          <w:p w14:paraId="48C7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302C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39E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1733CC" w14:textId="77777777" w:rsidR="004245DB" w:rsidRPr="00DA6730" w:rsidRDefault="004245DB" w:rsidP="00723C3B">
            <w:pPr>
              <w:pStyle w:val="TAC"/>
            </w:pPr>
          </w:p>
        </w:tc>
        <w:tc>
          <w:tcPr>
            <w:tcW w:w="1812" w:type="dxa"/>
            <w:vAlign w:val="center"/>
          </w:tcPr>
          <w:p w14:paraId="582AD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71D8D7" w14:textId="77777777" w:rsidTr="00723C3B">
        <w:trPr>
          <w:gridAfter w:val="2"/>
          <w:wAfter w:w="2846" w:type="dxa"/>
          <w:trHeight w:val="241"/>
        </w:trPr>
        <w:tc>
          <w:tcPr>
            <w:tcW w:w="20274" w:type="dxa"/>
            <w:gridSpan w:val="41"/>
            <w:vAlign w:val="center"/>
          </w:tcPr>
          <w:p w14:paraId="711A3BB7" w14:textId="77777777" w:rsidR="004245DB" w:rsidRPr="00DA6730" w:rsidRDefault="004245DB" w:rsidP="00723C3B">
            <w:pPr>
              <w:pStyle w:val="TAC"/>
              <w:rPr>
                <w:rFonts w:cs="Arial"/>
                <w:lang w:eastAsia="zh-TW"/>
              </w:rPr>
            </w:pPr>
            <w:r w:rsidRPr="00DA6730">
              <w:rPr>
                <w:b/>
              </w:rPr>
              <w:t>Test Settings for CA_2A-4A-29A Configuration</w:t>
            </w:r>
          </w:p>
        </w:tc>
      </w:tr>
      <w:tr w:rsidR="004245DB" w:rsidRPr="00DA6730" w14:paraId="3F01FF68" w14:textId="77777777" w:rsidTr="00723C3B">
        <w:trPr>
          <w:gridAfter w:val="2"/>
          <w:wAfter w:w="2846" w:type="dxa"/>
          <w:trHeight w:val="241"/>
        </w:trPr>
        <w:tc>
          <w:tcPr>
            <w:tcW w:w="713" w:type="dxa"/>
            <w:vMerge w:val="restart"/>
            <w:vAlign w:val="center"/>
          </w:tcPr>
          <w:p w14:paraId="28985F3D" w14:textId="77777777" w:rsidR="004245DB" w:rsidRPr="00DA6730" w:rsidRDefault="004245DB" w:rsidP="00723C3B">
            <w:pPr>
              <w:pStyle w:val="TAC"/>
              <w:rPr>
                <w:lang w:eastAsia="zh-TW"/>
              </w:rPr>
            </w:pPr>
            <w:r w:rsidRPr="00DA6730">
              <w:rPr>
                <w:b/>
              </w:rPr>
              <w:t>1</w:t>
            </w:r>
          </w:p>
        </w:tc>
        <w:tc>
          <w:tcPr>
            <w:tcW w:w="1172" w:type="dxa"/>
            <w:gridSpan w:val="2"/>
            <w:vAlign w:val="center"/>
          </w:tcPr>
          <w:p w14:paraId="788A6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7036C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F7869D2"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80A2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F5B3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AE8E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351B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0FB77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20D328"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685181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9E0B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2712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C35930" w14:textId="77777777" w:rsidTr="00723C3B">
        <w:trPr>
          <w:gridAfter w:val="2"/>
          <w:wAfter w:w="2846" w:type="dxa"/>
          <w:trHeight w:val="241"/>
        </w:trPr>
        <w:tc>
          <w:tcPr>
            <w:tcW w:w="713" w:type="dxa"/>
            <w:vMerge/>
            <w:vAlign w:val="center"/>
          </w:tcPr>
          <w:p w14:paraId="4AB0019C" w14:textId="77777777" w:rsidR="004245DB" w:rsidRPr="00DA6730" w:rsidRDefault="004245DB" w:rsidP="00723C3B">
            <w:pPr>
              <w:pStyle w:val="TAC"/>
            </w:pPr>
          </w:p>
        </w:tc>
        <w:tc>
          <w:tcPr>
            <w:tcW w:w="1172" w:type="dxa"/>
            <w:gridSpan w:val="2"/>
            <w:vAlign w:val="center"/>
          </w:tcPr>
          <w:p w14:paraId="5D3AAC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03A98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8BB2AE" w14:textId="77777777" w:rsidR="004245DB" w:rsidRPr="00DA6730" w:rsidRDefault="004245DB" w:rsidP="00723C3B">
            <w:pPr>
              <w:pStyle w:val="TAC"/>
            </w:pPr>
          </w:p>
        </w:tc>
        <w:tc>
          <w:tcPr>
            <w:tcW w:w="1605" w:type="dxa"/>
            <w:gridSpan w:val="3"/>
            <w:vAlign w:val="center"/>
          </w:tcPr>
          <w:p w14:paraId="1C528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6EA2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5AA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7BA6FE8" w14:textId="77777777" w:rsidR="004245DB" w:rsidRPr="00DA6730" w:rsidRDefault="004245DB" w:rsidP="00723C3B">
            <w:pPr>
              <w:pStyle w:val="TAC"/>
            </w:pPr>
          </w:p>
        </w:tc>
        <w:tc>
          <w:tcPr>
            <w:tcW w:w="0" w:type="auto"/>
            <w:gridSpan w:val="5"/>
            <w:vAlign w:val="center"/>
          </w:tcPr>
          <w:p w14:paraId="1663DE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05484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567E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3B8650" w14:textId="77777777" w:rsidR="004245DB" w:rsidRPr="00DA6730" w:rsidRDefault="004245DB" w:rsidP="00723C3B">
            <w:pPr>
              <w:pStyle w:val="TAC"/>
            </w:pPr>
          </w:p>
        </w:tc>
        <w:tc>
          <w:tcPr>
            <w:tcW w:w="1812" w:type="dxa"/>
            <w:vAlign w:val="center"/>
          </w:tcPr>
          <w:p w14:paraId="399C78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30947EF" w14:textId="77777777" w:rsidTr="00723C3B">
        <w:trPr>
          <w:gridAfter w:val="2"/>
          <w:wAfter w:w="2846" w:type="dxa"/>
          <w:trHeight w:val="241"/>
        </w:trPr>
        <w:tc>
          <w:tcPr>
            <w:tcW w:w="713" w:type="dxa"/>
            <w:vMerge w:val="restart"/>
            <w:vAlign w:val="center"/>
          </w:tcPr>
          <w:p w14:paraId="5B415D8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5ACF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80941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628FD7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D9159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10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2525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C3E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A60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6BD08C3"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1D05C8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1D78E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B3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F72C73" w14:textId="77777777" w:rsidTr="00723C3B">
        <w:trPr>
          <w:gridAfter w:val="2"/>
          <w:wAfter w:w="2846" w:type="dxa"/>
          <w:trHeight w:val="241"/>
        </w:trPr>
        <w:tc>
          <w:tcPr>
            <w:tcW w:w="713" w:type="dxa"/>
            <w:vMerge/>
            <w:vAlign w:val="center"/>
          </w:tcPr>
          <w:p w14:paraId="36195A51" w14:textId="77777777" w:rsidR="004245DB" w:rsidRPr="00DA6730" w:rsidRDefault="004245DB" w:rsidP="00723C3B">
            <w:pPr>
              <w:pStyle w:val="TAC"/>
            </w:pPr>
          </w:p>
        </w:tc>
        <w:tc>
          <w:tcPr>
            <w:tcW w:w="1172" w:type="dxa"/>
            <w:gridSpan w:val="2"/>
            <w:vAlign w:val="center"/>
          </w:tcPr>
          <w:p w14:paraId="05AA9BA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D2177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E8FDEA" w14:textId="77777777" w:rsidR="004245DB" w:rsidRPr="00DA6730" w:rsidRDefault="004245DB" w:rsidP="00723C3B">
            <w:pPr>
              <w:pStyle w:val="TAC"/>
            </w:pPr>
          </w:p>
        </w:tc>
        <w:tc>
          <w:tcPr>
            <w:tcW w:w="1605" w:type="dxa"/>
            <w:gridSpan w:val="3"/>
            <w:vAlign w:val="center"/>
          </w:tcPr>
          <w:p w14:paraId="1061B2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183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EC17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490D9F" w14:textId="77777777" w:rsidR="004245DB" w:rsidRPr="00DA6730" w:rsidRDefault="004245DB" w:rsidP="00723C3B">
            <w:pPr>
              <w:pStyle w:val="TAC"/>
            </w:pPr>
          </w:p>
        </w:tc>
        <w:tc>
          <w:tcPr>
            <w:tcW w:w="0" w:type="auto"/>
            <w:gridSpan w:val="5"/>
            <w:vAlign w:val="center"/>
          </w:tcPr>
          <w:p w14:paraId="379C6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3B721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193C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E54F0B" w14:textId="77777777" w:rsidR="004245DB" w:rsidRPr="00DA6730" w:rsidRDefault="004245DB" w:rsidP="00723C3B">
            <w:pPr>
              <w:pStyle w:val="TAC"/>
            </w:pPr>
          </w:p>
        </w:tc>
        <w:tc>
          <w:tcPr>
            <w:tcW w:w="1812" w:type="dxa"/>
            <w:vAlign w:val="center"/>
          </w:tcPr>
          <w:p w14:paraId="541620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92A3931" w14:textId="77777777" w:rsidTr="00723C3B">
        <w:trPr>
          <w:gridAfter w:val="2"/>
          <w:wAfter w:w="2846" w:type="dxa"/>
          <w:trHeight w:val="241"/>
        </w:trPr>
        <w:tc>
          <w:tcPr>
            <w:tcW w:w="20274" w:type="dxa"/>
            <w:gridSpan w:val="41"/>
            <w:vAlign w:val="center"/>
          </w:tcPr>
          <w:p w14:paraId="78712F23"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30</w:t>
            </w:r>
            <w:r w:rsidRPr="00DA6730">
              <w:rPr>
                <w:b/>
              </w:rPr>
              <w:t>A Configuration</w:t>
            </w:r>
          </w:p>
        </w:tc>
      </w:tr>
      <w:tr w:rsidR="004245DB" w:rsidRPr="00DA6730" w14:paraId="0A1B2FF2" w14:textId="77777777" w:rsidTr="00723C3B">
        <w:trPr>
          <w:gridAfter w:val="2"/>
          <w:wAfter w:w="2846" w:type="dxa"/>
          <w:trHeight w:val="241"/>
        </w:trPr>
        <w:tc>
          <w:tcPr>
            <w:tcW w:w="713" w:type="dxa"/>
            <w:vMerge w:val="restart"/>
            <w:vAlign w:val="center"/>
          </w:tcPr>
          <w:p w14:paraId="53E0E0CB"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CB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A987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5AD6D0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193DD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87F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E62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6B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D0D0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D74859"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5CFF44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7FDE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0021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65F62F" w14:textId="77777777" w:rsidTr="00723C3B">
        <w:trPr>
          <w:gridAfter w:val="2"/>
          <w:wAfter w:w="2846" w:type="dxa"/>
          <w:trHeight w:val="241"/>
        </w:trPr>
        <w:tc>
          <w:tcPr>
            <w:tcW w:w="713" w:type="dxa"/>
            <w:vMerge/>
            <w:vAlign w:val="center"/>
          </w:tcPr>
          <w:p w14:paraId="500B1A20" w14:textId="77777777" w:rsidR="004245DB" w:rsidRPr="00DA6730" w:rsidRDefault="004245DB" w:rsidP="00723C3B">
            <w:pPr>
              <w:pStyle w:val="TAC"/>
            </w:pPr>
          </w:p>
        </w:tc>
        <w:tc>
          <w:tcPr>
            <w:tcW w:w="1172" w:type="dxa"/>
            <w:gridSpan w:val="2"/>
            <w:vAlign w:val="center"/>
          </w:tcPr>
          <w:p w14:paraId="54F614D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F8A66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885A22" w14:textId="77777777" w:rsidR="004245DB" w:rsidRPr="00DA6730" w:rsidRDefault="004245DB" w:rsidP="00723C3B">
            <w:pPr>
              <w:pStyle w:val="TAC"/>
            </w:pPr>
          </w:p>
        </w:tc>
        <w:tc>
          <w:tcPr>
            <w:tcW w:w="1605" w:type="dxa"/>
            <w:gridSpan w:val="3"/>
            <w:vAlign w:val="center"/>
          </w:tcPr>
          <w:p w14:paraId="38F6B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B16A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E1A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7C7E9" w14:textId="77777777" w:rsidR="004245DB" w:rsidRPr="00DA6730" w:rsidRDefault="004245DB" w:rsidP="00723C3B">
            <w:pPr>
              <w:pStyle w:val="TAC"/>
            </w:pPr>
          </w:p>
        </w:tc>
        <w:tc>
          <w:tcPr>
            <w:tcW w:w="0" w:type="auto"/>
            <w:gridSpan w:val="5"/>
            <w:vAlign w:val="center"/>
          </w:tcPr>
          <w:p w14:paraId="5B4CED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41B44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AEE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F17D2C" w14:textId="77777777" w:rsidR="004245DB" w:rsidRPr="00DA6730" w:rsidRDefault="004245DB" w:rsidP="00723C3B">
            <w:pPr>
              <w:pStyle w:val="TAC"/>
            </w:pPr>
          </w:p>
        </w:tc>
        <w:tc>
          <w:tcPr>
            <w:tcW w:w="1812" w:type="dxa"/>
            <w:vAlign w:val="center"/>
          </w:tcPr>
          <w:p w14:paraId="3E5BB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C1A39C" w14:textId="77777777" w:rsidTr="00723C3B">
        <w:trPr>
          <w:gridAfter w:val="2"/>
          <w:wAfter w:w="2846" w:type="dxa"/>
          <w:trHeight w:val="241"/>
        </w:trPr>
        <w:tc>
          <w:tcPr>
            <w:tcW w:w="713" w:type="dxa"/>
            <w:vMerge w:val="restart"/>
            <w:vAlign w:val="center"/>
          </w:tcPr>
          <w:p w14:paraId="42A24563"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64CB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284B7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53B0D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6CB4D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F25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D487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FEE0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A2932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8A06D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4F363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8EE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352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60A2F0" w14:textId="77777777" w:rsidTr="00723C3B">
        <w:trPr>
          <w:gridAfter w:val="2"/>
          <w:wAfter w:w="2846" w:type="dxa"/>
          <w:trHeight w:val="241"/>
        </w:trPr>
        <w:tc>
          <w:tcPr>
            <w:tcW w:w="713" w:type="dxa"/>
            <w:vMerge/>
            <w:vAlign w:val="center"/>
          </w:tcPr>
          <w:p w14:paraId="3CAE6453" w14:textId="77777777" w:rsidR="004245DB" w:rsidRPr="00DA6730" w:rsidRDefault="004245DB" w:rsidP="00723C3B">
            <w:pPr>
              <w:pStyle w:val="TAC"/>
            </w:pPr>
          </w:p>
        </w:tc>
        <w:tc>
          <w:tcPr>
            <w:tcW w:w="1172" w:type="dxa"/>
            <w:gridSpan w:val="2"/>
            <w:vAlign w:val="center"/>
          </w:tcPr>
          <w:p w14:paraId="094B97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D96F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CC5A779" w14:textId="77777777" w:rsidR="004245DB" w:rsidRPr="00DA6730" w:rsidRDefault="004245DB" w:rsidP="00723C3B">
            <w:pPr>
              <w:pStyle w:val="TAC"/>
            </w:pPr>
          </w:p>
        </w:tc>
        <w:tc>
          <w:tcPr>
            <w:tcW w:w="1605" w:type="dxa"/>
            <w:gridSpan w:val="3"/>
            <w:vAlign w:val="center"/>
          </w:tcPr>
          <w:p w14:paraId="05B69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9F33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E17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0007AF" w14:textId="77777777" w:rsidR="004245DB" w:rsidRPr="00DA6730" w:rsidRDefault="004245DB" w:rsidP="00723C3B">
            <w:pPr>
              <w:pStyle w:val="TAC"/>
            </w:pPr>
          </w:p>
        </w:tc>
        <w:tc>
          <w:tcPr>
            <w:tcW w:w="0" w:type="auto"/>
            <w:gridSpan w:val="5"/>
            <w:vAlign w:val="center"/>
          </w:tcPr>
          <w:p w14:paraId="5B33B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975F5F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6A01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C7DC73" w14:textId="77777777" w:rsidR="004245DB" w:rsidRPr="00DA6730" w:rsidRDefault="004245DB" w:rsidP="00723C3B">
            <w:pPr>
              <w:pStyle w:val="TAC"/>
            </w:pPr>
          </w:p>
        </w:tc>
        <w:tc>
          <w:tcPr>
            <w:tcW w:w="1812" w:type="dxa"/>
            <w:vAlign w:val="center"/>
          </w:tcPr>
          <w:p w14:paraId="0C60D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9878F" w14:textId="77777777" w:rsidTr="00723C3B">
        <w:trPr>
          <w:gridAfter w:val="2"/>
          <w:wAfter w:w="2846" w:type="dxa"/>
          <w:trHeight w:val="241"/>
        </w:trPr>
        <w:tc>
          <w:tcPr>
            <w:tcW w:w="713" w:type="dxa"/>
            <w:vMerge w:val="restart"/>
            <w:vAlign w:val="center"/>
          </w:tcPr>
          <w:p w14:paraId="6857CBD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B3404A6"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577" w:type="dxa"/>
            <w:gridSpan w:val="2"/>
            <w:vAlign w:val="center"/>
          </w:tcPr>
          <w:p w14:paraId="65A30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1DAD71" w14:textId="77777777" w:rsidR="004245DB" w:rsidRPr="00DA6730" w:rsidRDefault="004245DB" w:rsidP="00723C3B">
            <w:pPr>
              <w:pStyle w:val="TAC"/>
              <w:rPr>
                <w:rFonts w:eastAsia="SimSun"/>
              </w:rPr>
            </w:pPr>
            <w:r w:rsidRPr="00DA6730">
              <w:rPr>
                <w:lang w:eastAsia="zh-TW"/>
              </w:rPr>
              <w:t>2</w:t>
            </w:r>
            <w:r w:rsidRPr="00DA6730">
              <w:rPr>
                <w:rFonts w:eastAsia="SimSun"/>
              </w:rPr>
              <w:t>5</w:t>
            </w:r>
            <w:r w:rsidRPr="00DA6730">
              <w:t>@</w:t>
            </w:r>
            <w:r w:rsidRPr="00DA6730">
              <w:rPr>
                <w:rFonts w:eastAsia="SimSun"/>
              </w:rPr>
              <w:t>25</w:t>
            </w:r>
          </w:p>
        </w:tc>
        <w:tc>
          <w:tcPr>
            <w:tcW w:w="1605" w:type="dxa"/>
            <w:gridSpan w:val="3"/>
            <w:vAlign w:val="center"/>
          </w:tcPr>
          <w:p w14:paraId="7C938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77B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E27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51D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317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BF0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96F0D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46DA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0A9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BCFABB" w14:textId="77777777" w:rsidTr="00723C3B">
        <w:trPr>
          <w:gridAfter w:val="2"/>
          <w:wAfter w:w="2846" w:type="dxa"/>
          <w:trHeight w:val="241"/>
        </w:trPr>
        <w:tc>
          <w:tcPr>
            <w:tcW w:w="713" w:type="dxa"/>
            <w:vMerge/>
            <w:vAlign w:val="center"/>
          </w:tcPr>
          <w:p w14:paraId="00C23FD6" w14:textId="77777777" w:rsidR="004245DB" w:rsidRPr="00DA6730" w:rsidRDefault="004245DB" w:rsidP="00723C3B">
            <w:pPr>
              <w:pStyle w:val="TAC"/>
            </w:pPr>
          </w:p>
        </w:tc>
        <w:tc>
          <w:tcPr>
            <w:tcW w:w="1172" w:type="dxa"/>
            <w:gridSpan w:val="2"/>
            <w:vAlign w:val="center"/>
          </w:tcPr>
          <w:p w14:paraId="3717A1C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A609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B971B6" w14:textId="77777777" w:rsidR="004245DB" w:rsidRPr="00DA6730" w:rsidRDefault="004245DB" w:rsidP="00723C3B">
            <w:pPr>
              <w:pStyle w:val="TAC"/>
            </w:pPr>
          </w:p>
        </w:tc>
        <w:tc>
          <w:tcPr>
            <w:tcW w:w="1605" w:type="dxa"/>
            <w:gridSpan w:val="3"/>
            <w:vAlign w:val="center"/>
          </w:tcPr>
          <w:p w14:paraId="114C1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0601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21D4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8101FE3" w14:textId="77777777" w:rsidR="004245DB" w:rsidRPr="00DA6730" w:rsidRDefault="004245DB" w:rsidP="00723C3B">
            <w:pPr>
              <w:pStyle w:val="TAC"/>
            </w:pPr>
          </w:p>
        </w:tc>
        <w:tc>
          <w:tcPr>
            <w:tcW w:w="0" w:type="auto"/>
            <w:gridSpan w:val="5"/>
            <w:vAlign w:val="center"/>
          </w:tcPr>
          <w:p w14:paraId="4DA4274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100</w:t>
            </w:r>
          </w:p>
        </w:tc>
        <w:tc>
          <w:tcPr>
            <w:tcW w:w="0" w:type="auto"/>
            <w:gridSpan w:val="5"/>
            <w:vAlign w:val="center"/>
          </w:tcPr>
          <w:p w14:paraId="2D8474A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7C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89E259" w14:textId="77777777" w:rsidR="004245DB" w:rsidRPr="00DA6730" w:rsidRDefault="004245DB" w:rsidP="00723C3B">
            <w:pPr>
              <w:pStyle w:val="TAC"/>
            </w:pPr>
          </w:p>
        </w:tc>
        <w:tc>
          <w:tcPr>
            <w:tcW w:w="1812" w:type="dxa"/>
            <w:vAlign w:val="center"/>
          </w:tcPr>
          <w:p w14:paraId="3FBD2EE6" w14:textId="77777777" w:rsidR="004245DB" w:rsidRPr="00DA6730" w:rsidRDefault="004245DB" w:rsidP="00723C3B">
            <w:pPr>
              <w:spacing w:after="0"/>
              <w:jc w:val="center"/>
              <w:rPr>
                <w:rFonts w:ascii="Arial" w:hAnsi="Arial" w:cs="Arial"/>
                <w:sz w:val="18"/>
                <w:szCs w:val="18"/>
                <w:lang w:eastAsia="zh-TW"/>
              </w:rPr>
            </w:pPr>
            <w:r w:rsidRPr="00DA6730">
              <w:rPr>
                <w:rFonts w:ascii="Arial" w:eastAsia="SimSun" w:hAnsi="Arial" w:cs="Arial"/>
                <w:sz w:val="18"/>
                <w:szCs w:val="18"/>
              </w:rPr>
              <w:t>10</w:t>
            </w:r>
            <w:r w:rsidRPr="00DA6730">
              <w:rPr>
                <w:rFonts w:ascii="Arial" w:hAnsi="Arial" w:cs="Arial"/>
                <w:sz w:val="18"/>
                <w:szCs w:val="18"/>
                <w:lang w:eastAsia="zh-TW"/>
              </w:rPr>
              <w:t>0</w:t>
            </w:r>
          </w:p>
        </w:tc>
      </w:tr>
      <w:tr w:rsidR="004245DB" w:rsidRPr="00DA6730" w14:paraId="789404A6" w14:textId="77777777" w:rsidTr="00723C3B">
        <w:trPr>
          <w:gridAfter w:val="1"/>
          <w:wAfter w:w="220" w:type="dxa"/>
          <w:trHeight w:val="241"/>
        </w:trPr>
        <w:tc>
          <w:tcPr>
            <w:tcW w:w="22900" w:type="dxa"/>
            <w:gridSpan w:val="42"/>
            <w:vAlign w:val="center"/>
          </w:tcPr>
          <w:p w14:paraId="07EBB539"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71</w:t>
            </w:r>
            <w:r w:rsidRPr="00DA6730">
              <w:rPr>
                <w:b/>
              </w:rPr>
              <w:t>A Configuration</w:t>
            </w:r>
          </w:p>
        </w:tc>
      </w:tr>
      <w:tr w:rsidR="004245DB" w:rsidRPr="00DA6730" w14:paraId="69330E6B" w14:textId="77777777" w:rsidTr="00723C3B">
        <w:trPr>
          <w:gridAfter w:val="1"/>
          <w:wAfter w:w="220" w:type="dxa"/>
          <w:trHeight w:val="241"/>
        </w:trPr>
        <w:tc>
          <w:tcPr>
            <w:tcW w:w="713" w:type="dxa"/>
            <w:vMerge w:val="restart"/>
            <w:vAlign w:val="center"/>
          </w:tcPr>
          <w:p w14:paraId="6183564E" w14:textId="77777777" w:rsidR="004245DB" w:rsidRPr="00DA6730" w:rsidRDefault="004245DB" w:rsidP="00723C3B">
            <w:pPr>
              <w:pStyle w:val="TAC"/>
              <w:rPr>
                <w:lang w:eastAsia="zh-TW"/>
              </w:rPr>
            </w:pPr>
            <w:r w:rsidRPr="00DA6730">
              <w:rPr>
                <w:b/>
              </w:rPr>
              <w:t>1</w:t>
            </w:r>
          </w:p>
        </w:tc>
        <w:tc>
          <w:tcPr>
            <w:tcW w:w="1172" w:type="dxa"/>
            <w:gridSpan w:val="2"/>
            <w:vAlign w:val="center"/>
          </w:tcPr>
          <w:p w14:paraId="0692CD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48F0AE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97" w:type="dxa"/>
            <w:gridSpan w:val="3"/>
            <w:vMerge w:val="restart"/>
            <w:vAlign w:val="center"/>
          </w:tcPr>
          <w:p w14:paraId="545760E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2D1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93C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38322F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785730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43E7D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2F79D95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0947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NOTE 40</w:t>
            </w:r>
          </w:p>
        </w:tc>
        <w:tc>
          <w:tcPr>
            <w:tcW w:w="1440" w:type="dxa"/>
            <w:gridSpan w:val="3"/>
            <w:vMerge w:val="restart"/>
            <w:vAlign w:val="center"/>
          </w:tcPr>
          <w:p w14:paraId="0BD08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A1B6D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33798A" w14:textId="77777777" w:rsidTr="00723C3B">
        <w:trPr>
          <w:gridAfter w:val="1"/>
          <w:wAfter w:w="220" w:type="dxa"/>
          <w:trHeight w:val="241"/>
        </w:trPr>
        <w:tc>
          <w:tcPr>
            <w:tcW w:w="713" w:type="dxa"/>
            <w:vMerge/>
            <w:vAlign w:val="center"/>
          </w:tcPr>
          <w:p w14:paraId="66BD0D63" w14:textId="77777777" w:rsidR="004245DB" w:rsidRPr="00DA6730" w:rsidRDefault="004245DB" w:rsidP="00723C3B">
            <w:pPr>
              <w:pStyle w:val="TAC"/>
            </w:pPr>
          </w:p>
        </w:tc>
        <w:tc>
          <w:tcPr>
            <w:tcW w:w="1172" w:type="dxa"/>
            <w:gridSpan w:val="2"/>
            <w:vAlign w:val="center"/>
          </w:tcPr>
          <w:p w14:paraId="7DB78C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5865B9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E74BF32" w14:textId="77777777" w:rsidR="004245DB" w:rsidRPr="00DA6730" w:rsidRDefault="004245DB" w:rsidP="00723C3B">
            <w:pPr>
              <w:pStyle w:val="TAC"/>
            </w:pPr>
          </w:p>
        </w:tc>
        <w:tc>
          <w:tcPr>
            <w:tcW w:w="1605" w:type="dxa"/>
            <w:gridSpan w:val="3"/>
            <w:vAlign w:val="center"/>
          </w:tcPr>
          <w:p w14:paraId="2FD7A7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2E69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94A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B804A2" w14:textId="77777777" w:rsidR="004245DB" w:rsidRPr="00DA6730" w:rsidRDefault="004245DB" w:rsidP="00723C3B">
            <w:pPr>
              <w:pStyle w:val="TAC"/>
            </w:pPr>
          </w:p>
        </w:tc>
        <w:tc>
          <w:tcPr>
            <w:tcW w:w="1390" w:type="dxa"/>
            <w:gridSpan w:val="5"/>
            <w:vAlign w:val="center"/>
          </w:tcPr>
          <w:p w14:paraId="0A96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4AFBDCB1"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B4E52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C027C2" w14:textId="77777777" w:rsidR="004245DB" w:rsidRPr="00DA6730" w:rsidRDefault="004245DB" w:rsidP="00723C3B">
            <w:pPr>
              <w:pStyle w:val="TAC"/>
            </w:pPr>
          </w:p>
        </w:tc>
        <w:tc>
          <w:tcPr>
            <w:tcW w:w="4438" w:type="dxa"/>
            <w:gridSpan w:val="2"/>
            <w:vAlign w:val="center"/>
          </w:tcPr>
          <w:p w14:paraId="54C21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4B9EDC" w14:textId="77777777" w:rsidTr="00723C3B">
        <w:trPr>
          <w:gridAfter w:val="1"/>
          <w:wAfter w:w="220" w:type="dxa"/>
          <w:trHeight w:val="241"/>
        </w:trPr>
        <w:tc>
          <w:tcPr>
            <w:tcW w:w="713" w:type="dxa"/>
            <w:vMerge w:val="restart"/>
            <w:vAlign w:val="center"/>
          </w:tcPr>
          <w:p w14:paraId="35CA7674" w14:textId="77777777" w:rsidR="004245DB" w:rsidRPr="00DA6730" w:rsidRDefault="004245DB" w:rsidP="00723C3B">
            <w:pPr>
              <w:pStyle w:val="TAC"/>
              <w:rPr>
                <w:lang w:eastAsia="zh-TW"/>
              </w:rPr>
            </w:pPr>
            <w:r w:rsidRPr="00DA6730">
              <w:rPr>
                <w:b/>
              </w:rPr>
              <w:t>2</w:t>
            </w:r>
          </w:p>
        </w:tc>
        <w:tc>
          <w:tcPr>
            <w:tcW w:w="1172" w:type="dxa"/>
            <w:gridSpan w:val="2"/>
            <w:vAlign w:val="center"/>
          </w:tcPr>
          <w:p w14:paraId="332F1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30ED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97" w:type="dxa"/>
            <w:gridSpan w:val="3"/>
            <w:vMerge w:val="restart"/>
            <w:vAlign w:val="center"/>
          </w:tcPr>
          <w:p w14:paraId="230FF2D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5E353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15C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7733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B4980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DDA1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6381688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694B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9F2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122B2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E093298" w14:textId="77777777" w:rsidTr="00723C3B">
        <w:trPr>
          <w:gridAfter w:val="1"/>
          <w:wAfter w:w="220" w:type="dxa"/>
          <w:trHeight w:val="241"/>
        </w:trPr>
        <w:tc>
          <w:tcPr>
            <w:tcW w:w="713" w:type="dxa"/>
            <w:vMerge/>
            <w:vAlign w:val="center"/>
          </w:tcPr>
          <w:p w14:paraId="791A1AD6" w14:textId="77777777" w:rsidR="004245DB" w:rsidRPr="00DA6730" w:rsidRDefault="004245DB" w:rsidP="00723C3B">
            <w:pPr>
              <w:pStyle w:val="TAC"/>
            </w:pPr>
          </w:p>
        </w:tc>
        <w:tc>
          <w:tcPr>
            <w:tcW w:w="1172" w:type="dxa"/>
            <w:gridSpan w:val="2"/>
            <w:vAlign w:val="center"/>
          </w:tcPr>
          <w:p w14:paraId="7984776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E6A22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FE8BC37" w14:textId="77777777" w:rsidR="004245DB" w:rsidRPr="00DA6730" w:rsidRDefault="004245DB" w:rsidP="00723C3B">
            <w:pPr>
              <w:pStyle w:val="TAC"/>
            </w:pPr>
          </w:p>
        </w:tc>
        <w:tc>
          <w:tcPr>
            <w:tcW w:w="1605" w:type="dxa"/>
            <w:gridSpan w:val="3"/>
            <w:vAlign w:val="center"/>
          </w:tcPr>
          <w:p w14:paraId="2E896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345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27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55CA0874" w14:textId="77777777" w:rsidR="004245DB" w:rsidRPr="00DA6730" w:rsidRDefault="004245DB" w:rsidP="00723C3B">
            <w:pPr>
              <w:pStyle w:val="TAC"/>
            </w:pPr>
          </w:p>
        </w:tc>
        <w:tc>
          <w:tcPr>
            <w:tcW w:w="1390" w:type="dxa"/>
            <w:gridSpan w:val="5"/>
            <w:vAlign w:val="center"/>
          </w:tcPr>
          <w:p w14:paraId="42B32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6D52C78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1BBDBB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C9F4DE" w14:textId="77777777" w:rsidR="004245DB" w:rsidRPr="00DA6730" w:rsidRDefault="004245DB" w:rsidP="00723C3B">
            <w:pPr>
              <w:pStyle w:val="TAC"/>
            </w:pPr>
          </w:p>
        </w:tc>
        <w:tc>
          <w:tcPr>
            <w:tcW w:w="4438" w:type="dxa"/>
            <w:gridSpan w:val="2"/>
            <w:vAlign w:val="center"/>
          </w:tcPr>
          <w:p w14:paraId="56C3B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A69973B" w14:textId="77777777" w:rsidTr="00723C3B">
        <w:trPr>
          <w:gridAfter w:val="1"/>
          <w:wAfter w:w="220" w:type="dxa"/>
          <w:trHeight w:val="241"/>
        </w:trPr>
        <w:tc>
          <w:tcPr>
            <w:tcW w:w="713" w:type="dxa"/>
            <w:vMerge w:val="restart"/>
            <w:vAlign w:val="center"/>
          </w:tcPr>
          <w:p w14:paraId="31E6B9C0" w14:textId="77777777" w:rsidR="004245DB" w:rsidRPr="00DA6730" w:rsidRDefault="004245DB" w:rsidP="00723C3B">
            <w:pPr>
              <w:pStyle w:val="TAC"/>
              <w:rPr>
                <w:lang w:eastAsia="zh-TW"/>
              </w:rPr>
            </w:pPr>
            <w:r w:rsidRPr="00DA6730">
              <w:rPr>
                <w:b/>
              </w:rPr>
              <w:t>3</w:t>
            </w:r>
          </w:p>
        </w:tc>
        <w:tc>
          <w:tcPr>
            <w:tcW w:w="1172" w:type="dxa"/>
            <w:gridSpan w:val="2"/>
            <w:vAlign w:val="center"/>
          </w:tcPr>
          <w:p w14:paraId="7B70CD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319B8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5D38C34"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0FB68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D6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034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6B251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9B54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B1C417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56072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03BE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09C01E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050E85" w14:textId="77777777" w:rsidTr="00723C3B">
        <w:trPr>
          <w:gridAfter w:val="1"/>
          <w:wAfter w:w="220" w:type="dxa"/>
          <w:trHeight w:val="241"/>
        </w:trPr>
        <w:tc>
          <w:tcPr>
            <w:tcW w:w="713" w:type="dxa"/>
            <w:vMerge/>
            <w:vAlign w:val="center"/>
          </w:tcPr>
          <w:p w14:paraId="2FDB6B3B" w14:textId="77777777" w:rsidR="004245DB" w:rsidRPr="00DA6730" w:rsidRDefault="004245DB" w:rsidP="00723C3B">
            <w:pPr>
              <w:pStyle w:val="TAC"/>
            </w:pPr>
          </w:p>
        </w:tc>
        <w:tc>
          <w:tcPr>
            <w:tcW w:w="1172" w:type="dxa"/>
            <w:gridSpan w:val="2"/>
            <w:vAlign w:val="center"/>
          </w:tcPr>
          <w:p w14:paraId="0FAD842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B2F40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2497F8D" w14:textId="77777777" w:rsidR="004245DB" w:rsidRPr="00DA6730" w:rsidRDefault="004245DB" w:rsidP="00723C3B">
            <w:pPr>
              <w:pStyle w:val="TAC"/>
            </w:pPr>
          </w:p>
        </w:tc>
        <w:tc>
          <w:tcPr>
            <w:tcW w:w="1605" w:type="dxa"/>
            <w:gridSpan w:val="3"/>
            <w:vAlign w:val="center"/>
          </w:tcPr>
          <w:p w14:paraId="58AEF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4C0AF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DBA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ADDE5C" w14:textId="77777777" w:rsidR="004245DB" w:rsidRPr="00DA6730" w:rsidRDefault="004245DB" w:rsidP="00723C3B">
            <w:pPr>
              <w:pStyle w:val="TAC"/>
            </w:pPr>
          </w:p>
        </w:tc>
        <w:tc>
          <w:tcPr>
            <w:tcW w:w="1390" w:type="dxa"/>
            <w:gridSpan w:val="5"/>
            <w:vAlign w:val="center"/>
          </w:tcPr>
          <w:p w14:paraId="4A382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2052" w:type="dxa"/>
            <w:gridSpan w:val="5"/>
            <w:vAlign w:val="center"/>
          </w:tcPr>
          <w:p w14:paraId="67FE5372"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2D43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79D2D4" w14:textId="77777777" w:rsidR="004245DB" w:rsidRPr="00DA6730" w:rsidRDefault="004245DB" w:rsidP="00723C3B">
            <w:pPr>
              <w:pStyle w:val="TAC"/>
            </w:pPr>
          </w:p>
        </w:tc>
        <w:tc>
          <w:tcPr>
            <w:tcW w:w="4438" w:type="dxa"/>
            <w:gridSpan w:val="2"/>
            <w:vAlign w:val="center"/>
          </w:tcPr>
          <w:p w14:paraId="5699F9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E5FC58" w14:textId="77777777" w:rsidTr="00723C3B">
        <w:trPr>
          <w:gridAfter w:val="1"/>
          <w:wAfter w:w="220" w:type="dxa"/>
          <w:trHeight w:val="241"/>
        </w:trPr>
        <w:tc>
          <w:tcPr>
            <w:tcW w:w="713" w:type="dxa"/>
            <w:vMerge w:val="restart"/>
            <w:vAlign w:val="center"/>
          </w:tcPr>
          <w:p w14:paraId="190AE38E" w14:textId="77777777" w:rsidR="004245DB" w:rsidRPr="00DA6730" w:rsidRDefault="004245DB" w:rsidP="00723C3B">
            <w:pPr>
              <w:pStyle w:val="TAC"/>
              <w:rPr>
                <w:lang w:eastAsia="zh-TW"/>
              </w:rPr>
            </w:pPr>
            <w:r w:rsidRPr="00DA6730">
              <w:rPr>
                <w:b/>
              </w:rPr>
              <w:t>4</w:t>
            </w:r>
          </w:p>
        </w:tc>
        <w:tc>
          <w:tcPr>
            <w:tcW w:w="1172" w:type="dxa"/>
            <w:gridSpan w:val="2"/>
            <w:vAlign w:val="center"/>
          </w:tcPr>
          <w:p w14:paraId="51C86C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11092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27A7CADF" w14:textId="77777777" w:rsidR="004245DB" w:rsidRPr="00DA6730" w:rsidRDefault="004245DB" w:rsidP="00723C3B">
            <w:pPr>
              <w:pStyle w:val="TAC"/>
              <w:rPr>
                <w:lang w:eastAsia="zh-TW"/>
              </w:rPr>
            </w:pPr>
            <w:r w:rsidRPr="00DA6730">
              <w:t>25@</w:t>
            </w:r>
            <w:r w:rsidRPr="00DA6730">
              <w:rPr>
                <w:lang w:eastAsia="zh-TW"/>
              </w:rPr>
              <w:t>12</w:t>
            </w:r>
          </w:p>
        </w:tc>
        <w:tc>
          <w:tcPr>
            <w:tcW w:w="1605" w:type="dxa"/>
            <w:gridSpan w:val="3"/>
            <w:vAlign w:val="center"/>
          </w:tcPr>
          <w:p w14:paraId="6B1EA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224A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36788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5E3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B0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1F874671"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23A60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61E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BDCE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C5B001" w14:textId="77777777" w:rsidTr="00723C3B">
        <w:trPr>
          <w:gridAfter w:val="1"/>
          <w:wAfter w:w="220" w:type="dxa"/>
          <w:trHeight w:val="241"/>
        </w:trPr>
        <w:tc>
          <w:tcPr>
            <w:tcW w:w="713" w:type="dxa"/>
            <w:vMerge/>
            <w:vAlign w:val="center"/>
          </w:tcPr>
          <w:p w14:paraId="390E8E47" w14:textId="77777777" w:rsidR="004245DB" w:rsidRPr="00DA6730" w:rsidRDefault="004245DB" w:rsidP="00723C3B">
            <w:pPr>
              <w:pStyle w:val="TAC"/>
            </w:pPr>
          </w:p>
        </w:tc>
        <w:tc>
          <w:tcPr>
            <w:tcW w:w="1172" w:type="dxa"/>
            <w:gridSpan w:val="2"/>
            <w:vAlign w:val="center"/>
          </w:tcPr>
          <w:p w14:paraId="7E7514E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AFDD5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1CA9949" w14:textId="77777777" w:rsidR="004245DB" w:rsidRPr="00DA6730" w:rsidRDefault="004245DB" w:rsidP="00723C3B">
            <w:pPr>
              <w:pStyle w:val="TAC"/>
            </w:pPr>
          </w:p>
        </w:tc>
        <w:tc>
          <w:tcPr>
            <w:tcW w:w="1605" w:type="dxa"/>
            <w:gridSpan w:val="3"/>
            <w:vAlign w:val="center"/>
          </w:tcPr>
          <w:p w14:paraId="44676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D071A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A345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6AD7D44" w14:textId="77777777" w:rsidR="004245DB" w:rsidRPr="00DA6730" w:rsidRDefault="004245DB" w:rsidP="00723C3B">
            <w:pPr>
              <w:pStyle w:val="TAC"/>
            </w:pPr>
          </w:p>
        </w:tc>
        <w:tc>
          <w:tcPr>
            <w:tcW w:w="1390" w:type="dxa"/>
            <w:gridSpan w:val="5"/>
            <w:vAlign w:val="center"/>
          </w:tcPr>
          <w:p w14:paraId="68AB5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2052" w:type="dxa"/>
            <w:gridSpan w:val="5"/>
            <w:vAlign w:val="center"/>
          </w:tcPr>
          <w:p w14:paraId="113512EF"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C241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509A1B" w14:textId="77777777" w:rsidR="004245DB" w:rsidRPr="00DA6730" w:rsidRDefault="004245DB" w:rsidP="00723C3B">
            <w:pPr>
              <w:pStyle w:val="TAC"/>
            </w:pPr>
          </w:p>
        </w:tc>
        <w:tc>
          <w:tcPr>
            <w:tcW w:w="4438" w:type="dxa"/>
            <w:gridSpan w:val="2"/>
            <w:vAlign w:val="center"/>
          </w:tcPr>
          <w:p w14:paraId="3F34E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8D938" w14:textId="77777777" w:rsidTr="00723C3B">
        <w:trPr>
          <w:gridAfter w:val="1"/>
          <w:wAfter w:w="220" w:type="dxa"/>
          <w:trHeight w:val="241"/>
        </w:trPr>
        <w:tc>
          <w:tcPr>
            <w:tcW w:w="713" w:type="dxa"/>
            <w:vMerge w:val="restart"/>
            <w:vAlign w:val="center"/>
          </w:tcPr>
          <w:p w14:paraId="19FE13B9" w14:textId="77777777" w:rsidR="004245DB" w:rsidRPr="00DA6730" w:rsidRDefault="004245DB" w:rsidP="00723C3B">
            <w:pPr>
              <w:pStyle w:val="TAC"/>
              <w:rPr>
                <w:lang w:eastAsia="zh-TW"/>
              </w:rPr>
            </w:pPr>
            <w:r w:rsidRPr="00DA6730">
              <w:rPr>
                <w:b/>
              </w:rPr>
              <w:t>5</w:t>
            </w:r>
          </w:p>
        </w:tc>
        <w:tc>
          <w:tcPr>
            <w:tcW w:w="1172" w:type="dxa"/>
            <w:gridSpan w:val="2"/>
            <w:vAlign w:val="center"/>
          </w:tcPr>
          <w:p w14:paraId="43474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21BB79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03A769E" w14:textId="77777777" w:rsidR="004245DB" w:rsidRPr="00DA6730" w:rsidRDefault="004245DB" w:rsidP="00723C3B">
            <w:pPr>
              <w:pStyle w:val="TAC"/>
              <w:rPr>
                <w:lang w:eastAsia="zh-TW"/>
              </w:rPr>
            </w:pPr>
            <w:r w:rsidRPr="00DA6730">
              <w:t>20@</w:t>
            </w:r>
            <w:r w:rsidRPr="00DA6730">
              <w:rPr>
                <w:lang w:eastAsia="zh-TW"/>
              </w:rPr>
              <w:t>25</w:t>
            </w:r>
          </w:p>
        </w:tc>
        <w:tc>
          <w:tcPr>
            <w:tcW w:w="1605" w:type="dxa"/>
            <w:gridSpan w:val="3"/>
            <w:vAlign w:val="center"/>
          </w:tcPr>
          <w:p w14:paraId="4DE5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52A3E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09F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CFFDB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E8FD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04FDD15"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2E12F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E5E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4E0E3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6F3F7" w14:textId="77777777" w:rsidTr="00723C3B">
        <w:trPr>
          <w:gridAfter w:val="1"/>
          <w:wAfter w:w="220" w:type="dxa"/>
          <w:trHeight w:val="241"/>
        </w:trPr>
        <w:tc>
          <w:tcPr>
            <w:tcW w:w="713" w:type="dxa"/>
            <w:vMerge/>
            <w:vAlign w:val="center"/>
          </w:tcPr>
          <w:p w14:paraId="07023BCC" w14:textId="77777777" w:rsidR="004245DB" w:rsidRPr="00DA6730" w:rsidRDefault="004245DB" w:rsidP="00723C3B">
            <w:pPr>
              <w:pStyle w:val="TAC"/>
            </w:pPr>
          </w:p>
        </w:tc>
        <w:tc>
          <w:tcPr>
            <w:tcW w:w="1172" w:type="dxa"/>
            <w:gridSpan w:val="2"/>
            <w:vAlign w:val="center"/>
          </w:tcPr>
          <w:p w14:paraId="7BBCB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C7606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C98B50" w14:textId="77777777" w:rsidR="004245DB" w:rsidRPr="00DA6730" w:rsidRDefault="004245DB" w:rsidP="00723C3B">
            <w:pPr>
              <w:pStyle w:val="TAC"/>
            </w:pPr>
          </w:p>
        </w:tc>
        <w:tc>
          <w:tcPr>
            <w:tcW w:w="1605" w:type="dxa"/>
            <w:gridSpan w:val="3"/>
            <w:vAlign w:val="center"/>
          </w:tcPr>
          <w:p w14:paraId="1FF22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872B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5D2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CC1DBE" w14:textId="77777777" w:rsidR="004245DB" w:rsidRPr="00DA6730" w:rsidRDefault="004245DB" w:rsidP="00723C3B">
            <w:pPr>
              <w:pStyle w:val="TAC"/>
            </w:pPr>
          </w:p>
        </w:tc>
        <w:tc>
          <w:tcPr>
            <w:tcW w:w="1390" w:type="dxa"/>
            <w:gridSpan w:val="5"/>
            <w:vAlign w:val="center"/>
          </w:tcPr>
          <w:p w14:paraId="529DB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2052" w:type="dxa"/>
            <w:gridSpan w:val="5"/>
            <w:vAlign w:val="center"/>
          </w:tcPr>
          <w:p w14:paraId="06826A1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542D03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FC291C" w14:textId="77777777" w:rsidR="004245DB" w:rsidRPr="00DA6730" w:rsidRDefault="004245DB" w:rsidP="00723C3B">
            <w:pPr>
              <w:pStyle w:val="TAC"/>
            </w:pPr>
          </w:p>
        </w:tc>
        <w:tc>
          <w:tcPr>
            <w:tcW w:w="4438" w:type="dxa"/>
            <w:gridSpan w:val="2"/>
            <w:vAlign w:val="center"/>
          </w:tcPr>
          <w:p w14:paraId="2DC1E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619170C" w14:textId="77777777" w:rsidTr="00723C3B">
        <w:trPr>
          <w:gridAfter w:val="1"/>
          <w:wAfter w:w="220" w:type="dxa"/>
          <w:trHeight w:val="241"/>
        </w:trPr>
        <w:tc>
          <w:tcPr>
            <w:tcW w:w="713" w:type="dxa"/>
            <w:vMerge w:val="restart"/>
            <w:vAlign w:val="center"/>
          </w:tcPr>
          <w:p w14:paraId="7F99F716" w14:textId="77777777" w:rsidR="004245DB" w:rsidRPr="00DA6730" w:rsidRDefault="004245DB" w:rsidP="00723C3B">
            <w:pPr>
              <w:pStyle w:val="TAC"/>
              <w:rPr>
                <w:lang w:eastAsia="zh-TW"/>
              </w:rPr>
            </w:pPr>
            <w:r w:rsidRPr="00DA6730">
              <w:rPr>
                <w:b/>
              </w:rPr>
              <w:t>6</w:t>
            </w:r>
          </w:p>
        </w:tc>
        <w:tc>
          <w:tcPr>
            <w:tcW w:w="1172" w:type="dxa"/>
            <w:gridSpan w:val="2"/>
            <w:vAlign w:val="center"/>
          </w:tcPr>
          <w:p w14:paraId="50A8F5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CD3F9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6B28B73E" w14:textId="77777777" w:rsidR="004245DB" w:rsidRPr="00DA6730" w:rsidRDefault="004245DB" w:rsidP="00723C3B">
            <w:pPr>
              <w:pStyle w:val="TAC"/>
              <w:rPr>
                <w:lang w:eastAsia="zh-TW"/>
              </w:rPr>
            </w:pPr>
            <w:r w:rsidRPr="00DA6730">
              <w:t>20@</w:t>
            </w:r>
            <w:r w:rsidRPr="00DA6730">
              <w:rPr>
                <w:lang w:eastAsia="zh-TW"/>
              </w:rPr>
              <w:t>100</w:t>
            </w:r>
          </w:p>
        </w:tc>
        <w:tc>
          <w:tcPr>
            <w:tcW w:w="1605" w:type="dxa"/>
            <w:gridSpan w:val="3"/>
            <w:vAlign w:val="center"/>
          </w:tcPr>
          <w:p w14:paraId="140AA8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007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46E2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0F88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8FC9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CBEE947"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3081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A9D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3D38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BFB930" w14:textId="77777777" w:rsidTr="00723C3B">
        <w:trPr>
          <w:gridAfter w:val="1"/>
          <w:wAfter w:w="220" w:type="dxa"/>
          <w:trHeight w:val="241"/>
        </w:trPr>
        <w:tc>
          <w:tcPr>
            <w:tcW w:w="713" w:type="dxa"/>
            <w:vMerge/>
            <w:vAlign w:val="center"/>
          </w:tcPr>
          <w:p w14:paraId="1B960E63" w14:textId="77777777" w:rsidR="004245DB" w:rsidRPr="00DA6730" w:rsidRDefault="004245DB" w:rsidP="00723C3B">
            <w:pPr>
              <w:pStyle w:val="TAC"/>
            </w:pPr>
          </w:p>
        </w:tc>
        <w:tc>
          <w:tcPr>
            <w:tcW w:w="1172" w:type="dxa"/>
            <w:gridSpan w:val="2"/>
            <w:vAlign w:val="center"/>
          </w:tcPr>
          <w:p w14:paraId="66B2BC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1F3F1AC"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68B3D49" w14:textId="77777777" w:rsidR="004245DB" w:rsidRPr="00DA6730" w:rsidRDefault="004245DB" w:rsidP="00723C3B">
            <w:pPr>
              <w:pStyle w:val="TAC"/>
            </w:pPr>
          </w:p>
        </w:tc>
        <w:tc>
          <w:tcPr>
            <w:tcW w:w="1605" w:type="dxa"/>
            <w:gridSpan w:val="3"/>
            <w:vAlign w:val="center"/>
          </w:tcPr>
          <w:p w14:paraId="16BADF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1484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35B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6E3E60E" w14:textId="77777777" w:rsidR="004245DB" w:rsidRPr="00DA6730" w:rsidRDefault="004245DB" w:rsidP="00723C3B">
            <w:pPr>
              <w:pStyle w:val="TAC"/>
            </w:pPr>
          </w:p>
        </w:tc>
        <w:tc>
          <w:tcPr>
            <w:tcW w:w="1390" w:type="dxa"/>
            <w:gridSpan w:val="5"/>
            <w:vAlign w:val="center"/>
          </w:tcPr>
          <w:p w14:paraId="2FFD8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2CA0C64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EE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F68090" w14:textId="77777777" w:rsidR="004245DB" w:rsidRPr="00DA6730" w:rsidRDefault="004245DB" w:rsidP="00723C3B">
            <w:pPr>
              <w:pStyle w:val="TAC"/>
            </w:pPr>
          </w:p>
        </w:tc>
        <w:tc>
          <w:tcPr>
            <w:tcW w:w="4438" w:type="dxa"/>
            <w:gridSpan w:val="2"/>
            <w:vAlign w:val="center"/>
          </w:tcPr>
          <w:p w14:paraId="34AED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0A48B8" w14:textId="77777777" w:rsidTr="00723C3B">
        <w:trPr>
          <w:gridAfter w:val="1"/>
          <w:wAfter w:w="220" w:type="dxa"/>
          <w:trHeight w:val="241"/>
        </w:trPr>
        <w:tc>
          <w:tcPr>
            <w:tcW w:w="713" w:type="dxa"/>
            <w:vMerge w:val="restart"/>
            <w:vAlign w:val="center"/>
          </w:tcPr>
          <w:p w14:paraId="5D3041EC" w14:textId="77777777" w:rsidR="004245DB" w:rsidRPr="00DA6730" w:rsidRDefault="004245DB" w:rsidP="00723C3B">
            <w:pPr>
              <w:pStyle w:val="TAC"/>
            </w:pPr>
            <w:r w:rsidRPr="00DA6730">
              <w:rPr>
                <w:b/>
                <w:lang w:eastAsia="zh-TW"/>
              </w:rPr>
              <w:t>7</w:t>
            </w:r>
          </w:p>
        </w:tc>
        <w:tc>
          <w:tcPr>
            <w:tcW w:w="1172" w:type="dxa"/>
            <w:gridSpan w:val="2"/>
            <w:vAlign w:val="center"/>
          </w:tcPr>
          <w:p w14:paraId="1F5DF29F"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72318936"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vAlign w:val="center"/>
          </w:tcPr>
          <w:p w14:paraId="7169D972"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04C7DB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4D1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47" w:type="dxa"/>
            <w:gridSpan w:val="3"/>
            <w:vAlign w:val="center"/>
          </w:tcPr>
          <w:p w14:paraId="62FE36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D7342D6"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59D7EE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4BE84748"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290372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455B7D9"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677AA4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8E2C8BB" w14:textId="77777777" w:rsidTr="00723C3B">
        <w:trPr>
          <w:gridAfter w:val="1"/>
          <w:wAfter w:w="220" w:type="dxa"/>
          <w:trHeight w:val="241"/>
        </w:trPr>
        <w:tc>
          <w:tcPr>
            <w:tcW w:w="713" w:type="dxa"/>
            <w:vMerge/>
            <w:vAlign w:val="center"/>
          </w:tcPr>
          <w:p w14:paraId="10949656" w14:textId="77777777" w:rsidR="004245DB" w:rsidRPr="00DA6730" w:rsidRDefault="004245DB" w:rsidP="00723C3B">
            <w:pPr>
              <w:pStyle w:val="TAC"/>
            </w:pPr>
          </w:p>
        </w:tc>
        <w:tc>
          <w:tcPr>
            <w:tcW w:w="1172" w:type="dxa"/>
            <w:gridSpan w:val="2"/>
            <w:vAlign w:val="center"/>
          </w:tcPr>
          <w:p w14:paraId="2F580C6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E096D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608BF7B" w14:textId="77777777" w:rsidR="004245DB" w:rsidRPr="00DA6730" w:rsidRDefault="004245DB" w:rsidP="00723C3B">
            <w:pPr>
              <w:pStyle w:val="TAC"/>
            </w:pPr>
          </w:p>
        </w:tc>
        <w:tc>
          <w:tcPr>
            <w:tcW w:w="1605" w:type="dxa"/>
            <w:gridSpan w:val="3"/>
            <w:vAlign w:val="center"/>
          </w:tcPr>
          <w:p w14:paraId="58A69C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D5D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D74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61DB3D11" w14:textId="77777777" w:rsidR="004245DB" w:rsidRPr="00DA6730" w:rsidRDefault="004245DB" w:rsidP="00723C3B">
            <w:pPr>
              <w:pStyle w:val="TAC"/>
            </w:pPr>
          </w:p>
        </w:tc>
        <w:tc>
          <w:tcPr>
            <w:tcW w:w="1390" w:type="dxa"/>
            <w:gridSpan w:val="5"/>
            <w:vAlign w:val="center"/>
          </w:tcPr>
          <w:p w14:paraId="32C2A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719B6895"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72080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96ADAB3" w14:textId="77777777" w:rsidR="004245DB" w:rsidRPr="00DA6730" w:rsidRDefault="004245DB" w:rsidP="00723C3B">
            <w:pPr>
              <w:pStyle w:val="TAC"/>
            </w:pPr>
          </w:p>
        </w:tc>
        <w:tc>
          <w:tcPr>
            <w:tcW w:w="4438" w:type="dxa"/>
            <w:gridSpan w:val="2"/>
            <w:vAlign w:val="center"/>
          </w:tcPr>
          <w:p w14:paraId="5354D7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738C2E6" w14:textId="77777777" w:rsidTr="00723C3B">
        <w:trPr>
          <w:gridAfter w:val="1"/>
          <w:wAfter w:w="220" w:type="dxa"/>
          <w:trHeight w:val="241"/>
        </w:trPr>
        <w:tc>
          <w:tcPr>
            <w:tcW w:w="713" w:type="dxa"/>
            <w:vMerge w:val="restart"/>
            <w:vAlign w:val="center"/>
          </w:tcPr>
          <w:p w14:paraId="2F3BB9AD" w14:textId="77777777" w:rsidR="004245DB" w:rsidRPr="00DA6730" w:rsidRDefault="004245DB" w:rsidP="00723C3B">
            <w:pPr>
              <w:pStyle w:val="TAC"/>
            </w:pPr>
            <w:r w:rsidRPr="00DA6730">
              <w:rPr>
                <w:b/>
                <w:lang w:eastAsia="zh-TW"/>
              </w:rPr>
              <w:t>8</w:t>
            </w:r>
          </w:p>
        </w:tc>
        <w:tc>
          <w:tcPr>
            <w:tcW w:w="1172" w:type="dxa"/>
            <w:gridSpan w:val="2"/>
            <w:vAlign w:val="center"/>
          </w:tcPr>
          <w:p w14:paraId="214EF28C"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6CBBB062"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vAlign w:val="center"/>
          </w:tcPr>
          <w:p w14:paraId="776AA366"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510B6D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6FD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7D9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6527C3AE"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418AE1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805250E"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486B4A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71C985A"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7F0D9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648BFA" w14:textId="77777777" w:rsidTr="00723C3B">
        <w:trPr>
          <w:gridAfter w:val="1"/>
          <w:wAfter w:w="220" w:type="dxa"/>
          <w:trHeight w:val="241"/>
        </w:trPr>
        <w:tc>
          <w:tcPr>
            <w:tcW w:w="713" w:type="dxa"/>
            <w:vMerge/>
            <w:vAlign w:val="center"/>
          </w:tcPr>
          <w:p w14:paraId="6799BAE8" w14:textId="77777777" w:rsidR="004245DB" w:rsidRPr="00DA6730" w:rsidRDefault="004245DB" w:rsidP="00723C3B">
            <w:pPr>
              <w:pStyle w:val="TAC"/>
            </w:pPr>
          </w:p>
        </w:tc>
        <w:tc>
          <w:tcPr>
            <w:tcW w:w="1172" w:type="dxa"/>
            <w:gridSpan w:val="2"/>
            <w:vAlign w:val="center"/>
          </w:tcPr>
          <w:p w14:paraId="0FA44F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96D03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DBF2FF8" w14:textId="77777777" w:rsidR="004245DB" w:rsidRPr="00DA6730" w:rsidRDefault="004245DB" w:rsidP="00723C3B">
            <w:pPr>
              <w:pStyle w:val="TAC"/>
            </w:pPr>
          </w:p>
        </w:tc>
        <w:tc>
          <w:tcPr>
            <w:tcW w:w="1605" w:type="dxa"/>
            <w:gridSpan w:val="3"/>
            <w:vAlign w:val="center"/>
          </w:tcPr>
          <w:p w14:paraId="7A9FE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DFE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BDD3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D5F2C5A" w14:textId="77777777" w:rsidR="004245DB" w:rsidRPr="00DA6730" w:rsidRDefault="004245DB" w:rsidP="00723C3B">
            <w:pPr>
              <w:pStyle w:val="TAC"/>
            </w:pPr>
          </w:p>
        </w:tc>
        <w:tc>
          <w:tcPr>
            <w:tcW w:w="1390" w:type="dxa"/>
            <w:gridSpan w:val="5"/>
            <w:vAlign w:val="center"/>
          </w:tcPr>
          <w:p w14:paraId="37353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10C684D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AE1C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50BF7" w14:textId="77777777" w:rsidR="004245DB" w:rsidRPr="00DA6730" w:rsidRDefault="004245DB" w:rsidP="00723C3B">
            <w:pPr>
              <w:pStyle w:val="TAC"/>
            </w:pPr>
          </w:p>
        </w:tc>
        <w:tc>
          <w:tcPr>
            <w:tcW w:w="4438" w:type="dxa"/>
            <w:gridSpan w:val="2"/>
            <w:vAlign w:val="center"/>
          </w:tcPr>
          <w:p w14:paraId="6698C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57BF37B" w14:textId="77777777" w:rsidTr="00723C3B">
        <w:trPr>
          <w:gridAfter w:val="1"/>
          <w:wAfter w:w="220" w:type="dxa"/>
          <w:trHeight w:val="241"/>
        </w:trPr>
        <w:tc>
          <w:tcPr>
            <w:tcW w:w="22900" w:type="dxa"/>
            <w:gridSpan w:val="42"/>
            <w:vAlign w:val="center"/>
          </w:tcPr>
          <w:p w14:paraId="655ABFC6" w14:textId="77777777" w:rsidR="004245DB" w:rsidRPr="00DA6730" w:rsidRDefault="004245DB" w:rsidP="00723C3B">
            <w:pPr>
              <w:pStyle w:val="TAC"/>
              <w:rPr>
                <w:rFonts w:cs="Arial"/>
                <w:lang w:eastAsia="zh-TW"/>
              </w:rPr>
            </w:pPr>
            <w:r w:rsidRPr="00DA6730">
              <w:rPr>
                <w:b/>
              </w:rPr>
              <w:t>Test Settings for CA_2A-66A-</w:t>
            </w:r>
            <w:r w:rsidRPr="00DA6730">
              <w:rPr>
                <w:rFonts w:eastAsia="SimSun"/>
                <w:b/>
              </w:rPr>
              <w:t>71</w:t>
            </w:r>
            <w:r w:rsidRPr="00DA6730">
              <w:rPr>
                <w:b/>
              </w:rPr>
              <w:t>A Configuration</w:t>
            </w:r>
          </w:p>
        </w:tc>
      </w:tr>
      <w:tr w:rsidR="004245DB" w:rsidRPr="00DA6730" w14:paraId="0F874EFE" w14:textId="77777777" w:rsidTr="00723C3B">
        <w:trPr>
          <w:gridAfter w:val="1"/>
          <w:wAfter w:w="220" w:type="dxa"/>
          <w:trHeight w:val="241"/>
        </w:trPr>
        <w:tc>
          <w:tcPr>
            <w:tcW w:w="713" w:type="dxa"/>
            <w:vMerge w:val="restart"/>
            <w:vAlign w:val="center"/>
          </w:tcPr>
          <w:p w14:paraId="5F38ACBE" w14:textId="77777777" w:rsidR="004245DB" w:rsidRPr="00DA6730" w:rsidRDefault="004245DB" w:rsidP="00723C3B">
            <w:pPr>
              <w:pStyle w:val="TAC"/>
              <w:rPr>
                <w:lang w:eastAsia="zh-TW"/>
              </w:rPr>
            </w:pPr>
            <w:r w:rsidRPr="00DA6730">
              <w:rPr>
                <w:b/>
              </w:rPr>
              <w:t>1</w:t>
            </w:r>
          </w:p>
        </w:tc>
        <w:tc>
          <w:tcPr>
            <w:tcW w:w="1172" w:type="dxa"/>
            <w:gridSpan w:val="2"/>
            <w:vAlign w:val="center"/>
          </w:tcPr>
          <w:p w14:paraId="1C47E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D727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1CE84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7C087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FD2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47" w:type="dxa"/>
            <w:gridSpan w:val="3"/>
            <w:vAlign w:val="center"/>
          </w:tcPr>
          <w:p w14:paraId="473388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F090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867C6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00430BF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272F5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295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1504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51FA80" w14:textId="77777777" w:rsidTr="00723C3B">
        <w:trPr>
          <w:gridAfter w:val="1"/>
          <w:wAfter w:w="220" w:type="dxa"/>
          <w:trHeight w:val="241"/>
        </w:trPr>
        <w:tc>
          <w:tcPr>
            <w:tcW w:w="713" w:type="dxa"/>
            <w:vMerge/>
            <w:vAlign w:val="center"/>
          </w:tcPr>
          <w:p w14:paraId="54EE13AE" w14:textId="77777777" w:rsidR="004245DB" w:rsidRPr="00DA6730" w:rsidRDefault="004245DB" w:rsidP="00723C3B">
            <w:pPr>
              <w:pStyle w:val="TAC"/>
            </w:pPr>
          </w:p>
        </w:tc>
        <w:tc>
          <w:tcPr>
            <w:tcW w:w="1172" w:type="dxa"/>
            <w:gridSpan w:val="2"/>
            <w:vAlign w:val="center"/>
          </w:tcPr>
          <w:p w14:paraId="4C75D6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C203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10C5BED" w14:textId="77777777" w:rsidR="004245DB" w:rsidRPr="00DA6730" w:rsidRDefault="004245DB" w:rsidP="00723C3B">
            <w:pPr>
              <w:pStyle w:val="TAC"/>
            </w:pPr>
          </w:p>
        </w:tc>
        <w:tc>
          <w:tcPr>
            <w:tcW w:w="1605" w:type="dxa"/>
            <w:gridSpan w:val="3"/>
            <w:vAlign w:val="center"/>
          </w:tcPr>
          <w:p w14:paraId="422F6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D7A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2EBF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B74D363" w14:textId="77777777" w:rsidR="004245DB" w:rsidRPr="00DA6730" w:rsidRDefault="004245DB" w:rsidP="00723C3B">
            <w:pPr>
              <w:pStyle w:val="TAC"/>
            </w:pPr>
          </w:p>
        </w:tc>
        <w:tc>
          <w:tcPr>
            <w:tcW w:w="1390" w:type="dxa"/>
            <w:gridSpan w:val="5"/>
            <w:vAlign w:val="center"/>
          </w:tcPr>
          <w:p w14:paraId="3BDE40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585F34EB"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577DF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596D168" w14:textId="77777777" w:rsidR="004245DB" w:rsidRPr="00DA6730" w:rsidRDefault="004245DB" w:rsidP="00723C3B">
            <w:pPr>
              <w:pStyle w:val="TAC"/>
            </w:pPr>
          </w:p>
        </w:tc>
        <w:tc>
          <w:tcPr>
            <w:tcW w:w="4438" w:type="dxa"/>
            <w:gridSpan w:val="2"/>
            <w:vAlign w:val="center"/>
          </w:tcPr>
          <w:p w14:paraId="55EC32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12CAE" w14:textId="77777777" w:rsidTr="00723C3B">
        <w:trPr>
          <w:gridAfter w:val="1"/>
          <w:wAfter w:w="220" w:type="dxa"/>
          <w:trHeight w:val="241"/>
        </w:trPr>
        <w:tc>
          <w:tcPr>
            <w:tcW w:w="713" w:type="dxa"/>
            <w:vMerge w:val="restart"/>
            <w:vAlign w:val="center"/>
          </w:tcPr>
          <w:p w14:paraId="2103F47E" w14:textId="77777777" w:rsidR="004245DB" w:rsidRPr="00DA6730" w:rsidRDefault="004245DB" w:rsidP="00723C3B">
            <w:pPr>
              <w:pStyle w:val="TAC"/>
              <w:rPr>
                <w:lang w:eastAsia="zh-TW"/>
              </w:rPr>
            </w:pPr>
            <w:r w:rsidRPr="00DA6730">
              <w:rPr>
                <w:b/>
              </w:rPr>
              <w:t>2</w:t>
            </w:r>
          </w:p>
        </w:tc>
        <w:tc>
          <w:tcPr>
            <w:tcW w:w="1172" w:type="dxa"/>
            <w:gridSpan w:val="2"/>
            <w:vAlign w:val="center"/>
          </w:tcPr>
          <w:p w14:paraId="2FC74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77" w:type="dxa"/>
            <w:gridSpan w:val="2"/>
            <w:vAlign w:val="center"/>
          </w:tcPr>
          <w:p w14:paraId="09F49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692CE1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8F82C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D03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5170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2E80AD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199A84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57D32ED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5BB96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67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BDE98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81A3FA" w14:textId="77777777" w:rsidTr="00723C3B">
        <w:trPr>
          <w:gridAfter w:val="1"/>
          <w:wAfter w:w="220" w:type="dxa"/>
          <w:trHeight w:val="241"/>
        </w:trPr>
        <w:tc>
          <w:tcPr>
            <w:tcW w:w="713" w:type="dxa"/>
            <w:vMerge/>
            <w:vAlign w:val="center"/>
          </w:tcPr>
          <w:p w14:paraId="4D6BD5DE" w14:textId="77777777" w:rsidR="004245DB" w:rsidRPr="00DA6730" w:rsidRDefault="004245DB" w:rsidP="00723C3B">
            <w:pPr>
              <w:pStyle w:val="TAC"/>
            </w:pPr>
          </w:p>
        </w:tc>
        <w:tc>
          <w:tcPr>
            <w:tcW w:w="1172" w:type="dxa"/>
            <w:gridSpan w:val="2"/>
            <w:vAlign w:val="center"/>
          </w:tcPr>
          <w:p w14:paraId="3CF88A8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E63D1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CC1BCF3" w14:textId="77777777" w:rsidR="004245DB" w:rsidRPr="00DA6730" w:rsidRDefault="004245DB" w:rsidP="00723C3B">
            <w:pPr>
              <w:pStyle w:val="TAC"/>
            </w:pPr>
          </w:p>
        </w:tc>
        <w:tc>
          <w:tcPr>
            <w:tcW w:w="1605" w:type="dxa"/>
            <w:gridSpan w:val="3"/>
            <w:vAlign w:val="center"/>
          </w:tcPr>
          <w:p w14:paraId="7F7A6E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6FB59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B83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8E21E7" w14:textId="77777777" w:rsidR="004245DB" w:rsidRPr="00DA6730" w:rsidRDefault="004245DB" w:rsidP="00723C3B">
            <w:pPr>
              <w:pStyle w:val="TAC"/>
            </w:pPr>
          </w:p>
        </w:tc>
        <w:tc>
          <w:tcPr>
            <w:tcW w:w="1390" w:type="dxa"/>
            <w:gridSpan w:val="5"/>
            <w:vAlign w:val="center"/>
          </w:tcPr>
          <w:p w14:paraId="43B755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6B49FEB9"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B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013DDE5" w14:textId="77777777" w:rsidR="004245DB" w:rsidRPr="00DA6730" w:rsidRDefault="004245DB" w:rsidP="00723C3B">
            <w:pPr>
              <w:pStyle w:val="TAC"/>
            </w:pPr>
          </w:p>
        </w:tc>
        <w:tc>
          <w:tcPr>
            <w:tcW w:w="4438" w:type="dxa"/>
            <w:gridSpan w:val="2"/>
            <w:vAlign w:val="center"/>
          </w:tcPr>
          <w:p w14:paraId="75348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9C425C" w14:textId="77777777" w:rsidTr="00723C3B">
        <w:trPr>
          <w:gridAfter w:val="1"/>
          <w:wAfter w:w="220" w:type="dxa"/>
          <w:trHeight w:val="241"/>
        </w:trPr>
        <w:tc>
          <w:tcPr>
            <w:tcW w:w="713" w:type="dxa"/>
            <w:vMerge w:val="restart"/>
            <w:vAlign w:val="center"/>
          </w:tcPr>
          <w:p w14:paraId="377C9E4A" w14:textId="77777777" w:rsidR="004245DB" w:rsidRPr="00DA6730" w:rsidRDefault="004245DB" w:rsidP="00723C3B">
            <w:pPr>
              <w:pStyle w:val="TAC"/>
              <w:rPr>
                <w:lang w:eastAsia="zh-TW"/>
              </w:rPr>
            </w:pPr>
            <w:r w:rsidRPr="00DA6730">
              <w:rPr>
                <w:b/>
              </w:rPr>
              <w:t>3</w:t>
            </w:r>
          </w:p>
        </w:tc>
        <w:tc>
          <w:tcPr>
            <w:tcW w:w="1172" w:type="dxa"/>
            <w:gridSpan w:val="2"/>
            <w:vAlign w:val="center"/>
          </w:tcPr>
          <w:p w14:paraId="42D14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1EDA0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42FF1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7E3E7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6A4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529F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56944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72681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1F22EAE2"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99995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046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7639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D9B1A5" w14:textId="77777777" w:rsidTr="00723C3B">
        <w:trPr>
          <w:gridAfter w:val="1"/>
          <w:wAfter w:w="220" w:type="dxa"/>
          <w:trHeight w:val="241"/>
        </w:trPr>
        <w:tc>
          <w:tcPr>
            <w:tcW w:w="713" w:type="dxa"/>
            <w:vMerge/>
            <w:vAlign w:val="center"/>
          </w:tcPr>
          <w:p w14:paraId="0CAA8763" w14:textId="77777777" w:rsidR="004245DB" w:rsidRPr="00DA6730" w:rsidRDefault="004245DB" w:rsidP="00723C3B">
            <w:pPr>
              <w:pStyle w:val="TAC"/>
            </w:pPr>
          </w:p>
        </w:tc>
        <w:tc>
          <w:tcPr>
            <w:tcW w:w="1172" w:type="dxa"/>
            <w:gridSpan w:val="2"/>
            <w:vAlign w:val="center"/>
          </w:tcPr>
          <w:p w14:paraId="05188AC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990B56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F8C2AB3" w14:textId="77777777" w:rsidR="004245DB" w:rsidRPr="00DA6730" w:rsidRDefault="004245DB" w:rsidP="00723C3B">
            <w:pPr>
              <w:pStyle w:val="TAC"/>
            </w:pPr>
          </w:p>
        </w:tc>
        <w:tc>
          <w:tcPr>
            <w:tcW w:w="1605" w:type="dxa"/>
            <w:gridSpan w:val="3"/>
            <w:vAlign w:val="center"/>
          </w:tcPr>
          <w:p w14:paraId="1F4EFF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34B26F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66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915835B" w14:textId="77777777" w:rsidR="004245DB" w:rsidRPr="00DA6730" w:rsidRDefault="004245DB" w:rsidP="00723C3B">
            <w:pPr>
              <w:pStyle w:val="TAC"/>
            </w:pPr>
          </w:p>
        </w:tc>
        <w:tc>
          <w:tcPr>
            <w:tcW w:w="1390" w:type="dxa"/>
            <w:gridSpan w:val="5"/>
            <w:vAlign w:val="center"/>
          </w:tcPr>
          <w:p w14:paraId="595D16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812" w:type="dxa"/>
            <w:gridSpan w:val="3"/>
            <w:vAlign w:val="center"/>
          </w:tcPr>
          <w:p w14:paraId="6338AB92"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1AD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9664" w14:textId="77777777" w:rsidR="004245DB" w:rsidRPr="00DA6730" w:rsidRDefault="004245DB" w:rsidP="00723C3B">
            <w:pPr>
              <w:pStyle w:val="TAC"/>
            </w:pPr>
          </w:p>
        </w:tc>
        <w:tc>
          <w:tcPr>
            <w:tcW w:w="4438" w:type="dxa"/>
            <w:gridSpan w:val="2"/>
            <w:vAlign w:val="center"/>
          </w:tcPr>
          <w:p w14:paraId="76B16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CFDC83" w14:textId="77777777" w:rsidTr="00723C3B">
        <w:trPr>
          <w:gridAfter w:val="1"/>
          <w:wAfter w:w="220" w:type="dxa"/>
          <w:trHeight w:val="241"/>
        </w:trPr>
        <w:tc>
          <w:tcPr>
            <w:tcW w:w="713" w:type="dxa"/>
            <w:vMerge w:val="restart"/>
            <w:vAlign w:val="center"/>
          </w:tcPr>
          <w:p w14:paraId="7380BF36" w14:textId="77777777" w:rsidR="004245DB" w:rsidRPr="00DA6730" w:rsidRDefault="004245DB" w:rsidP="00723C3B">
            <w:pPr>
              <w:pStyle w:val="TAC"/>
              <w:rPr>
                <w:lang w:eastAsia="zh-TW"/>
              </w:rPr>
            </w:pPr>
            <w:r w:rsidRPr="00DA6730">
              <w:rPr>
                <w:b/>
              </w:rPr>
              <w:t>4</w:t>
            </w:r>
          </w:p>
        </w:tc>
        <w:tc>
          <w:tcPr>
            <w:tcW w:w="1172" w:type="dxa"/>
            <w:gridSpan w:val="2"/>
            <w:vAlign w:val="center"/>
          </w:tcPr>
          <w:p w14:paraId="2D346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DF763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69F4469"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7103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527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E4E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A3E3E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E03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59A1AF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408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5F9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4615A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B6C05B" w14:textId="77777777" w:rsidTr="00723C3B">
        <w:trPr>
          <w:gridAfter w:val="1"/>
          <w:wAfter w:w="220" w:type="dxa"/>
          <w:trHeight w:val="241"/>
        </w:trPr>
        <w:tc>
          <w:tcPr>
            <w:tcW w:w="713" w:type="dxa"/>
            <w:vMerge/>
            <w:vAlign w:val="center"/>
          </w:tcPr>
          <w:p w14:paraId="124B34DB" w14:textId="77777777" w:rsidR="004245DB" w:rsidRPr="00DA6730" w:rsidRDefault="004245DB" w:rsidP="00723C3B">
            <w:pPr>
              <w:pStyle w:val="TAC"/>
            </w:pPr>
          </w:p>
        </w:tc>
        <w:tc>
          <w:tcPr>
            <w:tcW w:w="1172" w:type="dxa"/>
            <w:gridSpan w:val="2"/>
            <w:vAlign w:val="center"/>
          </w:tcPr>
          <w:p w14:paraId="6A376FE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CDC4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FE6B7E1" w14:textId="77777777" w:rsidR="004245DB" w:rsidRPr="00DA6730" w:rsidRDefault="004245DB" w:rsidP="00723C3B">
            <w:pPr>
              <w:pStyle w:val="TAC"/>
            </w:pPr>
          </w:p>
        </w:tc>
        <w:tc>
          <w:tcPr>
            <w:tcW w:w="1605" w:type="dxa"/>
            <w:gridSpan w:val="3"/>
            <w:vAlign w:val="center"/>
          </w:tcPr>
          <w:p w14:paraId="612923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243F3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EF4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D01F88B" w14:textId="77777777" w:rsidR="004245DB" w:rsidRPr="00DA6730" w:rsidRDefault="004245DB" w:rsidP="00723C3B">
            <w:pPr>
              <w:pStyle w:val="TAC"/>
            </w:pPr>
          </w:p>
        </w:tc>
        <w:tc>
          <w:tcPr>
            <w:tcW w:w="1390" w:type="dxa"/>
            <w:gridSpan w:val="5"/>
            <w:vAlign w:val="center"/>
          </w:tcPr>
          <w:p w14:paraId="1FA8A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812" w:type="dxa"/>
            <w:gridSpan w:val="3"/>
            <w:vAlign w:val="center"/>
          </w:tcPr>
          <w:p w14:paraId="23DF5FB5"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B676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079439" w14:textId="77777777" w:rsidR="004245DB" w:rsidRPr="00DA6730" w:rsidRDefault="004245DB" w:rsidP="00723C3B">
            <w:pPr>
              <w:pStyle w:val="TAC"/>
            </w:pPr>
          </w:p>
        </w:tc>
        <w:tc>
          <w:tcPr>
            <w:tcW w:w="4438" w:type="dxa"/>
            <w:gridSpan w:val="2"/>
            <w:vAlign w:val="center"/>
          </w:tcPr>
          <w:p w14:paraId="35CE3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FCF5EA8" w14:textId="77777777" w:rsidTr="00723C3B">
        <w:trPr>
          <w:gridAfter w:val="1"/>
          <w:wAfter w:w="220" w:type="dxa"/>
          <w:trHeight w:val="241"/>
        </w:trPr>
        <w:tc>
          <w:tcPr>
            <w:tcW w:w="713" w:type="dxa"/>
            <w:vMerge w:val="restart"/>
            <w:vAlign w:val="center"/>
          </w:tcPr>
          <w:p w14:paraId="77FE45BC" w14:textId="77777777" w:rsidR="004245DB" w:rsidRPr="00DA6730" w:rsidRDefault="004245DB" w:rsidP="00723C3B">
            <w:pPr>
              <w:pStyle w:val="TAC"/>
              <w:rPr>
                <w:lang w:eastAsia="zh-TW"/>
              </w:rPr>
            </w:pPr>
            <w:r w:rsidRPr="00DA6730">
              <w:rPr>
                <w:b/>
              </w:rPr>
              <w:t>5</w:t>
            </w:r>
          </w:p>
        </w:tc>
        <w:tc>
          <w:tcPr>
            <w:tcW w:w="1172" w:type="dxa"/>
            <w:gridSpan w:val="2"/>
            <w:vAlign w:val="center"/>
          </w:tcPr>
          <w:p w14:paraId="70C64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0176FA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771418"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0F4AB5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308A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1348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785FB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A1B3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25258C4"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C2427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077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32DD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B74788" w14:textId="77777777" w:rsidTr="00723C3B">
        <w:trPr>
          <w:gridAfter w:val="1"/>
          <w:wAfter w:w="220" w:type="dxa"/>
          <w:trHeight w:val="241"/>
        </w:trPr>
        <w:tc>
          <w:tcPr>
            <w:tcW w:w="713" w:type="dxa"/>
            <w:vMerge/>
            <w:vAlign w:val="center"/>
          </w:tcPr>
          <w:p w14:paraId="016F3F15" w14:textId="77777777" w:rsidR="004245DB" w:rsidRPr="00DA6730" w:rsidRDefault="004245DB" w:rsidP="00723C3B">
            <w:pPr>
              <w:pStyle w:val="TAC"/>
            </w:pPr>
          </w:p>
        </w:tc>
        <w:tc>
          <w:tcPr>
            <w:tcW w:w="1172" w:type="dxa"/>
            <w:gridSpan w:val="2"/>
            <w:vAlign w:val="center"/>
          </w:tcPr>
          <w:p w14:paraId="23D3B9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AE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483" w14:textId="77777777" w:rsidR="004245DB" w:rsidRPr="00DA6730" w:rsidRDefault="004245DB" w:rsidP="00723C3B">
            <w:pPr>
              <w:pStyle w:val="TAC"/>
            </w:pPr>
          </w:p>
        </w:tc>
        <w:tc>
          <w:tcPr>
            <w:tcW w:w="1605" w:type="dxa"/>
            <w:gridSpan w:val="3"/>
            <w:vAlign w:val="center"/>
          </w:tcPr>
          <w:p w14:paraId="4D83F4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A59F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BF9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CE4E467" w14:textId="77777777" w:rsidR="004245DB" w:rsidRPr="00DA6730" w:rsidRDefault="004245DB" w:rsidP="00723C3B">
            <w:pPr>
              <w:pStyle w:val="TAC"/>
            </w:pPr>
          </w:p>
        </w:tc>
        <w:tc>
          <w:tcPr>
            <w:tcW w:w="1390" w:type="dxa"/>
            <w:gridSpan w:val="5"/>
            <w:vAlign w:val="center"/>
          </w:tcPr>
          <w:p w14:paraId="141AF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812" w:type="dxa"/>
            <w:gridSpan w:val="3"/>
            <w:vAlign w:val="center"/>
          </w:tcPr>
          <w:p w14:paraId="68D4E87E"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AE81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BF7A1C" w14:textId="77777777" w:rsidR="004245DB" w:rsidRPr="00DA6730" w:rsidRDefault="004245DB" w:rsidP="00723C3B">
            <w:pPr>
              <w:pStyle w:val="TAC"/>
            </w:pPr>
          </w:p>
        </w:tc>
        <w:tc>
          <w:tcPr>
            <w:tcW w:w="4438" w:type="dxa"/>
            <w:gridSpan w:val="2"/>
            <w:vAlign w:val="center"/>
          </w:tcPr>
          <w:p w14:paraId="23BC5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26EBCE" w14:textId="77777777" w:rsidTr="00723C3B">
        <w:trPr>
          <w:gridAfter w:val="1"/>
          <w:wAfter w:w="220" w:type="dxa"/>
          <w:trHeight w:val="241"/>
        </w:trPr>
        <w:tc>
          <w:tcPr>
            <w:tcW w:w="713" w:type="dxa"/>
            <w:vMerge w:val="restart"/>
            <w:vAlign w:val="center"/>
          </w:tcPr>
          <w:p w14:paraId="6E3FEB7E" w14:textId="77777777" w:rsidR="004245DB" w:rsidRPr="00DA6730" w:rsidRDefault="004245DB" w:rsidP="00723C3B">
            <w:pPr>
              <w:pStyle w:val="TAC"/>
              <w:rPr>
                <w:lang w:eastAsia="zh-TW"/>
              </w:rPr>
            </w:pPr>
            <w:r w:rsidRPr="00DA6730">
              <w:rPr>
                <w:b/>
              </w:rPr>
              <w:t>6</w:t>
            </w:r>
          </w:p>
        </w:tc>
        <w:tc>
          <w:tcPr>
            <w:tcW w:w="1172" w:type="dxa"/>
            <w:gridSpan w:val="2"/>
            <w:vAlign w:val="center"/>
          </w:tcPr>
          <w:p w14:paraId="253A3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6854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D29A51"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6476D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BB0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92C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C9AB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5674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401B7F0A"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9E57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ABAD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F348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8DBF54" w14:textId="77777777" w:rsidTr="00723C3B">
        <w:trPr>
          <w:gridAfter w:val="1"/>
          <w:wAfter w:w="220" w:type="dxa"/>
          <w:trHeight w:val="241"/>
        </w:trPr>
        <w:tc>
          <w:tcPr>
            <w:tcW w:w="713" w:type="dxa"/>
            <w:vMerge/>
            <w:vAlign w:val="center"/>
          </w:tcPr>
          <w:p w14:paraId="39313306" w14:textId="77777777" w:rsidR="004245DB" w:rsidRPr="00DA6730" w:rsidRDefault="004245DB" w:rsidP="00723C3B">
            <w:pPr>
              <w:pStyle w:val="TAC"/>
            </w:pPr>
          </w:p>
        </w:tc>
        <w:tc>
          <w:tcPr>
            <w:tcW w:w="1172" w:type="dxa"/>
            <w:gridSpan w:val="2"/>
            <w:vAlign w:val="center"/>
          </w:tcPr>
          <w:p w14:paraId="2F7F4A5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152D6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0733FE" w14:textId="77777777" w:rsidR="004245DB" w:rsidRPr="00DA6730" w:rsidRDefault="004245DB" w:rsidP="00723C3B">
            <w:pPr>
              <w:pStyle w:val="TAC"/>
            </w:pPr>
          </w:p>
        </w:tc>
        <w:tc>
          <w:tcPr>
            <w:tcW w:w="1605" w:type="dxa"/>
            <w:gridSpan w:val="3"/>
            <w:vAlign w:val="center"/>
          </w:tcPr>
          <w:p w14:paraId="0962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955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51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21F0E88" w14:textId="77777777" w:rsidR="004245DB" w:rsidRPr="00DA6730" w:rsidRDefault="004245DB" w:rsidP="00723C3B">
            <w:pPr>
              <w:pStyle w:val="TAC"/>
            </w:pPr>
          </w:p>
        </w:tc>
        <w:tc>
          <w:tcPr>
            <w:tcW w:w="1390" w:type="dxa"/>
            <w:gridSpan w:val="5"/>
            <w:vAlign w:val="center"/>
          </w:tcPr>
          <w:p w14:paraId="3C7D44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2CB725AD"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092D1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30C7729" w14:textId="77777777" w:rsidR="004245DB" w:rsidRPr="00DA6730" w:rsidRDefault="004245DB" w:rsidP="00723C3B">
            <w:pPr>
              <w:pStyle w:val="TAC"/>
            </w:pPr>
          </w:p>
        </w:tc>
        <w:tc>
          <w:tcPr>
            <w:tcW w:w="4438" w:type="dxa"/>
            <w:gridSpan w:val="2"/>
            <w:vAlign w:val="center"/>
          </w:tcPr>
          <w:p w14:paraId="304420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51C6BA" w14:textId="77777777" w:rsidTr="00723C3B">
        <w:trPr>
          <w:gridAfter w:val="2"/>
          <w:wAfter w:w="2846" w:type="dxa"/>
          <w:trHeight w:val="241"/>
        </w:trPr>
        <w:tc>
          <w:tcPr>
            <w:tcW w:w="20274" w:type="dxa"/>
            <w:gridSpan w:val="41"/>
          </w:tcPr>
          <w:p w14:paraId="18F1CCFD"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2C646511" w14:textId="77777777" w:rsidTr="00723C3B">
        <w:trPr>
          <w:gridAfter w:val="2"/>
          <w:wAfter w:w="2846" w:type="dxa"/>
          <w:trHeight w:val="241"/>
        </w:trPr>
        <w:tc>
          <w:tcPr>
            <w:tcW w:w="713" w:type="dxa"/>
            <w:vMerge w:val="restart"/>
            <w:vAlign w:val="center"/>
          </w:tcPr>
          <w:p w14:paraId="4F41859E" w14:textId="77777777" w:rsidR="004245DB" w:rsidRPr="00DA6730" w:rsidRDefault="004245DB" w:rsidP="00723C3B">
            <w:pPr>
              <w:pStyle w:val="TAC"/>
              <w:rPr>
                <w:lang w:eastAsia="zh-TW"/>
              </w:rPr>
            </w:pPr>
            <w:r w:rsidRPr="00DA6730">
              <w:rPr>
                <w:b/>
              </w:rPr>
              <w:t>1</w:t>
            </w:r>
          </w:p>
        </w:tc>
        <w:tc>
          <w:tcPr>
            <w:tcW w:w="1172" w:type="dxa"/>
            <w:gridSpan w:val="2"/>
            <w:vAlign w:val="center"/>
          </w:tcPr>
          <w:p w14:paraId="1FAFD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3743F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5593D3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0B8DC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4B2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11402B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5DEA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6DC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9D3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165BD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B993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FD3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428DB9" w14:textId="77777777" w:rsidTr="00723C3B">
        <w:trPr>
          <w:gridAfter w:val="2"/>
          <w:wAfter w:w="2846" w:type="dxa"/>
          <w:trHeight w:val="241"/>
        </w:trPr>
        <w:tc>
          <w:tcPr>
            <w:tcW w:w="713" w:type="dxa"/>
            <w:vMerge/>
            <w:vAlign w:val="center"/>
          </w:tcPr>
          <w:p w14:paraId="228616A4" w14:textId="77777777" w:rsidR="004245DB" w:rsidRPr="00DA6730" w:rsidRDefault="004245DB" w:rsidP="00723C3B">
            <w:pPr>
              <w:pStyle w:val="TAC"/>
            </w:pPr>
          </w:p>
        </w:tc>
        <w:tc>
          <w:tcPr>
            <w:tcW w:w="1172" w:type="dxa"/>
            <w:gridSpan w:val="2"/>
            <w:vAlign w:val="center"/>
          </w:tcPr>
          <w:p w14:paraId="0D1F66C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B6819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C953DAA" w14:textId="77777777" w:rsidR="004245DB" w:rsidRPr="00DA6730" w:rsidRDefault="004245DB" w:rsidP="00723C3B">
            <w:pPr>
              <w:pStyle w:val="TAC"/>
            </w:pPr>
          </w:p>
        </w:tc>
        <w:tc>
          <w:tcPr>
            <w:tcW w:w="1605" w:type="dxa"/>
            <w:gridSpan w:val="3"/>
            <w:vAlign w:val="center"/>
          </w:tcPr>
          <w:p w14:paraId="646B80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B1EE5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4AC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BBEC1E" w14:textId="77777777" w:rsidR="004245DB" w:rsidRPr="00DA6730" w:rsidRDefault="004245DB" w:rsidP="00723C3B">
            <w:pPr>
              <w:pStyle w:val="TAC"/>
            </w:pPr>
          </w:p>
        </w:tc>
        <w:tc>
          <w:tcPr>
            <w:tcW w:w="0" w:type="auto"/>
            <w:gridSpan w:val="5"/>
            <w:vAlign w:val="center"/>
          </w:tcPr>
          <w:p w14:paraId="4A5E2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822F3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DACA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955C57" w14:textId="77777777" w:rsidR="004245DB" w:rsidRPr="00DA6730" w:rsidRDefault="004245DB" w:rsidP="00723C3B">
            <w:pPr>
              <w:pStyle w:val="TAC"/>
            </w:pPr>
          </w:p>
        </w:tc>
        <w:tc>
          <w:tcPr>
            <w:tcW w:w="1812" w:type="dxa"/>
            <w:vAlign w:val="center"/>
          </w:tcPr>
          <w:p w14:paraId="18046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B8C0FCC" w14:textId="77777777" w:rsidTr="00723C3B">
        <w:trPr>
          <w:gridAfter w:val="2"/>
          <w:wAfter w:w="2846" w:type="dxa"/>
          <w:trHeight w:val="241"/>
        </w:trPr>
        <w:tc>
          <w:tcPr>
            <w:tcW w:w="713" w:type="dxa"/>
            <w:vMerge w:val="restart"/>
            <w:vAlign w:val="center"/>
          </w:tcPr>
          <w:p w14:paraId="2043F7E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A894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0909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30DE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2D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3CF9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CE2C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49C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4D57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2A5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297C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5767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A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7ACEFE" w14:textId="77777777" w:rsidTr="00723C3B">
        <w:trPr>
          <w:gridAfter w:val="2"/>
          <w:wAfter w:w="2846" w:type="dxa"/>
          <w:trHeight w:val="241"/>
        </w:trPr>
        <w:tc>
          <w:tcPr>
            <w:tcW w:w="713" w:type="dxa"/>
            <w:vMerge/>
            <w:vAlign w:val="center"/>
          </w:tcPr>
          <w:p w14:paraId="2746E7F1" w14:textId="77777777" w:rsidR="004245DB" w:rsidRPr="00DA6730" w:rsidRDefault="004245DB" w:rsidP="00723C3B">
            <w:pPr>
              <w:pStyle w:val="TAC"/>
            </w:pPr>
          </w:p>
        </w:tc>
        <w:tc>
          <w:tcPr>
            <w:tcW w:w="1172" w:type="dxa"/>
            <w:gridSpan w:val="2"/>
            <w:vAlign w:val="center"/>
          </w:tcPr>
          <w:p w14:paraId="663CD2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661A38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CC06AE" w14:textId="77777777" w:rsidR="004245DB" w:rsidRPr="00DA6730" w:rsidRDefault="004245DB" w:rsidP="00723C3B">
            <w:pPr>
              <w:pStyle w:val="TAC"/>
            </w:pPr>
          </w:p>
        </w:tc>
        <w:tc>
          <w:tcPr>
            <w:tcW w:w="1605" w:type="dxa"/>
            <w:gridSpan w:val="3"/>
            <w:vAlign w:val="center"/>
          </w:tcPr>
          <w:p w14:paraId="70290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CC2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DD5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6C42EF" w14:textId="77777777" w:rsidR="004245DB" w:rsidRPr="00DA6730" w:rsidRDefault="004245DB" w:rsidP="00723C3B">
            <w:pPr>
              <w:pStyle w:val="TAC"/>
            </w:pPr>
          </w:p>
        </w:tc>
        <w:tc>
          <w:tcPr>
            <w:tcW w:w="0" w:type="auto"/>
            <w:gridSpan w:val="5"/>
            <w:vAlign w:val="center"/>
          </w:tcPr>
          <w:p w14:paraId="2550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9B15C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3D1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79560B9" w14:textId="77777777" w:rsidR="004245DB" w:rsidRPr="00DA6730" w:rsidRDefault="004245DB" w:rsidP="00723C3B">
            <w:pPr>
              <w:pStyle w:val="TAC"/>
            </w:pPr>
          </w:p>
        </w:tc>
        <w:tc>
          <w:tcPr>
            <w:tcW w:w="1812" w:type="dxa"/>
            <w:vAlign w:val="center"/>
          </w:tcPr>
          <w:p w14:paraId="38AC92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C54B0FF" w14:textId="77777777" w:rsidTr="00723C3B">
        <w:trPr>
          <w:gridAfter w:val="2"/>
          <w:wAfter w:w="2846" w:type="dxa"/>
          <w:trHeight w:val="241"/>
        </w:trPr>
        <w:tc>
          <w:tcPr>
            <w:tcW w:w="713" w:type="dxa"/>
            <w:vMerge w:val="restart"/>
            <w:vAlign w:val="center"/>
          </w:tcPr>
          <w:p w14:paraId="3563CD3A"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0C4F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2EC12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4877A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B230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67D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CE8B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69F1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7525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270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880D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31295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F53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4E5203" w14:textId="77777777" w:rsidTr="00723C3B">
        <w:trPr>
          <w:gridAfter w:val="2"/>
          <w:wAfter w:w="2846" w:type="dxa"/>
          <w:trHeight w:val="241"/>
        </w:trPr>
        <w:tc>
          <w:tcPr>
            <w:tcW w:w="713" w:type="dxa"/>
            <w:vMerge/>
            <w:vAlign w:val="center"/>
          </w:tcPr>
          <w:p w14:paraId="4816FA08" w14:textId="77777777" w:rsidR="004245DB" w:rsidRPr="00DA6730" w:rsidRDefault="004245DB" w:rsidP="00723C3B">
            <w:pPr>
              <w:pStyle w:val="TAC"/>
            </w:pPr>
          </w:p>
        </w:tc>
        <w:tc>
          <w:tcPr>
            <w:tcW w:w="1172" w:type="dxa"/>
            <w:gridSpan w:val="2"/>
            <w:vAlign w:val="center"/>
          </w:tcPr>
          <w:p w14:paraId="3482E5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9C6C1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EA9C8C" w14:textId="77777777" w:rsidR="004245DB" w:rsidRPr="00DA6730" w:rsidRDefault="004245DB" w:rsidP="00723C3B">
            <w:pPr>
              <w:pStyle w:val="TAC"/>
            </w:pPr>
          </w:p>
        </w:tc>
        <w:tc>
          <w:tcPr>
            <w:tcW w:w="1605" w:type="dxa"/>
            <w:gridSpan w:val="3"/>
            <w:vAlign w:val="center"/>
          </w:tcPr>
          <w:p w14:paraId="3E846E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9928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DEA6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B4C619" w14:textId="77777777" w:rsidR="004245DB" w:rsidRPr="00DA6730" w:rsidRDefault="004245DB" w:rsidP="00723C3B">
            <w:pPr>
              <w:pStyle w:val="TAC"/>
            </w:pPr>
          </w:p>
        </w:tc>
        <w:tc>
          <w:tcPr>
            <w:tcW w:w="0" w:type="auto"/>
            <w:gridSpan w:val="5"/>
            <w:vAlign w:val="center"/>
          </w:tcPr>
          <w:p w14:paraId="6E20A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6CFB9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087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650CCB" w14:textId="77777777" w:rsidR="004245DB" w:rsidRPr="00DA6730" w:rsidRDefault="004245DB" w:rsidP="00723C3B">
            <w:pPr>
              <w:pStyle w:val="TAC"/>
            </w:pPr>
          </w:p>
        </w:tc>
        <w:tc>
          <w:tcPr>
            <w:tcW w:w="1812" w:type="dxa"/>
            <w:vAlign w:val="center"/>
          </w:tcPr>
          <w:p w14:paraId="2CA8A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1ED090" w14:textId="77777777" w:rsidTr="00723C3B">
        <w:trPr>
          <w:gridAfter w:val="2"/>
          <w:wAfter w:w="2846" w:type="dxa"/>
          <w:trHeight w:val="241"/>
        </w:trPr>
        <w:tc>
          <w:tcPr>
            <w:tcW w:w="713" w:type="dxa"/>
            <w:vMerge w:val="restart"/>
            <w:vAlign w:val="center"/>
          </w:tcPr>
          <w:p w14:paraId="7DAD341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8B3A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1F3A2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59B5D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044E5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2B5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676C9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60F5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A13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11BF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9286E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F267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B468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62FB4F4" w14:textId="77777777" w:rsidTr="00723C3B">
        <w:trPr>
          <w:gridAfter w:val="2"/>
          <w:wAfter w:w="2846" w:type="dxa"/>
          <w:trHeight w:val="241"/>
        </w:trPr>
        <w:tc>
          <w:tcPr>
            <w:tcW w:w="713" w:type="dxa"/>
            <w:vMerge/>
            <w:vAlign w:val="center"/>
          </w:tcPr>
          <w:p w14:paraId="5D34099D" w14:textId="77777777" w:rsidR="004245DB" w:rsidRPr="00DA6730" w:rsidRDefault="004245DB" w:rsidP="00723C3B">
            <w:pPr>
              <w:pStyle w:val="TAC"/>
            </w:pPr>
          </w:p>
        </w:tc>
        <w:tc>
          <w:tcPr>
            <w:tcW w:w="1172" w:type="dxa"/>
            <w:gridSpan w:val="2"/>
            <w:vAlign w:val="center"/>
          </w:tcPr>
          <w:p w14:paraId="3061BC0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82DC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09963" w14:textId="77777777" w:rsidR="004245DB" w:rsidRPr="00DA6730" w:rsidRDefault="004245DB" w:rsidP="00723C3B">
            <w:pPr>
              <w:pStyle w:val="TAC"/>
            </w:pPr>
          </w:p>
        </w:tc>
        <w:tc>
          <w:tcPr>
            <w:tcW w:w="1605" w:type="dxa"/>
            <w:gridSpan w:val="3"/>
            <w:vAlign w:val="center"/>
          </w:tcPr>
          <w:p w14:paraId="19893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FC2D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106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98068D7" w14:textId="77777777" w:rsidR="004245DB" w:rsidRPr="00DA6730" w:rsidRDefault="004245DB" w:rsidP="00723C3B">
            <w:pPr>
              <w:pStyle w:val="TAC"/>
            </w:pPr>
          </w:p>
        </w:tc>
        <w:tc>
          <w:tcPr>
            <w:tcW w:w="0" w:type="auto"/>
            <w:gridSpan w:val="5"/>
            <w:vAlign w:val="center"/>
          </w:tcPr>
          <w:p w14:paraId="0E42D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35B2CA7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0DB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82DD87" w14:textId="77777777" w:rsidR="004245DB" w:rsidRPr="00DA6730" w:rsidRDefault="004245DB" w:rsidP="00723C3B">
            <w:pPr>
              <w:pStyle w:val="TAC"/>
            </w:pPr>
          </w:p>
        </w:tc>
        <w:tc>
          <w:tcPr>
            <w:tcW w:w="1812" w:type="dxa"/>
            <w:vAlign w:val="center"/>
          </w:tcPr>
          <w:p w14:paraId="1879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6896F" w14:textId="77777777" w:rsidTr="00723C3B">
        <w:trPr>
          <w:gridAfter w:val="2"/>
          <w:wAfter w:w="2846" w:type="dxa"/>
          <w:trHeight w:val="241"/>
        </w:trPr>
        <w:tc>
          <w:tcPr>
            <w:tcW w:w="713" w:type="dxa"/>
            <w:vMerge w:val="restart"/>
            <w:vAlign w:val="center"/>
          </w:tcPr>
          <w:p w14:paraId="6F3DB10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CBD6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7978EB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EEF1C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6192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200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E4CF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FDE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5C6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10F4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188CF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412D2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13251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219B8D" w14:textId="77777777" w:rsidTr="00723C3B">
        <w:trPr>
          <w:gridAfter w:val="2"/>
          <w:wAfter w:w="2846" w:type="dxa"/>
          <w:trHeight w:val="241"/>
        </w:trPr>
        <w:tc>
          <w:tcPr>
            <w:tcW w:w="713" w:type="dxa"/>
            <w:vMerge/>
            <w:vAlign w:val="center"/>
          </w:tcPr>
          <w:p w14:paraId="42B34E93" w14:textId="77777777" w:rsidR="004245DB" w:rsidRPr="00DA6730" w:rsidRDefault="004245DB" w:rsidP="00723C3B">
            <w:pPr>
              <w:pStyle w:val="TAC"/>
            </w:pPr>
          </w:p>
        </w:tc>
        <w:tc>
          <w:tcPr>
            <w:tcW w:w="1172" w:type="dxa"/>
            <w:gridSpan w:val="2"/>
            <w:vAlign w:val="center"/>
          </w:tcPr>
          <w:p w14:paraId="73DA42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40C3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9065B8" w14:textId="77777777" w:rsidR="004245DB" w:rsidRPr="00DA6730" w:rsidRDefault="004245DB" w:rsidP="00723C3B">
            <w:pPr>
              <w:pStyle w:val="TAC"/>
            </w:pPr>
          </w:p>
        </w:tc>
        <w:tc>
          <w:tcPr>
            <w:tcW w:w="1605" w:type="dxa"/>
            <w:gridSpan w:val="3"/>
            <w:vAlign w:val="center"/>
          </w:tcPr>
          <w:p w14:paraId="009AF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36E9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9AE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B6708C" w14:textId="77777777" w:rsidR="004245DB" w:rsidRPr="00DA6730" w:rsidRDefault="004245DB" w:rsidP="00723C3B">
            <w:pPr>
              <w:pStyle w:val="TAC"/>
            </w:pPr>
          </w:p>
        </w:tc>
        <w:tc>
          <w:tcPr>
            <w:tcW w:w="0" w:type="auto"/>
            <w:gridSpan w:val="5"/>
            <w:vAlign w:val="center"/>
          </w:tcPr>
          <w:p w14:paraId="6808A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6958A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9E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AE7990" w14:textId="77777777" w:rsidR="004245DB" w:rsidRPr="00DA6730" w:rsidRDefault="004245DB" w:rsidP="00723C3B">
            <w:pPr>
              <w:pStyle w:val="TAC"/>
            </w:pPr>
          </w:p>
        </w:tc>
        <w:tc>
          <w:tcPr>
            <w:tcW w:w="1812" w:type="dxa"/>
            <w:vAlign w:val="center"/>
          </w:tcPr>
          <w:p w14:paraId="0F7A4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D6674E" w14:textId="77777777" w:rsidTr="00723C3B">
        <w:trPr>
          <w:gridAfter w:val="2"/>
          <w:wAfter w:w="2846" w:type="dxa"/>
          <w:trHeight w:val="241"/>
        </w:trPr>
        <w:tc>
          <w:tcPr>
            <w:tcW w:w="20274" w:type="dxa"/>
            <w:gridSpan w:val="41"/>
            <w:vAlign w:val="center"/>
          </w:tcPr>
          <w:p w14:paraId="0459672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29</w:t>
            </w:r>
            <w:r w:rsidRPr="00DA6730">
              <w:rPr>
                <w:b/>
              </w:rPr>
              <w:t>A Configuration</w:t>
            </w:r>
          </w:p>
        </w:tc>
      </w:tr>
      <w:tr w:rsidR="004245DB" w:rsidRPr="00DA6730" w14:paraId="2EA15FC2" w14:textId="77777777" w:rsidTr="00723C3B">
        <w:trPr>
          <w:gridAfter w:val="2"/>
          <w:wAfter w:w="2846" w:type="dxa"/>
          <w:trHeight w:val="241"/>
        </w:trPr>
        <w:tc>
          <w:tcPr>
            <w:tcW w:w="713" w:type="dxa"/>
            <w:vMerge w:val="restart"/>
            <w:vAlign w:val="center"/>
          </w:tcPr>
          <w:p w14:paraId="60460103" w14:textId="77777777" w:rsidR="004245DB" w:rsidRPr="00DA6730" w:rsidRDefault="004245DB" w:rsidP="00723C3B">
            <w:pPr>
              <w:pStyle w:val="TAC"/>
            </w:pPr>
            <w:r w:rsidRPr="00DA6730">
              <w:rPr>
                <w:b/>
              </w:rPr>
              <w:t>1</w:t>
            </w:r>
          </w:p>
        </w:tc>
        <w:tc>
          <w:tcPr>
            <w:tcW w:w="1172" w:type="dxa"/>
            <w:gridSpan w:val="2"/>
            <w:vAlign w:val="center"/>
          </w:tcPr>
          <w:p w14:paraId="78A1BCA8"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6FCF80C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68D1769" w14:textId="77777777" w:rsidR="004245DB" w:rsidRPr="00DA6730" w:rsidRDefault="004245DB" w:rsidP="00723C3B">
            <w:pPr>
              <w:pStyle w:val="TAC"/>
            </w:pPr>
            <w:r w:rsidRPr="00DA6730">
              <w:rPr>
                <w:rFonts w:cs="Arial"/>
                <w:lang w:eastAsia="zh-TW"/>
              </w:rPr>
              <w:t>50@50</w:t>
            </w:r>
          </w:p>
        </w:tc>
        <w:tc>
          <w:tcPr>
            <w:tcW w:w="1605" w:type="dxa"/>
            <w:gridSpan w:val="3"/>
            <w:vAlign w:val="center"/>
          </w:tcPr>
          <w:p w14:paraId="6DC7D00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83FE20"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53B8CEF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E9B7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82019D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8CBFF3"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5CAC9B8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4D66F9D" w14:textId="77777777" w:rsidR="004245DB" w:rsidRPr="00DA6730" w:rsidRDefault="004245DB" w:rsidP="00723C3B">
            <w:pPr>
              <w:pStyle w:val="TAC"/>
            </w:pPr>
            <w:r w:rsidRPr="00DA6730">
              <w:rPr>
                <w:rFonts w:cs="Arial"/>
                <w:lang w:eastAsia="zh-TW"/>
              </w:rPr>
              <w:t>N/A</w:t>
            </w:r>
          </w:p>
        </w:tc>
        <w:tc>
          <w:tcPr>
            <w:tcW w:w="1812" w:type="dxa"/>
            <w:vAlign w:val="center"/>
          </w:tcPr>
          <w:p w14:paraId="1184CC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FAF361" w14:textId="77777777" w:rsidTr="00723C3B">
        <w:trPr>
          <w:gridAfter w:val="2"/>
          <w:wAfter w:w="2846" w:type="dxa"/>
          <w:trHeight w:val="241"/>
        </w:trPr>
        <w:tc>
          <w:tcPr>
            <w:tcW w:w="713" w:type="dxa"/>
            <w:vMerge/>
          </w:tcPr>
          <w:p w14:paraId="7FE369FE" w14:textId="77777777" w:rsidR="004245DB" w:rsidRPr="00DA6730" w:rsidRDefault="004245DB" w:rsidP="00723C3B">
            <w:pPr>
              <w:pStyle w:val="TAC"/>
            </w:pPr>
          </w:p>
        </w:tc>
        <w:tc>
          <w:tcPr>
            <w:tcW w:w="1172" w:type="dxa"/>
            <w:gridSpan w:val="2"/>
            <w:vAlign w:val="center"/>
          </w:tcPr>
          <w:p w14:paraId="526631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7D62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1A9" w14:textId="77777777" w:rsidR="004245DB" w:rsidRPr="00DA6730" w:rsidRDefault="004245DB" w:rsidP="00723C3B">
            <w:pPr>
              <w:pStyle w:val="TAC"/>
            </w:pPr>
          </w:p>
        </w:tc>
        <w:tc>
          <w:tcPr>
            <w:tcW w:w="1605" w:type="dxa"/>
            <w:gridSpan w:val="3"/>
            <w:vAlign w:val="center"/>
          </w:tcPr>
          <w:p w14:paraId="4D16758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1A740D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86F438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F7F9B7E" w14:textId="77777777" w:rsidR="004245DB" w:rsidRPr="00DA6730" w:rsidRDefault="004245DB" w:rsidP="00723C3B">
            <w:pPr>
              <w:pStyle w:val="TAC"/>
            </w:pPr>
          </w:p>
        </w:tc>
        <w:tc>
          <w:tcPr>
            <w:tcW w:w="0" w:type="auto"/>
            <w:gridSpan w:val="5"/>
            <w:vAlign w:val="center"/>
          </w:tcPr>
          <w:p w14:paraId="7D7D02BE"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FDF284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195CB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B06133F" w14:textId="77777777" w:rsidR="004245DB" w:rsidRPr="00DA6730" w:rsidRDefault="004245DB" w:rsidP="00723C3B">
            <w:pPr>
              <w:pStyle w:val="TAC"/>
            </w:pPr>
          </w:p>
        </w:tc>
        <w:tc>
          <w:tcPr>
            <w:tcW w:w="1812" w:type="dxa"/>
            <w:vAlign w:val="center"/>
          </w:tcPr>
          <w:p w14:paraId="731D380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969016" w14:textId="77777777" w:rsidTr="00723C3B">
        <w:trPr>
          <w:gridAfter w:val="2"/>
          <w:wAfter w:w="2846" w:type="dxa"/>
          <w:trHeight w:val="241"/>
        </w:trPr>
        <w:tc>
          <w:tcPr>
            <w:tcW w:w="713" w:type="dxa"/>
            <w:vMerge w:val="restart"/>
            <w:vAlign w:val="center"/>
          </w:tcPr>
          <w:p w14:paraId="3057A8E1" w14:textId="77777777" w:rsidR="004245DB" w:rsidRPr="00DA6730" w:rsidRDefault="004245DB" w:rsidP="00723C3B">
            <w:pPr>
              <w:pStyle w:val="TAC"/>
            </w:pPr>
            <w:r w:rsidRPr="00DA6730">
              <w:rPr>
                <w:b/>
              </w:rPr>
              <w:t>2</w:t>
            </w:r>
          </w:p>
        </w:tc>
        <w:tc>
          <w:tcPr>
            <w:tcW w:w="1172" w:type="dxa"/>
            <w:gridSpan w:val="2"/>
            <w:vAlign w:val="center"/>
          </w:tcPr>
          <w:p w14:paraId="2DF69502"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67BF3C5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E7A2ABF" w14:textId="77777777" w:rsidR="004245DB" w:rsidRPr="00DA6730" w:rsidRDefault="004245DB" w:rsidP="00723C3B">
            <w:pPr>
              <w:pStyle w:val="TAC"/>
            </w:pPr>
            <w:r w:rsidRPr="00DA6730">
              <w:rPr>
                <w:rFonts w:cs="Arial"/>
                <w:lang w:eastAsia="zh-TW"/>
              </w:rPr>
              <w:t>25@25</w:t>
            </w:r>
          </w:p>
        </w:tc>
        <w:tc>
          <w:tcPr>
            <w:tcW w:w="1605" w:type="dxa"/>
            <w:gridSpan w:val="3"/>
            <w:vAlign w:val="center"/>
          </w:tcPr>
          <w:p w14:paraId="1FC6BF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69EEB0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39AAE1B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A27E4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3D33E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0778E8"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3BB658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D79F90E" w14:textId="77777777" w:rsidR="004245DB" w:rsidRPr="00DA6730" w:rsidRDefault="004245DB" w:rsidP="00723C3B">
            <w:pPr>
              <w:pStyle w:val="TAC"/>
            </w:pPr>
            <w:r w:rsidRPr="00DA6730">
              <w:rPr>
                <w:rFonts w:cs="Arial"/>
                <w:lang w:eastAsia="zh-TW"/>
              </w:rPr>
              <w:t>N/A</w:t>
            </w:r>
          </w:p>
        </w:tc>
        <w:tc>
          <w:tcPr>
            <w:tcW w:w="1812" w:type="dxa"/>
            <w:vAlign w:val="center"/>
          </w:tcPr>
          <w:p w14:paraId="2B54719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DBAA7" w14:textId="77777777" w:rsidTr="00723C3B">
        <w:trPr>
          <w:gridAfter w:val="2"/>
          <w:wAfter w:w="2846" w:type="dxa"/>
          <w:trHeight w:val="241"/>
        </w:trPr>
        <w:tc>
          <w:tcPr>
            <w:tcW w:w="713" w:type="dxa"/>
            <w:vMerge/>
            <w:vAlign w:val="center"/>
          </w:tcPr>
          <w:p w14:paraId="68227AD9" w14:textId="77777777" w:rsidR="004245DB" w:rsidRPr="00DA6730" w:rsidRDefault="004245DB" w:rsidP="00723C3B">
            <w:pPr>
              <w:pStyle w:val="TAC"/>
            </w:pPr>
          </w:p>
        </w:tc>
        <w:tc>
          <w:tcPr>
            <w:tcW w:w="1172" w:type="dxa"/>
            <w:gridSpan w:val="2"/>
            <w:vAlign w:val="center"/>
          </w:tcPr>
          <w:p w14:paraId="0DCFD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3A08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26FEE59" w14:textId="77777777" w:rsidR="004245DB" w:rsidRPr="00DA6730" w:rsidRDefault="004245DB" w:rsidP="00723C3B">
            <w:pPr>
              <w:pStyle w:val="TAC"/>
            </w:pPr>
          </w:p>
        </w:tc>
        <w:tc>
          <w:tcPr>
            <w:tcW w:w="1605" w:type="dxa"/>
            <w:gridSpan w:val="3"/>
            <w:vAlign w:val="center"/>
          </w:tcPr>
          <w:p w14:paraId="5B17926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257D9C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4B4E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0724EE" w14:textId="77777777" w:rsidR="004245DB" w:rsidRPr="00DA6730" w:rsidRDefault="004245DB" w:rsidP="00723C3B">
            <w:pPr>
              <w:pStyle w:val="TAC"/>
            </w:pPr>
          </w:p>
        </w:tc>
        <w:tc>
          <w:tcPr>
            <w:tcW w:w="0" w:type="auto"/>
            <w:gridSpan w:val="5"/>
            <w:vAlign w:val="center"/>
          </w:tcPr>
          <w:p w14:paraId="2820933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4BC1C7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F9BD9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FE0F51" w14:textId="77777777" w:rsidR="004245DB" w:rsidRPr="00DA6730" w:rsidRDefault="004245DB" w:rsidP="00723C3B">
            <w:pPr>
              <w:pStyle w:val="TAC"/>
            </w:pPr>
          </w:p>
        </w:tc>
        <w:tc>
          <w:tcPr>
            <w:tcW w:w="1812" w:type="dxa"/>
            <w:vAlign w:val="center"/>
          </w:tcPr>
          <w:p w14:paraId="259E6B7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27FF4" w14:textId="77777777" w:rsidTr="00723C3B">
        <w:trPr>
          <w:gridAfter w:val="2"/>
          <w:wAfter w:w="2846" w:type="dxa"/>
          <w:trHeight w:val="241"/>
        </w:trPr>
        <w:tc>
          <w:tcPr>
            <w:tcW w:w="20274" w:type="dxa"/>
            <w:gridSpan w:val="41"/>
            <w:vAlign w:val="center"/>
          </w:tcPr>
          <w:p w14:paraId="5D3E6D43" w14:textId="77777777" w:rsidR="004245DB" w:rsidRPr="00DA6730" w:rsidRDefault="004245DB" w:rsidP="00723C3B">
            <w:pPr>
              <w:pStyle w:val="TAC"/>
              <w:rPr>
                <w:rFonts w:cs="Arial"/>
                <w:b/>
                <w:lang w:eastAsia="zh-TW"/>
              </w:rPr>
            </w:pPr>
            <w:r w:rsidRPr="00DA6730">
              <w:rPr>
                <w:b/>
              </w:rPr>
              <w:t>Test Settings for CA_2A-12A-66A Configuration</w:t>
            </w:r>
          </w:p>
        </w:tc>
      </w:tr>
      <w:tr w:rsidR="004245DB" w:rsidRPr="00DA6730" w14:paraId="0E219667" w14:textId="77777777" w:rsidTr="00723C3B">
        <w:trPr>
          <w:gridAfter w:val="2"/>
          <w:wAfter w:w="2846" w:type="dxa"/>
          <w:trHeight w:val="241"/>
        </w:trPr>
        <w:tc>
          <w:tcPr>
            <w:tcW w:w="713" w:type="dxa"/>
            <w:vMerge w:val="restart"/>
            <w:vAlign w:val="center"/>
          </w:tcPr>
          <w:p w14:paraId="78237A98" w14:textId="77777777" w:rsidR="004245DB" w:rsidRPr="00DA6730" w:rsidRDefault="004245DB" w:rsidP="00723C3B">
            <w:pPr>
              <w:pStyle w:val="TAC"/>
              <w:rPr>
                <w:b/>
              </w:rPr>
            </w:pPr>
            <w:r w:rsidRPr="00DA6730">
              <w:rPr>
                <w:b/>
              </w:rPr>
              <w:t>1</w:t>
            </w:r>
          </w:p>
        </w:tc>
        <w:tc>
          <w:tcPr>
            <w:tcW w:w="1172" w:type="dxa"/>
            <w:gridSpan w:val="2"/>
            <w:vAlign w:val="center"/>
          </w:tcPr>
          <w:p w14:paraId="042319F3"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1A7352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6AEE3A6"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E601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B507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47" w:type="dxa"/>
            <w:gridSpan w:val="3"/>
            <w:vAlign w:val="center"/>
          </w:tcPr>
          <w:p w14:paraId="33FB5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620AB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B40D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C683C7"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ABA41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6694422" w14:textId="77777777" w:rsidR="004245DB" w:rsidRPr="00DA6730" w:rsidRDefault="004245DB" w:rsidP="00723C3B">
            <w:pPr>
              <w:pStyle w:val="TAC"/>
            </w:pPr>
            <w:r w:rsidRPr="00DA6730">
              <w:rPr>
                <w:rFonts w:cs="Arial"/>
                <w:lang w:eastAsia="zh-TW"/>
              </w:rPr>
              <w:t>N/A</w:t>
            </w:r>
          </w:p>
        </w:tc>
        <w:tc>
          <w:tcPr>
            <w:tcW w:w="1812" w:type="dxa"/>
            <w:vAlign w:val="center"/>
          </w:tcPr>
          <w:p w14:paraId="0F676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295B58" w14:textId="77777777" w:rsidTr="00723C3B">
        <w:trPr>
          <w:gridAfter w:val="2"/>
          <w:wAfter w:w="2846" w:type="dxa"/>
          <w:trHeight w:val="241"/>
        </w:trPr>
        <w:tc>
          <w:tcPr>
            <w:tcW w:w="713" w:type="dxa"/>
            <w:vMerge/>
            <w:vAlign w:val="center"/>
          </w:tcPr>
          <w:p w14:paraId="39939A9A" w14:textId="77777777" w:rsidR="004245DB" w:rsidRPr="00DA6730" w:rsidRDefault="004245DB" w:rsidP="00723C3B">
            <w:pPr>
              <w:pStyle w:val="TAC"/>
              <w:rPr>
                <w:b/>
              </w:rPr>
            </w:pPr>
          </w:p>
        </w:tc>
        <w:tc>
          <w:tcPr>
            <w:tcW w:w="1172" w:type="dxa"/>
            <w:gridSpan w:val="2"/>
            <w:vAlign w:val="center"/>
          </w:tcPr>
          <w:p w14:paraId="6E9EC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4732D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76F71E" w14:textId="77777777" w:rsidR="004245DB" w:rsidRPr="00DA6730" w:rsidRDefault="004245DB" w:rsidP="00723C3B">
            <w:pPr>
              <w:pStyle w:val="TAC"/>
            </w:pPr>
          </w:p>
        </w:tc>
        <w:tc>
          <w:tcPr>
            <w:tcW w:w="1605" w:type="dxa"/>
            <w:gridSpan w:val="3"/>
            <w:vAlign w:val="center"/>
          </w:tcPr>
          <w:p w14:paraId="61F30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8E8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16E1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AF2505" w14:textId="77777777" w:rsidR="004245DB" w:rsidRPr="00DA6730" w:rsidRDefault="004245DB" w:rsidP="00723C3B">
            <w:pPr>
              <w:pStyle w:val="TAC"/>
            </w:pPr>
          </w:p>
        </w:tc>
        <w:tc>
          <w:tcPr>
            <w:tcW w:w="0" w:type="auto"/>
            <w:gridSpan w:val="5"/>
            <w:vAlign w:val="center"/>
          </w:tcPr>
          <w:p w14:paraId="282C0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C4B649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35E8A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E34ACC" w14:textId="77777777" w:rsidR="004245DB" w:rsidRPr="00DA6730" w:rsidRDefault="004245DB" w:rsidP="00723C3B">
            <w:pPr>
              <w:pStyle w:val="TAC"/>
            </w:pPr>
          </w:p>
        </w:tc>
        <w:tc>
          <w:tcPr>
            <w:tcW w:w="1812" w:type="dxa"/>
            <w:vAlign w:val="center"/>
          </w:tcPr>
          <w:p w14:paraId="46B95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93D0734" w14:textId="77777777" w:rsidTr="00723C3B">
        <w:trPr>
          <w:gridAfter w:val="2"/>
          <w:wAfter w:w="2846" w:type="dxa"/>
          <w:trHeight w:val="241"/>
        </w:trPr>
        <w:tc>
          <w:tcPr>
            <w:tcW w:w="713" w:type="dxa"/>
            <w:vMerge w:val="restart"/>
            <w:vAlign w:val="center"/>
          </w:tcPr>
          <w:p w14:paraId="5DA20E04" w14:textId="77777777" w:rsidR="004245DB" w:rsidRPr="00DA6730" w:rsidRDefault="004245DB" w:rsidP="00723C3B">
            <w:pPr>
              <w:pStyle w:val="TAC"/>
              <w:rPr>
                <w:b/>
              </w:rPr>
            </w:pPr>
            <w:r w:rsidRPr="00DA6730">
              <w:rPr>
                <w:b/>
              </w:rPr>
              <w:t>2</w:t>
            </w:r>
          </w:p>
        </w:tc>
        <w:tc>
          <w:tcPr>
            <w:tcW w:w="1172" w:type="dxa"/>
            <w:gridSpan w:val="2"/>
            <w:vAlign w:val="center"/>
          </w:tcPr>
          <w:p w14:paraId="2D00A17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C404A26"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28</w:t>
            </w:r>
          </w:p>
        </w:tc>
        <w:tc>
          <w:tcPr>
            <w:tcW w:w="0" w:type="auto"/>
            <w:gridSpan w:val="3"/>
            <w:vMerge w:val="restart"/>
            <w:vAlign w:val="center"/>
          </w:tcPr>
          <w:p w14:paraId="19695273"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788CB3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D14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0AE8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39892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F2D9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19F5B2"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5F39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28</w:t>
            </w:r>
          </w:p>
        </w:tc>
        <w:tc>
          <w:tcPr>
            <w:tcW w:w="1440" w:type="dxa"/>
            <w:gridSpan w:val="3"/>
            <w:vMerge w:val="restart"/>
            <w:vAlign w:val="center"/>
          </w:tcPr>
          <w:p w14:paraId="7C4B9E64" w14:textId="77777777" w:rsidR="004245DB" w:rsidRPr="00DA6730" w:rsidRDefault="004245DB" w:rsidP="00723C3B">
            <w:pPr>
              <w:pStyle w:val="TAC"/>
            </w:pPr>
            <w:r w:rsidRPr="00DA6730">
              <w:rPr>
                <w:rFonts w:cs="Arial"/>
                <w:lang w:eastAsia="zh-TW"/>
              </w:rPr>
              <w:t>N/A</w:t>
            </w:r>
          </w:p>
        </w:tc>
        <w:tc>
          <w:tcPr>
            <w:tcW w:w="1812" w:type="dxa"/>
            <w:vAlign w:val="center"/>
          </w:tcPr>
          <w:p w14:paraId="7C086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00C10E" w14:textId="77777777" w:rsidTr="00723C3B">
        <w:trPr>
          <w:gridAfter w:val="2"/>
          <w:wAfter w:w="2846" w:type="dxa"/>
          <w:trHeight w:val="241"/>
        </w:trPr>
        <w:tc>
          <w:tcPr>
            <w:tcW w:w="713" w:type="dxa"/>
            <w:vMerge/>
            <w:vAlign w:val="center"/>
          </w:tcPr>
          <w:p w14:paraId="654A3892" w14:textId="77777777" w:rsidR="004245DB" w:rsidRPr="00DA6730" w:rsidRDefault="004245DB" w:rsidP="00723C3B">
            <w:pPr>
              <w:pStyle w:val="TAC"/>
              <w:rPr>
                <w:b/>
              </w:rPr>
            </w:pPr>
          </w:p>
        </w:tc>
        <w:tc>
          <w:tcPr>
            <w:tcW w:w="1172" w:type="dxa"/>
            <w:gridSpan w:val="2"/>
            <w:vAlign w:val="center"/>
          </w:tcPr>
          <w:p w14:paraId="6B691B5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AE4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6383A40" w14:textId="77777777" w:rsidR="004245DB" w:rsidRPr="00DA6730" w:rsidRDefault="004245DB" w:rsidP="00723C3B">
            <w:pPr>
              <w:pStyle w:val="TAC"/>
            </w:pPr>
          </w:p>
        </w:tc>
        <w:tc>
          <w:tcPr>
            <w:tcW w:w="1605" w:type="dxa"/>
            <w:gridSpan w:val="3"/>
            <w:vAlign w:val="center"/>
          </w:tcPr>
          <w:p w14:paraId="161FA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79AB9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DD8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B590A" w14:textId="77777777" w:rsidR="004245DB" w:rsidRPr="00DA6730" w:rsidRDefault="004245DB" w:rsidP="00723C3B">
            <w:pPr>
              <w:pStyle w:val="TAC"/>
            </w:pPr>
          </w:p>
        </w:tc>
        <w:tc>
          <w:tcPr>
            <w:tcW w:w="0" w:type="auto"/>
            <w:gridSpan w:val="5"/>
            <w:vAlign w:val="center"/>
          </w:tcPr>
          <w:p w14:paraId="7A33C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E5CAB6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427D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D67F43" w14:textId="77777777" w:rsidR="004245DB" w:rsidRPr="00DA6730" w:rsidRDefault="004245DB" w:rsidP="00723C3B">
            <w:pPr>
              <w:pStyle w:val="TAC"/>
            </w:pPr>
          </w:p>
        </w:tc>
        <w:tc>
          <w:tcPr>
            <w:tcW w:w="1812" w:type="dxa"/>
            <w:vAlign w:val="center"/>
          </w:tcPr>
          <w:p w14:paraId="1DDD2C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48AF7A8A" w14:textId="77777777" w:rsidTr="00723C3B">
        <w:trPr>
          <w:gridAfter w:val="2"/>
          <w:wAfter w:w="2846" w:type="dxa"/>
          <w:trHeight w:val="241"/>
        </w:trPr>
        <w:tc>
          <w:tcPr>
            <w:tcW w:w="713" w:type="dxa"/>
            <w:vMerge w:val="restart"/>
            <w:vAlign w:val="center"/>
          </w:tcPr>
          <w:p w14:paraId="3CFB036A" w14:textId="77777777" w:rsidR="004245DB" w:rsidRPr="00DA6730" w:rsidRDefault="004245DB" w:rsidP="00723C3B">
            <w:pPr>
              <w:pStyle w:val="TAC"/>
              <w:rPr>
                <w:b/>
              </w:rPr>
            </w:pPr>
            <w:r w:rsidRPr="00DA6730">
              <w:rPr>
                <w:b/>
              </w:rPr>
              <w:t>3</w:t>
            </w:r>
          </w:p>
        </w:tc>
        <w:tc>
          <w:tcPr>
            <w:tcW w:w="1172" w:type="dxa"/>
            <w:gridSpan w:val="2"/>
            <w:vAlign w:val="center"/>
          </w:tcPr>
          <w:p w14:paraId="04BEBE5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499F338"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29</w:t>
            </w:r>
          </w:p>
        </w:tc>
        <w:tc>
          <w:tcPr>
            <w:tcW w:w="0" w:type="auto"/>
            <w:gridSpan w:val="3"/>
            <w:vMerge w:val="restart"/>
            <w:vAlign w:val="center"/>
          </w:tcPr>
          <w:p w14:paraId="4114615E"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45E82B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DC1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4DFC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8B8D0D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309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623A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71D2C4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29</w:t>
            </w:r>
          </w:p>
        </w:tc>
        <w:tc>
          <w:tcPr>
            <w:tcW w:w="1440" w:type="dxa"/>
            <w:gridSpan w:val="3"/>
            <w:vMerge w:val="restart"/>
            <w:vAlign w:val="center"/>
          </w:tcPr>
          <w:p w14:paraId="3DC7DA4E" w14:textId="77777777" w:rsidR="004245DB" w:rsidRPr="00DA6730" w:rsidRDefault="004245DB" w:rsidP="00723C3B">
            <w:pPr>
              <w:pStyle w:val="TAC"/>
            </w:pPr>
            <w:r w:rsidRPr="00DA6730">
              <w:rPr>
                <w:rFonts w:cs="Arial"/>
                <w:lang w:eastAsia="zh-TW"/>
              </w:rPr>
              <w:t>N/A</w:t>
            </w:r>
          </w:p>
        </w:tc>
        <w:tc>
          <w:tcPr>
            <w:tcW w:w="1812" w:type="dxa"/>
            <w:vAlign w:val="center"/>
          </w:tcPr>
          <w:p w14:paraId="370EA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CCFF8C" w14:textId="77777777" w:rsidTr="00723C3B">
        <w:trPr>
          <w:gridAfter w:val="2"/>
          <w:wAfter w:w="2846" w:type="dxa"/>
          <w:trHeight w:val="241"/>
        </w:trPr>
        <w:tc>
          <w:tcPr>
            <w:tcW w:w="713" w:type="dxa"/>
            <w:vMerge/>
            <w:vAlign w:val="center"/>
          </w:tcPr>
          <w:p w14:paraId="0EFCE703" w14:textId="77777777" w:rsidR="004245DB" w:rsidRPr="00DA6730" w:rsidRDefault="004245DB" w:rsidP="00723C3B">
            <w:pPr>
              <w:pStyle w:val="TAC"/>
              <w:rPr>
                <w:b/>
              </w:rPr>
            </w:pPr>
          </w:p>
        </w:tc>
        <w:tc>
          <w:tcPr>
            <w:tcW w:w="1172" w:type="dxa"/>
            <w:gridSpan w:val="2"/>
            <w:vAlign w:val="center"/>
          </w:tcPr>
          <w:p w14:paraId="173720A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8EB7F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D8188BF" w14:textId="77777777" w:rsidR="004245DB" w:rsidRPr="00DA6730" w:rsidRDefault="004245DB" w:rsidP="00723C3B">
            <w:pPr>
              <w:pStyle w:val="TAC"/>
            </w:pPr>
          </w:p>
        </w:tc>
        <w:tc>
          <w:tcPr>
            <w:tcW w:w="1605" w:type="dxa"/>
            <w:gridSpan w:val="3"/>
            <w:vAlign w:val="center"/>
          </w:tcPr>
          <w:p w14:paraId="2D67D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3441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16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96E73" w14:textId="77777777" w:rsidR="004245DB" w:rsidRPr="00DA6730" w:rsidRDefault="004245DB" w:rsidP="00723C3B">
            <w:pPr>
              <w:pStyle w:val="TAC"/>
            </w:pPr>
          </w:p>
        </w:tc>
        <w:tc>
          <w:tcPr>
            <w:tcW w:w="0" w:type="auto"/>
            <w:gridSpan w:val="5"/>
            <w:vAlign w:val="center"/>
          </w:tcPr>
          <w:p w14:paraId="30AF39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4B0E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36F88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D332CA" w14:textId="77777777" w:rsidR="004245DB" w:rsidRPr="00DA6730" w:rsidRDefault="004245DB" w:rsidP="00723C3B">
            <w:pPr>
              <w:pStyle w:val="TAC"/>
            </w:pPr>
          </w:p>
        </w:tc>
        <w:tc>
          <w:tcPr>
            <w:tcW w:w="1812" w:type="dxa"/>
            <w:vAlign w:val="center"/>
          </w:tcPr>
          <w:p w14:paraId="59506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7AC3FB9" w14:textId="77777777" w:rsidTr="00723C3B">
        <w:trPr>
          <w:gridAfter w:val="2"/>
          <w:wAfter w:w="2846" w:type="dxa"/>
          <w:trHeight w:val="241"/>
        </w:trPr>
        <w:tc>
          <w:tcPr>
            <w:tcW w:w="713" w:type="dxa"/>
            <w:vMerge w:val="restart"/>
            <w:vAlign w:val="center"/>
          </w:tcPr>
          <w:p w14:paraId="3C74A9FA" w14:textId="77777777" w:rsidR="004245DB" w:rsidRPr="00DA6730" w:rsidRDefault="004245DB" w:rsidP="00723C3B">
            <w:pPr>
              <w:pStyle w:val="TAC"/>
              <w:rPr>
                <w:b/>
              </w:rPr>
            </w:pPr>
            <w:r w:rsidRPr="00DA6730">
              <w:rPr>
                <w:b/>
              </w:rPr>
              <w:t>4</w:t>
            </w:r>
          </w:p>
        </w:tc>
        <w:tc>
          <w:tcPr>
            <w:tcW w:w="1172" w:type="dxa"/>
            <w:gridSpan w:val="2"/>
            <w:vAlign w:val="center"/>
          </w:tcPr>
          <w:p w14:paraId="62A9A912"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1C7FBC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30</w:t>
            </w:r>
          </w:p>
        </w:tc>
        <w:tc>
          <w:tcPr>
            <w:tcW w:w="0" w:type="auto"/>
            <w:gridSpan w:val="3"/>
            <w:vMerge w:val="restart"/>
            <w:vAlign w:val="center"/>
          </w:tcPr>
          <w:p w14:paraId="101375F0"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55A0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0B4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4A3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2DFBF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4277F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63A19B"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B3B9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30</w:t>
            </w:r>
          </w:p>
        </w:tc>
        <w:tc>
          <w:tcPr>
            <w:tcW w:w="1440" w:type="dxa"/>
            <w:gridSpan w:val="3"/>
            <w:vMerge w:val="restart"/>
            <w:vAlign w:val="center"/>
          </w:tcPr>
          <w:p w14:paraId="47253183" w14:textId="77777777" w:rsidR="004245DB" w:rsidRPr="00DA6730" w:rsidRDefault="004245DB" w:rsidP="00723C3B">
            <w:pPr>
              <w:pStyle w:val="TAC"/>
            </w:pPr>
            <w:r w:rsidRPr="00DA6730">
              <w:rPr>
                <w:rFonts w:cs="Arial"/>
                <w:lang w:eastAsia="zh-TW"/>
              </w:rPr>
              <w:t>N/A</w:t>
            </w:r>
          </w:p>
        </w:tc>
        <w:tc>
          <w:tcPr>
            <w:tcW w:w="1812" w:type="dxa"/>
            <w:vAlign w:val="center"/>
          </w:tcPr>
          <w:p w14:paraId="78E94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FEA54B" w14:textId="77777777" w:rsidTr="00723C3B">
        <w:trPr>
          <w:gridAfter w:val="2"/>
          <w:wAfter w:w="2846" w:type="dxa"/>
          <w:trHeight w:val="241"/>
        </w:trPr>
        <w:tc>
          <w:tcPr>
            <w:tcW w:w="713" w:type="dxa"/>
            <w:vMerge/>
            <w:vAlign w:val="center"/>
          </w:tcPr>
          <w:p w14:paraId="16155DC6" w14:textId="77777777" w:rsidR="004245DB" w:rsidRPr="00DA6730" w:rsidRDefault="004245DB" w:rsidP="00723C3B">
            <w:pPr>
              <w:pStyle w:val="TAC"/>
              <w:rPr>
                <w:b/>
              </w:rPr>
            </w:pPr>
          </w:p>
        </w:tc>
        <w:tc>
          <w:tcPr>
            <w:tcW w:w="1172" w:type="dxa"/>
            <w:gridSpan w:val="2"/>
            <w:vAlign w:val="center"/>
          </w:tcPr>
          <w:p w14:paraId="4CBB25E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AB13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8206824" w14:textId="77777777" w:rsidR="004245DB" w:rsidRPr="00DA6730" w:rsidRDefault="004245DB" w:rsidP="00723C3B">
            <w:pPr>
              <w:pStyle w:val="TAC"/>
            </w:pPr>
          </w:p>
        </w:tc>
        <w:tc>
          <w:tcPr>
            <w:tcW w:w="1605" w:type="dxa"/>
            <w:gridSpan w:val="3"/>
            <w:vAlign w:val="center"/>
          </w:tcPr>
          <w:p w14:paraId="4E47EE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8A66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CE1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49B54E" w14:textId="77777777" w:rsidR="004245DB" w:rsidRPr="00DA6730" w:rsidRDefault="004245DB" w:rsidP="00723C3B">
            <w:pPr>
              <w:pStyle w:val="TAC"/>
            </w:pPr>
          </w:p>
        </w:tc>
        <w:tc>
          <w:tcPr>
            <w:tcW w:w="0" w:type="auto"/>
            <w:gridSpan w:val="5"/>
            <w:vAlign w:val="center"/>
          </w:tcPr>
          <w:p w14:paraId="15BD4B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054E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A1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E31C4A" w14:textId="77777777" w:rsidR="004245DB" w:rsidRPr="00DA6730" w:rsidRDefault="004245DB" w:rsidP="00723C3B">
            <w:pPr>
              <w:pStyle w:val="TAC"/>
            </w:pPr>
          </w:p>
        </w:tc>
        <w:tc>
          <w:tcPr>
            <w:tcW w:w="1812" w:type="dxa"/>
            <w:vAlign w:val="center"/>
          </w:tcPr>
          <w:p w14:paraId="57C12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F9943C3" w14:textId="77777777" w:rsidTr="00723C3B">
        <w:trPr>
          <w:gridAfter w:val="2"/>
          <w:wAfter w:w="2846" w:type="dxa"/>
          <w:trHeight w:val="241"/>
        </w:trPr>
        <w:tc>
          <w:tcPr>
            <w:tcW w:w="713" w:type="dxa"/>
            <w:vMerge w:val="restart"/>
            <w:vAlign w:val="center"/>
          </w:tcPr>
          <w:p w14:paraId="6F17F041" w14:textId="77777777" w:rsidR="004245DB" w:rsidRPr="00DA6730" w:rsidRDefault="004245DB" w:rsidP="00723C3B">
            <w:pPr>
              <w:pStyle w:val="TAC"/>
              <w:rPr>
                <w:b/>
              </w:rPr>
            </w:pPr>
            <w:r w:rsidRPr="00DA6730">
              <w:rPr>
                <w:b/>
              </w:rPr>
              <w:t>5</w:t>
            </w:r>
          </w:p>
        </w:tc>
        <w:tc>
          <w:tcPr>
            <w:tcW w:w="1172" w:type="dxa"/>
            <w:gridSpan w:val="2"/>
            <w:vAlign w:val="center"/>
          </w:tcPr>
          <w:p w14:paraId="0468EECB"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89D9AEB"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4CF38C"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60283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787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650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4EED3A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3B0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83D08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3E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1EC0A" w14:textId="77777777" w:rsidR="004245DB" w:rsidRPr="00DA6730" w:rsidRDefault="004245DB" w:rsidP="00723C3B">
            <w:pPr>
              <w:pStyle w:val="TAC"/>
            </w:pPr>
            <w:r w:rsidRPr="00DA6730">
              <w:rPr>
                <w:rFonts w:cs="Arial"/>
                <w:lang w:eastAsia="zh-TW"/>
              </w:rPr>
              <w:t>N/A</w:t>
            </w:r>
          </w:p>
        </w:tc>
        <w:tc>
          <w:tcPr>
            <w:tcW w:w="1812" w:type="dxa"/>
            <w:vAlign w:val="center"/>
          </w:tcPr>
          <w:p w14:paraId="28E90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F00C43" w14:textId="77777777" w:rsidTr="00723C3B">
        <w:trPr>
          <w:gridAfter w:val="2"/>
          <w:wAfter w:w="2846" w:type="dxa"/>
          <w:trHeight w:val="241"/>
        </w:trPr>
        <w:tc>
          <w:tcPr>
            <w:tcW w:w="713" w:type="dxa"/>
            <w:vMerge/>
            <w:vAlign w:val="center"/>
          </w:tcPr>
          <w:p w14:paraId="05C958AD" w14:textId="77777777" w:rsidR="004245DB" w:rsidRPr="00DA6730" w:rsidRDefault="004245DB" w:rsidP="00723C3B">
            <w:pPr>
              <w:pStyle w:val="TAC"/>
            </w:pPr>
          </w:p>
        </w:tc>
        <w:tc>
          <w:tcPr>
            <w:tcW w:w="1172" w:type="dxa"/>
            <w:gridSpan w:val="2"/>
            <w:vAlign w:val="center"/>
          </w:tcPr>
          <w:p w14:paraId="185B87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A60175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6B1DF9" w14:textId="77777777" w:rsidR="004245DB" w:rsidRPr="00DA6730" w:rsidRDefault="004245DB" w:rsidP="00723C3B">
            <w:pPr>
              <w:pStyle w:val="TAC"/>
            </w:pPr>
          </w:p>
        </w:tc>
        <w:tc>
          <w:tcPr>
            <w:tcW w:w="1605" w:type="dxa"/>
            <w:gridSpan w:val="3"/>
            <w:vAlign w:val="center"/>
          </w:tcPr>
          <w:p w14:paraId="5F699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2053F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E5B57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2C3549" w14:textId="77777777" w:rsidR="004245DB" w:rsidRPr="00DA6730" w:rsidRDefault="004245DB" w:rsidP="00723C3B">
            <w:pPr>
              <w:pStyle w:val="TAC"/>
            </w:pPr>
          </w:p>
        </w:tc>
        <w:tc>
          <w:tcPr>
            <w:tcW w:w="0" w:type="auto"/>
            <w:gridSpan w:val="5"/>
            <w:vAlign w:val="center"/>
          </w:tcPr>
          <w:p w14:paraId="38050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3D6C2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F0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99F738" w14:textId="77777777" w:rsidR="004245DB" w:rsidRPr="00DA6730" w:rsidRDefault="004245DB" w:rsidP="00723C3B">
            <w:pPr>
              <w:pStyle w:val="TAC"/>
            </w:pPr>
          </w:p>
        </w:tc>
        <w:tc>
          <w:tcPr>
            <w:tcW w:w="1812" w:type="dxa"/>
            <w:vAlign w:val="center"/>
          </w:tcPr>
          <w:p w14:paraId="6EADE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3169C1"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34131A44" w14:textId="77777777" w:rsidR="004245DB" w:rsidRPr="00DA6730" w:rsidRDefault="004245DB" w:rsidP="00723C3B">
            <w:pPr>
              <w:keepNext/>
              <w:keepLines/>
              <w:spacing w:after="0"/>
              <w:jc w:val="center"/>
              <w:rPr>
                <w:rFonts w:ascii="Arial" w:hAnsi="Arial" w:cs="Arial"/>
                <w:sz w:val="18"/>
              </w:rPr>
            </w:pPr>
            <w:r w:rsidRPr="00DA6730">
              <w:rPr>
                <w:rFonts w:ascii="Arial" w:hAnsi="Arial" w:cs="Arial"/>
                <w:b/>
                <w:sz w:val="18"/>
              </w:rPr>
              <w:t>6</w:t>
            </w:r>
          </w:p>
        </w:tc>
        <w:tc>
          <w:tcPr>
            <w:tcW w:w="1172" w:type="dxa"/>
            <w:gridSpan w:val="2"/>
            <w:tcBorders>
              <w:top w:val="single" w:sz="4" w:space="0" w:color="auto"/>
              <w:left w:val="single" w:sz="4" w:space="0" w:color="auto"/>
              <w:bottom w:val="single" w:sz="4" w:space="0" w:color="auto"/>
              <w:right w:val="single" w:sz="4" w:space="0" w:color="auto"/>
            </w:tcBorders>
          </w:tcPr>
          <w:p w14:paraId="5BE377D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66</w:t>
            </w:r>
          </w:p>
        </w:tc>
        <w:tc>
          <w:tcPr>
            <w:tcW w:w="1577" w:type="dxa"/>
            <w:gridSpan w:val="2"/>
            <w:tcBorders>
              <w:top w:val="single" w:sz="4" w:space="0" w:color="auto"/>
              <w:left w:val="single" w:sz="4" w:space="0" w:color="auto"/>
              <w:bottom w:val="single" w:sz="4" w:space="0" w:color="auto"/>
              <w:right w:val="single" w:sz="4" w:space="0" w:color="auto"/>
            </w:tcBorders>
          </w:tcPr>
          <w:p w14:paraId="40789A51"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Mid</w:t>
            </w:r>
          </w:p>
        </w:tc>
        <w:tc>
          <w:tcPr>
            <w:tcW w:w="1897" w:type="dxa"/>
            <w:gridSpan w:val="3"/>
            <w:vMerge w:val="restart"/>
            <w:tcBorders>
              <w:top w:val="single" w:sz="4" w:space="0" w:color="auto"/>
              <w:left w:val="single" w:sz="4" w:space="0" w:color="auto"/>
              <w:right w:val="single" w:sz="4" w:space="0" w:color="auto"/>
            </w:tcBorders>
            <w:vAlign w:val="center"/>
          </w:tcPr>
          <w:p w14:paraId="6DC4E5E5" w14:textId="77777777" w:rsidR="004245DB" w:rsidRPr="00DA6730" w:rsidRDefault="004245DB" w:rsidP="00723C3B">
            <w:pPr>
              <w:spacing w:after="0"/>
              <w:jc w:val="center"/>
              <w:rPr>
                <w:rFonts w:ascii="Arial" w:hAnsi="Arial"/>
                <w:sz w:val="18"/>
              </w:rPr>
            </w:pPr>
            <w:r w:rsidRPr="00DA6730">
              <w:rPr>
                <w:rFonts w:ascii="Arial" w:hAnsi="Arial" w:cs="Arial"/>
                <w:sz w:val="18"/>
              </w:rPr>
              <w:t>100@0</w:t>
            </w:r>
          </w:p>
        </w:tc>
        <w:tc>
          <w:tcPr>
            <w:tcW w:w="1605" w:type="dxa"/>
            <w:gridSpan w:val="3"/>
            <w:tcBorders>
              <w:top w:val="single" w:sz="4" w:space="0" w:color="auto"/>
              <w:left w:val="single" w:sz="4" w:space="0" w:color="auto"/>
              <w:bottom w:val="single" w:sz="4" w:space="0" w:color="auto"/>
              <w:right w:val="single" w:sz="4" w:space="0" w:color="auto"/>
            </w:tcBorders>
          </w:tcPr>
          <w:p w14:paraId="35B485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227" w:type="dxa"/>
            <w:gridSpan w:val="3"/>
            <w:tcBorders>
              <w:top w:val="single" w:sz="4" w:space="0" w:color="auto"/>
              <w:left w:val="single" w:sz="4" w:space="0" w:color="auto"/>
              <w:bottom w:val="single" w:sz="4" w:space="0" w:color="auto"/>
              <w:right w:val="single" w:sz="4" w:space="0" w:color="auto"/>
            </w:tcBorders>
          </w:tcPr>
          <w:p w14:paraId="6973E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2</w:t>
            </w:r>
          </w:p>
        </w:tc>
        <w:tc>
          <w:tcPr>
            <w:tcW w:w="1547" w:type="dxa"/>
            <w:gridSpan w:val="3"/>
            <w:tcBorders>
              <w:top w:val="single" w:sz="4" w:space="0" w:color="auto"/>
              <w:left w:val="single" w:sz="4" w:space="0" w:color="auto"/>
              <w:bottom w:val="single" w:sz="4" w:space="0" w:color="auto"/>
              <w:right w:val="single" w:sz="4" w:space="0" w:color="auto"/>
            </w:tcBorders>
          </w:tcPr>
          <w:p w14:paraId="1EBEB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859" w:type="dxa"/>
            <w:gridSpan w:val="6"/>
            <w:vMerge w:val="restart"/>
            <w:tcBorders>
              <w:top w:val="single" w:sz="4" w:space="0" w:color="auto"/>
              <w:left w:val="single" w:sz="4" w:space="0" w:color="auto"/>
              <w:right w:val="single" w:sz="4" w:space="0" w:color="auto"/>
            </w:tcBorders>
            <w:vAlign w:val="center"/>
          </w:tcPr>
          <w:p w14:paraId="169D41FC"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56" w:type="dxa"/>
            <w:gridSpan w:val="5"/>
            <w:tcBorders>
              <w:top w:val="single" w:sz="4" w:space="0" w:color="auto"/>
              <w:left w:val="single" w:sz="4" w:space="0" w:color="auto"/>
              <w:bottom w:val="single" w:sz="4" w:space="0" w:color="auto"/>
              <w:right w:val="single" w:sz="4" w:space="0" w:color="auto"/>
            </w:tcBorders>
          </w:tcPr>
          <w:p w14:paraId="29F90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755" w:type="dxa"/>
            <w:gridSpan w:val="5"/>
            <w:tcBorders>
              <w:top w:val="single" w:sz="4" w:space="0" w:color="auto"/>
              <w:left w:val="single" w:sz="4" w:space="0" w:color="auto"/>
              <w:bottom w:val="single" w:sz="4" w:space="0" w:color="auto"/>
              <w:right w:val="single" w:sz="4" w:space="0" w:color="auto"/>
            </w:tcBorders>
          </w:tcPr>
          <w:p w14:paraId="5248A9F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12</w:t>
            </w:r>
          </w:p>
        </w:tc>
        <w:tc>
          <w:tcPr>
            <w:tcW w:w="1814" w:type="dxa"/>
            <w:gridSpan w:val="4"/>
            <w:tcBorders>
              <w:top w:val="single" w:sz="4" w:space="0" w:color="auto"/>
              <w:left w:val="single" w:sz="4" w:space="0" w:color="auto"/>
              <w:bottom w:val="single" w:sz="4" w:space="0" w:color="auto"/>
              <w:right w:val="single" w:sz="4" w:space="0" w:color="auto"/>
            </w:tcBorders>
          </w:tcPr>
          <w:p w14:paraId="48AC9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440" w:type="dxa"/>
            <w:gridSpan w:val="3"/>
            <w:vMerge w:val="restart"/>
            <w:tcBorders>
              <w:top w:val="single" w:sz="4" w:space="0" w:color="auto"/>
              <w:left w:val="single" w:sz="4" w:space="0" w:color="auto"/>
              <w:right w:val="single" w:sz="4" w:space="0" w:color="auto"/>
            </w:tcBorders>
            <w:vAlign w:val="center"/>
          </w:tcPr>
          <w:p w14:paraId="2123299E"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12" w:type="dxa"/>
            <w:tcBorders>
              <w:top w:val="single" w:sz="4" w:space="0" w:color="auto"/>
              <w:left w:val="single" w:sz="4" w:space="0" w:color="auto"/>
              <w:bottom w:val="single" w:sz="4" w:space="0" w:color="auto"/>
              <w:right w:val="single" w:sz="4" w:space="0" w:color="auto"/>
            </w:tcBorders>
          </w:tcPr>
          <w:p w14:paraId="5D00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r>
      <w:tr w:rsidR="004245DB" w:rsidRPr="00DA6730" w14:paraId="22332957"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CB30BFE" w14:textId="77777777" w:rsidR="004245DB" w:rsidRPr="00DA6730" w:rsidRDefault="004245DB" w:rsidP="00723C3B">
            <w:pPr>
              <w:keepNext/>
              <w:keepLines/>
              <w:spacing w:after="0"/>
              <w:jc w:val="center"/>
              <w:rPr>
                <w:rFonts w:ascii="Arial" w:hAnsi="Arial" w:cs="Arial"/>
                <w:sz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E00B48"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577" w:type="dxa"/>
            <w:gridSpan w:val="2"/>
            <w:tcBorders>
              <w:top w:val="single" w:sz="4" w:space="0" w:color="auto"/>
              <w:left w:val="single" w:sz="4" w:space="0" w:color="auto"/>
              <w:bottom w:val="single" w:sz="4" w:space="0" w:color="auto"/>
              <w:right w:val="single" w:sz="4" w:space="0" w:color="auto"/>
            </w:tcBorders>
          </w:tcPr>
          <w:p w14:paraId="4D1D944F"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897" w:type="dxa"/>
            <w:gridSpan w:val="3"/>
            <w:vMerge/>
            <w:tcBorders>
              <w:left w:val="single" w:sz="4" w:space="0" w:color="auto"/>
              <w:bottom w:val="single" w:sz="4" w:space="0" w:color="auto"/>
              <w:right w:val="single" w:sz="4" w:space="0" w:color="auto"/>
            </w:tcBorders>
          </w:tcPr>
          <w:p w14:paraId="02CF7BA9" w14:textId="77777777" w:rsidR="004245DB" w:rsidRPr="00DA6730" w:rsidRDefault="004245DB" w:rsidP="00723C3B">
            <w:pPr>
              <w:spacing w:after="0"/>
              <w:rPr>
                <w:rFonts w:ascii="Arial" w:hAnsi="Arial" w:cs="Arial"/>
                <w:sz w:val="18"/>
              </w:rPr>
            </w:pPr>
          </w:p>
        </w:tc>
        <w:tc>
          <w:tcPr>
            <w:tcW w:w="1605" w:type="dxa"/>
            <w:gridSpan w:val="3"/>
            <w:tcBorders>
              <w:top w:val="single" w:sz="4" w:space="0" w:color="auto"/>
              <w:left w:val="single" w:sz="4" w:space="0" w:color="auto"/>
              <w:bottom w:val="single" w:sz="4" w:space="0" w:color="auto"/>
              <w:right w:val="single" w:sz="4" w:space="0" w:color="auto"/>
            </w:tcBorders>
          </w:tcPr>
          <w:p w14:paraId="6CC7B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227" w:type="dxa"/>
            <w:gridSpan w:val="3"/>
            <w:tcBorders>
              <w:top w:val="single" w:sz="4" w:space="0" w:color="auto"/>
              <w:left w:val="single" w:sz="4" w:space="0" w:color="auto"/>
              <w:bottom w:val="single" w:sz="4" w:space="0" w:color="auto"/>
              <w:right w:val="single" w:sz="4" w:space="0" w:color="auto"/>
            </w:tcBorders>
          </w:tcPr>
          <w:p w14:paraId="44D83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N/A</w:t>
            </w:r>
          </w:p>
        </w:tc>
        <w:tc>
          <w:tcPr>
            <w:tcW w:w="1547" w:type="dxa"/>
            <w:gridSpan w:val="3"/>
            <w:tcBorders>
              <w:top w:val="single" w:sz="4" w:space="0" w:color="auto"/>
              <w:left w:val="single" w:sz="4" w:space="0" w:color="auto"/>
              <w:bottom w:val="single" w:sz="4" w:space="0" w:color="auto"/>
              <w:right w:val="single" w:sz="4" w:space="0" w:color="auto"/>
            </w:tcBorders>
          </w:tcPr>
          <w:p w14:paraId="36562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859" w:type="dxa"/>
            <w:gridSpan w:val="6"/>
            <w:vMerge/>
            <w:tcBorders>
              <w:left w:val="single" w:sz="4" w:space="0" w:color="auto"/>
              <w:bottom w:val="single" w:sz="4" w:space="0" w:color="auto"/>
              <w:right w:val="single" w:sz="4" w:space="0" w:color="auto"/>
            </w:tcBorders>
          </w:tcPr>
          <w:p w14:paraId="22FB3D96" w14:textId="77777777" w:rsidR="004245DB" w:rsidRPr="00DA6730" w:rsidRDefault="004245DB" w:rsidP="00723C3B">
            <w:pPr>
              <w:spacing w:after="0"/>
              <w:rPr>
                <w:rFonts w:ascii="Arial" w:hAnsi="Arial" w:cs="Arial"/>
                <w:sz w:val="18"/>
              </w:rPr>
            </w:pPr>
          </w:p>
        </w:tc>
        <w:tc>
          <w:tcPr>
            <w:tcW w:w="1856" w:type="dxa"/>
            <w:gridSpan w:val="5"/>
            <w:tcBorders>
              <w:top w:val="single" w:sz="4" w:space="0" w:color="auto"/>
              <w:left w:val="single" w:sz="4" w:space="0" w:color="auto"/>
              <w:bottom w:val="single" w:sz="4" w:space="0" w:color="auto"/>
              <w:right w:val="single" w:sz="4" w:space="0" w:color="auto"/>
            </w:tcBorders>
          </w:tcPr>
          <w:p w14:paraId="1B766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755" w:type="dxa"/>
            <w:gridSpan w:val="5"/>
            <w:tcBorders>
              <w:top w:val="single" w:sz="4" w:space="0" w:color="auto"/>
              <w:left w:val="single" w:sz="4" w:space="0" w:color="auto"/>
              <w:bottom w:val="single" w:sz="4" w:space="0" w:color="auto"/>
              <w:right w:val="single" w:sz="4" w:space="0" w:color="auto"/>
            </w:tcBorders>
          </w:tcPr>
          <w:p w14:paraId="28FB56D9"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N/A</w:t>
            </w:r>
          </w:p>
        </w:tc>
        <w:tc>
          <w:tcPr>
            <w:tcW w:w="1814" w:type="dxa"/>
            <w:gridSpan w:val="4"/>
            <w:tcBorders>
              <w:top w:val="single" w:sz="4" w:space="0" w:color="auto"/>
              <w:left w:val="single" w:sz="4" w:space="0" w:color="auto"/>
              <w:bottom w:val="single" w:sz="4" w:space="0" w:color="auto"/>
              <w:right w:val="single" w:sz="4" w:space="0" w:color="auto"/>
            </w:tcBorders>
          </w:tcPr>
          <w:p w14:paraId="4D3F9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440" w:type="dxa"/>
            <w:gridSpan w:val="3"/>
            <w:vMerge/>
            <w:tcBorders>
              <w:left w:val="single" w:sz="4" w:space="0" w:color="auto"/>
              <w:bottom w:val="single" w:sz="4" w:space="0" w:color="auto"/>
              <w:right w:val="single" w:sz="4" w:space="0" w:color="auto"/>
            </w:tcBorders>
          </w:tcPr>
          <w:p w14:paraId="1C534531" w14:textId="77777777" w:rsidR="004245DB" w:rsidRPr="00DA6730" w:rsidRDefault="004245DB" w:rsidP="00723C3B">
            <w:pPr>
              <w:spacing w:after="0"/>
              <w:rPr>
                <w:rFonts w:ascii="Arial" w:hAnsi="Arial" w:cs="Arial"/>
                <w:sz w:val="18"/>
              </w:rPr>
            </w:pPr>
          </w:p>
        </w:tc>
        <w:tc>
          <w:tcPr>
            <w:tcW w:w="1812" w:type="dxa"/>
            <w:tcBorders>
              <w:top w:val="single" w:sz="4" w:space="0" w:color="auto"/>
              <w:left w:val="single" w:sz="4" w:space="0" w:color="auto"/>
              <w:bottom w:val="single" w:sz="4" w:space="0" w:color="auto"/>
              <w:right w:val="single" w:sz="4" w:space="0" w:color="auto"/>
            </w:tcBorders>
          </w:tcPr>
          <w:p w14:paraId="41923C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50</w:t>
            </w:r>
          </w:p>
        </w:tc>
      </w:tr>
      <w:tr w:rsidR="004245DB" w:rsidRPr="00DA6730" w14:paraId="7E0438FC" w14:textId="77777777" w:rsidTr="00723C3B">
        <w:trPr>
          <w:gridAfter w:val="2"/>
          <w:wAfter w:w="2846" w:type="dxa"/>
          <w:trHeight w:val="241"/>
        </w:trPr>
        <w:tc>
          <w:tcPr>
            <w:tcW w:w="20274" w:type="dxa"/>
            <w:gridSpan w:val="41"/>
          </w:tcPr>
          <w:p w14:paraId="1FC5B02C" w14:textId="77777777" w:rsidR="004245DB" w:rsidRPr="00DA6730" w:rsidRDefault="004245DB" w:rsidP="00723C3B">
            <w:pPr>
              <w:pStyle w:val="TAC"/>
              <w:rPr>
                <w:rFonts w:cs="Arial"/>
                <w:b/>
                <w:lang w:eastAsia="zh-TW"/>
              </w:rPr>
            </w:pPr>
            <w:r w:rsidRPr="00DA6730">
              <w:rPr>
                <w:b/>
              </w:rPr>
              <w:t>Test Settings for CA_2A-66A-</w:t>
            </w:r>
            <w:r w:rsidRPr="00DA6730">
              <w:rPr>
                <w:rFonts w:eastAsia="SimSun"/>
                <w:b/>
              </w:rPr>
              <w:t>71</w:t>
            </w:r>
            <w:r w:rsidRPr="00DA6730">
              <w:rPr>
                <w:b/>
              </w:rPr>
              <w:t>A Configuration</w:t>
            </w:r>
          </w:p>
        </w:tc>
      </w:tr>
      <w:tr w:rsidR="004245DB" w:rsidRPr="00DA6730" w14:paraId="09002B15" w14:textId="77777777" w:rsidTr="00723C3B">
        <w:trPr>
          <w:gridAfter w:val="2"/>
          <w:wAfter w:w="2846" w:type="dxa"/>
          <w:trHeight w:val="241"/>
        </w:trPr>
        <w:tc>
          <w:tcPr>
            <w:tcW w:w="713" w:type="dxa"/>
            <w:vMerge w:val="restart"/>
            <w:vAlign w:val="center"/>
          </w:tcPr>
          <w:p w14:paraId="030B13D0" w14:textId="77777777" w:rsidR="004245DB" w:rsidRPr="00DA6730" w:rsidRDefault="004245DB" w:rsidP="00723C3B">
            <w:pPr>
              <w:pStyle w:val="TAC"/>
            </w:pPr>
            <w:r w:rsidRPr="00DA6730">
              <w:t>1</w:t>
            </w:r>
          </w:p>
        </w:tc>
        <w:tc>
          <w:tcPr>
            <w:tcW w:w="1172" w:type="dxa"/>
            <w:gridSpan w:val="2"/>
            <w:vAlign w:val="center"/>
          </w:tcPr>
          <w:p w14:paraId="5B03B434"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38251E16"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30011C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34B5D1D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3FC57A"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vAlign w:val="center"/>
          </w:tcPr>
          <w:p w14:paraId="2F87B5C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5599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DCF73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205BA7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40D08416" w14:textId="77777777" w:rsidR="004245DB" w:rsidRPr="00DA6730" w:rsidRDefault="004245DB" w:rsidP="00723C3B">
            <w:pPr>
              <w:pStyle w:val="TAC"/>
              <w:rPr>
                <w:rFonts w:cs="Arial"/>
                <w:lang w:eastAsia="zh-TW"/>
              </w:rPr>
            </w:pPr>
            <w:r w:rsidRPr="00DA6730">
              <w:rPr>
                <w:rFonts w:cs="Arial"/>
                <w:lang w:eastAsia="zh-TW"/>
              </w:rPr>
              <w:t>Note X1</w:t>
            </w:r>
          </w:p>
        </w:tc>
        <w:tc>
          <w:tcPr>
            <w:tcW w:w="1440" w:type="dxa"/>
            <w:gridSpan w:val="3"/>
            <w:vMerge w:val="restart"/>
            <w:vAlign w:val="center"/>
          </w:tcPr>
          <w:p w14:paraId="1A6813B1" w14:textId="77777777" w:rsidR="004245DB" w:rsidRPr="00DA6730" w:rsidRDefault="004245DB" w:rsidP="00723C3B">
            <w:pPr>
              <w:pStyle w:val="TAC"/>
            </w:pPr>
            <w:r w:rsidRPr="00DA6730">
              <w:rPr>
                <w:rFonts w:cs="Arial"/>
                <w:lang w:eastAsia="zh-TW"/>
              </w:rPr>
              <w:t>N/A</w:t>
            </w:r>
          </w:p>
        </w:tc>
        <w:tc>
          <w:tcPr>
            <w:tcW w:w="1812" w:type="dxa"/>
            <w:vAlign w:val="center"/>
          </w:tcPr>
          <w:p w14:paraId="25C81CA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B763BAC" w14:textId="77777777" w:rsidTr="00723C3B">
        <w:trPr>
          <w:gridAfter w:val="2"/>
          <w:wAfter w:w="2846" w:type="dxa"/>
          <w:trHeight w:val="241"/>
        </w:trPr>
        <w:tc>
          <w:tcPr>
            <w:tcW w:w="713" w:type="dxa"/>
            <w:vMerge/>
            <w:vAlign w:val="center"/>
          </w:tcPr>
          <w:p w14:paraId="66817422" w14:textId="77777777" w:rsidR="004245DB" w:rsidRPr="00DA6730" w:rsidRDefault="004245DB" w:rsidP="00723C3B">
            <w:pPr>
              <w:pStyle w:val="TAC"/>
            </w:pPr>
          </w:p>
        </w:tc>
        <w:tc>
          <w:tcPr>
            <w:tcW w:w="1172" w:type="dxa"/>
            <w:gridSpan w:val="2"/>
            <w:vAlign w:val="center"/>
          </w:tcPr>
          <w:p w14:paraId="0F511C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B8DC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FE1162" w14:textId="77777777" w:rsidR="004245DB" w:rsidRPr="00DA6730" w:rsidRDefault="004245DB" w:rsidP="00723C3B">
            <w:pPr>
              <w:pStyle w:val="TAC"/>
            </w:pPr>
          </w:p>
        </w:tc>
        <w:tc>
          <w:tcPr>
            <w:tcW w:w="1605" w:type="dxa"/>
            <w:gridSpan w:val="3"/>
            <w:vAlign w:val="center"/>
          </w:tcPr>
          <w:p w14:paraId="20EDA33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79A1F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C8EAB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E08FB3" w14:textId="77777777" w:rsidR="004245DB" w:rsidRPr="00DA6730" w:rsidRDefault="004245DB" w:rsidP="00723C3B">
            <w:pPr>
              <w:pStyle w:val="TAC"/>
            </w:pPr>
          </w:p>
        </w:tc>
        <w:tc>
          <w:tcPr>
            <w:tcW w:w="0" w:type="auto"/>
            <w:gridSpan w:val="5"/>
            <w:vAlign w:val="center"/>
          </w:tcPr>
          <w:p w14:paraId="1DF5821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E8DACA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C25C19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F806A70" w14:textId="77777777" w:rsidR="004245DB" w:rsidRPr="00DA6730" w:rsidRDefault="004245DB" w:rsidP="00723C3B">
            <w:pPr>
              <w:pStyle w:val="TAC"/>
            </w:pPr>
          </w:p>
        </w:tc>
        <w:tc>
          <w:tcPr>
            <w:tcW w:w="1812" w:type="dxa"/>
            <w:vAlign w:val="center"/>
          </w:tcPr>
          <w:p w14:paraId="5C8027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6F03E9A" w14:textId="77777777" w:rsidTr="00723C3B">
        <w:trPr>
          <w:gridAfter w:val="2"/>
          <w:wAfter w:w="2846" w:type="dxa"/>
          <w:trHeight w:val="241"/>
        </w:trPr>
        <w:tc>
          <w:tcPr>
            <w:tcW w:w="713" w:type="dxa"/>
            <w:vMerge w:val="restart"/>
            <w:vAlign w:val="center"/>
          </w:tcPr>
          <w:p w14:paraId="41DC079B" w14:textId="77777777" w:rsidR="004245DB" w:rsidRPr="00DA6730" w:rsidRDefault="004245DB" w:rsidP="00723C3B">
            <w:pPr>
              <w:pStyle w:val="TAC"/>
            </w:pPr>
            <w:r w:rsidRPr="00DA6730">
              <w:t>2</w:t>
            </w:r>
          </w:p>
        </w:tc>
        <w:tc>
          <w:tcPr>
            <w:tcW w:w="1172" w:type="dxa"/>
            <w:gridSpan w:val="2"/>
            <w:vAlign w:val="center"/>
          </w:tcPr>
          <w:p w14:paraId="311CA225"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3285414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D271B5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508F7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9C2D7B"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B89A77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AE9792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D8FA8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40FB32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5959D70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69A45C2" w14:textId="77777777" w:rsidR="004245DB" w:rsidRPr="00DA6730" w:rsidRDefault="004245DB" w:rsidP="00723C3B">
            <w:pPr>
              <w:pStyle w:val="TAC"/>
            </w:pPr>
            <w:r w:rsidRPr="00DA6730">
              <w:rPr>
                <w:rFonts w:cs="Arial"/>
                <w:lang w:eastAsia="zh-TW"/>
              </w:rPr>
              <w:t>N/A</w:t>
            </w:r>
          </w:p>
        </w:tc>
        <w:tc>
          <w:tcPr>
            <w:tcW w:w="1812" w:type="dxa"/>
            <w:vAlign w:val="center"/>
          </w:tcPr>
          <w:p w14:paraId="4773221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94696EC" w14:textId="77777777" w:rsidTr="00723C3B">
        <w:trPr>
          <w:gridAfter w:val="2"/>
          <w:wAfter w:w="2846" w:type="dxa"/>
          <w:trHeight w:val="241"/>
        </w:trPr>
        <w:tc>
          <w:tcPr>
            <w:tcW w:w="713" w:type="dxa"/>
            <w:vMerge/>
            <w:vAlign w:val="center"/>
          </w:tcPr>
          <w:p w14:paraId="699E56C9" w14:textId="77777777" w:rsidR="004245DB" w:rsidRPr="00DA6730" w:rsidRDefault="004245DB" w:rsidP="00723C3B">
            <w:pPr>
              <w:pStyle w:val="TAC"/>
            </w:pPr>
          </w:p>
        </w:tc>
        <w:tc>
          <w:tcPr>
            <w:tcW w:w="1172" w:type="dxa"/>
            <w:gridSpan w:val="2"/>
            <w:vAlign w:val="center"/>
          </w:tcPr>
          <w:p w14:paraId="7A7449B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3DC70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84835" w14:textId="77777777" w:rsidR="004245DB" w:rsidRPr="00DA6730" w:rsidRDefault="004245DB" w:rsidP="00723C3B">
            <w:pPr>
              <w:pStyle w:val="TAC"/>
            </w:pPr>
          </w:p>
        </w:tc>
        <w:tc>
          <w:tcPr>
            <w:tcW w:w="1605" w:type="dxa"/>
            <w:gridSpan w:val="3"/>
            <w:vAlign w:val="center"/>
          </w:tcPr>
          <w:p w14:paraId="4BC6E0B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7A871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06CB8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3B9F965" w14:textId="77777777" w:rsidR="004245DB" w:rsidRPr="00DA6730" w:rsidRDefault="004245DB" w:rsidP="00723C3B">
            <w:pPr>
              <w:pStyle w:val="TAC"/>
            </w:pPr>
          </w:p>
        </w:tc>
        <w:tc>
          <w:tcPr>
            <w:tcW w:w="0" w:type="auto"/>
            <w:gridSpan w:val="5"/>
            <w:vAlign w:val="center"/>
          </w:tcPr>
          <w:p w14:paraId="60A14F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7829A2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605FB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4460838" w14:textId="77777777" w:rsidR="004245DB" w:rsidRPr="00DA6730" w:rsidRDefault="004245DB" w:rsidP="00723C3B">
            <w:pPr>
              <w:pStyle w:val="TAC"/>
            </w:pPr>
          </w:p>
        </w:tc>
        <w:tc>
          <w:tcPr>
            <w:tcW w:w="1812" w:type="dxa"/>
            <w:vAlign w:val="center"/>
          </w:tcPr>
          <w:p w14:paraId="0DB5FA0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6B400D" w14:textId="77777777" w:rsidTr="00723C3B">
        <w:trPr>
          <w:gridAfter w:val="2"/>
          <w:wAfter w:w="2846" w:type="dxa"/>
          <w:trHeight w:val="241"/>
        </w:trPr>
        <w:tc>
          <w:tcPr>
            <w:tcW w:w="713" w:type="dxa"/>
            <w:vMerge w:val="restart"/>
            <w:vAlign w:val="center"/>
          </w:tcPr>
          <w:p w14:paraId="4418992D" w14:textId="77777777" w:rsidR="004245DB" w:rsidRPr="00DA6730" w:rsidRDefault="004245DB" w:rsidP="00723C3B">
            <w:pPr>
              <w:pStyle w:val="TAC"/>
            </w:pPr>
            <w:r w:rsidRPr="00DA6730">
              <w:t>3</w:t>
            </w:r>
          </w:p>
        </w:tc>
        <w:tc>
          <w:tcPr>
            <w:tcW w:w="1172" w:type="dxa"/>
            <w:gridSpan w:val="2"/>
            <w:vAlign w:val="center"/>
          </w:tcPr>
          <w:p w14:paraId="7EB92B16"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20B6DFBC"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2B1E2C6" w14:textId="77777777" w:rsidR="004245DB" w:rsidRPr="00DA6730" w:rsidRDefault="004245DB" w:rsidP="00723C3B">
            <w:pPr>
              <w:pStyle w:val="TAC"/>
            </w:pPr>
            <w:r w:rsidRPr="00DA6730">
              <w:t>25@</w:t>
            </w:r>
            <w:r w:rsidRPr="00DA6730">
              <w:rPr>
                <w:lang w:eastAsia="zh-TW"/>
              </w:rPr>
              <w:t>0</w:t>
            </w:r>
          </w:p>
        </w:tc>
        <w:tc>
          <w:tcPr>
            <w:tcW w:w="1605" w:type="dxa"/>
            <w:gridSpan w:val="3"/>
            <w:vAlign w:val="center"/>
          </w:tcPr>
          <w:p w14:paraId="1D55979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A5C85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2E035978"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18C1C5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284E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510D95"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3082E1A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81772F3" w14:textId="77777777" w:rsidR="004245DB" w:rsidRPr="00DA6730" w:rsidRDefault="004245DB" w:rsidP="00723C3B">
            <w:pPr>
              <w:pStyle w:val="TAC"/>
            </w:pPr>
            <w:r w:rsidRPr="00DA6730">
              <w:rPr>
                <w:rFonts w:cs="Arial"/>
                <w:lang w:eastAsia="zh-TW"/>
              </w:rPr>
              <w:t>N/A</w:t>
            </w:r>
          </w:p>
        </w:tc>
        <w:tc>
          <w:tcPr>
            <w:tcW w:w="1812" w:type="dxa"/>
            <w:vAlign w:val="center"/>
          </w:tcPr>
          <w:p w14:paraId="26A19F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7E43B6" w14:textId="77777777" w:rsidTr="00723C3B">
        <w:trPr>
          <w:gridAfter w:val="2"/>
          <w:wAfter w:w="2846" w:type="dxa"/>
          <w:trHeight w:val="241"/>
        </w:trPr>
        <w:tc>
          <w:tcPr>
            <w:tcW w:w="713" w:type="dxa"/>
            <w:vMerge/>
            <w:vAlign w:val="center"/>
          </w:tcPr>
          <w:p w14:paraId="2A84EBF8" w14:textId="77777777" w:rsidR="004245DB" w:rsidRPr="00DA6730" w:rsidRDefault="004245DB" w:rsidP="00723C3B">
            <w:pPr>
              <w:pStyle w:val="TAC"/>
            </w:pPr>
          </w:p>
        </w:tc>
        <w:tc>
          <w:tcPr>
            <w:tcW w:w="1172" w:type="dxa"/>
            <w:gridSpan w:val="2"/>
            <w:vAlign w:val="center"/>
          </w:tcPr>
          <w:p w14:paraId="485D5A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5BCB8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AB236" w14:textId="77777777" w:rsidR="004245DB" w:rsidRPr="00DA6730" w:rsidRDefault="004245DB" w:rsidP="00723C3B">
            <w:pPr>
              <w:pStyle w:val="TAC"/>
            </w:pPr>
          </w:p>
        </w:tc>
        <w:tc>
          <w:tcPr>
            <w:tcW w:w="1605" w:type="dxa"/>
            <w:gridSpan w:val="3"/>
            <w:vAlign w:val="center"/>
          </w:tcPr>
          <w:p w14:paraId="75B38ABF"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03DEA60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93BF3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21AAF8A" w14:textId="77777777" w:rsidR="004245DB" w:rsidRPr="00DA6730" w:rsidRDefault="004245DB" w:rsidP="00723C3B">
            <w:pPr>
              <w:pStyle w:val="TAC"/>
            </w:pPr>
          </w:p>
        </w:tc>
        <w:tc>
          <w:tcPr>
            <w:tcW w:w="0" w:type="auto"/>
            <w:gridSpan w:val="5"/>
            <w:vAlign w:val="center"/>
          </w:tcPr>
          <w:p w14:paraId="44CD1AD2"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0B8AD4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802BB9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E3AA0F" w14:textId="77777777" w:rsidR="004245DB" w:rsidRPr="00DA6730" w:rsidRDefault="004245DB" w:rsidP="00723C3B">
            <w:pPr>
              <w:pStyle w:val="TAC"/>
            </w:pPr>
          </w:p>
        </w:tc>
        <w:tc>
          <w:tcPr>
            <w:tcW w:w="1812" w:type="dxa"/>
            <w:vAlign w:val="center"/>
          </w:tcPr>
          <w:p w14:paraId="77FFD43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F5015FA" w14:textId="77777777" w:rsidTr="00723C3B">
        <w:trPr>
          <w:gridAfter w:val="2"/>
          <w:wAfter w:w="2846" w:type="dxa"/>
          <w:trHeight w:val="241"/>
        </w:trPr>
        <w:tc>
          <w:tcPr>
            <w:tcW w:w="713" w:type="dxa"/>
            <w:vMerge w:val="restart"/>
            <w:vAlign w:val="center"/>
          </w:tcPr>
          <w:p w14:paraId="02F87A42" w14:textId="77777777" w:rsidR="004245DB" w:rsidRPr="00DA6730" w:rsidRDefault="004245DB" w:rsidP="00723C3B">
            <w:pPr>
              <w:pStyle w:val="TAC"/>
            </w:pPr>
            <w:r w:rsidRPr="00DA6730">
              <w:t>4</w:t>
            </w:r>
          </w:p>
        </w:tc>
        <w:tc>
          <w:tcPr>
            <w:tcW w:w="1172" w:type="dxa"/>
            <w:gridSpan w:val="2"/>
            <w:vAlign w:val="center"/>
          </w:tcPr>
          <w:p w14:paraId="1176E0FD"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18A2076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B03D650" w14:textId="77777777" w:rsidR="004245DB" w:rsidRPr="00DA6730" w:rsidRDefault="004245DB" w:rsidP="00723C3B">
            <w:pPr>
              <w:pStyle w:val="TAC"/>
            </w:pPr>
            <w:r w:rsidRPr="00DA6730">
              <w:t>25@</w:t>
            </w:r>
            <w:r w:rsidRPr="00DA6730">
              <w:rPr>
                <w:lang w:eastAsia="zh-TW"/>
              </w:rPr>
              <w:t>12</w:t>
            </w:r>
          </w:p>
        </w:tc>
        <w:tc>
          <w:tcPr>
            <w:tcW w:w="1605" w:type="dxa"/>
            <w:gridSpan w:val="3"/>
            <w:vAlign w:val="center"/>
          </w:tcPr>
          <w:p w14:paraId="7D417C3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487E23"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C1BEB4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61E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7B971C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04EC6D8"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792F275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105B490" w14:textId="77777777" w:rsidR="004245DB" w:rsidRPr="00DA6730" w:rsidRDefault="004245DB" w:rsidP="00723C3B">
            <w:pPr>
              <w:pStyle w:val="TAC"/>
            </w:pPr>
            <w:r w:rsidRPr="00DA6730">
              <w:rPr>
                <w:rFonts w:cs="Arial"/>
                <w:lang w:eastAsia="zh-TW"/>
              </w:rPr>
              <w:t>N/A</w:t>
            </w:r>
          </w:p>
        </w:tc>
        <w:tc>
          <w:tcPr>
            <w:tcW w:w="1812" w:type="dxa"/>
            <w:vAlign w:val="center"/>
          </w:tcPr>
          <w:p w14:paraId="72ECBE5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7F260F0" w14:textId="77777777" w:rsidTr="00723C3B">
        <w:trPr>
          <w:gridAfter w:val="2"/>
          <w:wAfter w:w="2846" w:type="dxa"/>
          <w:trHeight w:val="241"/>
        </w:trPr>
        <w:tc>
          <w:tcPr>
            <w:tcW w:w="713" w:type="dxa"/>
            <w:vMerge/>
            <w:vAlign w:val="center"/>
          </w:tcPr>
          <w:p w14:paraId="3E682583" w14:textId="77777777" w:rsidR="004245DB" w:rsidRPr="00DA6730" w:rsidRDefault="004245DB" w:rsidP="00723C3B">
            <w:pPr>
              <w:pStyle w:val="TAC"/>
            </w:pPr>
          </w:p>
        </w:tc>
        <w:tc>
          <w:tcPr>
            <w:tcW w:w="1172" w:type="dxa"/>
            <w:gridSpan w:val="2"/>
            <w:vAlign w:val="center"/>
          </w:tcPr>
          <w:p w14:paraId="3C73D8A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4B2B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5DB321B" w14:textId="77777777" w:rsidR="004245DB" w:rsidRPr="00DA6730" w:rsidRDefault="004245DB" w:rsidP="00723C3B">
            <w:pPr>
              <w:pStyle w:val="TAC"/>
            </w:pPr>
          </w:p>
        </w:tc>
        <w:tc>
          <w:tcPr>
            <w:tcW w:w="1605" w:type="dxa"/>
            <w:gridSpan w:val="3"/>
            <w:vAlign w:val="center"/>
          </w:tcPr>
          <w:p w14:paraId="351E143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FA7D1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D9D9F8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2FE5636" w14:textId="77777777" w:rsidR="004245DB" w:rsidRPr="00DA6730" w:rsidRDefault="004245DB" w:rsidP="00723C3B">
            <w:pPr>
              <w:pStyle w:val="TAC"/>
            </w:pPr>
          </w:p>
        </w:tc>
        <w:tc>
          <w:tcPr>
            <w:tcW w:w="0" w:type="auto"/>
            <w:gridSpan w:val="5"/>
            <w:vAlign w:val="center"/>
          </w:tcPr>
          <w:p w14:paraId="023E30C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6E32AD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3EFA2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444B8A" w14:textId="77777777" w:rsidR="004245DB" w:rsidRPr="00DA6730" w:rsidRDefault="004245DB" w:rsidP="00723C3B">
            <w:pPr>
              <w:pStyle w:val="TAC"/>
            </w:pPr>
          </w:p>
        </w:tc>
        <w:tc>
          <w:tcPr>
            <w:tcW w:w="1812" w:type="dxa"/>
            <w:vAlign w:val="center"/>
          </w:tcPr>
          <w:p w14:paraId="1612BD3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A5F76EB" w14:textId="77777777" w:rsidTr="00723C3B">
        <w:trPr>
          <w:gridAfter w:val="2"/>
          <w:wAfter w:w="2846" w:type="dxa"/>
          <w:trHeight w:val="241"/>
        </w:trPr>
        <w:tc>
          <w:tcPr>
            <w:tcW w:w="713" w:type="dxa"/>
            <w:vMerge w:val="restart"/>
            <w:vAlign w:val="center"/>
          </w:tcPr>
          <w:p w14:paraId="587DD597" w14:textId="77777777" w:rsidR="004245DB" w:rsidRPr="00DA6730" w:rsidRDefault="004245DB" w:rsidP="00723C3B">
            <w:pPr>
              <w:pStyle w:val="TAC"/>
            </w:pPr>
            <w:r w:rsidRPr="00DA6730">
              <w:t>5</w:t>
            </w:r>
          </w:p>
        </w:tc>
        <w:tc>
          <w:tcPr>
            <w:tcW w:w="1172" w:type="dxa"/>
            <w:gridSpan w:val="2"/>
            <w:vAlign w:val="center"/>
          </w:tcPr>
          <w:p w14:paraId="6E77EC1A"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09A99104"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92D0BC3" w14:textId="77777777" w:rsidR="004245DB" w:rsidRPr="00DA6730" w:rsidRDefault="004245DB" w:rsidP="00723C3B">
            <w:pPr>
              <w:pStyle w:val="TAC"/>
            </w:pPr>
            <w:r w:rsidRPr="00DA6730">
              <w:t>20@</w:t>
            </w:r>
            <w:r w:rsidRPr="00DA6730">
              <w:rPr>
                <w:lang w:eastAsia="zh-TW"/>
              </w:rPr>
              <w:t>25</w:t>
            </w:r>
          </w:p>
        </w:tc>
        <w:tc>
          <w:tcPr>
            <w:tcW w:w="1605" w:type="dxa"/>
            <w:gridSpan w:val="3"/>
            <w:vAlign w:val="center"/>
          </w:tcPr>
          <w:p w14:paraId="602912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2B1F0B9"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1F6C9D82"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4E355D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0521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A397540"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1953E3A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5066FD" w14:textId="77777777" w:rsidR="004245DB" w:rsidRPr="00DA6730" w:rsidRDefault="004245DB" w:rsidP="00723C3B">
            <w:pPr>
              <w:pStyle w:val="TAC"/>
            </w:pPr>
            <w:r w:rsidRPr="00DA6730">
              <w:rPr>
                <w:rFonts w:cs="Arial"/>
                <w:lang w:eastAsia="zh-TW"/>
              </w:rPr>
              <w:t>N/A</w:t>
            </w:r>
          </w:p>
        </w:tc>
        <w:tc>
          <w:tcPr>
            <w:tcW w:w="1812" w:type="dxa"/>
            <w:vAlign w:val="center"/>
          </w:tcPr>
          <w:p w14:paraId="218BC7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A05236" w14:textId="77777777" w:rsidTr="00723C3B">
        <w:trPr>
          <w:gridAfter w:val="2"/>
          <w:wAfter w:w="2846" w:type="dxa"/>
          <w:trHeight w:val="241"/>
        </w:trPr>
        <w:tc>
          <w:tcPr>
            <w:tcW w:w="713" w:type="dxa"/>
            <w:vMerge/>
            <w:vAlign w:val="center"/>
          </w:tcPr>
          <w:p w14:paraId="0B61D643" w14:textId="77777777" w:rsidR="004245DB" w:rsidRPr="00DA6730" w:rsidRDefault="004245DB" w:rsidP="00723C3B">
            <w:pPr>
              <w:pStyle w:val="TAC"/>
            </w:pPr>
          </w:p>
        </w:tc>
        <w:tc>
          <w:tcPr>
            <w:tcW w:w="1172" w:type="dxa"/>
            <w:gridSpan w:val="2"/>
            <w:vAlign w:val="center"/>
          </w:tcPr>
          <w:p w14:paraId="4365875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067E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36C421" w14:textId="77777777" w:rsidR="004245DB" w:rsidRPr="00DA6730" w:rsidRDefault="004245DB" w:rsidP="00723C3B">
            <w:pPr>
              <w:pStyle w:val="TAC"/>
            </w:pPr>
          </w:p>
        </w:tc>
        <w:tc>
          <w:tcPr>
            <w:tcW w:w="1605" w:type="dxa"/>
            <w:gridSpan w:val="3"/>
            <w:vAlign w:val="center"/>
          </w:tcPr>
          <w:p w14:paraId="450F2D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2610A4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D510D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F35B5F" w14:textId="77777777" w:rsidR="004245DB" w:rsidRPr="00DA6730" w:rsidRDefault="004245DB" w:rsidP="00723C3B">
            <w:pPr>
              <w:pStyle w:val="TAC"/>
            </w:pPr>
          </w:p>
        </w:tc>
        <w:tc>
          <w:tcPr>
            <w:tcW w:w="0" w:type="auto"/>
            <w:gridSpan w:val="5"/>
            <w:vAlign w:val="center"/>
          </w:tcPr>
          <w:p w14:paraId="42053ADB"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DAFBA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8EC8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5BE0456" w14:textId="77777777" w:rsidR="004245DB" w:rsidRPr="00DA6730" w:rsidRDefault="004245DB" w:rsidP="00723C3B">
            <w:pPr>
              <w:pStyle w:val="TAC"/>
            </w:pPr>
          </w:p>
        </w:tc>
        <w:tc>
          <w:tcPr>
            <w:tcW w:w="1812" w:type="dxa"/>
            <w:vAlign w:val="center"/>
          </w:tcPr>
          <w:p w14:paraId="55B9167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83F4CC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797EC02C" w14:textId="77777777" w:rsidR="004245DB" w:rsidRPr="00DA6730" w:rsidRDefault="004245DB" w:rsidP="00723C3B">
            <w:pPr>
              <w:pStyle w:val="TAC"/>
              <w:rPr>
                <w:rFonts w:cs="Arial"/>
              </w:rPr>
            </w:pPr>
            <w:r w:rsidRPr="00DA6730">
              <w:t>6</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9F6108"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35A2BED"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0553E989" w14:textId="77777777" w:rsidR="004245DB" w:rsidRPr="00DA6730" w:rsidRDefault="004245DB" w:rsidP="00723C3B">
            <w:pPr>
              <w:pStyle w:val="TAC"/>
            </w:pPr>
            <w:r w:rsidRPr="00DA6730">
              <w:rPr>
                <w:rFonts w:cs="Arial"/>
                <w:lang w:eastAsia="zh-TW"/>
              </w:rPr>
              <w:t>20@40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F32D6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C5633A1"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720787E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tcBorders>
              <w:top w:val="single" w:sz="4" w:space="0" w:color="auto"/>
              <w:left w:val="single" w:sz="4" w:space="0" w:color="auto"/>
              <w:right w:val="single" w:sz="4" w:space="0" w:color="auto"/>
            </w:tcBorders>
            <w:vAlign w:val="center"/>
          </w:tcPr>
          <w:p w14:paraId="25F639CF"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214825A"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17D9B3D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15D48CA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top w:val="single" w:sz="4" w:space="0" w:color="auto"/>
              <w:left w:val="single" w:sz="4" w:space="0" w:color="auto"/>
              <w:right w:val="single" w:sz="4" w:space="0" w:color="auto"/>
            </w:tcBorders>
            <w:vAlign w:val="center"/>
          </w:tcPr>
          <w:p w14:paraId="1625BFB0"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4137798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2163F8"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7F702781"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A8843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E3F6E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3F8326F3"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57A12D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732994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4B2F0F5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76C283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3B4F94E1"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70F5FD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3DCAEB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6427AD2C"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612B532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C2D39"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5A04FD67" w14:textId="77777777" w:rsidR="004245DB" w:rsidRPr="00DA6730" w:rsidRDefault="004245DB" w:rsidP="00723C3B">
            <w:pPr>
              <w:pStyle w:val="TAC"/>
              <w:rPr>
                <w:rFonts w:cs="Arial"/>
              </w:rPr>
            </w:pPr>
            <w:r w:rsidRPr="00DA6730">
              <w:t>7</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7A503B"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B64ABEB"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702430F5"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77717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6EE0682D"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2097EA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top w:val="single" w:sz="4" w:space="0" w:color="auto"/>
              <w:left w:val="single" w:sz="4" w:space="0" w:color="auto"/>
              <w:right w:val="single" w:sz="4" w:space="0" w:color="auto"/>
            </w:tcBorders>
            <w:vAlign w:val="center"/>
          </w:tcPr>
          <w:p w14:paraId="314DCEA0"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10FC9BCE"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5F1F2D8"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6DFE2D7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tcBorders>
              <w:top w:val="single" w:sz="4" w:space="0" w:color="auto"/>
              <w:left w:val="single" w:sz="4" w:space="0" w:color="auto"/>
              <w:right w:val="single" w:sz="4" w:space="0" w:color="auto"/>
            </w:tcBorders>
            <w:vAlign w:val="center"/>
          </w:tcPr>
          <w:p w14:paraId="4B234F1A"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249E71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863CCD2"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4FDFDE10"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56FD7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647203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01ABB13B"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2BAD05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43D7846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DFE67D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3E34EF7"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2595716"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586EBC6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B3EE4A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6D7CD91"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FF5EBC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BE7078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07B57AB8" w14:textId="77777777" w:rsidR="004245DB" w:rsidRPr="00DA6730" w:rsidRDefault="004245DB" w:rsidP="00723C3B">
            <w:pPr>
              <w:pStyle w:val="TAC"/>
              <w:rPr>
                <w:rFonts w:cs="Arial"/>
              </w:rPr>
            </w:pPr>
            <w:r w:rsidRPr="00DA6730">
              <w:t>8</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31A3EF"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36ADF6B"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tcBorders>
              <w:left w:val="single" w:sz="4" w:space="0" w:color="auto"/>
              <w:right w:val="single" w:sz="4" w:space="0" w:color="auto"/>
            </w:tcBorders>
            <w:vAlign w:val="center"/>
          </w:tcPr>
          <w:p w14:paraId="3609CC4F" w14:textId="77777777" w:rsidR="004245DB" w:rsidRPr="00DA6730" w:rsidRDefault="004245DB" w:rsidP="00723C3B">
            <w:pPr>
              <w:pStyle w:val="TAC"/>
              <w:rPr>
                <w:rFonts w:cs="Arial"/>
              </w:rPr>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0EFD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7BBD0DD6"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1EC8B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left w:val="single" w:sz="4" w:space="0" w:color="auto"/>
              <w:right w:val="single" w:sz="4" w:space="0" w:color="auto"/>
            </w:tcBorders>
            <w:vAlign w:val="center"/>
          </w:tcPr>
          <w:p w14:paraId="1497E046" w14:textId="77777777" w:rsidR="004245DB" w:rsidRPr="00DA6730" w:rsidRDefault="004245DB" w:rsidP="00723C3B">
            <w:pPr>
              <w:pStyle w:val="TAC"/>
              <w:rPr>
                <w:rFonts w:cs="Arial"/>
              </w:rPr>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1838D16"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EC84C8C"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52D829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left w:val="single" w:sz="4" w:space="0" w:color="auto"/>
              <w:right w:val="single" w:sz="4" w:space="0" w:color="auto"/>
            </w:tcBorders>
            <w:vAlign w:val="center"/>
          </w:tcPr>
          <w:p w14:paraId="6DF855CA" w14:textId="77777777" w:rsidR="004245DB" w:rsidRPr="00DA6730" w:rsidRDefault="004245DB" w:rsidP="00723C3B">
            <w:pPr>
              <w:pStyle w:val="TAC"/>
              <w:rPr>
                <w:rFonts w:cs="Arial"/>
              </w:rPr>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6B000C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D25AE59"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917B0DC"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E8CF6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A694FFA"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552DEE14"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5E13615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28891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2D601B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5B0C006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6782F67"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BBF874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DB5177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75303E2"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6C8B71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CEDD5" w14:textId="77777777" w:rsidTr="00723C3B">
        <w:trPr>
          <w:gridAfter w:val="2"/>
          <w:wAfter w:w="2846" w:type="dxa"/>
          <w:trHeight w:val="241"/>
        </w:trPr>
        <w:tc>
          <w:tcPr>
            <w:tcW w:w="20274" w:type="dxa"/>
            <w:gridSpan w:val="41"/>
          </w:tcPr>
          <w:p w14:paraId="399E6BDE"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w:t>
            </w:r>
            <w:r w:rsidRPr="00DA6730">
              <w:rPr>
                <w:b/>
                <w:lang w:eastAsia="zh-TW"/>
              </w:rPr>
              <w:t>8</w:t>
            </w:r>
            <w:r w:rsidRPr="00DA6730">
              <w:rPr>
                <w:b/>
              </w:rPr>
              <w:t>A Configuration</w:t>
            </w:r>
          </w:p>
        </w:tc>
      </w:tr>
      <w:tr w:rsidR="004245DB" w:rsidRPr="00DA6730" w14:paraId="25601F07" w14:textId="77777777" w:rsidTr="00723C3B">
        <w:trPr>
          <w:gridAfter w:val="2"/>
          <w:wAfter w:w="2846" w:type="dxa"/>
          <w:trHeight w:val="241"/>
        </w:trPr>
        <w:tc>
          <w:tcPr>
            <w:tcW w:w="713" w:type="dxa"/>
            <w:vMerge w:val="restart"/>
            <w:vAlign w:val="center"/>
          </w:tcPr>
          <w:p w14:paraId="585CB11C" w14:textId="77777777" w:rsidR="004245DB" w:rsidRPr="00DA6730" w:rsidRDefault="004245DB" w:rsidP="00723C3B">
            <w:pPr>
              <w:pStyle w:val="TAC"/>
              <w:rPr>
                <w:lang w:eastAsia="zh-TW"/>
              </w:rPr>
            </w:pPr>
            <w:r w:rsidRPr="00DA6730">
              <w:rPr>
                <w:b/>
              </w:rPr>
              <w:t>1</w:t>
            </w:r>
          </w:p>
        </w:tc>
        <w:tc>
          <w:tcPr>
            <w:tcW w:w="1172" w:type="dxa"/>
            <w:gridSpan w:val="2"/>
            <w:vAlign w:val="center"/>
          </w:tcPr>
          <w:p w14:paraId="770369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015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4CB8B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E56AE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63E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90AAE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9E5E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35BA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5FF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739F7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C6C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B03E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32E68" w14:textId="77777777" w:rsidTr="00723C3B">
        <w:trPr>
          <w:gridAfter w:val="2"/>
          <w:wAfter w:w="2846" w:type="dxa"/>
          <w:trHeight w:val="241"/>
        </w:trPr>
        <w:tc>
          <w:tcPr>
            <w:tcW w:w="713" w:type="dxa"/>
            <w:vMerge/>
            <w:vAlign w:val="center"/>
          </w:tcPr>
          <w:p w14:paraId="73931646" w14:textId="77777777" w:rsidR="004245DB" w:rsidRPr="00DA6730" w:rsidRDefault="004245DB" w:rsidP="00723C3B">
            <w:pPr>
              <w:pStyle w:val="TAC"/>
            </w:pPr>
          </w:p>
        </w:tc>
        <w:tc>
          <w:tcPr>
            <w:tcW w:w="1172" w:type="dxa"/>
            <w:gridSpan w:val="2"/>
            <w:vAlign w:val="center"/>
          </w:tcPr>
          <w:p w14:paraId="6CCA674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E7EAC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2696C0" w14:textId="77777777" w:rsidR="004245DB" w:rsidRPr="00DA6730" w:rsidRDefault="004245DB" w:rsidP="00723C3B">
            <w:pPr>
              <w:pStyle w:val="TAC"/>
            </w:pPr>
          </w:p>
        </w:tc>
        <w:tc>
          <w:tcPr>
            <w:tcW w:w="1605" w:type="dxa"/>
            <w:gridSpan w:val="3"/>
            <w:vAlign w:val="center"/>
          </w:tcPr>
          <w:p w14:paraId="127248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4F5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033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8BE7F1D" w14:textId="77777777" w:rsidR="004245DB" w:rsidRPr="00DA6730" w:rsidRDefault="004245DB" w:rsidP="00723C3B">
            <w:pPr>
              <w:pStyle w:val="TAC"/>
            </w:pPr>
          </w:p>
        </w:tc>
        <w:tc>
          <w:tcPr>
            <w:tcW w:w="0" w:type="auto"/>
            <w:gridSpan w:val="5"/>
            <w:vAlign w:val="center"/>
          </w:tcPr>
          <w:p w14:paraId="0F1F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B728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8AB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0E6731" w14:textId="77777777" w:rsidR="004245DB" w:rsidRPr="00DA6730" w:rsidRDefault="004245DB" w:rsidP="00723C3B">
            <w:pPr>
              <w:pStyle w:val="TAC"/>
            </w:pPr>
          </w:p>
        </w:tc>
        <w:tc>
          <w:tcPr>
            <w:tcW w:w="1812" w:type="dxa"/>
            <w:vAlign w:val="center"/>
          </w:tcPr>
          <w:p w14:paraId="5099B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85E713" w14:textId="77777777" w:rsidTr="00723C3B">
        <w:trPr>
          <w:gridAfter w:val="2"/>
          <w:wAfter w:w="2846" w:type="dxa"/>
          <w:trHeight w:val="241"/>
        </w:trPr>
        <w:tc>
          <w:tcPr>
            <w:tcW w:w="713" w:type="dxa"/>
            <w:vMerge w:val="restart"/>
            <w:vAlign w:val="center"/>
          </w:tcPr>
          <w:p w14:paraId="67B82BFD"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F7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32A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8DD0F1"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0395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7DD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C512A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0CC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3C1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514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8F76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8ACF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F9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747304" w14:textId="77777777" w:rsidTr="00723C3B">
        <w:trPr>
          <w:gridAfter w:val="2"/>
          <w:wAfter w:w="2846" w:type="dxa"/>
          <w:trHeight w:val="241"/>
        </w:trPr>
        <w:tc>
          <w:tcPr>
            <w:tcW w:w="713" w:type="dxa"/>
            <w:vMerge/>
            <w:vAlign w:val="center"/>
          </w:tcPr>
          <w:p w14:paraId="51FEB545" w14:textId="77777777" w:rsidR="004245DB" w:rsidRPr="00DA6730" w:rsidRDefault="004245DB" w:rsidP="00723C3B">
            <w:pPr>
              <w:pStyle w:val="TAC"/>
            </w:pPr>
          </w:p>
        </w:tc>
        <w:tc>
          <w:tcPr>
            <w:tcW w:w="1172" w:type="dxa"/>
            <w:gridSpan w:val="2"/>
            <w:vAlign w:val="center"/>
          </w:tcPr>
          <w:p w14:paraId="337CEB1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38EB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971FFB" w14:textId="77777777" w:rsidR="004245DB" w:rsidRPr="00DA6730" w:rsidRDefault="004245DB" w:rsidP="00723C3B">
            <w:pPr>
              <w:pStyle w:val="TAC"/>
            </w:pPr>
          </w:p>
        </w:tc>
        <w:tc>
          <w:tcPr>
            <w:tcW w:w="1605" w:type="dxa"/>
            <w:gridSpan w:val="3"/>
            <w:vAlign w:val="center"/>
          </w:tcPr>
          <w:p w14:paraId="0AB2B2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47D96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0480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BAD9DA" w14:textId="77777777" w:rsidR="004245DB" w:rsidRPr="00DA6730" w:rsidRDefault="004245DB" w:rsidP="00723C3B">
            <w:pPr>
              <w:pStyle w:val="TAC"/>
            </w:pPr>
          </w:p>
        </w:tc>
        <w:tc>
          <w:tcPr>
            <w:tcW w:w="0" w:type="auto"/>
            <w:gridSpan w:val="5"/>
            <w:vAlign w:val="center"/>
          </w:tcPr>
          <w:p w14:paraId="0F442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45CF7B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D9883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011770" w14:textId="77777777" w:rsidR="004245DB" w:rsidRPr="00DA6730" w:rsidRDefault="004245DB" w:rsidP="00723C3B">
            <w:pPr>
              <w:pStyle w:val="TAC"/>
            </w:pPr>
          </w:p>
        </w:tc>
        <w:tc>
          <w:tcPr>
            <w:tcW w:w="1812" w:type="dxa"/>
            <w:vAlign w:val="center"/>
          </w:tcPr>
          <w:p w14:paraId="07ECD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B7A3265" w14:textId="77777777" w:rsidTr="00723C3B">
        <w:trPr>
          <w:gridAfter w:val="2"/>
          <w:wAfter w:w="2846" w:type="dxa"/>
          <w:trHeight w:val="241"/>
        </w:trPr>
        <w:tc>
          <w:tcPr>
            <w:tcW w:w="713" w:type="dxa"/>
            <w:vMerge w:val="restart"/>
            <w:vAlign w:val="center"/>
          </w:tcPr>
          <w:p w14:paraId="226D36B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2D82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961D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5BED5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6ACB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177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40EDA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72A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939F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52F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9AF9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FD44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6ECB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9FF6EB9" w14:textId="77777777" w:rsidTr="00723C3B">
        <w:trPr>
          <w:gridAfter w:val="2"/>
          <w:wAfter w:w="2846" w:type="dxa"/>
          <w:trHeight w:val="241"/>
        </w:trPr>
        <w:tc>
          <w:tcPr>
            <w:tcW w:w="713" w:type="dxa"/>
            <w:vMerge/>
            <w:vAlign w:val="center"/>
          </w:tcPr>
          <w:p w14:paraId="19EC3C6A" w14:textId="77777777" w:rsidR="004245DB" w:rsidRPr="00DA6730" w:rsidRDefault="004245DB" w:rsidP="00723C3B">
            <w:pPr>
              <w:pStyle w:val="TAC"/>
            </w:pPr>
          </w:p>
        </w:tc>
        <w:tc>
          <w:tcPr>
            <w:tcW w:w="1172" w:type="dxa"/>
            <w:gridSpan w:val="2"/>
            <w:vAlign w:val="center"/>
          </w:tcPr>
          <w:p w14:paraId="16D65B6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7CDD9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4E215B" w14:textId="77777777" w:rsidR="004245DB" w:rsidRPr="00DA6730" w:rsidRDefault="004245DB" w:rsidP="00723C3B">
            <w:pPr>
              <w:pStyle w:val="TAC"/>
            </w:pPr>
          </w:p>
        </w:tc>
        <w:tc>
          <w:tcPr>
            <w:tcW w:w="1605" w:type="dxa"/>
            <w:gridSpan w:val="3"/>
            <w:vAlign w:val="center"/>
          </w:tcPr>
          <w:p w14:paraId="356273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FCA8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EA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294C42" w14:textId="77777777" w:rsidR="004245DB" w:rsidRPr="00DA6730" w:rsidRDefault="004245DB" w:rsidP="00723C3B">
            <w:pPr>
              <w:pStyle w:val="TAC"/>
            </w:pPr>
          </w:p>
        </w:tc>
        <w:tc>
          <w:tcPr>
            <w:tcW w:w="0" w:type="auto"/>
            <w:gridSpan w:val="5"/>
            <w:vAlign w:val="center"/>
          </w:tcPr>
          <w:p w14:paraId="6E5F8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23805B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3F8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8FF687" w14:textId="77777777" w:rsidR="004245DB" w:rsidRPr="00DA6730" w:rsidRDefault="004245DB" w:rsidP="00723C3B">
            <w:pPr>
              <w:pStyle w:val="TAC"/>
            </w:pPr>
          </w:p>
        </w:tc>
        <w:tc>
          <w:tcPr>
            <w:tcW w:w="1812" w:type="dxa"/>
            <w:vAlign w:val="center"/>
          </w:tcPr>
          <w:p w14:paraId="5AF166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1825E30" w14:textId="77777777" w:rsidTr="00723C3B">
        <w:trPr>
          <w:gridAfter w:val="2"/>
          <w:wAfter w:w="2846" w:type="dxa"/>
          <w:trHeight w:val="241"/>
        </w:trPr>
        <w:tc>
          <w:tcPr>
            <w:tcW w:w="713" w:type="dxa"/>
            <w:vMerge w:val="restart"/>
            <w:vAlign w:val="center"/>
          </w:tcPr>
          <w:p w14:paraId="5747980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0A04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0269D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46D5B6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2595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749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B9FEC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3B7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DE6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6F3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6E161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0F4F2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601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A95EBA" w14:textId="77777777" w:rsidTr="00723C3B">
        <w:trPr>
          <w:gridAfter w:val="2"/>
          <w:wAfter w:w="2846" w:type="dxa"/>
          <w:trHeight w:val="241"/>
        </w:trPr>
        <w:tc>
          <w:tcPr>
            <w:tcW w:w="713" w:type="dxa"/>
            <w:vMerge/>
            <w:vAlign w:val="center"/>
          </w:tcPr>
          <w:p w14:paraId="31644EA6" w14:textId="77777777" w:rsidR="004245DB" w:rsidRPr="00DA6730" w:rsidRDefault="004245DB" w:rsidP="00723C3B">
            <w:pPr>
              <w:pStyle w:val="TAC"/>
            </w:pPr>
          </w:p>
        </w:tc>
        <w:tc>
          <w:tcPr>
            <w:tcW w:w="1172" w:type="dxa"/>
            <w:gridSpan w:val="2"/>
            <w:vAlign w:val="center"/>
          </w:tcPr>
          <w:p w14:paraId="702A0FD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AEAD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47E384" w14:textId="77777777" w:rsidR="004245DB" w:rsidRPr="00DA6730" w:rsidRDefault="004245DB" w:rsidP="00723C3B">
            <w:pPr>
              <w:pStyle w:val="TAC"/>
            </w:pPr>
          </w:p>
        </w:tc>
        <w:tc>
          <w:tcPr>
            <w:tcW w:w="1605" w:type="dxa"/>
            <w:gridSpan w:val="3"/>
            <w:vAlign w:val="center"/>
          </w:tcPr>
          <w:p w14:paraId="60EFF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053D6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4DB6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5C4126" w14:textId="77777777" w:rsidR="004245DB" w:rsidRPr="00DA6730" w:rsidRDefault="004245DB" w:rsidP="00723C3B">
            <w:pPr>
              <w:pStyle w:val="TAC"/>
            </w:pPr>
          </w:p>
        </w:tc>
        <w:tc>
          <w:tcPr>
            <w:tcW w:w="0" w:type="auto"/>
            <w:gridSpan w:val="5"/>
            <w:vAlign w:val="center"/>
          </w:tcPr>
          <w:p w14:paraId="213C2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ED33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E6D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9E9F" w14:textId="77777777" w:rsidR="004245DB" w:rsidRPr="00DA6730" w:rsidRDefault="004245DB" w:rsidP="00723C3B">
            <w:pPr>
              <w:pStyle w:val="TAC"/>
            </w:pPr>
          </w:p>
        </w:tc>
        <w:tc>
          <w:tcPr>
            <w:tcW w:w="1812" w:type="dxa"/>
            <w:vAlign w:val="center"/>
          </w:tcPr>
          <w:p w14:paraId="4F4B0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BC96473" w14:textId="77777777" w:rsidTr="00723C3B">
        <w:trPr>
          <w:gridAfter w:val="2"/>
          <w:wAfter w:w="2846" w:type="dxa"/>
          <w:trHeight w:val="241"/>
        </w:trPr>
        <w:tc>
          <w:tcPr>
            <w:tcW w:w="713" w:type="dxa"/>
            <w:vMerge w:val="restart"/>
            <w:vAlign w:val="center"/>
          </w:tcPr>
          <w:p w14:paraId="58A3BA1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C271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21CC7D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D019BAC"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1BD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92BD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885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549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D7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E8F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CE3A1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AAC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C7BD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D3BCF3" w14:textId="77777777" w:rsidTr="00723C3B">
        <w:trPr>
          <w:gridAfter w:val="2"/>
          <w:wAfter w:w="2846" w:type="dxa"/>
          <w:trHeight w:val="241"/>
        </w:trPr>
        <w:tc>
          <w:tcPr>
            <w:tcW w:w="713" w:type="dxa"/>
            <w:vMerge/>
            <w:vAlign w:val="center"/>
          </w:tcPr>
          <w:p w14:paraId="181F56BD" w14:textId="77777777" w:rsidR="004245DB" w:rsidRPr="00DA6730" w:rsidRDefault="004245DB" w:rsidP="00723C3B">
            <w:pPr>
              <w:pStyle w:val="TAC"/>
            </w:pPr>
          </w:p>
        </w:tc>
        <w:tc>
          <w:tcPr>
            <w:tcW w:w="1172" w:type="dxa"/>
            <w:gridSpan w:val="2"/>
            <w:vAlign w:val="center"/>
          </w:tcPr>
          <w:p w14:paraId="054F44A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09E3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68C898" w14:textId="77777777" w:rsidR="004245DB" w:rsidRPr="00DA6730" w:rsidRDefault="004245DB" w:rsidP="00723C3B">
            <w:pPr>
              <w:pStyle w:val="TAC"/>
            </w:pPr>
          </w:p>
        </w:tc>
        <w:tc>
          <w:tcPr>
            <w:tcW w:w="1605" w:type="dxa"/>
            <w:gridSpan w:val="3"/>
            <w:vAlign w:val="center"/>
          </w:tcPr>
          <w:p w14:paraId="41E419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6BAE7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5D9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AD60BF" w14:textId="77777777" w:rsidR="004245DB" w:rsidRPr="00DA6730" w:rsidRDefault="004245DB" w:rsidP="00723C3B">
            <w:pPr>
              <w:pStyle w:val="TAC"/>
            </w:pPr>
          </w:p>
        </w:tc>
        <w:tc>
          <w:tcPr>
            <w:tcW w:w="0" w:type="auto"/>
            <w:gridSpan w:val="5"/>
            <w:vAlign w:val="center"/>
          </w:tcPr>
          <w:p w14:paraId="79654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E176F0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0AF9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408A4FA" w14:textId="77777777" w:rsidR="004245DB" w:rsidRPr="00DA6730" w:rsidRDefault="004245DB" w:rsidP="00723C3B">
            <w:pPr>
              <w:pStyle w:val="TAC"/>
            </w:pPr>
          </w:p>
        </w:tc>
        <w:tc>
          <w:tcPr>
            <w:tcW w:w="1812" w:type="dxa"/>
            <w:vAlign w:val="center"/>
          </w:tcPr>
          <w:p w14:paraId="6AADE2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5E57807" w14:textId="77777777" w:rsidTr="00723C3B">
        <w:trPr>
          <w:gridAfter w:val="2"/>
          <w:wAfter w:w="2846" w:type="dxa"/>
          <w:trHeight w:val="241"/>
        </w:trPr>
        <w:tc>
          <w:tcPr>
            <w:tcW w:w="713" w:type="dxa"/>
            <w:vMerge w:val="restart"/>
            <w:vAlign w:val="center"/>
          </w:tcPr>
          <w:p w14:paraId="750471D8"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69054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A12B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2CAA0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12</w:t>
            </w:r>
          </w:p>
        </w:tc>
        <w:tc>
          <w:tcPr>
            <w:tcW w:w="1605" w:type="dxa"/>
            <w:gridSpan w:val="3"/>
            <w:vAlign w:val="center"/>
          </w:tcPr>
          <w:p w14:paraId="4882F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4067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75EB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D8E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7F9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F52D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7D036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BE46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A4D7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CD77" w14:textId="77777777" w:rsidTr="00723C3B">
        <w:trPr>
          <w:gridAfter w:val="2"/>
          <w:wAfter w:w="2846" w:type="dxa"/>
          <w:trHeight w:val="241"/>
        </w:trPr>
        <w:tc>
          <w:tcPr>
            <w:tcW w:w="713" w:type="dxa"/>
            <w:vMerge/>
            <w:vAlign w:val="center"/>
          </w:tcPr>
          <w:p w14:paraId="1F3A552C" w14:textId="77777777" w:rsidR="004245DB" w:rsidRPr="00DA6730" w:rsidRDefault="004245DB" w:rsidP="00723C3B">
            <w:pPr>
              <w:pStyle w:val="TAC"/>
            </w:pPr>
          </w:p>
        </w:tc>
        <w:tc>
          <w:tcPr>
            <w:tcW w:w="1172" w:type="dxa"/>
            <w:gridSpan w:val="2"/>
            <w:vAlign w:val="center"/>
          </w:tcPr>
          <w:p w14:paraId="1BE24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3E6A1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FF3FE" w14:textId="77777777" w:rsidR="004245DB" w:rsidRPr="00DA6730" w:rsidRDefault="004245DB" w:rsidP="00723C3B">
            <w:pPr>
              <w:pStyle w:val="TAC"/>
            </w:pPr>
          </w:p>
        </w:tc>
        <w:tc>
          <w:tcPr>
            <w:tcW w:w="1605" w:type="dxa"/>
            <w:gridSpan w:val="3"/>
            <w:vAlign w:val="center"/>
          </w:tcPr>
          <w:p w14:paraId="17A03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3B2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E2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0F45D1" w14:textId="77777777" w:rsidR="004245DB" w:rsidRPr="00DA6730" w:rsidRDefault="004245DB" w:rsidP="00723C3B">
            <w:pPr>
              <w:pStyle w:val="TAC"/>
            </w:pPr>
          </w:p>
        </w:tc>
        <w:tc>
          <w:tcPr>
            <w:tcW w:w="0" w:type="auto"/>
            <w:gridSpan w:val="5"/>
            <w:vAlign w:val="center"/>
          </w:tcPr>
          <w:p w14:paraId="62F61B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67B56F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C33D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28E063" w14:textId="77777777" w:rsidR="004245DB" w:rsidRPr="00DA6730" w:rsidRDefault="004245DB" w:rsidP="00723C3B">
            <w:pPr>
              <w:pStyle w:val="TAC"/>
            </w:pPr>
          </w:p>
        </w:tc>
        <w:tc>
          <w:tcPr>
            <w:tcW w:w="1812" w:type="dxa"/>
            <w:vAlign w:val="center"/>
          </w:tcPr>
          <w:p w14:paraId="38350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BB3ED28" w14:textId="77777777" w:rsidTr="00723C3B">
        <w:trPr>
          <w:gridAfter w:val="2"/>
          <w:wAfter w:w="2846" w:type="dxa"/>
          <w:trHeight w:val="241"/>
        </w:trPr>
        <w:tc>
          <w:tcPr>
            <w:tcW w:w="713" w:type="dxa"/>
            <w:vMerge w:val="restart"/>
            <w:vAlign w:val="center"/>
          </w:tcPr>
          <w:p w14:paraId="49AD3209"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4655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6150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58BEE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EA127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740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96C6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A6DB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458A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ECD0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80F0E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49A5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74B7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3200E1" w14:textId="77777777" w:rsidTr="00723C3B">
        <w:trPr>
          <w:gridAfter w:val="2"/>
          <w:wAfter w:w="2846" w:type="dxa"/>
          <w:trHeight w:val="241"/>
        </w:trPr>
        <w:tc>
          <w:tcPr>
            <w:tcW w:w="713" w:type="dxa"/>
            <w:vMerge/>
            <w:vAlign w:val="center"/>
          </w:tcPr>
          <w:p w14:paraId="609DCE14" w14:textId="77777777" w:rsidR="004245DB" w:rsidRPr="00DA6730" w:rsidRDefault="004245DB" w:rsidP="00723C3B">
            <w:pPr>
              <w:pStyle w:val="TAC"/>
            </w:pPr>
          </w:p>
        </w:tc>
        <w:tc>
          <w:tcPr>
            <w:tcW w:w="1172" w:type="dxa"/>
            <w:gridSpan w:val="2"/>
            <w:vAlign w:val="center"/>
          </w:tcPr>
          <w:p w14:paraId="20F7B81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E60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BA9AF3" w14:textId="77777777" w:rsidR="004245DB" w:rsidRPr="00DA6730" w:rsidRDefault="004245DB" w:rsidP="00723C3B">
            <w:pPr>
              <w:pStyle w:val="TAC"/>
            </w:pPr>
          </w:p>
        </w:tc>
        <w:tc>
          <w:tcPr>
            <w:tcW w:w="1605" w:type="dxa"/>
            <w:gridSpan w:val="3"/>
            <w:vAlign w:val="center"/>
          </w:tcPr>
          <w:p w14:paraId="1ED7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64315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8A41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A246B" w14:textId="77777777" w:rsidR="004245DB" w:rsidRPr="00DA6730" w:rsidRDefault="004245DB" w:rsidP="00723C3B">
            <w:pPr>
              <w:pStyle w:val="TAC"/>
            </w:pPr>
          </w:p>
        </w:tc>
        <w:tc>
          <w:tcPr>
            <w:tcW w:w="0" w:type="auto"/>
            <w:gridSpan w:val="5"/>
            <w:vAlign w:val="center"/>
          </w:tcPr>
          <w:p w14:paraId="0D23E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67D642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77B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8A76A6" w14:textId="77777777" w:rsidR="004245DB" w:rsidRPr="00DA6730" w:rsidRDefault="004245DB" w:rsidP="00723C3B">
            <w:pPr>
              <w:pStyle w:val="TAC"/>
            </w:pPr>
          </w:p>
        </w:tc>
        <w:tc>
          <w:tcPr>
            <w:tcW w:w="1812" w:type="dxa"/>
            <w:vAlign w:val="center"/>
          </w:tcPr>
          <w:p w14:paraId="34F69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FA3EDF" w14:textId="77777777" w:rsidTr="00723C3B">
        <w:trPr>
          <w:gridAfter w:val="2"/>
          <w:wAfter w:w="2846" w:type="dxa"/>
          <w:trHeight w:val="241"/>
        </w:trPr>
        <w:tc>
          <w:tcPr>
            <w:tcW w:w="713" w:type="dxa"/>
            <w:vMerge w:val="restart"/>
            <w:vAlign w:val="center"/>
          </w:tcPr>
          <w:p w14:paraId="0358AEE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C399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8D69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BB06B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0FD0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A1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BC1E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809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27B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C572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5787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238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E3F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B828CC" w14:textId="77777777" w:rsidTr="00723C3B">
        <w:trPr>
          <w:gridAfter w:val="2"/>
          <w:wAfter w:w="2846" w:type="dxa"/>
          <w:trHeight w:val="241"/>
        </w:trPr>
        <w:tc>
          <w:tcPr>
            <w:tcW w:w="713" w:type="dxa"/>
            <w:vMerge/>
            <w:vAlign w:val="center"/>
          </w:tcPr>
          <w:p w14:paraId="744ABFC2" w14:textId="77777777" w:rsidR="004245DB" w:rsidRPr="00DA6730" w:rsidRDefault="004245DB" w:rsidP="00723C3B">
            <w:pPr>
              <w:pStyle w:val="TAC"/>
            </w:pPr>
          </w:p>
        </w:tc>
        <w:tc>
          <w:tcPr>
            <w:tcW w:w="1172" w:type="dxa"/>
            <w:gridSpan w:val="2"/>
            <w:vAlign w:val="center"/>
          </w:tcPr>
          <w:p w14:paraId="72AB72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418C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BB2E3AB" w14:textId="77777777" w:rsidR="004245DB" w:rsidRPr="00DA6730" w:rsidRDefault="004245DB" w:rsidP="00723C3B">
            <w:pPr>
              <w:pStyle w:val="TAC"/>
            </w:pPr>
          </w:p>
        </w:tc>
        <w:tc>
          <w:tcPr>
            <w:tcW w:w="1605" w:type="dxa"/>
            <w:gridSpan w:val="3"/>
            <w:vAlign w:val="center"/>
          </w:tcPr>
          <w:p w14:paraId="68D4D1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77E3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C2D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097BDB" w14:textId="77777777" w:rsidR="004245DB" w:rsidRPr="00DA6730" w:rsidRDefault="004245DB" w:rsidP="00723C3B">
            <w:pPr>
              <w:pStyle w:val="TAC"/>
            </w:pPr>
          </w:p>
        </w:tc>
        <w:tc>
          <w:tcPr>
            <w:tcW w:w="0" w:type="auto"/>
            <w:gridSpan w:val="5"/>
            <w:vAlign w:val="center"/>
          </w:tcPr>
          <w:p w14:paraId="40E13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A14B4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678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ADA6F3" w14:textId="77777777" w:rsidR="004245DB" w:rsidRPr="00DA6730" w:rsidRDefault="004245DB" w:rsidP="00723C3B">
            <w:pPr>
              <w:pStyle w:val="TAC"/>
            </w:pPr>
          </w:p>
        </w:tc>
        <w:tc>
          <w:tcPr>
            <w:tcW w:w="1812" w:type="dxa"/>
            <w:vAlign w:val="center"/>
          </w:tcPr>
          <w:p w14:paraId="25EA89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A0F8B20" w14:textId="77777777" w:rsidTr="00723C3B">
        <w:trPr>
          <w:gridAfter w:val="2"/>
          <w:wAfter w:w="2846" w:type="dxa"/>
          <w:trHeight w:val="241"/>
        </w:trPr>
        <w:tc>
          <w:tcPr>
            <w:tcW w:w="713" w:type="dxa"/>
            <w:vMerge w:val="restart"/>
            <w:vAlign w:val="center"/>
          </w:tcPr>
          <w:p w14:paraId="0101EC76"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D90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F4320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D468E89"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66D6E8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D9E6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0F92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25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6971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26B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A979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48D81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BFA4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E10578" w14:textId="77777777" w:rsidTr="00723C3B">
        <w:trPr>
          <w:gridAfter w:val="2"/>
          <w:wAfter w:w="2846" w:type="dxa"/>
          <w:trHeight w:val="241"/>
        </w:trPr>
        <w:tc>
          <w:tcPr>
            <w:tcW w:w="713" w:type="dxa"/>
            <w:vMerge/>
            <w:vAlign w:val="center"/>
          </w:tcPr>
          <w:p w14:paraId="1158F9FC" w14:textId="77777777" w:rsidR="004245DB" w:rsidRPr="00DA6730" w:rsidRDefault="004245DB" w:rsidP="00723C3B">
            <w:pPr>
              <w:pStyle w:val="TAC"/>
            </w:pPr>
          </w:p>
        </w:tc>
        <w:tc>
          <w:tcPr>
            <w:tcW w:w="1172" w:type="dxa"/>
            <w:gridSpan w:val="2"/>
            <w:vAlign w:val="center"/>
          </w:tcPr>
          <w:p w14:paraId="1D7AE4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9281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7746F5" w14:textId="77777777" w:rsidR="004245DB" w:rsidRPr="00DA6730" w:rsidRDefault="004245DB" w:rsidP="00723C3B">
            <w:pPr>
              <w:pStyle w:val="TAC"/>
            </w:pPr>
          </w:p>
        </w:tc>
        <w:tc>
          <w:tcPr>
            <w:tcW w:w="1605" w:type="dxa"/>
            <w:gridSpan w:val="3"/>
            <w:vAlign w:val="center"/>
          </w:tcPr>
          <w:p w14:paraId="6BE9F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90DE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05B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4BC4A3" w14:textId="77777777" w:rsidR="004245DB" w:rsidRPr="00DA6730" w:rsidRDefault="004245DB" w:rsidP="00723C3B">
            <w:pPr>
              <w:pStyle w:val="TAC"/>
            </w:pPr>
          </w:p>
        </w:tc>
        <w:tc>
          <w:tcPr>
            <w:tcW w:w="0" w:type="auto"/>
            <w:gridSpan w:val="5"/>
            <w:vAlign w:val="center"/>
          </w:tcPr>
          <w:p w14:paraId="1CC3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528F92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EBBD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CA85F8" w14:textId="77777777" w:rsidR="004245DB" w:rsidRPr="00DA6730" w:rsidRDefault="004245DB" w:rsidP="00723C3B">
            <w:pPr>
              <w:pStyle w:val="TAC"/>
            </w:pPr>
          </w:p>
        </w:tc>
        <w:tc>
          <w:tcPr>
            <w:tcW w:w="1812" w:type="dxa"/>
            <w:vAlign w:val="center"/>
          </w:tcPr>
          <w:p w14:paraId="018268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B94CA9" w14:textId="77777777" w:rsidTr="00723C3B">
        <w:trPr>
          <w:gridAfter w:val="2"/>
          <w:wAfter w:w="2846" w:type="dxa"/>
          <w:trHeight w:val="241"/>
        </w:trPr>
        <w:tc>
          <w:tcPr>
            <w:tcW w:w="713" w:type="dxa"/>
            <w:vMerge w:val="restart"/>
            <w:vAlign w:val="center"/>
          </w:tcPr>
          <w:p w14:paraId="0D9B736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1FA74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F24A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7FDF9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23B20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006F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64D3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19A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E7455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091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8AF5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D49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64DE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E6AE76" w14:textId="77777777" w:rsidTr="00723C3B">
        <w:trPr>
          <w:gridAfter w:val="2"/>
          <w:wAfter w:w="2846" w:type="dxa"/>
          <w:trHeight w:val="241"/>
        </w:trPr>
        <w:tc>
          <w:tcPr>
            <w:tcW w:w="713" w:type="dxa"/>
            <w:vMerge/>
            <w:vAlign w:val="center"/>
          </w:tcPr>
          <w:p w14:paraId="4ABEE003" w14:textId="77777777" w:rsidR="004245DB" w:rsidRPr="00DA6730" w:rsidRDefault="004245DB" w:rsidP="00723C3B">
            <w:pPr>
              <w:pStyle w:val="TAC"/>
            </w:pPr>
          </w:p>
        </w:tc>
        <w:tc>
          <w:tcPr>
            <w:tcW w:w="1172" w:type="dxa"/>
            <w:gridSpan w:val="2"/>
            <w:vAlign w:val="center"/>
          </w:tcPr>
          <w:p w14:paraId="17A4AD2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9397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314769" w14:textId="77777777" w:rsidR="004245DB" w:rsidRPr="00DA6730" w:rsidRDefault="004245DB" w:rsidP="00723C3B">
            <w:pPr>
              <w:pStyle w:val="TAC"/>
            </w:pPr>
          </w:p>
        </w:tc>
        <w:tc>
          <w:tcPr>
            <w:tcW w:w="1605" w:type="dxa"/>
            <w:gridSpan w:val="3"/>
            <w:vAlign w:val="center"/>
          </w:tcPr>
          <w:p w14:paraId="2D8D7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27FBC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0C87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93F5D8" w14:textId="77777777" w:rsidR="004245DB" w:rsidRPr="00DA6730" w:rsidRDefault="004245DB" w:rsidP="00723C3B">
            <w:pPr>
              <w:pStyle w:val="TAC"/>
            </w:pPr>
          </w:p>
        </w:tc>
        <w:tc>
          <w:tcPr>
            <w:tcW w:w="0" w:type="auto"/>
            <w:gridSpan w:val="5"/>
            <w:vAlign w:val="center"/>
          </w:tcPr>
          <w:p w14:paraId="154B2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F9EA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0F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8B6BE2" w14:textId="77777777" w:rsidR="004245DB" w:rsidRPr="00DA6730" w:rsidRDefault="004245DB" w:rsidP="00723C3B">
            <w:pPr>
              <w:pStyle w:val="TAC"/>
            </w:pPr>
          </w:p>
        </w:tc>
        <w:tc>
          <w:tcPr>
            <w:tcW w:w="1812" w:type="dxa"/>
            <w:vAlign w:val="center"/>
          </w:tcPr>
          <w:p w14:paraId="05B683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66306EB" w14:textId="77777777" w:rsidTr="00723C3B">
        <w:trPr>
          <w:gridAfter w:val="2"/>
          <w:wAfter w:w="2846" w:type="dxa"/>
          <w:trHeight w:val="241"/>
        </w:trPr>
        <w:tc>
          <w:tcPr>
            <w:tcW w:w="713" w:type="dxa"/>
            <w:vMerge w:val="restart"/>
            <w:vAlign w:val="center"/>
          </w:tcPr>
          <w:p w14:paraId="3DBFAF32"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7DB0F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848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863835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B16D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CF28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59F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9C6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6C8B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3C6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B018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3F1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62A5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83E662" w14:textId="77777777" w:rsidTr="00723C3B">
        <w:trPr>
          <w:gridAfter w:val="2"/>
          <w:wAfter w:w="2846" w:type="dxa"/>
          <w:trHeight w:val="241"/>
        </w:trPr>
        <w:tc>
          <w:tcPr>
            <w:tcW w:w="713" w:type="dxa"/>
            <w:vMerge/>
            <w:vAlign w:val="center"/>
          </w:tcPr>
          <w:p w14:paraId="400D3060" w14:textId="77777777" w:rsidR="004245DB" w:rsidRPr="00DA6730" w:rsidRDefault="004245DB" w:rsidP="00723C3B">
            <w:pPr>
              <w:pStyle w:val="TAC"/>
            </w:pPr>
          </w:p>
        </w:tc>
        <w:tc>
          <w:tcPr>
            <w:tcW w:w="1172" w:type="dxa"/>
            <w:gridSpan w:val="2"/>
            <w:vAlign w:val="center"/>
          </w:tcPr>
          <w:p w14:paraId="5505A5E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BA25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44D9F83" w14:textId="77777777" w:rsidR="004245DB" w:rsidRPr="00DA6730" w:rsidRDefault="004245DB" w:rsidP="00723C3B">
            <w:pPr>
              <w:pStyle w:val="TAC"/>
            </w:pPr>
          </w:p>
        </w:tc>
        <w:tc>
          <w:tcPr>
            <w:tcW w:w="1605" w:type="dxa"/>
            <w:gridSpan w:val="3"/>
            <w:vAlign w:val="center"/>
          </w:tcPr>
          <w:p w14:paraId="30ED1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1A76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7B7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468480F" w14:textId="77777777" w:rsidR="004245DB" w:rsidRPr="00DA6730" w:rsidRDefault="004245DB" w:rsidP="00723C3B">
            <w:pPr>
              <w:pStyle w:val="TAC"/>
            </w:pPr>
          </w:p>
        </w:tc>
        <w:tc>
          <w:tcPr>
            <w:tcW w:w="0" w:type="auto"/>
            <w:gridSpan w:val="5"/>
            <w:vAlign w:val="center"/>
          </w:tcPr>
          <w:p w14:paraId="0FA15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F01B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6BA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503357" w14:textId="77777777" w:rsidR="004245DB" w:rsidRPr="00DA6730" w:rsidRDefault="004245DB" w:rsidP="00723C3B">
            <w:pPr>
              <w:pStyle w:val="TAC"/>
            </w:pPr>
          </w:p>
        </w:tc>
        <w:tc>
          <w:tcPr>
            <w:tcW w:w="1812" w:type="dxa"/>
            <w:vAlign w:val="center"/>
          </w:tcPr>
          <w:p w14:paraId="58CE46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E07DFCA" w14:textId="77777777" w:rsidTr="00723C3B">
        <w:trPr>
          <w:gridAfter w:val="2"/>
          <w:wAfter w:w="2846" w:type="dxa"/>
          <w:trHeight w:val="241"/>
        </w:trPr>
        <w:tc>
          <w:tcPr>
            <w:tcW w:w="20274" w:type="dxa"/>
            <w:gridSpan w:val="41"/>
            <w:vAlign w:val="center"/>
          </w:tcPr>
          <w:p w14:paraId="6B2A3A34" w14:textId="77777777" w:rsidR="004245DB" w:rsidRPr="00DA6730" w:rsidRDefault="004245DB" w:rsidP="00723C3B">
            <w:pPr>
              <w:pStyle w:val="TAC"/>
              <w:rPr>
                <w:b/>
              </w:rPr>
            </w:pPr>
            <w:r w:rsidRPr="00DA6730">
              <w:rPr>
                <w:b/>
              </w:rPr>
              <w:t>Test Settings for CA_3A-7A-20A with UL CA Configuration CA_3A-7A, CA_7A-20A and CA_3A-20A</w:t>
            </w:r>
          </w:p>
        </w:tc>
      </w:tr>
      <w:tr w:rsidR="004245DB" w:rsidRPr="00DA6730" w14:paraId="32AF083B" w14:textId="77777777" w:rsidTr="00723C3B">
        <w:trPr>
          <w:gridAfter w:val="2"/>
          <w:wAfter w:w="2846" w:type="dxa"/>
          <w:trHeight w:val="241"/>
        </w:trPr>
        <w:tc>
          <w:tcPr>
            <w:tcW w:w="713" w:type="dxa"/>
            <w:vMerge w:val="restart"/>
            <w:vAlign w:val="center"/>
          </w:tcPr>
          <w:p w14:paraId="1F212ED0" w14:textId="77777777" w:rsidR="004245DB" w:rsidRPr="00DA6730" w:rsidRDefault="004245DB" w:rsidP="00723C3B">
            <w:pPr>
              <w:pStyle w:val="TAC"/>
            </w:pPr>
            <w:r w:rsidRPr="00DA6730">
              <w:t>1</w:t>
            </w:r>
          </w:p>
        </w:tc>
        <w:tc>
          <w:tcPr>
            <w:tcW w:w="1172" w:type="dxa"/>
            <w:gridSpan w:val="2"/>
            <w:vAlign w:val="center"/>
          </w:tcPr>
          <w:p w14:paraId="570DA0A7"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40D8FE42"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0" w:type="auto"/>
            <w:gridSpan w:val="3"/>
            <w:vMerge w:val="restart"/>
            <w:vAlign w:val="center"/>
          </w:tcPr>
          <w:p w14:paraId="5F9F10C7"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74538439"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4304680E"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1B18C9EA"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859" w:type="dxa"/>
            <w:gridSpan w:val="6"/>
            <w:vMerge w:val="restart"/>
            <w:vAlign w:val="center"/>
          </w:tcPr>
          <w:p w14:paraId="2106CDE8" w14:textId="77777777" w:rsidR="004245DB" w:rsidRPr="00DA6730" w:rsidRDefault="004245DB" w:rsidP="00723C3B">
            <w:pPr>
              <w:pStyle w:val="TAC"/>
            </w:pPr>
            <w:r w:rsidRPr="00DA6730">
              <w:rPr>
                <w:lang w:eastAsia="zh-TW"/>
              </w:rPr>
              <w:t>50</w:t>
            </w:r>
            <w:r w:rsidRPr="00DA6730">
              <w:t>@0</w:t>
            </w:r>
          </w:p>
        </w:tc>
        <w:tc>
          <w:tcPr>
            <w:tcW w:w="0" w:type="auto"/>
            <w:gridSpan w:val="5"/>
            <w:vAlign w:val="center"/>
          </w:tcPr>
          <w:p w14:paraId="1D16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0A7B2C8" w14:textId="77777777" w:rsidR="004245DB" w:rsidRPr="00DA6730" w:rsidRDefault="004245DB" w:rsidP="00723C3B">
            <w:pPr>
              <w:pStyle w:val="TAC"/>
              <w:rPr>
                <w:rFonts w:cs="Arial"/>
              </w:rPr>
            </w:pPr>
            <w:r w:rsidRPr="00DA6730">
              <w:rPr>
                <w:rFonts w:cs="Arial"/>
              </w:rPr>
              <w:t>20</w:t>
            </w:r>
          </w:p>
        </w:tc>
        <w:tc>
          <w:tcPr>
            <w:tcW w:w="1814" w:type="dxa"/>
            <w:gridSpan w:val="4"/>
            <w:vAlign w:val="center"/>
          </w:tcPr>
          <w:p w14:paraId="6C8286F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668153C7" w14:textId="77777777" w:rsidR="004245DB" w:rsidRPr="00DA6730" w:rsidRDefault="004245DB" w:rsidP="00723C3B">
            <w:pPr>
              <w:pStyle w:val="TAC"/>
            </w:pPr>
            <w:r w:rsidRPr="00DA6730">
              <w:rPr>
                <w:rFonts w:cs="Arial"/>
              </w:rPr>
              <w:t>N/A</w:t>
            </w:r>
          </w:p>
        </w:tc>
        <w:tc>
          <w:tcPr>
            <w:tcW w:w="1812" w:type="dxa"/>
            <w:vAlign w:val="center"/>
          </w:tcPr>
          <w:p w14:paraId="0A77D83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BFA6481" w14:textId="77777777" w:rsidTr="00723C3B">
        <w:trPr>
          <w:gridAfter w:val="2"/>
          <w:wAfter w:w="2846" w:type="dxa"/>
          <w:trHeight w:val="241"/>
        </w:trPr>
        <w:tc>
          <w:tcPr>
            <w:tcW w:w="713" w:type="dxa"/>
            <w:vMerge/>
            <w:vAlign w:val="center"/>
          </w:tcPr>
          <w:p w14:paraId="7FDB8D21" w14:textId="77777777" w:rsidR="004245DB" w:rsidRPr="00DA6730" w:rsidRDefault="004245DB" w:rsidP="00723C3B">
            <w:pPr>
              <w:pStyle w:val="TAC"/>
            </w:pPr>
          </w:p>
        </w:tc>
        <w:tc>
          <w:tcPr>
            <w:tcW w:w="1172" w:type="dxa"/>
            <w:gridSpan w:val="2"/>
            <w:vAlign w:val="center"/>
          </w:tcPr>
          <w:p w14:paraId="24C239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A1390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B9D291E" w14:textId="77777777" w:rsidR="004245DB" w:rsidRPr="00DA6730" w:rsidRDefault="004245DB" w:rsidP="00723C3B">
            <w:pPr>
              <w:pStyle w:val="TAC"/>
            </w:pPr>
          </w:p>
        </w:tc>
        <w:tc>
          <w:tcPr>
            <w:tcW w:w="1605" w:type="dxa"/>
            <w:gridSpan w:val="3"/>
            <w:vAlign w:val="center"/>
          </w:tcPr>
          <w:p w14:paraId="073F5113" w14:textId="77777777" w:rsidR="004245DB" w:rsidRPr="00DA6730" w:rsidRDefault="004245DB" w:rsidP="00723C3B">
            <w:pPr>
              <w:pStyle w:val="TAC"/>
              <w:rPr>
                <w:rFonts w:cs="Arial"/>
              </w:rPr>
            </w:pPr>
            <w:r w:rsidRPr="00DA6730">
              <w:rPr>
                <w:rFonts w:cs="Arial"/>
                <w:lang w:eastAsia="zh-TW"/>
              </w:rPr>
              <w:t>25</w:t>
            </w:r>
          </w:p>
        </w:tc>
        <w:tc>
          <w:tcPr>
            <w:tcW w:w="1227" w:type="dxa"/>
            <w:gridSpan w:val="3"/>
            <w:vAlign w:val="center"/>
          </w:tcPr>
          <w:p w14:paraId="2315EC0B"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1B0D2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29B567F" w14:textId="77777777" w:rsidR="004245DB" w:rsidRPr="00DA6730" w:rsidRDefault="004245DB" w:rsidP="00723C3B">
            <w:pPr>
              <w:pStyle w:val="TAC"/>
            </w:pPr>
          </w:p>
        </w:tc>
        <w:tc>
          <w:tcPr>
            <w:tcW w:w="0" w:type="auto"/>
            <w:gridSpan w:val="5"/>
            <w:vAlign w:val="center"/>
          </w:tcPr>
          <w:p w14:paraId="7C521E66" w14:textId="77777777" w:rsidR="004245DB" w:rsidRPr="00DA6730" w:rsidRDefault="004245DB" w:rsidP="00723C3B">
            <w:pPr>
              <w:pStyle w:val="TAC"/>
              <w:rPr>
                <w:rFonts w:cs="Arial"/>
              </w:rPr>
            </w:pPr>
            <w:r w:rsidRPr="00DA6730">
              <w:rPr>
                <w:rFonts w:cs="Arial"/>
                <w:lang w:eastAsia="zh-TW"/>
              </w:rPr>
              <w:t>50</w:t>
            </w:r>
          </w:p>
        </w:tc>
        <w:tc>
          <w:tcPr>
            <w:tcW w:w="0" w:type="auto"/>
            <w:gridSpan w:val="5"/>
            <w:vAlign w:val="center"/>
          </w:tcPr>
          <w:p w14:paraId="75652E3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5AA8A89"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3A91772C" w14:textId="77777777" w:rsidR="004245DB" w:rsidRPr="00DA6730" w:rsidRDefault="004245DB" w:rsidP="00723C3B">
            <w:pPr>
              <w:pStyle w:val="TAC"/>
            </w:pPr>
          </w:p>
        </w:tc>
        <w:tc>
          <w:tcPr>
            <w:tcW w:w="1812" w:type="dxa"/>
            <w:vAlign w:val="center"/>
          </w:tcPr>
          <w:p w14:paraId="79959ECF" w14:textId="77777777" w:rsidR="004245DB" w:rsidRPr="00DA6730" w:rsidRDefault="004245DB" w:rsidP="00723C3B">
            <w:pPr>
              <w:pStyle w:val="TAC"/>
              <w:rPr>
                <w:rFonts w:cs="Arial"/>
              </w:rPr>
            </w:pPr>
            <w:r w:rsidRPr="00DA6730">
              <w:rPr>
                <w:rFonts w:cs="Arial"/>
                <w:lang w:eastAsia="zh-TW"/>
              </w:rPr>
              <w:t>50</w:t>
            </w:r>
          </w:p>
        </w:tc>
      </w:tr>
      <w:tr w:rsidR="004245DB" w:rsidRPr="00DA6730" w14:paraId="5A9C9190" w14:textId="77777777" w:rsidTr="00723C3B">
        <w:trPr>
          <w:gridAfter w:val="2"/>
          <w:wAfter w:w="2846" w:type="dxa"/>
          <w:trHeight w:val="241"/>
        </w:trPr>
        <w:tc>
          <w:tcPr>
            <w:tcW w:w="713" w:type="dxa"/>
            <w:vMerge w:val="restart"/>
            <w:vAlign w:val="center"/>
          </w:tcPr>
          <w:p w14:paraId="4FEEAC10" w14:textId="77777777" w:rsidR="004245DB" w:rsidRPr="00DA6730" w:rsidRDefault="004245DB" w:rsidP="00723C3B">
            <w:pPr>
              <w:pStyle w:val="TAC"/>
            </w:pPr>
            <w:r w:rsidRPr="00DA6730">
              <w:t>2</w:t>
            </w:r>
          </w:p>
        </w:tc>
        <w:tc>
          <w:tcPr>
            <w:tcW w:w="1172" w:type="dxa"/>
            <w:gridSpan w:val="2"/>
            <w:vAlign w:val="center"/>
          </w:tcPr>
          <w:p w14:paraId="124BBDC1"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7EBB43B7"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0" w:type="auto"/>
            <w:gridSpan w:val="3"/>
            <w:vMerge w:val="restart"/>
            <w:vAlign w:val="center"/>
          </w:tcPr>
          <w:p w14:paraId="7121C2EE"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740239D"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2A32151"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3741EDC1"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1859" w:type="dxa"/>
            <w:gridSpan w:val="6"/>
            <w:vMerge w:val="restart"/>
            <w:vAlign w:val="center"/>
          </w:tcPr>
          <w:p w14:paraId="774AC9F8"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0B332C8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53FED37" w14:textId="203054BB" w:rsidR="004245DB" w:rsidRPr="00DA6730" w:rsidRDefault="004245DB" w:rsidP="00723C3B">
            <w:pPr>
              <w:pStyle w:val="TAC"/>
              <w:rPr>
                <w:rFonts w:cs="Arial"/>
              </w:rPr>
            </w:pPr>
            <w:del w:id="16" w:author="Hsieh, Grace (New Taipei City)" w:date="2024-01-29T10:45:00Z">
              <w:r w:rsidRPr="00DA6730" w:rsidDel="00CB2114">
                <w:rPr>
                  <w:rFonts w:cs="Arial"/>
                </w:rPr>
                <w:delText>20</w:delText>
              </w:r>
            </w:del>
            <w:ins w:id="17" w:author="Hsieh, Grace (New Taipei City)" w:date="2024-01-29T10:45:00Z">
              <w:r w:rsidR="00CB2114">
                <w:rPr>
                  <w:rFonts w:cs="Arial"/>
                </w:rPr>
                <w:t>7</w:t>
              </w:r>
            </w:ins>
          </w:p>
        </w:tc>
        <w:tc>
          <w:tcPr>
            <w:tcW w:w="1814" w:type="dxa"/>
            <w:gridSpan w:val="4"/>
            <w:vAlign w:val="center"/>
          </w:tcPr>
          <w:p w14:paraId="407C3D55"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7949C45C" w14:textId="77777777" w:rsidR="004245DB" w:rsidRPr="00DA6730" w:rsidRDefault="004245DB" w:rsidP="00723C3B">
            <w:pPr>
              <w:pStyle w:val="TAC"/>
            </w:pPr>
            <w:r w:rsidRPr="00DA6730">
              <w:rPr>
                <w:rFonts w:cs="Arial"/>
              </w:rPr>
              <w:t>N/A</w:t>
            </w:r>
          </w:p>
        </w:tc>
        <w:tc>
          <w:tcPr>
            <w:tcW w:w="1812" w:type="dxa"/>
            <w:vAlign w:val="center"/>
          </w:tcPr>
          <w:p w14:paraId="1DFEFF80" w14:textId="77777777" w:rsidR="004245DB" w:rsidRPr="00DA6730" w:rsidRDefault="004245DB" w:rsidP="00723C3B">
            <w:pPr>
              <w:pStyle w:val="TAC"/>
              <w:rPr>
                <w:rFonts w:cs="Arial"/>
              </w:rPr>
            </w:pPr>
            <w:r w:rsidRPr="00DA6730">
              <w:rPr>
                <w:rFonts w:cs="Arial"/>
                <w:lang w:eastAsia="zh-TW"/>
              </w:rPr>
              <w:t>All RBs</w:t>
            </w:r>
          </w:p>
        </w:tc>
      </w:tr>
      <w:tr w:rsidR="004245DB" w:rsidRPr="00DA6730" w14:paraId="49E87E97" w14:textId="77777777" w:rsidTr="00723C3B">
        <w:trPr>
          <w:gridAfter w:val="2"/>
          <w:wAfter w:w="2846" w:type="dxa"/>
          <w:trHeight w:val="241"/>
        </w:trPr>
        <w:tc>
          <w:tcPr>
            <w:tcW w:w="713" w:type="dxa"/>
            <w:vMerge/>
            <w:vAlign w:val="center"/>
          </w:tcPr>
          <w:p w14:paraId="438926C4" w14:textId="77777777" w:rsidR="004245DB" w:rsidRPr="00DA6730" w:rsidRDefault="004245DB" w:rsidP="00723C3B">
            <w:pPr>
              <w:pStyle w:val="TAC"/>
            </w:pPr>
          </w:p>
        </w:tc>
        <w:tc>
          <w:tcPr>
            <w:tcW w:w="1172" w:type="dxa"/>
            <w:gridSpan w:val="2"/>
            <w:vAlign w:val="center"/>
          </w:tcPr>
          <w:p w14:paraId="7FA104CA"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F41C6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796ACACA" w14:textId="77777777" w:rsidR="004245DB" w:rsidRPr="00DA6730" w:rsidRDefault="004245DB" w:rsidP="00723C3B">
            <w:pPr>
              <w:pStyle w:val="TAC"/>
            </w:pPr>
          </w:p>
        </w:tc>
        <w:tc>
          <w:tcPr>
            <w:tcW w:w="1605" w:type="dxa"/>
            <w:gridSpan w:val="3"/>
            <w:vAlign w:val="center"/>
          </w:tcPr>
          <w:p w14:paraId="10F290BC"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44A73EC2"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5F1F76BC"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551AF777" w14:textId="77777777" w:rsidR="004245DB" w:rsidRPr="00DA6730" w:rsidRDefault="004245DB" w:rsidP="00723C3B">
            <w:pPr>
              <w:pStyle w:val="TAC"/>
            </w:pPr>
          </w:p>
        </w:tc>
        <w:tc>
          <w:tcPr>
            <w:tcW w:w="0" w:type="auto"/>
            <w:gridSpan w:val="5"/>
            <w:vAlign w:val="center"/>
          </w:tcPr>
          <w:p w14:paraId="06948306"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0A733B26"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01B0DC9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790BB178" w14:textId="77777777" w:rsidR="004245DB" w:rsidRPr="00DA6730" w:rsidRDefault="004245DB" w:rsidP="00723C3B">
            <w:pPr>
              <w:pStyle w:val="TAC"/>
            </w:pPr>
          </w:p>
        </w:tc>
        <w:tc>
          <w:tcPr>
            <w:tcW w:w="1812" w:type="dxa"/>
            <w:vAlign w:val="center"/>
          </w:tcPr>
          <w:p w14:paraId="50A44B45" w14:textId="77777777" w:rsidR="004245DB" w:rsidRPr="00DA6730" w:rsidRDefault="004245DB" w:rsidP="00723C3B">
            <w:pPr>
              <w:pStyle w:val="TAC"/>
              <w:rPr>
                <w:rFonts w:cs="Arial"/>
              </w:rPr>
            </w:pPr>
            <w:r w:rsidRPr="00DA6730">
              <w:rPr>
                <w:rFonts w:cs="Arial"/>
                <w:lang w:eastAsia="zh-TW"/>
              </w:rPr>
              <w:t>25</w:t>
            </w:r>
          </w:p>
        </w:tc>
      </w:tr>
      <w:tr w:rsidR="004245DB" w:rsidRPr="00DA6730" w14:paraId="3A2D388C" w14:textId="77777777" w:rsidTr="00723C3B">
        <w:trPr>
          <w:gridAfter w:val="2"/>
          <w:wAfter w:w="2846" w:type="dxa"/>
          <w:trHeight w:val="241"/>
        </w:trPr>
        <w:tc>
          <w:tcPr>
            <w:tcW w:w="713" w:type="dxa"/>
            <w:vMerge w:val="restart"/>
            <w:vAlign w:val="center"/>
          </w:tcPr>
          <w:p w14:paraId="774D4F9A" w14:textId="77777777" w:rsidR="004245DB" w:rsidRPr="00DA6730" w:rsidRDefault="004245DB" w:rsidP="00723C3B">
            <w:pPr>
              <w:pStyle w:val="TAC"/>
            </w:pPr>
            <w:r w:rsidRPr="00DA6730">
              <w:t>3</w:t>
            </w:r>
          </w:p>
        </w:tc>
        <w:tc>
          <w:tcPr>
            <w:tcW w:w="1172" w:type="dxa"/>
            <w:gridSpan w:val="2"/>
            <w:vAlign w:val="center"/>
          </w:tcPr>
          <w:p w14:paraId="6BF3C499" w14:textId="77777777" w:rsidR="004245DB" w:rsidRPr="00DA6730" w:rsidRDefault="004245DB" w:rsidP="00723C3B">
            <w:pPr>
              <w:pStyle w:val="TAC"/>
              <w:rPr>
                <w:rFonts w:cs="Arial"/>
              </w:rPr>
            </w:pPr>
            <w:r w:rsidRPr="00DA6730">
              <w:rPr>
                <w:rFonts w:cs="Arial"/>
                <w:lang w:eastAsia="zh-TW"/>
              </w:rPr>
              <w:t>7</w:t>
            </w:r>
          </w:p>
        </w:tc>
        <w:tc>
          <w:tcPr>
            <w:tcW w:w="1577" w:type="dxa"/>
            <w:gridSpan w:val="2"/>
            <w:vAlign w:val="center"/>
          </w:tcPr>
          <w:p w14:paraId="01CA12F4"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0" w:type="auto"/>
            <w:gridSpan w:val="3"/>
            <w:vMerge w:val="restart"/>
            <w:vAlign w:val="center"/>
          </w:tcPr>
          <w:p w14:paraId="4045C760" w14:textId="77777777" w:rsidR="004245DB" w:rsidRPr="00DA6730" w:rsidRDefault="004245DB" w:rsidP="00723C3B">
            <w:pPr>
              <w:pStyle w:val="TAC"/>
            </w:pPr>
            <w:r w:rsidRPr="00DA6730">
              <w:t>50@0</w:t>
            </w:r>
          </w:p>
        </w:tc>
        <w:tc>
          <w:tcPr>
            <w:tcW w:w="1605" w:type="dxa"/>
            <w:gridSpan w:val="3"/>
            <w:vAlign w:val="center"/>
          </w:tcPr>
          <w:p w14:paraId="4FFE7236"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F706545"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45E9F83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1859" w:type="dxa"/>
            <w:gridSpan w:val="6"/>
            <w:vMerge w:val="restart"/>
            <w:vAlign w:val="center"/>
          </w:tcPr>
          <w:p w14:paraId="3BE4EC7D"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5851575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38FAB72"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79B11944"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1A233247" w14:textId="77777777" w:rsidR="004245DB" w:rsidRPr="00DA6730" w:rsidRDefault="004245DB" w:rsidP="00723C3B">
            <w:pPr>
              <w:pStyle w:val="TAC"/>
            </w:pPr>
            <w:r w:rsidRPr="00DA6730">
              <w:rPr>
                <w:rFonts w:cs="Arial"/>
              </w:rPr>
              <w:t>N/A</w:t>
            </w:r>
          </w:p>
        </w:tc>
        <w:tc>
          <w:tcPr>
            <w:tcW w:w="1812" w:type="dxa"/>
            <w:vAlign w:val="center"/>
          </w:tcPr>
          <w:p w14:paraId="534C88E9" w14:textId="77777777" w:rsidR="004245DB" w:rsidRPr="00DA6730" w:rsidRDefault="004245DB" w:rsidP="00723C3B">
            <w:pPr>
              <w:pStyle w:val="TAC"/>
              <w:rPr>
                <w:rFonts w:cs="Arial"/>
              </w:rPr>
            </w:pPr>
            <w:r w:rsidRPr="00DA6730">
              <w:rPr>
                <w:rFonts w:cs="Arial"/>
                <w:lang w:eastAsia="zh-TW"/>
              </w:rPr>
              <w:t>All RBs</w:t>
            </w:r>
          </w:p>
        </w:tc>
      </w:tr>
      <w:tr w:rsidR="004245DB" w:rsidRPr="00DA6730" w14:paraId="530C0D2A" w14:textId="77777777" w:rsidTr="00723C3B">
        <w:trPr>
          <w:gridAfter w:val="2"/>
          <w:wAfter w:w="2846" w:type="dxa"/>
          <w:trHeight w:val="241"/>
        </w:trPr>
        <w:tc>
          <w:tcPr>
            <w:tcW w:w="713" w:type="dxa"/>
            <w:vMerge/>
            <w:vAlign w:val="center"/>
          </w:tcPr>
          <w:p w14:paraId="73DF2DE5" w14:textId="77777777" w:rsidR="004245DB" w:rsidRPr="00DA6730" w:rsidRDefault="004245DB" w:rsidP="00723C3B">
            <w:pPr>
              <w:pStyle w:val="TAC"/>
            </w:pPr>
          </w:p>
        </w:tc>
        <w:tc>
          <w:tcPr>
            <w:tcW w:w="1172" w:type="dxa"/>
            <w:gridSpan w:val="2"/>
            <w:vAlign w:val="center"/>
          </w:tcPr>
          <w:p w14:paraId="53F09EA1"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1026AD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4C8B614" w14:textId="77777777" w:rsidR="004245DB" w:rsidRPr="00DA6730" w:rsidRDefault="004245DB" w:rsidP="00723C3B">
            <w:pPr>
              <w:pStyle w:val="TAC"/>
            </w:pPr>
          </w:p>
        </w:tc>
        <w:tc>
          <w:tcPr>
            <w:tcW w:w="1605" w:type="dxa"/>
            <w:gridSpan w:val="3"/>
            <w:vAlign w:val="center"/>
          </w:tcPr>
          <w:p w14:paraId="02FE1B86"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697299A0"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6C7C8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005180AE" w14:textId="77777777" w:rsidR="004245DB" w:rsidRPr="00DA6730" w:rsidRDefault="004245DB" w:rsidP="00723C3B">
            <w:pPr>
              <w:pStyle w:val="TAC"/>
            </w:pPr>
          </w:p>
        </w:tc>
        <w:tc>
          <w:tcPr>
            <w:tcW w:w="0" w:type="auto"/>
            <w:gridSpan w:val="5"/>
            <w:vAlign w:val="center"/>
          </w:tcPr>
          <w:p w14:paraId="51C23E72"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23E26DD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09C8B7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09F8DE7" w14:textId="77777777" w:rsidR="004245DB" w:rsidRPr="00DA6730" w:rsidRDefault="004245DB" w:rsidP="00723C3B">
            <w:pPr>
              <w:pStyle w:val="TAC"/>
            </w:pPr>
          </w:p>
        </w:tc>
        <w:tc>
          <w:tcPr>
            <w:tcW w:w="1812" w:type="dxa"/>
            <w:vAlign w:val="center"/>
          </w:tcPr>
          <w:p w14:paraId="1413B4CE" w14:textId="77777777" w:rsidR="004245DB" w:rsidRPr="00DA6730" w:rsidRDefault="004245DB" w:rsidP="00723C3B">
            <w:pPr>
              <w:pStyle w:val="TAC"/>
              <w:rPr>
                <w:rFonts w:cs="Arial"/>
              </w:rPr>
            </w:pPr>
            <w:r w:rsidRPr="00DA6730">
              <w:rPr>
                <w:rFonts w:cs="Arial"/>
                <w:lang w:eastAsia="zh-TW"/>
              </w:rPr>
              <w:t>100</w:t>
            </w:r>
          </w:p>
        </w:tc>
      </w:tr>
      <w:tr w:rsidR="004245DB" w:rsidRPr="00DA6730" w14:paraId="16A62A57" w14:textId="77777777" w:rsidTr="00723C3B">
        <w:trPr>
          <w:gridAfter w:val="2"/>
          <w:wAfter w:w="2846" w:type="dxa"/>
          <w:trHeight w:val="241"/>
        </w:trPr>
        <w:tc>
          <w:tcPr>
            <w:tcW w:w="20274" w:type="dxa"/>
            <w:gridSpan w:val="41"/>
            <w:vAlign w:val="center"/>
          </w:tcPr>
          <w:p w14:paraId="1061E54B" w14:textId="77777777" w:rsidR="004245DB" w:rsidRPr="00DA6730" w:rsidRDefault="004245DB" w:rsidP="00723C3B">
            <w:pPr>
              <w:pStyle w:val="TAC"/>
              <w:rPr>
                <w:rFonts w:cs="Arial"/>
                <w:lang w:eastAsia="zh-TW"/>
              </w:rPr>
            </w:pPr>
            <w:r w:rsidRPr="00DA6730">
              <w:rPr>
                <w:b/>
              </w:rPr>
              <w:t>Test Settings for CA_</w:t>
            </w:r>
            <w:r w:rsidRPr="00DA6730">
              <w:rPr>
                <w:b/>
                <w:lang w:eastAsia="zh-TW"/>
              </w:rPr>
              <w:t>3</w:t>
            </w:r>
            <w:r w:rsidRPr="00DA6730">
              <w:rPr>
                <w:b/>
              </w:rPr>
              <w:t>A-</w:t>
            </w:r>
            <w:r w:rsidRPr="00DA6730">
              <w:rPr>
                <w:b/>
                <w:lang w:eastAsia="zh-TW"/>
              </w:rPr>
              <w:t>7</w:t>
            </w:r>
            <w:r w:rsidRPr="00DA6730">
              <w:rPr>
                <w:b/>
              </w:rPr>
              <w:t>A-28A Configuration</w:t>
            </w:r>
          </w:p>
        </w:tc>
      </w:tr>
      <w:tr w:rsidR="004245DB" w:rsidRPr="00DA6730" w14:paraId="7595BA7C" w14:textId="77777777" w:rsidTr="00723C3B">
        <w:trPr>
          <w:gridAfter w:val="2"/>
          <w:wAfter w:w="2846" w:type="dxa"/>
          <w:trHeight w:val="241"/>
        </w:trPr>
        <w:tc>
          <w:tcPr>
            <w:tcW w:w="713" w:type="dxa"/>
            <w:vMerge w:val="restart"/>
            <w:vAlign w:val="center"/>
          </w:tcPr>
          <w:p w14:paraId="7FB31901" w14:textId="77777777" w:rsidR="004245DB" w:rsidRPr="00DA6730" w:rsidRDefault="004245DB" w:rsidP="00723C3B">
            <w:pPr>
              <w:pStyle w:val="TAC"/>
              <w:rPr>
                <w:b/>
              </w:rPr>
            </w:pPr>
            <w:r w:rsidRPr="00DA6730">
              <w:rPr>
                <w:b/>
              </w:rPr>
              <w:t>1</w:t>
            </w:r>
          </w:p>
        </w:tc>
        <w:tc>
          <w:tcPr>
            <w:tcW w:w="1172" w:type="dxa"/>
            <w:gridSpan w:val="2"/>
            <w:vAlign w:val="center"/>
          </w:tcPr>
          <w:p w14:paraId="14D32D8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487738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B68052B"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9B1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8E1F514"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2F83B6B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064C8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BB27EA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B2B67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181005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9B0A1EC" w14:textId="77777777" w:rsidR="004245DB" w:rsidRPr="00DA6730" w:rsidRDefault="004245DB" w:rsidP="00723C3B">
            <w:pPr>
              <w:pStyle w:val="TAC"/>
            </w:pPr>
            <w:r w:rsidRPr="00DA6730">
              <w:rPr>
                <w:rFonts w:cs="Arial"/>
                <w:lang w:eastAsia="zh-TW"/>
              </w:rPr>
              <w:t>N/A</w:t>
            </w:r>
          </w:p>
        </w:tc>
        <w:tc>
          <w:tcPr>
            <w:tcW w:w="1812" w:type="dxa"/>
            <w:vAlign w:val="center"/>
          </w:tcPr>
          <w:p w14:paraId="4840B61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37468E" w14:textId="77777777" w:rsidTr="00723C3B">
        <w:trPr>
          <w:gridAfter w:val="2"/>
          <w:wAfter w:w="2846" w:type="dxa"/>
          <w:trHeight w:val="241"/>
        </w:trPr>
        <w:tc>
          <w:tcPr>
            <w:tcW w:w="713" w:type="dxa"/>
            <w:vMerge/>
            <w:vAlign w:val="center"/>
          </w:tcPr>
          <w:p w14:paraId="0C20211C" w14:textId="77777777" w:rsidR="004245DB" w:rsidRPr="00DA6730" w:rsidRDefault="004245DB" w:rsidP="00723C3B">
            <w:pPr>
              <w:pStyle w:val="TAC"/>
              <w:rPr>
                <w:b/>
              </w:rPr>
            </w:pPr>
          </w:p>
        </w:tc>
        <w:tc>
          <w:tcPr>
            <w:tcW w:w="1172" w:type="dxa"/>
            <w:gridSpan w:val="2"/>
            <w:vAlign w:val="center"/>
          </w:tcPr>
          <w:p w14:paraId="47A2DE9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E4292F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B0CB91D" w14:textId="77777777" w:rsidR="004245DB" w:rsidRPr="00DA6730" w:rsidRDefault="004245DB" w:rsidP="00723C3B">
            <w:pPr>
              <w:pStyle w:val="TAC"/>
            </w:pPr>
          </w:p>
        </w:tc>
        <w:tc>
          <w:tcPr>
            <w:tcW w:w="1605" w:type="dxa"/>
            <w:gridSpan w:val="3"/>
            <w:vAlign w:val="center"/>
          </w:tcPr>
          <w:p w14:paraId="62266DE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752B47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AE1537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14C560B" w14:textId="77777777" w:rsidR="004245DB" w:rsidRPr="00DA6730" w:rsidRDefault="004245DB" w:rsidP="00723C3B">
            <w:pPr>
              <w:pStyle w:val="TAC"/>
            </w:pPr>
          </w:p>
        </w:tc>
        <w:tc>
          <w:tcPr>
            <w:tcW w:w="0" w:type="auto"/>
            <w:gridSpan w:val="5"/>
            <w:vAlign w:val="center"/>
          </w:tcPr>
          <w:p w14:paraId="188DE55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6869"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5E954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3490F6C" w14:textId="77777777" w:rsidR="004245DB" w:rsidRPr="00DA6730" w:rsidRDefault="004245DB" w:rsidP="00723C3B">
            <w:pPr>
              <w:pStyle w:val="TAC"/>
            </w:pPr>
          </w:p>
        </w:tc>
        <w:tc>
          <w:tcPr>
            <w:tcW w:w="1812" w:type="dxa"/>
            <w:vAlign w:val="center"/>
          </w:tcPr>
          <w:p w14:paraId="14E1604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7C0C31" w14:textId="77777777" w:rsidTr="00723C3B">
        <w:trPr>
          <w:gridAfter w:val="2"/>
          <w:wAfter w:w="2846" w:type="dxa"/>
          <w:trHeight w:val="241"/>
        </w:trPr>
        <w:tc>
          <w:tcPr>
            <w:tcW w:w="713" w:type="dxa"/>
            <w:vMerge w:val="restart"/>
            <w:vAlign w:val="center"/>
          </w:tcPr>
          <w:p w14:paraId="549A895B" w14:textId="77777777" w:rsidR="004245DB" w:rsidRPr="00DA6730" w:rsidRDefault="004245DB" w:rsidP="00723C3B">
            <w:pPr>
              <w:pStyle w:val="TAC"/>
              <w:rPr>
                <w:b/>
              </w:rPr>
            </w:pPr>
            <w:r w:rsidRPr="00DA6730">
              <w:rPr>
                <w:b/>
              </w:rPr>
              <w:t>2</w:t>
            </w:r>
          </w:p>
        </w:tc>
        <w:tc>
          <w:tcPr>
            <w:tcW w:w="1172" w:type="dxa"/>
            <w:gridSpan w:val="2"/>
            <w:vAlign w:val="center"/>
          </w:tcPr>
          <w:p w14:paraId="479444B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E1E215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F0D04F"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25741CC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2819D7E"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7183CD6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86ADD9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6C33A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54242"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0EBD5E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27B2A9C" w14:textId="77777777" w:rsidR="004245DB" w:rsidRPr="00DA6730" w:rsidRDefault="004245DB" w:rsidP="00723C3B">
            <w:pPr>
              <w:pStyle w:val="TAC"/>
            </w:pPr>
            <w:r w:rsidRPr="00DA6730">
              <w:rPr>
                <w:rFonts w:cs="Arial"/>
                <w:lang w:eastAsia="zh-TW"/>
              </w:rPr>
              <w:t>N/A</w:t>
            </w:r>
          </w:p>
        </w:tc>
        <w:tc>
          <w:tcPr>
            <w:tcW w:w="1812" w:type="dxa"/>
            <w:vAlign w:val="center"/>
          </w:tcPr>
          <w:p w14:paraId="5A1E750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081D90" w14:textId="77777777" w:rsidTr="00723C3B">
        <w:trPr>
          <w:gridAfter w:val="2"/>
          <w:wAfter w:w="2846" w:type="dxa"/>
          <w:trHeight w:val="241"/>
        </w:trPr>
        <w:tc>
          <w:tcPr>
            <w:tcW w:w="713" w:type="dxa"/>
            <w:vMerge/>
            <w:vAlign w:val="center"/>
          </w:tcPr>
          <w:p w14:paraId="7AECA9A9" w14:textId="77777777" w:rsidR="004245DB" w:rsidRPr="00DA6730" w:rsidRDefault="004245DB" w:rsidP="00723C3B">
            <w:pPr>
              <w:pStyle w:val="TAC"/>
              <w:rPr>
                <w:b/>
              </w:rPr>
            </w:pPr>
          </w:p>
        </w:tc>
        <w:tc>
          <w:tcPr>
            <w:tcW w:w="1172" w:type="dxa"/>
            <w:gridSpan w:val="2"/>
            <w:vAlign w:val="center"/>
          </w:tcPr>
          <w:p w14:paraId="6435ADE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5C89B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B1D4BA3" w14:textId="77777777" w:rsidR="004245DB" w:rsidRPr="00DA6730" w:rsidRDefault="004245DB" w:rsidP="00723C3B">
            <w:pPr>
              <w:pStyle w:val="TAC"/>
            </w:pPr>
          </w:p>
        </w:tc>
        <w:tc>
          <w:tcPr>
            <w:tcW w:w="1605" w:type="dxa"/>
            <w:gridSpan w:val="3"/>
            <w:vAlign w:val="center"/>
          </w:tcPr>
          <w:p w14:paraId="3DEB91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143049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313AA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48CA982" w14:textId="77777777" w:rsidR="004245DB" w:rsidRPr="00DA6730" w:rsidRDefault="004245DB" w:rsidP="00723C3B">
            <w:pPr>
              <w:pStyle w:val="TAC"/>
            </w:pPr>
          </w:p>
        </w:tc>
        <w:tc>
          <w:tcPr>
            <w:tcW w:w="0" w:type="auto"/>
            <w:gridSpan w:val="5"/>
            <w:vAlign w:val="center"/>
          </w:tcPr>
          <w:p w14:paraId="134F9FB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0AE1D5E"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2A997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F2DDEA3" w14:textId="77777777" w:rsidR="004245DB" w:rsidRPr="00DA6730" w:rsidRDefault="004245DB" w:rsidP="00723C3B">
            <w:pPr>
              <w:pStyle w:val="TAC"/>
            </w:pPr>
          </w:p>
        </w:tc>
        <w:tc>
          <w:tcPr>
            <w:tcW w:w="1812" w:type="dxa"/>
            <w:vAlign w:val="center"/>
          </w:tcPr>
          <w:p w14:paraId="3DC2CB9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B63B4D" w14:textId="77777777" w:rsidTr="00723C3B">
        <w:trPr>
          <w:gridAfter w:val="2"/>
          <w:wAfter w:w="2846" w:type="dxa"/>
          <w:trHeight w:val="241"/>
        </w:trPr>
        <w:tc>
          <w:tcPr>
            <w:tcW w:w="713" w:type="dxa"/>
            <w:vMerge w:val="restart"/>
            <w:vAlign w:val="center"/>
          </w:tcPr>
          <w:p w14:paraId="53631DBD" w14:textId="77777777" w:rsidR="004245DB" w:rsidRPr="00DA6730" w:rsidRDefault="004245DB" w:rsidP="00723C3B">
            <w:pPr>
              <w:pStyle w:val="TAC"/>
              <w:rPr>
                <w:b/>
              </w:rPr>
            </w:pPr>
            <w:r w:rsidRPr="00DA6730">
              <w:rPr>
                <w:b/>
              </w:rPr>
              <w:t>3</w:t>
            </w:r>
          </w:p>
        </w:tc>
        <w:tc>
          <w:tcPr>
            <w:tcW w:w="1172" w:type="dxa"/>
            <w:gridSpan w:val="2"/>
            <w:vAlign w:val="center"/>
          </w:tcPr>
          <w:p w14:paraId="1C78C26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FC62AED"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69B39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21AA9F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3F7AFAA"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601AF06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85F35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1D437F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744B95"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39848432"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BD04FAD" w14:textId="77777777" w:rsidR="004245DB" w:rsidRPr="00DA6730" w:rsidRDefault="004245DB" w:rsidP="00723C3B">
            <w:pPr>
              <w:pStyle w:val="TAC"/>
            </w:pPr>
            <w:r w:rsidRPr="00DA6730">
              <w:rPr>
                <w:rFonts w:cs="Arial"/>
                <w:lang w:eastAsia="zh-TW"/>
              </w:rPr>
              <w:t>N/A</w:t>
            </w:r>
          </w:p>
        </w:tc>
        <w:tc>
          <w:tcPr>
            <w:tcW w:w="1812" w:type="dxa"/>
            <w:vAlign w:val="center"/>
          </w:tcPr>
          <w:p w14:paraId="718D6D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2ED3CF" w14:textId="77777777" w:rsidTr="00723C3B">
        <w:trPr>
          <w:gridAfter w:val="2"/>
          <w:wAfter w:w="2846" w:type="dxa"/>
          <w:trHeight w:val="241"/>
        </w:trPr>
        <w:tc>
          <w:tcPr>
            <w:tcW w:w="713" w:type="dxa"/>
            <w:vMerge/>
            <w:vAlign w:val="center"/>
          </w:tcPr>
          <w:p w14:paraId="3F0DD9B5" w14:textId="77777777" w:rsidR="004245DB" w:rsidRPr="00DA6730" w:rsidRDefault="004245DB" w:rsidP="00723C3B">
            <w:pPr>
              <w:pStyle w:val="TAC"/>
              <w:rPr>
                <w:b/>
              </w:rPr>
            </w:pPr>
          </w:p>
        </w:tc>
        <w:tc>
          <w:tcPr>
            <w:tcW w:w="1172" w:type="dxa"/>
            <w:gridSpan w:val="2"/>
            <w:vAlign w:val="center"/>
          </w:tcPr>
          <w:p w14:paraId="1165BB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6D0B0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1AC52" w14:textId="77777777" w:rsidR="004245DB" w:rsidRPr="00DA6730" w:rsidRDefault="004245DB" w:rsidP="00723C3B">
            <w:pPr>
              <w:pStyle w:val="TAC"/>
            </w:pPr>
          </w:p>
        </w:tc>
        <w:tc>
          <w:tcPr>
            <w:tcW w:w="1605" w:type="dxa"/>
            <w:gridSpan w:val="3"/>
            <w:vAlign w:val="center"/>
          </w:tcPr>
          <w:p w14:paraId="4E3C807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18EAF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0FAAC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C2CD65" w14:textId="77777777" w:rsidR="004245DB" w:rsidRPr="00DA6730" w:rsidRDefault="004245DB" w:rsidP="00723C3B">
            <w:pPr>
              <w:pStyle w:val="TAC"/>
            </w:pPr>
          </w:p>
        </w:tc>
        <w:tc>
          <w:tcPr>
            <w:tcW w:w="0" w:type="auto"/>
            <w:gridSpan w:val="5"/>
            <w:vAlign w:val="center"/>
          </w:tcPr>
          <w:p w14:paraId="7B4E85A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E69B86D"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D4EA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46D680" w14:textId="77777777" w:rsidR="004245DB" w:rsidRPr="00DA6730" w:rsidRDefault="004245DB" w:rsidP="00723C3B">
            <w:pPr>
              <w:pStyle w:val="TAC"/>
            </w:pPr>
          </w:p>
        </w:tc>
        <w:tc>
          <w:tcPr>
            <w:tcW w:w="1812" w:type="dxa"/>
            <w:vAlign w:val="center"/>
          </w:tcPr>
          <w:p w14:paraId="179FE55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77C646" w14:textId="77777777" w:rsidTr="00723C3B">
        <w:trPr>
          <w:gridAfter w:val="2"/>
          <w:wAfter w:w="2846" w:type="dxa"/>
          <w:trHeight w:val="241"/>
        </w:trPr>
        <w:tc>
          <w:tcPr>
            <w:tcW w:w="713" w:type="dxa"/>
            <w:vMerge w:val="restart"/>
            <w:vAlign w:val="center"/>
          </w:tcPr>
          <w:p w14:paraId="5B80A0C9" w14:textId="77777777" w:rsidR="004245DB" w:rsidRPr="00DA6730" w:rsidRDefault="004245DB" w:rsidP="00723C3B">
            <w:pPr>
              <w:pStyle w:val="TAC"/>
              <w:rPr>
                <w:b/>
              </w:rPr>
            </w:pPr>
            <w:r w:rsidRPr="00DA6730">
              <w:rPr>
                <w:b/>
              </w:rPr>
              <w:t>4</w:t>
            </w:r>
          </w:p>
        </w:tc>
        <w:tc>
          <w:tcPr>
            <w:tcW w:w="1172" w:type="dxa"/>
            <w:gridSpan w:val="2"/>
            <w:vAlign w:val="center"/>
          </w:tcPr>
          <w:p w14:paraId="70A53122"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C5AD7B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4118256"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EC1D95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BB85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E02D6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DF8F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313C61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A417A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A2D638C"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A50DCEE" w14:textId="77777777" w:rsidR="004245DB" w:rsidRPr="00DA6730" w:rsidRDefault="004245DB" w:rsidP="00723C3B">
            <w:pPr>
              <w:pStyle w:val="TAC"/>
            </w:pPr>
            <w:r w:rsidRPr="00DA6730">
              <w:rPr>
                <w:rFonts w:cs="Arial"/>
                <w:lang w:eastAsia="zh-TW"/>
              </w:rPr>
              <w:t>N/A</w:t>
            </w:r>
          </w:p>
        </w:tc>
        <w:tc>
          <w:tcPr>
            <w:tcW w:w="1812" w:type="dxa"/>
            <w:vAlign w:val="center"/>
          </w:tcPr>
          <w:p w14:paraId="3B3885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406E1A" w14:textId="77777777" w:rsidTr="00723C3B">
        <w:trPr>
          <w:gridAfter w:val="2"/>
          <w:wAfter w:w="2846" w:type="dxa"/>
          <w:trHeight w:val="241"/>
        </w:trPr>
        <w:tc>
          <w:tcPr>
            <w:tcW w:w="713" w:type="dxa"/>
            <w:vMerge/>
            <w:vAlign w:val="center"/>
          </w:tcPr>
          <w:p w14:paraId="47FE1CBB" w14:textId="77777777" w:rsidR="004245DB" w:rsidRPr="00DA6730" w:rsidRDefault="004245DB" w:rsidP="00723C3B">
            <w:pPr>
              <w:pStyle w:val="TAC"/>
              <w:rPr>
                <w:b/>
              </w:rPr>
            </w:pPr>
          </w:p>
        </w:tc>
        <w:tc>
          <w:tcPr>
            <w:tcW w:w="1172" w:type="dxa"/>
            <w:gridSpan w:val="2"/>
            <w:vAlign w:val="center"/>
          </w:tcPr>
          <w:p w14:paraId="7AA11FB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4A31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4E78A0" w14:textId="77777777" w:rsidR="004245DB" w:rsidRPr="00DA6730" w:rsidRDefault="004245DB" w:rsidP="00723C3B">
            <w:pPr>
              <w:pStyle w:val="TAC"/>
            </w:pPr>
          </w:p>
        </w:tc>
        <w:tc>
          <w:tcPr>
            <w:tcW w:w="1605" w:type="dxa"/>
            <w:gridSpan w:val="3"/>
            <w:vAlign w:val="center"/>
          </w:tcPr>
          <w:p w14:paraId="347658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F5A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1D5EE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CECB51" w14:textId="77777777" w:rsidR="004245DB" w:rsidRPr="00DA6730" w:rsidRDefault="004245DB" w:rsidP="00723C3B">
            <w:pPr>
              <w:pStyle w:val="TAC"/>
            </w:pPr>
          </w:p>
        </w:tc>
        <w:tc>
          <w:tcPr>
            <w:tcW w:w="0" w:type="auto"/>
            <w:gridSpan w:val="5"/>
            <w:vAlign w:val="center"/>
          </w:tcPr>
          <w:p w14:paraId="155A9E8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08021B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E9A5B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2BBA86E" w14:textId="77777777" w:rsidR="004245DB" w:rsidRPr="00DA6730" w:rsidRDefault="004245DB" w:rsidP="00723C3B">
            <w:pPr>
              <w:pStyle w:val="TAC"/>
            </w:pPr>
          </w:p>
        </w:tc>
        <w:tc>
          <w:tcPr>
            <w:tcW w:w="1812" w:type="dxa"/>
            <w:vAlign w:val="center"/>
          </w:tcPr>
          <w:p w14:paraId="543960B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FEBFAB9" w14:textId="77777777" w:rsidTr="00723C3B">
        <w:trPr>
          <w:gridAfter w:val="2"/>
          <w:wAfter w:w="2846" w:type="dxa"/>
          <w:trHeight w:val="241"/>
        </w:trPr>
        <w:tc>
          <w:tcPr>
            <w:tcW w:w="713" w:type="dxa"/>
            <w:vMerge w:val="restart"/>
            <w:vAlign w:val="center"/>
          </w:tcPr>
          <w:p w14:paraId="1ACCAD92" w14:textId="77777777" w:rsidR="004245DB" w:rsidRPr="00DA6730" w:rsidRDefault="004245DB" w:rsidP="00723C3B">
            <w:pPr>
              <w:pStyle w:val="TAC"/>
              <w:rPr>
                <w:b/>
              </w:rPr>
            </w:pPr>
            <w:r w:rsidRPr="00DA6730">
              <w:rPr>
                <w:b/>
              </w:rPr>
              <w:t>5</w:t>
            </w:r>
          </w:p>
        </w:tc>
        <w:tc>
          <w:tcPr>
            <w:tcW w:w="1172" w:type="dxa"/>
            <w:gridSpan w:val="2"/>
            <w:vAlign w:val="center"/>
          </w:tcPr>
          <w:p w14:paraId="392B7083"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52882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D448924"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1605" w:type="dxa"/>
            <w:gridSpan w:val="3"/>
            <w:vAlign w:val="center"/>
          </w:tcPr>
          <w:p w14:paraId="594E074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7A7A3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2AFBC7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ADE005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BEEA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2CCC39"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25A38B0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19BA6E" w14:textId="77777777" w:rsidR="004245DB" w:rsidRPr="00DA6730" w:rsidRDefault="004245DB" w:rsidP="00723C3B">
            <w:pPr>
              <w:pStyle w:val="TAC"/>
            </w:pPr>
            <w:r w:rsidRPr="00DA6730">
              <w:rPr>
                <w:rFonts w:cs="Arial"/>
                <w:lang w:eastAsia="zh-TW"/>
              </w:rPr>
              <w:t>N/A</w:t>
            </w:r>
          </w:p>
        </w:tc>
        <w:tc>
          <w:tcPr>
            <w:tcW w:w="1812" w:type="dxa"/>
            <w:vAlign w:val="center"/>
          </w:tcPr>
          <w:p w14:paraId="0C11BF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4D50F1" w14:textId="77777777" w:rsidTr="00723C3B">
        <w:trPr>
          <w:gridAfter w:val="2"/>
          <w:wAfter w:w="2846" w:type="dxa"/>
          <w:trHeight w:val="241"/>
        </w:trPr>
        <w:tc>
          <w:tcPr>
            <w:tcW w:w="713" w:type="dxa"/>
            <w:vMerge/>
            <w:vAlign w:val="center"/>
          </w:tcPr>
          <w:p w14:paraId="3AFE5CA8" w14:textId="77777777" w:rsidR="004245DB" w:rsidRPr="00DA6730" w:rsidRDefault="004245DB" w:rsidP="00723C3B">
            <w:pPr>
              <w:pStyle w:val="TAC"/>
              <w:rPr>
                <w:b/>
              </w:rPr>
            </w:pPr>
          </w:p>
        </w:tc>
        <w:tc>
          <w:tcPr>
            <w:tcW w:w="1172" w:type="dxa"/>
            <w:gridSpan w:val="2"/>
            <w:vAlign w:val="center"/>
          </w:tcPr>
          <w:p w14:paraId="4B355D8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9516B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977E20" w14:textId="77777777" w:rsidR="004245DB" w:rsidRPr="00DA6730" w:rsidRDefault="004245DB" w:rsidP="00723C3B">
            <w:pPr>
              <w:pStyle w:val="TAC"/>
            </w:pPr>
          </w:p>
        </w:tc>
        <w:tc>
          <w:tcPr>
            <w:tcW w:w="1605" w:type="dxa"/>
            <w:gridSpan w:val="3"/>
            <w:vAlign w:val="center"/>
          </w:tcPr>
          <w:p w14:paraId="05CE682C"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5A7F0B9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EC951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D218401" w14:textId="77777777" w:rsidR="004245DB" w:rsidRPr="00DA6730" w:rsidRDefault="004245DB" w:rsidP="00723C3B">
            <w:pPr>
              <w:pStyle w:val="TAC"/>
            </w:pPr>
          </w:p>
        </w:tc>
        <w:tc>
          <w:tcPr>
            <w:tcW w:w="0" w:type="auto"/>
            <w:gridSpan w:val="5"/>
            <w:vAlign w:val="center"/>
          </w:tcPr>
          <w:p w14:paraId="19D1E79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4AF564B"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8E301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D6FE8C" w14:textId="77777777" w:rsidR="004245DB" w:rsidRPr="00DA6730" w:rsidRDefault="004245DB" w:rsidP="00723C3B">
            <w:pPr>
              <w:pStyle w:val="TAC"/>
            </w:pPr>
          </w:p>
        </w:tc>
        <w:tc>
          <w:tcPr>
            <w:tcW w:w="1812" w:type="dxa"/>
            <w:vAlign w:val="center"/>
          </w:tcPr>
          <w:p w14:paraId="54F0432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F9395BF" w14:textId="77777777" w:rsidTr="00723C3B">
        <w:trPr>
          <w:gridAfter w:val="2"/>
          <w:wAfter w:w="2846" w:type="dxa"/>
          <w:trHeight w:val="241"/>
        </w:trPr>
        <w:tc>
          <w:tcPr>
            <w:tcW w:w="713" w:type="dxa"/>
            <w:vMerge w:val="restart"/>
            <w:vAlign w:val="center"/>
          </w:tcPr>
          <w:p w14:paraId="5126E73F" w14:textId="77777777" w:rsidR="004245DB" w:rsidRPr="00DA6730" w:rsidRDefault="004245DB" w:rsidP="00723C3B">
            <w:pPr>
              <w:pStyle w:val="TAC"/>
              <w:rPr>
                <w:b/>
              </w:rPr>
            </w:pPr>
            <w:r w:rsidRPr="00DA6730">
              <w:rPr>
                <w:b/>
              </w:rPr>
              <w:t>6</w:t>
            </w:r>
          </w:p>
        </w:tc>
        <w:tc>
          <w:tcPr>
            <w:tcW w:w="1172" w:type="dxa"/>
            <w:gridSpan w:val="2"/>
            <w:vAlign w:val="center"/>
          </w:tcPr>
          <w:p w14:paraId="5C82307B"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98ABB4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A401991"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821AA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851DB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3D1FED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A29BC7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E301CF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D2F8D6"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6A0CE7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1D387E" w14:textId="77777777" w:rsidR="004245DB" w:rsidRPr="00DA6730" w:rsidRDefault="004245DB" w:rsidP="00723C3B">
            <w:pPr>
              <w:pStyle w:val="TAC"/>
            </w:pPr>
            <w:r w:rsidRPr="00DA6730">
              <w:rPr>
                <w:rFonts w:cs="Arial"/>
                <w:lang w:eastAsia="zh-TW"/>
              </w:rPr>
              <w:t>N/A</w:t>
            </w:r>
          </w:p>
        </w:tc>
        <w:tc>
          <w:tcPr>
            <w:tcW w:w="1812" w:type="dxa"/>
            <w:vAlign w:val="center"/>
          </w:tcPr>
          <w:p w14:paraId="760D19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B941355" w14:textId="77777777" w:rsidTr="00723C3B">
        <w:trPr>
          <w:gridAfter w:val="2"/>
          <w:wAfter w:w="2846" w:type="dxa"/>
          <w:trHeight w:val="241"/>
        </w:trPr>
        <w:tc>
          <w:tcPr>
            <w:tcW w:w="713" w:type="dxa"/>
            <w:vMerge/>
            <w:vAlign w:val="center"/>
          </w:tcPr>
          <w:p w14:paraId="0BE4B5CE" w14:textId="77777777" w:rsidR="004245DB" w:rsidRPr="00DA6730" w:rsidRDefault="004245DB" w:rsidP="00723C3B">
            <w:pPr>
              <w:pStyle w:val="TAC"/>
              <w:rPr>
                <w:b/>
              </w:rPr>
            </w:pPr>
          </w:p>
        </w:tc>
        <w:tc>
          <w:tcPr>
            <w:tcW w:w="1172" w:type="dxa"/>
            <w:gridSpan w:val="2"/>
            <w:vAlign w:val="center"/>
          </w:tcPr>
          <w:p w14:paraId="601F45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AF8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E9433E" w14:textId="77777777" w:rsidR="004245DB" w:rsidRPr="00DA6730" w:rsidRDefault="004245DB" w:rsidP="00723C3B">
            <w:pPr>
              <w:pStyle w:val="TAC"/>
            </w:pPr>
          </w:p>
        </w:tc>
        <w:tc>
          <w:tcPr>
            <w:tcW w:w="1605" w:type="dxa"/>
            <w:gridSpan w:val="3"/>
            <w:vAlign w:val="center"/>
          </w:tcPr>
          <w:p w14:paraId="2EC5760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4E59A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D1B3A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7E60E06" w14:textId="77777777" w:rsidR="004245DB" w:rsidRPr="00DA6730" w:rsidRDefault="004245DB" w:rsidP="00723C3B">
            <w:pPr>
              <w:pStyle w:val="TAC"/>
            </w:pPr>
          </w:p>
        </w:tc>
        <w:tc>
          <w:tcPr>
            <w:tcW w:w="0" w:type="auto"/>
            <w:gridSpan w:val="5"/>
            <w:vAlign w:val="center"/>
          </w:tcPr>
          <w:p w14:paraId="3FB4B56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A0E7C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1E7595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35C097E" w14:textId="77777777" w:rsidR="004245DB" w:rsidRPr="00DA6730" w:rsidRDefault="004245DB" w:rsidP="00723C3B">
            <w:pPr>
              <w:pStyle w:val="TAC"/>
            </w:pPr>
          </w:p>
        </w:tc>
        <w:tc>
          <w:tcPr>
            <w:tcW w:w="1812" w:type="dxa"/>
            <w:vAlign w:val="center"/>
          </w:tcPr>
          <w:p w14:paraId="5CE51644"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0C473C7" w14:textId="77777777" w:rsidTr="00723C3B">
        <w:trPr>
          <w:gridAfter w:val="2"/>
          <w:wAfter w:w="2846" w:type="dxa"/>
          <w:trHeight w:val="241"/>
        </w:trPr>
        <w:tc>
          <w:tcPr>
            <w:tcW w:w="713" w:type="dxa"/>
            <w:vMerge w:val="restart"/>
            <w:vAlign w:val="center"/>
          </w:tcPr>
          <w:p w14:paraId="5AB67B8B" w14:textId="77777777" w:rsidR="004245DB" w:rsidRPr="00DA6730" w:rsidRDefault="004245DB" w:rsidP="00723C3B">
            <w:pPr>
              <w:pStyle w:val="TAC"/>
              <w:rPr>
                <w:b/>
              </w:rPr>
            </w:pPr>
            <w:r w:rsidRPr="00DA6730">
              <w:rPr>
                <w:b/>
              </w:rPr>
              <w:t>7</w:t>
            </w:r>
          </w:p>
        </w:tc>
        <w:tc>
          <w:tcPr>
            <w:tcW w:w="1172" w:type="dxa"/>
            <w:gridSpan w:val="2"/>
            <w:vAlign w:val="center"/>
          </w:tcPr>
          <w:p w14:paraId="25AE714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03C1B8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CF85A51"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2EAD943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1BE41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D090AB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EDAE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F550D0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E0CDE1"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7472DDF"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0B784AD" w14:textId="77777777" w:rsidR="004245DB" w:rsidRPr="00DA6730" w:rsidRDefault="004245DB" w:rsidP="00723C3B">
            <w:pPr>
              <w:pStyle w:val="TAC"/>
            </w:pPr>
            <w:r w:rsidRPr="00DA6730">
              <w:rPr>
                <w:rFonts w:cs="Arial"/>
                <w:lang w:eastAsia="zh-TW"/>
              </w:rPr>
              <w:t>N/A</w:t>
            </w:r>
          </w:p>
        </w:tc>
        <w:tc>
          <w:tcPr>
            <w:tcW w:w="1812" w:type="dxa"/>
            <w:vAlign w:val="center"/>
          </w:tcPr>
          <w:p w14:paraId="2B69B1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8E9615D" w14:textId="77777777" w:rsidTr="00723C3B">
        <w:trPr>
          <w:gridAfter w:val="2"/>
          <w:wAfter w:w="2846" w:type="dxa"/>
          <w:trHeight w:val="241"/>
        </w:trPr>
        <w:tc>
          <w:tcPr>
            <w:tcW w:w="713" w:type="dxa"/>
            <w:vMerge/>
            <w:vAlign w:val="center"/>
          </w:tcPr>
          <w:p w14:paraId="5B9A5CBA" w14:textId="77777777" w:rsidR="004245DB" w:rsidRPr="00DA6730" w:rsidRDefault="004245DB" w:rsidP="00723C3B">
            <w:pPr>
              <w:pStyle w:val="TAC"/>
              <w:rPr>
                <w:b/>
              </w:rPr>
            </w:pPr>
          </w:p>
        </w:tc>
        <w:tc>
          <w:tcPr>
            <w:tcW w:w="1172" w:type="dxa"/>
            <w:gridSpan w:val="2"/>
            <w:vAlign w:val="center"/>
          </w:tcPr>
          <w:p w14:paraId="4BE437B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395F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D085EA2" w14:textId="77777777" w:rsidR="004245DB" w:rsidRPr="00DA6730" w:rsidRDefault="004245DB" w:rsidP="00723C3B">
            <w:pPr>
              <w:pStyle w:val="TAC"/>
            </w:pPr>
          </w:p>
        </w:tc>
        <w:tc>
          <w:tcPr>
            <w:tcW w:w="1605" w:type="dxa"/>
            <w:gridSpan w:val="3"/>
            <w:vAlign w:val="center"/>
          </w:tcPr>
          <w:p w14:paraId="7523701F"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6B915E7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2E1787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ED70522" w14:textId="77777777" w:rsidR="004245DB" w:rsidRPr="00DA6730" w:rsidRDefault="004245DB" w:rsidP="00723C3B">
            <w:pPr>
              <w:pStyle w:val="TAC"/>
            </w:pPr>
          </w:p>
        </w:tc>
        <w:tc>
          <w:tcPr>
            <w:tcW w:w="0" w:type="auto"/>
            <w:gridSpan w:val="5"/>
            <w:vAlign w:val="center"/>
          </w:tcPr>
          <w:p w14:paraId="79ECC10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AB5A43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69FC9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0C1D8B" w14:textId="77777777" w:rsidR="004245DB" w:rsidRPr="00DA6730" w:rsidRDefault="004245DB" w:rsidP="00723C3B">
            <w:pPr>
              <w:pStyle w:val="TAC"/>
            </w:pPr>
          </w:p>
        </w:tc>
        <w:tc>
          <w:tcPr>
            <w:tcW w:w="1812" w:type="dxa"/>
            <w:vAlign w:val="center"/>
          </w:tcPr>
          <w:p w14:paraId="31D664E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0F227D1C" w14:textId="77777777" w:rsidTr="00723C3B">
        <w:trPr>
          <w:gridAfter w:val="2"/>
          <w:wAfter w:w="2846" w:type="dxa"/>
          <w:trHeight w:val="241"/>
        </w:trPr>
        <w:tc>
          <w:tcPr>
            <w:tcW w:w="713" w:type="dxa"/>
            <w:vMerge w:val="restart"/>
            <w:vAlign w:val="center"/>
          </w:tcPr>
          <w:p w14:paraId="7C48DACA" w14:textId="77777777" w:rsidR="004245DB" w:rsidRPr="00DA6730" w:rsidRDefault="004245DB" w:rsidP="00723C3B">
            <w:pPr>
              <w:pStyle w:val="TAC"/>
              <w:rPr>
                <w:b/>
              </w:rPr>
            </w:pPr>
            <w:r w:rsidRPr="00DA6730">
              <w:rPr>
                <w:b/>
              </w:rPr>
              <w:t>8</w:t>
            </w:r>
          </w:p>
        </w:tc>
        <w:tc>
          <w:tcPr>
            <w:tcW w:w="1172" w:type="dxa"/>
            <w:gridSpan w:val="2"/>
            <w:vAlign w:val="center"/>
          </w:tcPr>
          <w:p w14:paraId="11FE657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6786E68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D46F5FA"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6575A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0320311"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59AC6AE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68D336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1FA8F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45EFB9B"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7AE763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9E7626D" w14:textId="77777777" w:rsidR="004245DB" w:rsidRPr="00DA6730" w:rsidRDefault="004245DB" w:rsidP="00723C3B">
            <w:pPr>
              <w:pStyle w:val="TAC"/>
            </w:pPr>
            <w:r w:rsidRPr="00DA6730">
              <w:rPr>
                <w:rFonts w:cs="Arial"/>
                <w:lang w:eastAsia="zh-TW"/>
              </w:rPr>
              <w:t>N/A</w:t>
            </w:r>
          </w:p>
        </w:tc>
        <w:tc>
          <w:tcPr>
            <w:tcW w:w="1812" w:type="dxa"/>
            <w:vAlign w:val="center"/>
          </w:tcPr>
          <w:p w14:paraId="5CB7B83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2B46A24" w14:textId="77777777" w:rsidTr="00723C3B">
        <w:trPr>
          <w:gridAfter w:val="2"/>
          <w:wAfter w:w="2846" w:type="dxa"/>
          <w:trHeight w:val="241"/>
        </w:trPr>
        <w:tc>
          <w:tcPr>
            <w:tcW w:w="713" w:type="dxa"/>
            <w:vMerge/>
            <w:vAlign w:val="center"/>
          </w:tcPr>
          <w:p w14:paraId="392642F6" w14:textId="77777777" w:rsidR="004245DB" w:rsidRPr="00DA6730" w:rsidRDefault="004245DB" w:rsidP="00723C3B">
            <w:pPr>
              <w:pStyle w:val="TAC"/>
              <w:rPr>
                <w:b/>
              </w:rPr>
            </w:pPr>
          </w:p>
        </w:tc>
        <w:tc>
          <w:tcPr>
            <w:tcW w:w="1172" w:type="dxa"/>
            <w:gridSpan w:val="2"/>
            <w:vAlign w:val="center"/>
          </w:tcPr>
          <w:p w14:paraId="0BE39C2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EA54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AF9535" w14:textId="77777777" w:rsidR="004245DB" w:rsidRPr="00DA6730" w:rsidRDefault="004245DB" w:rsidP="00723C3B">
            <w:pPr>
              <w:pStyle w:val="TAC"/>
            </w:pPr>
          </w:p>
        </w:tc>
        <w:tc>
          <w:tcPr>
            <w:tcW w:w="1605" w:type="dxa"/>
            <w:gridSpan w:val="3"/>
            <w:vAlign w:val="center"/>
          </w:tcPr>
          <w:p w14:paraId="5FFC10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17E75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135E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612E4E8" w14:textId="77777777" w:rsidR="004245DB" w:rsidRPr="00DA6730" w:rsidRDefault="004245DB" w:rsidP="00723C3B">
            <w:pPr>
              <w:pStyle w:val="TAC"/>
            </w:pPr>
          </w:p>
        </w:tc>
        <w:tc>
          <w:tcPr>
            <w:tcW w:w="0" w:type="auto"/>
            <w:gridSpan w:val="5"/>
            <w:vAlign w:val="center"/>
          </w:tcPr>
          <w:p w14:paraId="4DE4929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4D788EF"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BAD24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C6C5600" w14:textId="77777777" w:rsidR="004245DB" w:rsidRPr="00DA6730" w:rsidRDefault="004245DB" w:rsidP="00723C3B">
            <w:pPr>
              <w:pStyle w:val="TAC"/>
            </w:pPr>
          </w:p>
        </w:tc>
        <w:tc>
          <w:tcPr>
            <w:tcW w:w="1812" w:type="dxa"/>
            <w:vAlign w:val="center"/>
          </w:tcPr>
          <w:p w14:paraId="132C39D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C4B08C" w14:textId="77777777" w:rsidTr="00723C3B">
        <w:trPr>
          <w:gridAfter w:val="2"/>
          <w:wAfter w:w="2846" w:type="dxa"/>
          <w:trHeight w:val="241"/>
        </w:trPr>
        <w:tc>
          <w:tcPr>
            <w:tcW w:w="713" w:type="dxa"/>
            <w:vMerge w:val="restart"/>
            <w:vAlign w:val="center"/>
          </w:tcPr>
          <w:p w14:paraId="7E58A9E9" w14:textId="77777777" w:rsidR="004245DB" w:rsidRPr="00DA6730" w:rsidRDefault="004245DB" w:rsidP="00723C3B">
            <w:pPr>
              <w:pStyle w:val="TAC"/>
              <w:rPr>
                <w:b/>
              </w:rPr>
            </w:pPr>
            <w:r w:rsidRPr="00DA6730">
              <w:rPr>
                <w:b/>
              </w:rPr>
              <w:t>9</w:t>
            </w:r>
          </w:p>
        </w:tc>
        <w:tc>
          <w:tcPr>
            <w:tcW w:w="1172" w:type="dxa"/>
            <w:gridSpan w:val="2"/>
            <w:vAlign w:val="center"/>
          </w:tcPr>
          <w:p w14:paraId="2A7B50B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7D5880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5D049D0"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12AC7F2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E97367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12372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7DA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056C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18F070"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FCCB51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4BA98A" w14:textId="77777777" w:rsidR="004245DB" w:rsidRPr="00DA6730" w:rsidRDefault="004245DB" w:rsidP="00723C3B">
            <w:pPr>
              <w:pStyle w:val="TAC"/>
            </w:pPr>
            <w:r w:rsidRPr="00DA6730">
              <w:rPr>
                <w:rFonts w:cs="Arial"/>
                <w:lang w:eastAsia="zh-TW"/>
              </w:rPr>
              <w:t>N/A</w:t>
            </w:r>
          </w:p>
        </w:tc>
        <w:tc>
          <w:tcPr>
            <w:tcW w:w="1812" w:type="dxa"/>
            <w:vAlign w:val="center"/>
          </w:tcPr>
          <w:p w14:paraId="60B3F4D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6013C4" w14:textId="77777777" w:rsidTr="00723C3B">
        <w:trPr>
          <w:gridAfter w:val="2"/>
          <w:wAfter w:w="2846" w:type="dxa"/>
          <w:trHeight w:val="241"/>
        </w:trPr>
        <w:tc>
          <w:tcPr>
            <w:tcW w:w="713" w:type="dxa"/>
            <w:vMerge/>
            <w:vAlign w:val="center"/>
          </w:tcPr>
          <w:p w14:paraId="7EB5DFE5" w14:textId="77777777" w:rsidR="004245DB" w:rsidRPr="00DA6730" w:rsidRDefault="004245DB" w:rsidP="00723C3B">
            <w:pPr>
              <w:pStyle w:val="TAC"/>
            </w:pPr>
          </w:p>
        </w:tc>
        <w:tc>
          <w:tcPr>
            <w:tcW w:w="1172" w:type="dxa"/>
            <w:gridSpan w:val="2"/>
            <w:vAlign w:val="center"/>
          </w:tcPr>
          <w:p w14:paraId="225B49E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32F0A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B4585A" w14:textId="77777777" w:rsidR="004245DB" w:rsidRPr="00DA6730" w:rsidRDefault="004245DB" w:rsidP="00723C3B">
            <w:pPr>
              <w:pStyle w:val="TAC"/>
            </w:pPr>
          </w:p>
        </w:tc>
        <w:tc>
          <w:tcPr>
            <w:tcW w:w="1605" w:type="dxa"/>
            <w:gridSpan w:val="3"/>
            <w:vAlign w:val="center"/>
          </w:tcPr>
          <w:p w14:paraId="47AE5713"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064F60B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E3D82F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8D68365" w14:textId="77777777" w:rsidR="004245DB" w:rsidRPr="00DA6730" w:rsidRDefault="004245DB" w:rsidP="00723C3B">
            <w:pPr>
              <w:pStyle w:val="TAC"/>
            </w:pPr>
          </w:p>
        </w:tc>
        <w:tc>
          <w:tcPr>
            <w:tcW w:w="0" w:type="auto"/>
            <w:gridSpan w:val="5"/>
            <w:vAlign w:val="center"/>
          </w:tcPr>
          <w:p w14:paraId="287B739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0F112C"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412953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F3E6E1" w14:textId="77777777" w:rsidR="004245DB" w:rsidRPr="00DA6730" w:rsidRDefault="004245DB" w:rsidP="00723C3B">
            <w:pPr>
              <w:pStyle w:val="TAC"/>
            </w:pPr>
          </w:p>
        </w:tc>
        <w:tc>
          <w:tcPr>
            <w:tcW w:w="1812" w:type="dxa"/>
            <w:vAlign w:val="center"/>
          </w:tcPr>
          <w:p w14:paraId="52ED15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847E64" w14:textId="77777777" w:rsidTr="00723C3B">
        <w:trPr>
          <w:gridAfter w:val="2"/>
          <w:wAfter w:w="2846" w:type="dxa"/>
          <w:trHeight w:val="241"/>
        </w:trPr>
        <w:tc>
          <w:tcPr>
            <w:tcW w:w="20274" w:type="dxa"/>
            <w:gridSpan w:val="41"/>
            <w:vAlign w:val="center"/>
          </w:tcPr>
          <w:p w14:paraId="3CE32EBB"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A-38A Configuration</w:t>
            </w:r>
          </w:p>
        </w:tc>
      </w:tr>
      <w:tr w:rsidR="004245DB" w:rsidRPr="00DA6730" w14:paraId="73B6582E" w14:textId="77777777" w:rsidTr="00723C3B">
        <w:trPr>
          <w:gridAfter w:val="2"/>
          <w:wAfter w:w="2846" w:type="dxa"/>
          <w:trHeight w:val="241"/>
        </w:trPr>
        <w:tc>
          <w:tcPr>
            <w:tcW w:w="713" w:type="dxa"/>
            <w:vMerge w:val="restart"/>
            <w:vAlign w:val="center"/>
          </w:tcPr>
          <w:p w14:paraId="5FF1C6F3" w14:textId="77777777" w:rsidR="004245DB" w:rsidRPr="00DA6730" w:rsidRDefault="004245DB" w:rsidP="00723C3B">
            <w:pPr>
              <w:pStyle w:val="TAC"/>
            </w:pPr>
            <w:r w:rsidRPr="00DA6730">
              <w:t>1</w:t>
            </w:r>
          </w:p>
        </w:tc>
        <w:tc>
          <w:tcPr>
            <w:tcW w:w="1172" w:type="dxa"/>
            <w:gridSpan w:val="2"/>
            <w:vAlign w:val="center"/>
          </w:tcPr>
          <w:p w14:paraId="596A4599"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5CFCD8F2"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6B1B9800"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1CA31AE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84C0721"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57BA567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293755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092BE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10E4FCBB" w14:textId="77777777" w:rsidR="004245DB" w:rsidRPr="00DA6730" w:rsidRDefault="004245DB" w:rsidP="00723C3B">
            <w:pPr>
              <w:pStyle w:val="TAC"/>
              <w:rPr>
                <w:rFonts w:cs="Arial"/>
              </w:rPr>
            </w:pPr>
            <w:r w:rsidRPr="00DA6730">
              <w:rPr>
                <w:rFonts w:cs="Arial"/>
                <w:lang w:eastAsia="zh-TW"/>
              </w:rPr>
              <w:t>38</w:t>
            </w:r>
          </w:p>
        </w:tc>
        <w:tc>
          <w:tcPr>
            <w:tcW w:w="1814" w:type="dxa"/>
            <w:gridSpan w:val="4"/>
            <w:vAlign w:val="center"/>
          </w:tcPr>
          <w:p w14:paraId="3BC048EE"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5ABAB8BD" w14:textId="77777777" w:rsidR="004245DB" w:rsidRPr="00DA6730" w:rsidRDefault="004245DB" w:rsidP="00723C3B">
            <w:pPr>
              <w:pStyle w:val="TAC"/>
            </w:pPr>
            <w:r w:rsidRPr="00DA6730">
              <w:rPr>
                <w:rFonts w:cs="Arial"/>
                <w:lang w:eastAsia="zh-TW"/>
              </w:rPr>
              <w:t>N/A</w:t>
            </w:r>
          </w:p>
        </w:tc>
        <w:tc>
          <w:tcPr>
            <w:tcW w:w="1812" w:type="dxa"/>
            <w:vAlign w:val="center"/>
          </w:tcPr>
          <w:p w14:paraId="484E022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5AC0D14" w14:textId="77777777" w:rsidTr="00723C3B">
        <w:trPr>
          <w:gridAfter w:val="2"/>
          <w:wAfter w:w="2846" w:type="dxa"/>
          <w:trHeight w:val="241"/>
        </w:trPr>
        <w:tc>
          <w:tcPr>
            <w:tcW w:w="713" w:type="dxa"/>
            <w:vMerge/>
            <w:vAlign w:val="center"/>
          </w:tcPr>
          <w:p w14:paraId="3561C2C4" w14:textId="77777777" w:rsidR="004245DB" w:rsidRPr="00DA6730" w:rsidRDefault="004245DB" w:rsidP="00723C3B">
            <w:pPr>
              <w:pStyle w:val="TAC"/>
            </w:pPr>
          </w:p>
        </w:tc>
        <w:tc>
          <w:tcPr>
            <w:tcW w:w="1172" w:type="dxa"/>
            <w:gridSpan w:val="2"/>
            <w:vAlign w:val="center"/>
          </w:tcPr>
          <w:p w14:paraId="02799BF8"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E61268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00ED930" w14:textId="77777777" w:rsidR="004245DB" w:rsidRPr="00DA6730" w:rsidRDefault="004245DB" w:rsidP="00723C3B">
            <w:pPr>
              <w:pStyle w:val="TAC"/>
            </w:pPr>
          </w:p>
        </w:tc>
        <w:tc>
          <w:tcPr>
            <w:tcW w:w="1605" w:type="dxa"/>
            <w:gridSpan w:val="3"/>
            <w:vAlign w:val="center"/>
          </w:tcPr>
          <w:p w14:paraId="14AEEB5E"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15884254"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7654771"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37272FE" w14:textId="77777777" w:rsidR="004245DB" w:rsidRPr="00DA6730" w:rsidRDefault="004245DB" w:rsidP="00723C3B">
            <w:pPr>
              <w:pStyle w:val="TAC"/>
            </w:pPr>
          </w:p>
        </w:tc>
        <w:tc>
          <w:tcPr>
            <w:tcW w:w="0" w:type="auto"/>
            <w:gridSpan w:val="5"/>
            <w:vAlign w:val="center"/>
          </w:tcPr>
          <w:p w14:paraId="08B27C47"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425668F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0595E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954DEBD" w14:textId="77777777" w:rsidR="004245DB" w:rsidRPr="00DA6730" w:rsidRDefault="004245DB" w:rsidP="00723C3B">
            <w:pPr>
              <w:pStyle w:val="TAC"/>
            </w:pPr>
          </w:p>
        </w:tc>
        <w:tc>
          <w:tcPr>
            <w:tcW w:w="1812" w:type="dxa"/>
            <w:vAlign w:val="center"/>
          </w:tcPr>
          <w:p w14:paraId="27F1E35C" w14:textId="77777777" w:rsidR="004245DB" w:rsidRPr="00DA6730" w:rsidRDefault="004245DB" w:rsidP="00723C3B">
            <w:pPr>
              <w:pStyle w:val="TAC"/>
              <w:rPr>
                <w:rFonts w:cs="Arial"/>
              </w:rPr>
            </w:pPr>
            <w:r w:rsidRPr="00DA6730">
              <w:rPr>
                <w:rFonts w:cs="Arial"/>
                <w:lang w:eastAsia="zh-TW"/>
              </w:rPr>
              <w:t>100</w:t>
            </w:r>
          </w:p>
        </w:tc>
      </w:tr>
      <w:tr w:rsidR="004245DB" w:rsidRPr="00DA6730" w14:paraId="6FECD5B8" w14:textId="77777777" w:rsidTr="00723C3B">
        <w:trPr>
          <w:gridAfter w:val="2"/>
          <w:wAfter w:w="2846" w:type="dxa"/>
          <w:trHeight w:val="241"/>
        </w:trPr>
        <w:tc>
          <w:tcPr>
            <w:tcW w:w="20274" w:type="dxa"/>
            <w:gridSpan w:val="41"/>
            <w:vAlign w:val="center"/>
          </w:tcPr>
          <w:p w14:paraId="347E64C6"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A-42A Configuration</w:t>
            </w:r>
          </w:p>
        </w:tc>
      </w:tr>
      <w:tr w:rsidR="004245DB" w:rsidRPr="00DA6730" w14:paraId="76E68C8C" w14:textId="77777777" w:rsidTr="00723C3B">
        <w:trPr>
          <w:gridAfter w:val="2"/>
          <w:wAfter w:w="2846" w:type="dxa"/>
          <w:trHeight w:val="241"/>
        </w:trPr>
        <w:tc>
          <w:tcPr>
            <w:tcW w:w="713" w:type="dxa"/>
            <w:vMerge w:val="restart"/>
            <w:vAlign w:val="center"/>
          </w:tcPr>
          <w:p w14:paraId="6BCFF338" w14:textId="77777777" w:rsidR="004245DB" w:rsidRPr="00DA6730" w:rsidRDefault="004245DB" w:rsidP="00723C3B">
            <w:pPr>
              <w:pStyle w:val="TAC"/>
            </w:pPr>
            <w:r w:rsidRPr="00DA6730">
              <w:t>1</w:t>
            </w:r>
          </w:p>
        </w:tc>
        <w:tc>
          <w:tcPr>
            <w:tcW w:w="1172" w:type="dxa"/>
            <w:gridSpan w:val="2"/>
            <w:vAlign w:val="center"/>
          </w:tcPr>
          <w:p w14:paraId="23B2A375"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17357993"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7985CD7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D288954"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729246C"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406712F5"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4D4F250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04C908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4525999"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26441D79"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1E2B6B19" w14:textId="77777777" w:rsidR="004245DB" w:rsidRPr="00DA6730" w:rsidRDefault="004245DB" w:rsidP="00723C3B">
            <w:pPr>
              <w:pStyle w:val="TAC"/>
            </w:pPr>
            <w:r w:rsidRPr="00DA6730">
              <w:rPr>
                <w:rFonts w:cs="Arial"/>
                <w:lang w:eastAsia="zh-TW"/>
              </w:rPr>
              <w:t>N/A</w:t>
            </w:r>
          </w:p>
        </w:tc>
        <w:tc>
          <w:tcPr>
            <w:tcW w:w="1812" w:type="dxa"/>
            <w:vAlign w:val="center"/>
          </w:tcPr>
          <w:p w14:paraId="02B86425"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F96E0A9" w14:textId="77777777" w:rsidTr="00723C3B">
        <w:trPr>
          <w:gridAfter w:val="2"/>
          <w:wAfter w:w="2846" w:type="dxa"/>
          <w:trHeight w:val="241"/>
        </w:trPr>
        <w:tc>
          <w:tcPr>
            <w:tcW w:w="713" w:type="dxa"/>
            <w:vMerge/>
            <w:vAlign w:val="center"/>
          </w:tcPr>
          <w:p w14:paraId="05AABE0B" w14:textId="77777777" w:rsidR="004245DB" w:rsidRPr="00DA6730" w:rsidRDefault="004245DB" w:rsidP="00723C3B">
            <w:pPr>
              <w:pStyle w:val="TAC"/>
            </w:pPr>
          </w:p>
        </w:tc>
        <w:tc>
          <w:tcPr>
            <w:tcW w:w="1172" w:type="dxa"/>
            <w:gridSpan w:val="2"/>
            <w:vAlign w:val="center"/>
          </w:tcPr>
          <w:p w14:paraId="024954B0"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428940"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9847A0" w14:textId="77777777" w:rsidR="004245DB" w:rsidRPr="00DA6730" w:rsidRDefault="004245DB" w:rsidP="00723C3B">
            <w:pPr>
              <w:pStyle w:val="TAC"/>
            </w:pPr>
          </w:p>
        </w:tc>
        <w:tc>
          <w:tcPr>
            <w:tcW w:w="1605" w:type="dxa"/>
            <w:gridSpan w:val="3"/>
            <w:vAlign w:val="center"/>
          </w:tcPr>
          <w:p w14:paraId="36009AC5"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03E42A5"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7F8F8DE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4144C312" w14:textId="77777777" w:rsidR="004245DB" w:rsidRPr="00DA6730" w:rsidRDefault="004245DB" w:rsidP="00723C3B">
            <w:pPr>
              <w:pStyle w:val="TAC"/>
            </w:pPr>
          </w:p>
        </w:tc>
        <w:tc>
          <w:tcPr>
            <w:tcW w:w="0" w:type="auto"/>
            <w:gridSpan w:val="5"/>
            <w:vAlign w:val="center"/>
          </w:tcPr>
          <w:p w14:paraId="05FC5AB1"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3D2FE0E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0D435B7"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81D9CFA" w14:textId="77777777" w:rsidR="004245DB" w:rsidRPr="00DA6730" w:rsidRDefault="004245DB" w:rsidP="00723C3B">
            <w:pPr>
              <w:pStyle w:val="TAC"/>
            </w:pPr>
          </w:p>
        </w:tc>
        <w:tc>
          <w:tcPr>
            <w:tcW w:w="1812" w:type="dxa"/>
            <w:vAlign w:val="center"/>
          </w:tcPr>
          <w:p w14:paraId="431BE116" w14:textId="77777777" w:rsidR="004245DB" w:rsidRPr="00DA6730" w:rsidRDefault="004245DB" w:rsidP="00723C3B">
            <w:pPr>
              <w:pStyle w:val="TAC"/>
              <w:rPr>
                <w:rFonts w:cs="Arial"/>
              </w:rPr>
            </w:pPr>
            <w:r w:rsidRPr="00DA6730">
              <w:rPr>
                <w:rFonts w:cs="Arial"/>
                <w:lang w:eastAsia="zh-TW"/>
              </w:rPr>
              <w:t>100</w:t>
            </w:r>
          </w:p>
        </w:tc>
      </w:tr>
      <w:tr w:rsidR="004245DB" w:rsidRPr="00DA6730" w14:paraId="0E2ADD56" w14:textId="77777777" w:rsidTr="00723C3B">
        <w:trPr>
          <w:gridAfter w:val="2"/>
          <w:wAfter w:w="2846" w:type="dxa"/>
          <w:trHeight w:val="241"/>
        </w:trPr>
        <w:tc>
          <w:tcPr>
            <w:tcW w:w="713" w:type="dxa"/>
            <w:vMerge w:val="restart"/>
            <w:vAlign w:val="center"/>
          </w:tcPr>
          <w:p w14:paraId="7A357ACC" w14:textId="77777777" w:rsidR="004245DB" w:rsidRPr="00DA6730" w:rsidRDefault="004245DB" w:rsidP="00723C3B">
            <w:pPr>
              <w:pStyle w:val="TAC"/>
            </w:pPr>
            <w:r w:rsidRPr="00DA6730">
              <w:t>2</w:t>
            </w:r>
          </w:p>
        </w:tc>
        <w:tc>
          <w:tcPr>
            <w:tcW w:w="1172" w:type="dxa"/>
            <w:gridSpan w:val="2"/>
            <w:vAlign w:val="center"/>
          </w:tcPr>
          <w:p w14:paraId="70B4E848"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673FFBE1" w14:textId="77777777" w:rsidR="004245DB" w:rsidRPr="00DA6730" w:rsidRDefault="004245DB" w:rsidP="00723C3B">
            <w:pPr>
              <w:pStyle w:val="TAC"/>
              <w:rPr>
                <w:rFonts w:cs="Arial"/>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1CAECBF8"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78D3ABC7"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B71E475"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0B563D6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67DD39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29F190"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824E844"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3AEF796E"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10124D33" w14:textId="77777777" w:rsidR="004245DB" w:rsidRPr="00DA6730" w:rsidRDefault="004245DB" w:rsidP="00723C3B">
            <w:pPr>
              <w:pStyle w:val="TAC"/>
            </w:pPr>
            <w:r w:rsidRPr="00DA6730">
              <w:rPr>
                <w:rFonts w:cs="Arial"/>
                <w:lang w:eastAsia="zh-TW"/>
              </w:rPr>
              <w:t>N/A</w:t>
            </w:r>
          </w:p>
        </w:tc>
        <w:tc>
          <w:tcPr>
            <w:tcW w:w="1812" w:type="dxa"/>
            <w:vAlign w:val="center"/>
          </w:tcPr>
          <w:p w14:paraId="29286802"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E41E5A0" w14:textId="77777777" w:rsidTr="00723C3B">
        <w:trPr>
          <w:gridAfter w:val="2"/>
          <w:wAfter w:w="2846" w:type="dxa"/>
          <w:trHeight w:val="241"/>
        </w:trPr>
        <w:tc>
          <w:tcPr>
            <w:tcW w:w="713" w:type="dxa"/>
            <w:vMerge/>
            <w:vAlign w:val="center"/>
          </w:tcPr>
          <w:p w14:paraId="1D79E018" w14:textId="77777777" w:rsidR="004245DB" w:rsidRPr="00DA6730" w:rsidRDefault="004245DB" w:rsidP="00723C3B">
            <w:pPr>
              <w:pStyle w:val="TAC"/>
            </w:pPr>
          </w:p>
        </w:tc>
        <w:tc>
          <w:tcPr>
            <w:tcW w:w="1172" w:type="dxa"/>
            <w:gridSpan w:val="2"/>
            <w:vAlign w:val="center"/>
          </w:tcPr>
          <w:p w14:paraId="6796C6D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1E581DC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357BEB35" w14:textId="77777777" w:rsidR="004245DB" w:rsidRPr="00DA6730" w:rsidRDefault="004245DB" w:rsidP="00723C3B">
            <w:pPr>
              <w:pStyle w:val="TAC"/>
            </w:pPr>
          </w:p>
        </w:tc>
        <w:tc>
          <w:tcPr>
            <w:tcW w:w="1605" w:type="dxa"/>
            <w:gridSpan w:val="3"/>
            <w:vAlign w:val="center"/>
          </w:tcPr>
          <w:p w14:paraId="6DFB30C2"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8A80E1"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547F2210"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2C4A8FFD" w14:textId="77777777" w:rsidR="004245DB" w:rsidRPr="00DA6730" w:rsidRDefault="004245DB" w:rsidP="00723C3B">
            <w:pPr>
              <w:pStyle w:val="TAC"/>
            </w:pPr>
          </w:p>
        </w:tc>
        <w:tc>
          <w:tcPr>
            <w:tcW w:w="0" w:type="auto"/>
            <w:gridSpan w:val="5"/>
            <w:vAlign w:val="center"/>
          </w:tcPr>
          <w:p w14:paraId="43829E06"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04F5201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ADD49B4"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6616A70" w14:textId="77777777" w:rsidR="004245DB" w:rsidRPr="00DA6730" w:rsidRDefault="004245DB" w:rsidP="00723C3B">
            <w:pPr>
              <w:pStyle w:val="TAC"/>
            </w:pPr>
          </w:p>
        </w:tc>
        <w:tc>
          <w:tcPr>
            <w:tcW w:w="1812" w:type="dxa"/>
            <w:vAlign w:val="center"/>
          </w:tcPr>
          <w:p w14:paraId="023D21AF" w14:textId="77777777" w:rsidR="004245DB" w:rsidRPr="00DA6730" w:rsidRDefault="004245DB" w:rsidP="00723C3B">
            <w:pPr>
              <w:pStyle w:val="TAC"/>
              <w:rPr>
                <w:rFonts w:cs="Arial"/>
              </w:rPr>
            </w:pPr>
            <w:r w:rsidRPr="00DA6730">
              <w:rPr>
                <w:rFonts w:cs="Arial"/>
                <w:lang w:eastAsia="zh-TW"/>
              </w:rPr>
              <w:t>100</w:t>
            </w:r>
          </w:p>
        </w:tc>
      </w:tr>
      <w:tr w:rsidR="004245DB" w:rsidRPr="00DA6730" w14:paraId="2B7299C7" w14:textId="77777777" w:rsidTr="00723C3B">
        <w:trPr>
          <w:gridAfter w:val="2"/>
          <w:wAfter w:w="2846" w:type="dxa"/>
          <w:trHeight w:val="241"/>
        </w:trPr>
        <w:tc>
          <w:tcPr>
            <w:tcW w:w="713" w:type="dxa"/>
            <w:vMerge w:val="restart"/>
            <w:vAlign w:val="center"/>
          </w:tcPr>
          <w:p w14:paraId="41132E07" w14:textId="77777777" w:rsidR="004245DB" w:rsidRPr="00DA6730" w:rsidRDefault="004245DB" w:rsidP="00723C3B">
            <w:pPr>
              <w:pStyle w:val="TAC"/>
            </w:pPr>
            <w:r w:rsidRPr="00DA6730">
              <w:t>3</w:t>
            </w:r>
          </w:p>
        </w:tc>
        <w:tc>
          <w:tcPr>
            <w:tcW w:w="1172" w:type="dxa"/>
            <w:gridSpan w:val="2"/>
            <w:vAlign w:val="center"/>
          </w:tcPr>
          <w:p w14:paraId="17D9998A" w14:textId="77777777" w:rsidR="004245DB" w:rsidRPr="00DA6730" w:rsidRDefault="004245DB" w:rsidP="00723C3B">
            <w:pPr>
              <w:pStyle w:val="TAC"/>
              <w:rPr>
                <w:rFonts w:cs="Arial"/>
              </w:rPr>
            </w:pPr>
            <w:r w:rsidRPr="00DA6730">
              <w:rPr>
                <w:rFonts w:cs="Arial"/>
              </w:rPr>
              <w:t>7</w:t>
            </w:r>
          </w:p>
        </w:tc>
        <w:tc>
          <w:tcPr>
            <w:tcW w:w="1577" w:type="dxa"/>
            <w:gridSpan w:val="2"/>
            <w:vAlign w:val="center"/>
          </w:tcPr>
          <w:p w14:paraId="11E3F231"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70CEF7F9" w14:textId="77777777" w:rsidR="004245DB" w:rsidRPr="00DA6730" w:rsidRDefault="004245DB" w:rsidP="00723C3B">
            <w:pPr>
              <w:pStyle w:val="TAC"/>
            </w:pPr>
            <w:r w:rsidRPr="00DA6730">
              <w:t>75@2</w:t>
            </w:r>
            <w:r w:rsidRPr="00DA6730">
              <w:rPr>
                <w:lang w:eastAsia="zh-TW"/>
              </w:rPr>
              <w:t>5</w:t>
            </w:r>
          </w:p>
        </w:tc>
        <w:tc>
          <w:tcPr>
            <w:tcW w:w="1605" w:type="dxa"/>
            <w:gridSpan w:val="3"/>
            <w:vAlign w:val="center"/>
          </w:tcPr>
          <w:p w14:paraId="4F0BF1CF"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4870D6"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E1D8507"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3D853B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B5134C6"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562607B"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1A1C0C47"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410FBF1C" w14:textId="77777777" w:rsidR="004245DB" w:rsidRPr="00DA6730" w:rsidRDefault="004245DB" w:rsidP="00723C3B">
            <w:pPr>
              <w:pStyle w:val="TAC"/>
            </w:pPr>
            <w:r w:rsidRPr="00DA6730">
              <w:rPr>
                <w:rFonts w:cs="Arial"/>
                <w:lang w:eastAsia="zh-TW"/>
              </w:rPr>
              <w:t>N/A</w:t>
            </w:r>
          </w:p>
        </w:tc>
        <w:tc>
          <w:tcPr>
            <w:tcW w:w="1812" w:type="dxa"/>
            <w:vAlign w:val="center"/>
          </w:tcPr>
          <w:p w14:paraId="14235B4F"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8B4085E" w14:textId="77777777" w:rsidTr="00723C3B">
        <w:trPr>
          <w:gridAfter w:val="2"/>
          <w:wAfter w:w="2846" w:type="dxa"/>
          <w:trHeight w:val="241"/>
        </w:trPr>
        <w:tc>
          <w:tcPr>
            <w:tcW w:w="713" w:type="dxa"/>
            <w:vMerge/>
            <w:vAlign w:val="center"/>
          </w:tcPr>
          <w:p w14:paraId="668223FC" w14:textId="77777777" w:rsidR="004245DB" w:rsidRPr="00DA6730" w:rsidRDefault="004245DB" w:rsidP="00723C3B">
            <w:pPr>
              <w:pStyle w:val="TAC"/>
            </w:pPr>
          </w:p>
        </w:tc>
        <w:tc>
          <w:tcPr>
            <w:tcW w:w="1172" w:type="dxa"/>
            <w:gridSpan w:val="2"/>
            <w:vAlign w:val="center"/>
          </w:tcPr>
          <w:p w14:paraId="29AB59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8EE31A"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AB3263" w14:textId="77777777" w:rsidR="004245DB" w:rsidRPr="00DA6730" w:rsidRDefault="004245DB" w:rsidP="00723C3B">
            <w:pPr>
              <w:pStyle w:val="TAC"/>
            </w:pPr>
          </w:p>
        </w:tc>
        <w:tc>
          <w:tcPr>
            <w:tcW w:w="1605" w:type="dxa"/>
            <w:gridSpan w:val="3"/>
            <w:vAlign w:val="center"/>
          </w:tcPr>
          <w:p w14:paraId="0BB8E6E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F7F8EE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6B99087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8E7401B" w14:textId="77777777" w:rsidR="004245DB" w:rsidRPr="00DA6730" w:rsidRDefault="004245DB" w:rsidP="00723C3B">
            <w:pPr>
              <w:pStyle w:val="TAC"/>
            </w:pPr>
          </w:p>
        </w:tc>
        <w:tc>
          <w:tcPr>
            <w:tcW w:w="0" w:type="auto"/>
            <w:gridSpan w:val="5"/>
            <w:vAlign w:val="center"/>
          </w:tcPr>
          <w:p w14:paraId="0A933B88"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4D5F7D36"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3537248"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354230E" w14:textId="77777777" w:rsidR="004245DB" w:rsidRPr="00DA6730" w:rsidRDefault="004245DB" w:rsidP="00723C3B">
            <w:pPr>
              <w:pStyle w:val="TAC"/>
            </w:pPr>
          </w:p>
        </w:tc>
        <w:tc>
          <w:tcPr>
            <w:tcW w:w="1812" w:type="dxa"/>
            <w:vAlign w:val="center"/>
          </w:tcPr>
          <w:p w14:paraId="1DD17CF8" w14:textId="77777777" w:rsidR="004245DB" w:rsidRPr="00DA6730" w:rsidRDefault="004245DB" w:rsidP="00723C3B">
            <w:pPr>
              <w:pStyle w:val="TAC"/>
              <w:rPr>
                <w:rFonts w:cs="Arial"/>
              </w:rPr>
            </w:pPr>
            <w:r w:rsidRPr="00DA6730">
              <w:rPr>
                <w:rFonts w:cs="Arial"/>
                <w:lang w:eastAsia="zh-TW"/>
              </w:rPr>
              <w:t>100</w:t>
            </w:r>
          </w:p>
        </w:tc>
      </w:tr>
      <w:tr w:rsidR="004245DB" w:rsidRPr="00DA6730" w14:paraId="3100E6DD" w14:textId="77777777" w:rsidTr="00723C3B">
        <w:trPr>
          <w:gridAfter w:val="2"/>
          <w:wAfter w:w="2846" w:type="dxa"/>
          <w:trHeight w:val="241"/>
        </w:trPr>
        <w:tc>
          <w:tcPr>
            <w:tcW w:w="713" w:type="dxa"/>
            <w:vMerge w:val="restart"/>
            <w:vAlign w:val="center"/>
          </w:tcPr>
          <w:p w14:paraId="7DB1C28E" w14:textId="77777777" w:rsidR="004245DB" w:rsidRPr="00DA6730" w:rsidRDefault="004245DB" w:rsidP="00723C3B">
            <w:pPr>
              <w:pStyle w:val="TAC"/>
            </w:pPr>
            <w:r w:rsidRPr="00DA6730">
              <w:t>4</w:t>
            </w:r>
          </w:p>
        </w:tc>
        <w:tc>
          <w:tcPr>
            <w:tcW w:w="1172" w:type="dxa"/>
            <w:gridSpan w:val="2"/>
            <w:vAlign w:val="center"/>
          </w:tcPr>
          <w:p w14:paraId="2781BB92"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7059ECA" w14:textId="77777777" w:rsidR="004245DB" w:rsidRPr="00DA6730" w:rsidRDefault="004245DB" w:rsidP="00723C3B">
            <w:pPr>
              <w:pStyle w:val="TAC"/>
              <w:rPr>
                <w:rFonts w:cs="Arial"/>
              </w:rPr>
            </w:pPr>
            <w:r w:rsidRPr="00DA6730">
              <w:rPr>
                <w:rFonts w:cs="Arial"/>
                <w:lang w:eastAsia="zh-TW"/>
              </w:rPr>
              <w:t>Low</w:t>
            </w:r>
          </w:p>
        </w:tc>
        <w:tc>
          <w:tcPr>
            <w:tcW w:w="0" w:type="auto"/>
            <w:gridSpan w:val="3"/>
            <w:vMerge w:val="restart"/>
            <w:vAlign w:val="center"/>
          </w:tcPr>
          <w:p w14:paraId="6DA9818C"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ADBD3B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E55F70F"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42F3E3A6"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171320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99A89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7E46A9D"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50DADBC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772D6954" w14:textId="77777777" w:rsidR="004245DB" w:rsidRPr="00DA6730" w:rsidRDefault="004245DB" w:rsidP="00723C3B">
            <w:pPr>
              <w:pStyle w:val="TAC"/>
            </w:pPr>
            <w:r w:rsidRPr="00DA6730">
              <w:rPr>
                <w:rFonts w:cs="Arial"/>
                <w:lang w:eastAsia="zh-TW"/>
              </w:rPr>
              <w:t>N/A</w:t>
            </w:r>
          </w:p>
        </w:tc>
        <w:tc>
          <w:tcPr>
            <w:tcW w:w="1812" w:type="dxa"/>
            <w:vAlign w:val="center"/>
          </w:tcPr>
          <w:p w14:paraId="242EC323"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628F0E9" w14:textId="77777777" w:rsidTr="00723C3B">
        <w:trPr>
          <w:gridAfter w:val="2"/>
          <w:wAfter w:w="2846" w:type="dxa"/>
          <w:trHeight w:val="241"/>
        </w:trPr>
        <w:tc>
          <w:tcPr>
            <w:tcW w:w="713" w:type="dxa"/>
            <w:vMerge/>
            <w:vAlign w:val="center"/>
          </w:tcPr>
          <w:p w14:paraId="0AA57B43" w14:textId="77777777" w:rsidR="004245DB" w:rsidRPr="00DA6730" w:rsidRDefault="004245DB" w:rsidP="00723C3B">
            <w:pPr>
              <w:pStyle w:val="TAC"/>
            </w:pPr>
          </w:p>
        </w:tc>
        <w:tc>
          <w:tcPr>
            <w:tcW w:w="1172" w:type="dxa"/>
            <w:gridSpan w:val="2"/>
            <w:vAlign w:val="center"/>
          </w:tcPr>
          <w:p w14:paraId="09767E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1CE81DB"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A586CD4" w14:textId="77777777" w:rsidR="004245DB" w:rsidRPr="00DA6730" w:rsidRDefault="004245DB" w:rsidP="00723C3B">
            <w:pPr>
              <w:pStyle w:val="TAC"/>
            </w:pPr>
          </w:p>
        </w:tc>
        <w:tc>
          <w:tcPr>
            <w:tcW w:w="1605" w:type="dxa"/>
            <w:gridSpan w:val="3"/>
            <w:vAlign w:val="center"/>
          </w:tcPr>
          <w:p w14:paraId="7D53B251"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0EECBB33"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AD64B0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A09FC0C" w14:textId="77777777" w:rsidR="004245DB" w:rsidRPr="00DA6730" w:rsidRDefault="004245DB" w:rsidP="00723C3B">
            <w:pPr>
              <w:pStyle w:val="TAC"/>
            </w:pPr>
          </w:p>
        </w:tc>
        <w:tc>
          <w:tcPr>
            <w:tcW w:w="0" w:type="auto"/>
            <w:gridSpan w:val="5"/>
            <w:vAlign w:val="center"/>
          </w:tcPr>
          <w:p w14:paraId="6C175FC1"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7C151A5"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2E65FB63"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969D3A4" w14:textId="77777777" w:rsidR="004245DB" w:rsidRPr="00DA6730" w:rsidRDefault="004245DB" w:rsidP="00723C3B">
            <w:pPr>
              <w:pStyle w:val="TAC"/>
            </w:pPr>
          </w:p>
        </w:tc>
        <w:tc>
          <w:tcPr>
            <w:tcW w:w="1812" w:type="dxa"/>
            <w:vAlign w:val="center"/>
          </w:tcPr>
          <w:p w14:paraId="0BE909C8" w14:textId="77777777" w:rsidR="004245DB" w:rsidRPr="00DA6730" w:rsidRDefault="004245DB" w:rsidP="00723C3B">
            <w:pPr>
              <w:pStyle w:val="TAC"/>
              <w:rPr>
                <w:rFonts w:cs="Arial"/>
              </w:rPr>
            </w:pPr>
            <w:r w:rsidRPr="00DA6730">
              <w:rPr>
                <w:rFonts w:cs="Arial"/>
              </w:rPr>
              <w:t>100</w:t>
            </w:r>
          </w:p>
        </w:tc>
      </w:tr>
      <w:tr w:rsidR="004245DB" w:rsidRPr="00DA6730" w14:paraId="4A34386F" w14:textId="77777777" w:rsidTr="00723C3B">
        <w:trPr>
          <w:gridAfter w:val="2"/>
          <w:wAfter w:w="2846" w:type="dxa"/>
          <w:trHeight w:val="241"/>
        </w:trPr>
        <w:tc>
          <w:tcPr>
            <w:tcW w:w="713" w:type="dxa"/>
            <w:vMerge w:val="restart"/>
            <w:vAlign w:val="center"/>
          </w:tcPr>
          <w:p w14:paraId="6BAED769" w14:textId="77777777" w:rsidR="004245DB" w:rsidRPr="00DA6730" w:rsidRDefault="004245DB" w:rsidP="00723C3B">
            <w:pPr>
              <w:pStyle w:val="TAC"/>
            </w:pPr>
            <w:r w:rsidRPr="00DA6730">
              <w:t>5</w:t>
            </w:r>
          </w:p>
        </w:tc>
        <w:tc>
          <w:tcPr>
            <w:tcW w:w="1172" w:type="dxa"/>
            <w:gridSpan w:val="2"/>
            <w:vAlign w:val="center"/>
          </w:tcPr>
          <w:p w14:paraId="2D8ABCE6"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E7D90CE" w14:textId="77777777" w:rsidR="004245DB" w:rsidRPr="00DA6730" w:rsidRDefault="004245DB" w:rsidP="00723C3B">
            <w:pPr>
              <w:pStyle w:val="TAC"/>
              <w:rPr>
                <w:rFonts w:cs="Arial"/>
              </w:rPr>
            </w:pPr>
            <w:r w:rsidRPr="00DA6730">
              <w:rPr>
                <w:rFonts w:cs="Arial"/>
                <w:lang w:eastAsia="zh-TW"/>
              </w:rPr>
              <w:t>High</w:t>
            </w:r>
          </w:p>
        </w:tc>
        <w:tc>
          <w:tcPr>
            <w:tcW w:w="0" w:type="auto"/>
            <w:gridSpan w:val="3"/>
            <w:vMerge w:val="restart"/>
            <w:vAlign w:val="center"/>
          </w:tcPr>
          <w:p w14:paraId="7229131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CCE348B"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DC29494"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CCAFB09"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20D591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520AD5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61A79DFB"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66484D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09482F94" w14:textId="77777777" w:rsidR="004245DB" w:rsidRPr="00DA6730" w:rsidRDefault="004245DB" w:rsidP="00723C3B">
            <w:pPr>
              <w:pStyle w:val="TAC"/>
            </w:pPr>
            <w:r w:rsidRPr="00DA6730">
              <w:rPr>
                <w:rFonts w:cs="Arial"/>
                <w:lang w:eastAsia="zh-TW"/>
              </w:rPr>
              <w:t>N/A</w:t>
            </w:r>
          </w:p>
        </w:tc>
        <w:tc>
          <w:tcPr>
            <w:tcW w:w="1812" w:type="dxa"/>
            <w:vAlign w:val="center"/>
          </w:tcPr>
          <w:p w14:paraId="3155F8B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7C01129" w14:textId="77777777" w:rsidTr="00723C3B">
        <w:trPr>
          <w:gridAfter w:val="2"/>
          <w:wAfter w:w="2846" w:type="dxa"/>
          <w:trHeight w:val="241"/>
        </w:trPr>
        <w:tc>
          <w:tcPr>
            <w:tcW w:w="713" w:type="dxa"/>
            <w:vMerge/>
            <w:vAlign w:val="center"/>
          </w:tcPr>
          <w:p w14:paraId="5065E8FE" w14:textId="77777777" w:rsidR="004245DB" w:rsidRPr="00DA6730" w:rsidRDefault="004245DB" w:rsidP="00723C3B">
            <w:pPr>
              <w:pStyle w:val="TAC"/>
            </w:pPr>
          </w:p>
        </w:tc>
        <w:tc>
          <w:tcPr>
            <w:tcW w:w="1172" w:type="dxa"/>
            <w:gridSpan w:val="2"/>
            <w:vAlign w:val="center"/>
          </w:tcPr>
          <w:p w14:paraId="70A83C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1382175"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16848DD" w14:textId="77777777" w:rsidR="004245DB" w:rsidRPr="00DA6730" w:rsidRDefault="004245DB" w:rsidP="00723C3B">
            <w:pPr>
              <w:pStyle w:val="TAC"/>
            </w:pPr>
          </w:p>
        </w:tc>
        <w:tc>
          <w:tcPr>
            <w:tcW w:w="1605" w:type="dxa"/>
            <w:gridSpan w:val="3"/>
            <w:vAlign w:val="center"/>
          </w:tcPr>
          <w:p w14:paraId="78C02B70"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7F4F553B"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185A7D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F8533EF" w14:textId="77777777" w:rsidR="004245DB" w:rsidRPr="00DA6730" w:rsidRDefault="004245DB" w:rsidP="00723C3B">
            <w:pPr>
              <w:pStyle w:val="TAC"/>
            </w:pPr>
          </w:p>
        </w:tc>
        <w:tc>
          <w:tcPr>
            <w:tcW w:w="0" w:type="auto"/>
            <w:gridSpan w:val="5"/>
            <w:vAlign w:val="center"/>
          </w:tcPr>
          <w:p w14:paraId="54261437"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3E26B41"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30397E52"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8AFE43C" w14:textId="77777777" w:rsidR="004245DB" w:rsidRPr="00DA6730" w:rsidRDefault="004245DB" w:rsidP="00723C3B">
            <w:pPr>
              <w:pStyle w:val="TAC"/>
            </w:pPr>
          </w:p>
        </w:tc>
        <w:tc>
          <w:tcPr>
            <w:tcW w:w="1812" w:type="dxa"/>
            <w:vAlign w:val="center"/>
          </w:tcPr>
          <w:p w14:paraId="7ED3A078" w14:textId="77777777" w:rsidR="004245DB" w:rsidRPr="00DA6730" w:rsidRDefault="004245DB" w:rsidP="00723C3B">
            <w:pPr>
              <w:pStyle w:val="TAC"/>
              <w:rPr>
                <w:rFonts w:cs="Arial"/>
              </w:rPr>
            </w:pPr>
            <w:r w:rsidRPr="00DA6730">
              <w:rPr>
                <w:rFonts w:cs="Arial"/>
              </w:rPr>
              <w:t>100</w:t>
            </w:r>
          </w:p>
        </w:tc>
      </w:tr>
      <w:tr w:rsidR="004245DB" w:rsidRPr="00DA6730" w14:paraId="690EF2D6" w14:textId="77777777" w:rsidTr="00723C3B">
        <w:trPr>
          <w:gridAfter w:val="2"/>
          <w:wAfter w:w="2846" w:type="dxa"/>
          <w:trHeight w:val="241"/>
        </w:trPr>
        <w:tc>
          <w:tcPr>
            <w:tcW w:w="713" w:type="dxa"/>
            <w:vMerge w:val="restart"/>
            <w:vAlign w:val="center"/>
          </w:tcPr>
          <w:p w14:paraId="3E5F0539" w14:textId="77777777" w:rsidR="004245DB" w:rsidRPr="00DA6730" w:rsidRDefault="004245DB" w:rsidP="00723C3B">
            <w:pPr>
              <w:pStyle w:val="TAC"/>
            </w:pPr>
            <w:r w:rsidRPr="00DA6730">
              <w:t>6</w:t>
            </w:r>
          </w:p>
        </w:tc>
        <w:tc>
          <w:tcPr>
            <w:tcW w:w="1172" w:type="dxa"/>
            <w:gridSpan w:val="2"/>
            <w:vAlign w:val="center"/>
          </w:tcPr>
          <w:p w14:paraId="5E581F71"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75BB13AE"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24EEEE0D"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7D2F3BAA"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10EBE3"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5C361225"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2162F58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C71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6B6E954"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22228D5"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2385741C" w14:textId="77777777" w:rsidR="004245DB" w:rsidRPr="00DA6730" w:rsidRDefault="004245DB" w:rsidP="00723C3B">
            <w:pPr>
              <w:pStyle w:val="TAC"/>
            </w:pPr>
            <w:r w:rsidRPr="00DA6730">
              <w:rPr>
                <w:rFonts w:cs="Arial"/>
                <w:lang w:eastAsia="zh-TW"/>
              </w:rPr>
              <w:t>N/A</w:t>
            </w:r>
          </w:p>
        </w:tc>
        <w:tc>
          <w:tcPr>
            <w:tcW w:w="1812" w:type="dxa"/>
            <w:vAlign w:val="center"/>
          </w:tcPr>
          <w:p w14:paraId="51C40C0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4673873" w14:textId="77777777" w:rsidTr="00723C3B">
        <w:trPr>
          <w:gridAfter w:val="2"/>
          <w:wAfter w:w="2846" w:type="dxa"/>
          <w:trHeight w:val="241"/>
        </w:trPr>
        <w:tc>
          <w:tcPr>
            <w:tcW w:w="713" w:type="dxa"/>
            <w:vMerge/>
            <w:vAlign w:val="center"/>
          </w:tcPr>
          <w:p w14:paraId="7D86EAB5" w14:textId="77777777" w:rsidR="004245DB" w:rsidRPr="00DA6730" w:rsidRDefault="004245DB" w:rsidP="00723C3B">
            <w:pPr>
              <w:pStyle w:val="TAC"/>
            </w:pPr>
          </w:p>
        </w:tc>
        <w:tc>
          <w:tcPr>
            <w:tcW w:w="1172" w:type="dxa"/>
            <w:gridSpan w:val="2"/>
            <w:vAlign w:val="center"/>
          </w:tcPr>
          <w:p w14:paraId="3BE722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1CE508"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88B28B1" w14:textId="77777777" w:rsidR="004245DB" w:rsidRPr="00DA6730" w:rsidRDefault="004245DB" w:rsidP="00723C3B">
            <w:pPr>
              <w:pStyle w:val="TAC"/>
            </w:pPr>
          </w:p>
        </w:tc>
        <w:tc>
          <w:tcPr>
            <w:tcW w:w="1605" w:type="dxa"/>
            <w:gridSpan w:val="3"/>
            <w:vAlign w:val="center"/>
          </w:tcPr>
          <w:p w14:paraId="1DA4DE67"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F4CF9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42CB9F5A"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8AD29F2" w14:textId="77777777" w:rsidR="004245DB" w:rsidRPr="00DA6730" w:rsidRDefault="004245DB" w:rsidP="00723C3B">
            <w:pPr>
              <w:pStyle w:val="TAC"/>
            </w:pPr>
          </w:p>
        </w:tc>
        <w:tc>
          <w:tcPr>
            <w:tcW w:w="0" w:type="auto"/>
            <w:gridSpan w:val="5"/>
            <w:vAlign w:val="center"/>
          </w:tcPr>
          <w:p w14:paraId="462EF21E"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120B548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7B55FAE"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6424845B" w14:textId="77777777" w:rsidR="004245DB" w:rsidRPr="00DA6730" w:rsidRDefault="004245DB" w:rsidP="00723C3B">
            <w:pPr>
              <w:pStyle w:val="TAC"/>
            </w:pPr>
          </w:p>
        </w:tc>
        <w:tc>
          <w:tcPr>
            <w:tcW w:w="1812" w:type="dxa"/>
            <w:vAlign w:val="center"/>
          </w:tcPr>
          <w:p w14:paraId="67F67158" w14:textId="77777777" w:rsidR="004245DB" w:rsidRPr="00DA6730" w:rsidRDefault="004245DB" w:rsidP="00723C3B">
            <w:pPr>
              <w:pStyle w:val="TAC"/>
              <w:rPr>
                <w:rFonts w:cs="Arial"/>
              </w:rPr>
            </w:pPr>
            <w:r w:rsidRPr="00DA6730">
              <w:rPr>
                <w:rFonts w:cs="Arial"/>
              </w:rPr>
              <w:t>100</w:t>
            </w:r>
          </w:p>
        </w:tc>
      </w:tr>
      <w:tr w:rsidR="004245DB" w:rsidRPr="00DA6730" w14:paraId="4F8D0162" w14:textId="77777777" w:rsidTr="00723C3B">
        <w:trPr>
          <w:gridAfter w:val="2"/>
          <w:wAfter w:w="2846" w:type="dxa"/>
          <w:trHeight w:val="241"/>
        </w:trPr>
        <w:tc>
          <w:tcPr>
            <w:tcW w:w="20274" w:type="dxa"/>
            <w:gridSpan w:val="41"/>
            <w:vAlign w:val="center"/>
          </w:tcPr>
          <w:p w14:paraId="36ED7ACE" w14:textId="77777777" w:rsidR="004245DB" w:rsidRPr="00DA6730" w:rsidRDefault="004245DB" w:rsidP="00723C3B">
            <w:pPr>
              <w:pStyle w:val="TAC"/>
              <w:rPr>
                <w:rFonts w:cs="Arial"/>
                <w:lang w:eastAsia="zh-TW"/>
              </w:rPr>
            </w:pPr>
            <w:r w:rsidRPr="00DA6730">
              <w:rPr>
                <w:b/>
              </w:rPr>
              <w:t>Test Settings for CA_3A-8A-11A Configuration</w:t>
            </w:r>
          </w:p>
        </w:tc>
      </w:tr>
      <w:tr w:rsidR="004245DB" w:rsidRPr="00DA6730" w14:paraId="0254983F" w14:textId="77777777" w:rsidTr="00723C3B">
        <w:trPr>
          <w:gridAfter w:val="2"/>
          <w:wAfter w:w="2846" w:type="dxa"/>
          <w:trHeight w:val="241"/>
        </w:trPr>
        <w:tc>
          <w:tcPr>
            <w:tcW w:w="713" w:type="dxa"/>
            <w:vMerge w:val="restart"/>
            <w:vAlign w:val="center"/>
          </w:tcPr>
          <w:p w14:paraId="6F7AF08E" w14:textId="77777777" w:rsidR="004245DB" w:rsidRPr="00DA6730" w:rsidRDefault="004245DB" w:rsidP="00723C3B">
            <w:pPr>
              <w:pStyle w:val="TAC"/>
            </w:pPr>
            <w:r w:rsidRPr="00DA6730">
              <w:rPr>
                <w:b/>
              </w:rPr>
              <w:t>1</w:t>
            </w:r>
          </w:p>
        </w:tc>
        <w:tc>
          <w:tcPr>
            <w:tcW w:w="1172" w:type="dxa"/>
            <w:gridSpan w:val="2"/>
            <w:vAlign w:val="center"/>
          </w:tcPr>
          <w:p w14:paraId="5A6B5D43"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3E5BFE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0002F0E"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2219E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5E0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1D569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5D4F6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FBC14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61184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0ECB3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3B6F9C6" w14:textId="77777777" w:rsidR="004245DB" w:rsidRPr="00DA6730" w:rsidRDefault="004245DB" w:rsidP="00723C3B">
            <w:pPr>
              <w:pStyle w:val="TAC"/>
            </w:pPr>
            <w:r w:rsidRPr="00DA6730">
              <w:rPr>
                <w:rFonts w:cs="Arial"/>
                <w:lang w:eastAsia="zh-TW"/>
              </w:rPr>
              <w:t>N/A</w:t>
            </w:r>
          </w:p>
        </w:tc>
        <w:tc>
          <w:tcPr>
            <w:tcW w:w="1812" w:type="dxa"/>
            <w:vAlign w:val="center"/>
          </w:tcPr>
          <w:p w14:paraId="4D990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4B9831" w14:textId="77777777" w:rsidTr="00723C3B">
        <w:trPr>
          <w:gridAfter w:val="2"/>
          <w:wAfter w:w="2846" w:type="dxa"/>
          <w:trHeight w:val="241"/>
        </w:trPr>
        <w:tc>
          <w:tcPr>
            <w:tcW w:w="713" w:type="dxa"/>
            <w:vMerge/>
            <w:vAlign w:val="center"/>
          </w:tcPr>
          <w:p w14:paraId="02615BFE" w14:textId="77777777" w:rsidR="004245DB" w:rsidRPr="00DA6730" w:rsidRDefault="004245DB" w:rsidP="00723C3B">
            <w:pPr>
              <w:pStyle w:val="TAC"/>
            </w:pPr>
          </w:p>
        </w:tc>
        <w:tc>
          <w:tcPr>
            <w:tcW w:w="1172" w:type="dxa"/>
            <w:gridSpan w:val="2"/>
            <w:vAlign w:val="center"/>
          </w:tcPr>
          <w:p w14:paraId="6C12CE1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79C07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1D86AC4" w14:textId="77777777" w:rsidR="004245DB" w:rsidRPr="00DA6730" w:rsidRDefault="004245DB" w:rsidP="00723C3B">
            <w:pPr>
              <w:pStyle w:val="TAC"/>
            </w:pPr>
          </w:p>
        </w:tc>
        <w:tc>
          <w:tcPr>
            <w:tcW w:w="1605" w:type="dxa"/>
            <w:gridSpan w:val="3"/>
            <w:vAlign w:val="center"/>
          </w:tcPr>
          <w:p w14:paraId="4684D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7213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7016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1D9AA7" w14:textId="77777777" w:rsidR="004245DB" w:rsidRPr="00DA6730" w:rsidRDefault="004245DB" w:rsidP="00723C3B">
            <w:pPr>
              <w:pStyle w:val="TAC"/>
            </w:pPr>
          </w:p>
        </w:tc>
        <w:tc>
          <w:tcPr>
            <w:tcW w:w="0" w:type="auto"/>
            <w:gridSpan w:val="5"/>
            <w:vAlign w:val="center"/>
          </w:tcPr>
          <w:p w14:paraId="35C2C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D9CBC3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CD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95E0FD4" w14:textId="77777777" w:rsidR="004245DB" w:rsidRPr="00DA6730" w:rsidRDefault="004245DB" w:rsidP="00723C3B">
            <w:pPr>
              <w:pStyle w:val="TAC"/>
            </w:pPr>
          </w:p>
        </w:tc>
        <w:tc>
          <w:tcPr>
            <w:tcW w:w="1812" w:type="dxa"/>
            <w:vAlign w:val="center"/>
          </w:tcPr>
          <w:p w14:paraId="1891F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0D997F" w14:textId="77777777" w:rsidTr="00723C3B">
        <w:trPr>
          <w:gridAfter w:val="2"/>
          <w:wAfter w:w="2846" w:type="dxa"/>
          <w:trHeight w:val="241"/>
        </w:trPr>
        <w:tc>
          <w:tcPr>
            <w:tcW w:w="713" w:type="dxa"/>
            <w:vMerge w:val="restart"/>
            <w:vAlign w:val="center"/>
          </w:tcPr>
          <w:p w14:paraId="761A709B" w14:textId="77777777" w:rsidR="004245DB" w:rsidRPr="00DA6730" w:rsidRDefault="004245DB" w:rsidP="00723C3B">
            <w:pPr>
              <w:pStyle w:val="TAC"/>
            </w:pPr>
            <w:r w:rsidRPr="00DA6730">
              <w:rPr>
                <w:b/>
              </w:rPr>
              <w:t>2</w:t>
            </w:r>
            <w:r w:rsidRPr="00DA6730">
              <w:rPr>
                <w:b/>
                <w:vertAlign w:val="superscript"/>
              </w:rPr>
              <w:t>31</w:t>
            </w:r>
          </w:p>
        </w:tc>
        <w:tc>
          <w:tcPr>
            <w:tcW w:w="1172" w:type="dxa"/>
            <w:gridSpan w:val="2"/>
            <w:vAlign w:val="center"/>
          </w:tcPr>
          <w:p w14:paraId="6F5EDE3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5800A8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216E9B" w14:textId="77777777" w:rsidR="004245DB" w:rsidRPr="00DA6730" w:rsidRDefault="004245DB" w:rsidP="00723C3B">
            <w:pPr>
              <w:pStyle w:val="TAC"/>
            </w:pPr>
            <w:r w:rsidRPr="00DA6730">
              <w:t>50@25</w:t>
            </w:r>
          </w:p>
        </w:tc>
        <w:tc>
          <w:tcPr>
            <w:tcW w:w="1605" w:type="dxa"/>
            <w:gridSpan w:val="3"/>
            <w:vAlign w:val="center"/>
          </w:tcPr>
          <w:p w14:paraId="699D1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953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7CE7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A6D5FFB" w14:textId="77777777" w:rsidR="004245DB" w:rsidRPr="00DA6730" w:rsidRDefault="004245DB" w:rsidP="00723C3B">
            <w:pPr>
              <w:pStyle w:val="TAC"/>
            </w:pPr>
            <w:r w:rsidRPr="00DA6730">
              <w:t>N/A</w:t>
            </w:r>
          </w:p>
        </w:tc>
        <w:tc>
          <w:tcPr>
            <w:tcW w:w="0" w:type="auto"/>
            <w:gridSpan w:val="5"/>
            <w:vAlign w:val="center"/>
          </w:tcPr>
          <w:p w14:paraId="31081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C9DEEB"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4799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893D10A" w14:textId="77777777" w:rsidR="004245DB" w:rsidRPr="00DA6730" w:rsidRDefault="004245DB" w:rsidP="00723C3B">
            <w:pPr>
              <w:pStyle w:val="TAC"/>
            </w:pPr>
            <w:r w:rsidRPr="00DA6730">
              <w:t>N/A</w:t>
            </w:r>
          </w:p>
        </w:tc>
        <w:tc>
          <w:tcPr>
            <w:tcW w:w="1812" w:type="dxa"/>
            <w:vAlign w:val="center"/>
          </w:tcPr>
          <w:p w14:paraId="49C726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661C5" w14:textId="77777777" w:rsidTr="00723C3B">
        <w:trPr>
          <w:gridAfter w:val="2"/>
          <w:wAfter w:w="2846" w:type="dxa"/>
          <w:trHeight w:val="241"/>
        </w:trPr>
        <w:tc>
          <w:tcPr>
            <w:tcW w:w="713" w:type="dxa"/>
            <w:vMerge/>
            <w:vAlign w:val="center"/>
          </w:tcPr>
          <w:p w14:paraId="3CC6861D" w14:textId="77777777" w:rsidR="004245DB" w:rsidRPr="00DA6730" w:rsidRDefault="004245DB" w:rsidP="00723C3B">
            <w:pPr>
              <w:pStyle w:val="TAC"/>
            </w:pPr>
          </w:p>
        </w:tc>
        <w:tc>
          <w:tcPr>
            <w:tcW w:w="1172" w:type="dxa"/>
            <w:gridSpan w:val="2"/>
            <w:vAlign w:val="center"/>
          </w:tcPr>
          <w:p w14:paraId="2713CC7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D96F6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38C9155" w14:textId="77777777" w:rsidR="004245DB" w:rsidRPr="00DA6730" w:rsidRDefault="004245DB" w:rsidP="00723C3B">
            <w:pPr>
              <w:pStyle w:val="TAC"/>
            </w:pPr>
          </w:p>
        </w:tc>
        <w:tc>
          <w:tcPr>
            <w:tcW w:w="1605" w:type="dxa"/>
            <w:gridSpan w:val="3"/>
            <w:vAlign w:val="center"/>
          </w:tcPr>
          <w:p w14:paraId="22B04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FB55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87A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624889" w14:textId="77777777" w:rsidR="004245DB" w:rsidRPr="00DA6730" w:rsidRDefault="004245DB" w:rsidP="00723C3B">
            <w:pPr>
              <w:pStyle w:val="TAC"/>
            </w:pPr>
          </w:p>
        </w:tc>
        <w:tc>
          <w:tcPr>
            <w:tcW w:w="0" w:type="auto"/>
            <w:gridSpan w:val="5"/>
            <w:vAlign w:val="center"/>
          </w:tcPr>
          <w:p w14:paraId="42858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7B51A9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9C96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AF694" w14:textId="77777777" w:rsidR="004245DB" w:rsidRPr="00DA6730" w:rsidRDefault="004245DB" w:rsidP="00723C3B">
            <w:pPr>
              <w:pStyle w:val="TAC"/>
            </w:pPr>
          </w:p>
        </w:tc>
        <w:tc>
          <w:tcPr>
            <w:tcW w:w="1812" w:type="dxa"/>
            <w:vAlign w:val="center"/>
          </w:tcPr>
          <w:p w14:paraId="258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A6C8A2" w14:textId="77777777" w:rsidTr="00723C3B">
        <w:trPr>
          <w:gridAfter w:val="2"/>
          <w:wAfter w:w="2846" w:type="dxa"/>
          <w:trHeight w:val="241"/>
        </w:trPr>
        <w:tc>
          <w:tcPr>
            <w:tcW w:w="713" w:type="dxa"/>
            <w:vMerge w:val="restart"/>
            <w:vAlign w:val="center"/>
          </w:tcPr>
          <w:p w14:paraId="73B1749E" w14:textId="77777777" w:rsidR="004245DB" w:rsidRPr="00DA6730" w:rsidRDefault="004245DB" w:rsidP="00723C3B">
            <w:pPr>
              <w:pStyle w:val="TAC"/>
            </w:pPr>
            <w:r w:rsidRPr="00DA6730">
              <w:rPr>
                <w:b/>
              </w:rPr>
              <w:t>3</w:t>
            </w:r>
          </w:p>
        </w:tc>
        <w:tc>
          <w:tcPr>
            <w:tcW w:w="1172" w:type="dxa"/>
            <w:gridSpan w:val="2"/>
            <w:vAlign w:val="center"/>
          </w:tcPr>
          <w:p w14:paraId="79D3B81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A4B7EA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D470DE8" w14:textId="77777777" w:rsidR="004245DB" w:rsidRPr="00DA6730" w:rsidRDefault="004245DB" w:rsidP="00723C3B">
            <w:pPr>
              <w:pStyle w:val="TAC"/>
            </w:pPr>
            <w:r w:rsidRPr="00DA6730">
              <w:t>50@50</w:t>
            </w:r>
          </w:p>
        </w:tc>
        <w:tc>
          <w:tcPr>
            <w:tcW w:w="1605" w:type="dxa"/>
            <w:gridSpan w:val="3"/>
            <w:vAlign w:val="center"/>
          </w:tcPr>
          <w:p w14:paraId="39ED6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72A63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049860C" w14:textId="77777777" w:rsidR="004245DB" w:rsidRPr="00DA6730" w:rsidRDefault="004245DB" w:rsidP="00723C3B">
            <w:pPr>
              <w:pStyle w:val="TAC"/>
            </w:pPr>
            <w:r w:rsidRPr="00DA6730">
              <w:t>N/A</w:t>
            </w:r>
          </w:p>
        </w:tc>
        <w:tc>
          <w:tcPr>
            <w:tcW w:w="0" w:type="auto"/>
            <w:gridSpan w:val="5"/>
            <w:vAlign w:val="center"/>
          </w:tcPr>
          <w:p w14:paraId="3FA83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68C01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19E1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EFED30" w14:textId="77777777" w:rsidR="004245DB" w:rsidRPr="00DA6730" w:rsidRDefault="004245DB" w:rsidP="00723C3B">
            <w:pPr>
              <w:pStyle w:val="TAC"/>
            </w:pPr>
            <w:r w:rsidRPr="00DA6730">
              <w:t>N/A</w:t>
            </w:r>
          </w:p>
        </w:tc>
        <w:tc>
          <w:tcPr>
            <w:tcW w:w="1812" w:type="dxa"/>
            <w:vAlign w:val="center"/>
          </w:tcPr>
          <w:p w14:paraId="246B1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9B539CF" w14:textId="77777777" w:rsidTr="00723C3B">
        <w:trPr>
          <w:gridAfter w:val="2"/>
          <w:wAfter w:w="2846" w:type="dxa"/>
          <w:trHeight w:val="241"/>
        </w:trPr>
        <w:tc>
          <w:tcPr>
            <w:tcW w:w="713" w:type="dxa"/>
            <w:vMerge/>
            <w:vAlign w:val="center"/>
          </w:tcPr>
          <w:p w14:paraId="2B6BC3F9" w14:textId="77777777" w:rsidR="004245DB" w:rsidRPr="00DA6730" w:rsidRDefault="004245DB" w:rsidP="00723C3B">
            <w:pPr>
              <w:pStyle w:val="TAC"/>
            </w:pPr>
          </w:p>
        </w:tc>
        <w:tc>
          <w:tcPr>
            <w:tcW w:w="1172" w:type="dxa"/>
            <w:gridSpan w:val="2"/>
            <w:vAlign w:val="center"/>
          </w:tcPr>
          <w:p w14:paraId="6049E81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5ABD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DB248" w14:textId="77777777" w:rsidR="004245DB" w:rsidRPr="00DA6730" w:rsidRDefault="004245DB" w:rsidP="00723C3B">
            <w:pPr>
              <w:pStyle w:val="TAC"/>
            </w:pPr>
          </w:p>
        </w:tc>
        <w:tc>
          <w:tcPr>
            <w:tcW w:w="1605" w:type="dxa"/>
            <w:gridSpan w:val="3"/>
            <w:vAlign w:val="center"/>
          </w:tcPr>
          <w:p w14:paraId="561D5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FAA4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432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B4C5" w14:textId="77777777" w:rsidR="004245DB" w:rsidRPr="00DA6730" w:rsidRDefault="004245DB" w:rsidP="00723C3B">
            <w:pPr>
              <w:pStyle w:val="TAC"/>
            </w:pPr>
          </w:p>
        </w:tc>
        <w:tc>
          <w:tcPr>
            <w:tcW w:w="0" w:type="auto"/>
            <w:gridSpan w:val="5"/>
            <w:vAlign w:val="center"/>
          </w:tcPr>
          <w:p w14:paraId="63D5C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2C302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9402F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652160" w14:textId="77777777" w:rsidR="004245DB" w:rsidRPr="00DA6730" w:rsidRDefault="004245DB" w:rsidP="00723C3B">
            <w:pPr>
              <w:pStyle w:val="TAC"/>
            </w:pPr>
          </w:p>
        </w:tc>
        <w:tc>
          <w:tcPr>
            <w:tcW w:w="1812" w:type="dxa"/>
            <w:vAlign w:val="center"/>
          </w:tcPr>
          <w:p w14:paraId="08BE5A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3AB4E6" w14:textId="77777777" w:rsidTr="00723C3B">
        <w:trPr>
          <w:gridAfter w:val="2"/>
          <w:wAfter w:w="2846" w:type="dxa"/>
          <w:trHeight w:val="241"/>
        </w:trPr>
        <w:tc>
          <w:tcPr>
            <w:tcW w:w="713" w:type="dxa"/>
            <w:vMerge w:val="restart"/>
            <w:vAlign w:val="center"/>
          </w:tcPr>
          <w:p w14:paraId="08777FE3" w14:textId="77777777" w:rsidR="004245DB" w:rsidRPr="00DA6730" w:rsidRDefault="004245DB" w:rsidP="00723C3B">
            <w:pPr>
              <w:pStyle w:val="TAC"/>
            </w:pPr>
            <w:r w:rsidRPr="00DA6730">
              <w:rPr>
                <w:b/>
              </w:rPr>
              <w:t>4</w:t>
            </w:r>
          </w:p>
        </w:tc>
        <w:tc>
          <w:tcPr>
            <w:tcW w:w="1172" w:type="dxa"/>
            <w:gridSpan w:val="2"/>
            <w:vAlign w:val="center"/>
          </w:tcPr>
          <w:p w14:paraId="6B71D81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97BE62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138A940" w14:textId="77777777" w:rsidR="004245DB" w:rsidRPr="00DA6730" w:rsidRDefault="004245DB" w:rsidP="00723C3B">
            <w:pPr>
              <w:pStyle w:val="TAC"/>
            </w:pPr>
            <w:r w:rsidRPr="00DA6730">
              <w:t>50@50</w:t>
            </w:r>
          </w:p>
        </w:tc>
        <w:tc>
          <w:tcPr>
            <w:tcW w:w="1605" w:type="dxa"/>
            <w:gridSpan w:val="3"/>
            <w:vAlign w:val="center"/>
          </w:tcPr>
          <w:p w14:paraId="25C1E2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1F0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4327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8287B2" w14:textId="77777777" w:rsidR="004245DB" w:rsidRPr="00DA6730" w:rsidRDefault="004245DB" w:rsidP="00723C3B">
            <w:pPr>
              <w:pStyle w:val="TAC"/>
            </w:pPr>
            <w:r w:rsidRPr="00DA6730">
              <w:t>N/A</w:t>
            </w:r>
          </w:p>
        </w:tc>
        <w:tc>
          <w:tcPr>
            <w:tcW w:w="0" w:type="auto"/>
            <w:gridSpan w:val="5"/>
            <w:vAlign w:val="center"/>
          </w:tcPr>
          <w:p w14:paraId="409C7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A1606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2FC8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BCB24C2" w14:textId="77777777" w:rsidR="004245DB" w:rsidRPr="00DA6730" w:rsidRDefault="004245DB" w:rsidP="00723C3B">
            <w:pPr>
              <w:pStyle w:val="TAC"/>
            </w:pPr>
            <w:r w:rsidRPr="00DA6730">
              <w:t>N/A</w:t>
            </w:r>
          </w:p>
        </w:tc>
        <w:tc>
          <w:tcPr>
            <w:tcW w:w="1812" w:type="dxa"/>
            <w:vAlign w:val="center"/>
          </w:tcPr>
          <w:p w14:paraId="6B4E1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60186F" w14:textId="77777777" w:rsidTr="00723C3B">
        <w:trPr>
          <w:gridAfter w:val="2"/>
          <w:wAfter w:w="2846" w:type="dxa"/>
          <w:trHeight w:val="241"/>
        </w:trPr>
        <w:tc>
          <w:tcPr>
            <w:tcW w:w="713" w:type="dxa"/>
            <w:vMerge/>
            <w:vAlign w:val="center"/>
          </w:tcPr>
          <w:p w14:paraId="403A9852" w14:textId="77777777" w:rsidR="004245DB" w:rsidRPr="00DA6730" w:rsidRDefault="004245DB" w:rsidP="00723C3B">
            <w:pPr>
              <w:pStyle w:val="TAC"/>
            </w:pPr>
          </w:p>
        </w:tc>
        <w:tc>
          <w:tcPr>
            <w:tcW w:w="1172" w:type="dxa"/>
            <w:gridSpan w:val="2"/>
            <w:vAlign w:val="center"/>
          </w:tcPr>
          <w:p w14:paraId="22F2678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87B0C9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9F1FE7" w14:textId="77777777" w:rsidR="004245DB" w:rsidRPr="00DA6730" w:rsidRDefault="004245DB" w:rsidP="00723C3B">
            <w:pPr>
              <w:pStyle w:val="TAC"/>
            </w:pPr>
          </w:p>
        </w:tc>
        <w:tc>
          <w:tcPr>
            <w:tcW w:w="1605" w:type="dxa"/>
            <w:gridSpan w:val="3"/>
            <w:vAlign w:val="center"/>
          </w:tcPr>
          <w:p w14:paraId="7A979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94A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F69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EE344" w14:textId="77777777" w:rsidR="004245DB" w:rsidRPr="00DA6730" w:rsidRDefault="004245DB" w:rsidP="00723C3B">
            <w:pPr>
              <w:pStyle w:val="TAC"/>
            </w:pPr>
          </w:p>
        </w:tc>
        <w:tc>
          <w:tcPr>
            <w:tcW w:w="0" w:type="auto"/>
            <w:gridSpan w:val="5"/>
            <w:vAlign w:val="center"/>
          </w:tcPr>
          <w:p w14:paraId="16E19B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80A96F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94D58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4D80AA" w14:textId="77777777" w:rsidR="004245DB" w:rsidRPr="00DA6730" w:rsidRDefault="004245DB" w:rsidP="00723C3B">
            <w:pPr>
              <w:pStyle w:val="TAC"/>
            </w:pPr>
          </w:p>
        </w:tc>
        <w:tc>
          <w:tcPr>
            <w:tcW w:w="1812" w:type="dxa"/>
            <w:vAlign w:val="center"/>
          </w:tcPr>
          <w:p w14:paraId="634DB6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27F9D3" w14:textId="77777777" w:rsidTr="00723C3B">
        <w:trPr>
          <w:gridAfter w:val="2"/>
          <w:wAfter w:w="2846" w:type="dxa"/>
          <w:trHeight w:val="241"/>
        </w:trPr>
        <w:tc>
          <w:tcPr>
            <w:tcW w:w="713" w:type="dxa"/>
            <w:vMerge w:val="restart"/>
            <w:vAlign w:val="center"/>
          </w:tcPr>
          <w:p w14:paraId="7C96276C" w14:textId="77777777" w:rsidR="004245DB" w:rsidRPr="00DA6730" w:rsidRDefault="004245DB" w:rsidP="00723C3B">
            <w:pPr>
              <w:pStyle w:val="TAC"/>
            </w:pPr>
            <w:r w:rsidRPr="00DA6730">
              <w:rPr>
                <w:b/>
              </w:rPr>
              <w:t>5</w:t>
            </w:r>
          </w:p>
        </w:tc>
        <w:tc>
          <w:tcPr>
            <w:tcW w:w="1172" w:type="dxa"/>
            <w:gridSpan w:val="2"/>
            <w:vAlign w:val="center"/>
          </w:tcPr>
          <w:p w14:paraId="277356EB"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0EDA32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3CDCDF3" w14:textId="77777777" w:rsidR="004245DB" w:rsidRPr="00DA6730" w:rsidRDefault="004245DB" w:rsidP="00723C3B">
            <w:pPr>
              <w:pStyle w:val="TAC"/>
            </w:pPr>
            <w:r w:rsidRPr="00DA6730">
              <w:t>25@25</w:t>
            </w:r>
          </w:p>
        </w:tc>
        <w:tc>
          <w:tcPr>
            <w:tcW w:w="1605" w:type="dxa"/>
            <w:gridSpan w:val="3"/>
            <w:vAlign w:val="center"/>
          </w:tcPr>
          <w:p w14:paraId="6962C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5CA9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AA6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F295EC" w14:textId="77777777" w:rsidR="004245DB" w:rsidRPr="00DA6730" w:rsidRDefault="004245DB" w:rsidP="00723C3B">
            <w:pPr>
              <w:pStyle w:val="TAC"/>
            </w:pPr>
            <w:r w:rsidRPr="00DA6730">
              <w:t>N/A</w:t>
            </w:r>
          </w:p>
        </w:tc>
        <w:tc>
          <w:tcPr>
            <w:tcW w:w="0" w:type="auto"/>
            <w:gridSpan w:val="5"/>
            <w:vAlign w:val="center"/>
          </w:tcPr>
          <w:p w14:paraId="0F6E6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9C6F45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09973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DE5B7D" w14:textId="77777777" w:rsidR="004245DB" w:rsidRPr="00DA6730" w:rsidRDefault="004245DB" w:rsidP="00723C3B">
            <w:pPr>
              <w:pStyle w:val="TAC"/>
            </w:pPr>
            <w:r w:rsidRPr="00DA6730">
              <w:t>N/A</w:t>
            </w:r>
          </w:p>
        </w:tc>
        <w:tc>
          <w:tcPr>
            <w:tcW w:w="1812" w:type="dxa"/>
            <w:vAlign w:val="center"/>
          </w:tcPr>
          <w:p w14:paraId="0268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14112" w14:textId="77777777" w:rsidTr="00723C3B">
        <w:trPr>
          <w:gridAfter w:val="2"/>
          <w:wAfter w:w="2846" w:type="dxa"/>
          <w:trHeight w:val="241"/>
        </w:trPr>
        <w:tc>
          <w:tcPr>
            <w:tcW w:w="713" w:type="dxa"/>
            <w:vMerge/>
            <w:vAlign w:val="center"/>
          </w:tcPr>
          <w:p w14:paraId="3BA7FD0B" w14:textId="77777777" w:rsidR="004245DB" w:rsidRPr="00DA6730" w:rsidRDefault="004245DB" w:rsidP="00723C3B">
            <w:pPr>
              <w:pStyle w:val="TAC"/>
            </w:pPr>
          </w:p>
        </w:tc>
        <w:tc>
          <w:tcPr>
            <w:tcW w:w="1172" w:type="dxa"/>
            <w:gridSpan w:val="2"/>
            <w:vAlign w:val="center"/>
          </w:tcPr>
          <w:p w14:paraId="36A358A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8CC75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88284" w14:textId="77777777" w:rsidR="004245DB" w:rsidRPr="00DA6730" w:rsidRDefault="004245DB" w:rsidP="00723C3B">
            <w:pPr>
              <w:pStyle w:val="TAC"/>
            </w:pPr>
          </w:p>
        </w:tc>
        <w:tc>
          <w:tcPr>
            <w:tcW w:w="1605" w:type="dxa"/>
            <w:gridSpan w:val="3"/>
            <w:vAlign w:val="center"/>
          </w:tcPr>
          <w:p w14:paraId="3943CB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F547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CCB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A203EE" w14:textId="77777777" w:rsidR="004245DB" w:rsidRPr="00DA6730" w:rsidRDefault="004245DB" w:rsidP="00723C3B">
            <w:pPr>
              <w:pStyle w:val="TAC"/>
            </w:pPr>
          </w:p>
        </w:tc>
        <w:tc>
          <w:tcPr>
            <w:tcW w:w="0" w:type="auto"/>
            <w:gridSpan w:val="5"/>
            <w:vAlign w:val="center"/>
          </w:tcPr>
          <w:p w14:paraId="1E7DA9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5D8126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D46F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DBC1E" w14:textId="77777777" w:rsidR="004245DB" w:rsidRPr="00DA6730" w:rsidRDefault="004245DB" w:rsidP="00723C3B">
            <w:pPr>
              <w:pStyle w:val="TAC"/>
            </w:pPr>
          </w:p>
        </w:tc>
        <w:tc>
          <w:tcPr>
            <w:tcW w:w="1812" w:type="dxa"/>
            <w:vAlign w:val="center"/>
          </w:tcPr>
          <w:p w14:paraId="37E68D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1F50834" w14:textId="77777777" w:rsidTr="00723C3B">
        <w:trPr>
          <w:gridAfter w:val="2"/>
          <w:wAfter w:w="2846" w:type="dxa"/>
          <w:trHeight w:val="241"/>
        </w:trPr>
        <w:tc>
          <w:tcPr>
            <w:tcW w:w="713" w:type="dxa"/>
            <w:vMerge w:val="restart"/>
            <w:vAlign w:val="center"/>
          </w:tcPr>
          <w:p w14:paraId="6AEA22B5" w14:textId="77777777" w:rsidR="004245DB" w:rsidRPr="00DA6730" w:rsidRDefault="004245DB" w:rsidP="00723C3B">
            <w:pPr>
              <w:pStyle w:val="TAC"/>
            </w:pPr>
            <w:r w:rsidRPr="00DA6730">
              <w:rPr>
                <w:b/>
              </w:rPr>
              <w:t>6</w:t>
            </w:r>
          </w:p>
        </w:tc>
        <w:tc>
          <w:tcPr>
            <w:tcW w:w="1172" w:type="dxa"/>
            <w:gridSpan w:val="2"/>
            <w:vAlign w:val="center"/>
          </w:tcPr>
          <w:p w14:paraId="33426B6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61FD6D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E81D051" w14:textId="77777777" w:rsidR="004245DB" w:rsidRPr="00DA6730" w:rsidRDefault="004245DB" w:rsidP="00723C3B">
            <w:pPr>
              <w:pStyle w:val="TAC"/>
            </w:pPr>
            <w:r w:rsidRPr="00DA6730">
              <w:t>25@0</w:t>
            </w:r>
          </w:p>
        </w:tc>
        <w:tc>
          <w:tcPr>
            <w:tcW w:w="1605" w:type="dxa"/>
            <w:gridSpan w:val="3"/>
            <w:vAlign w:val="center"/>
          </w:tcPr>
          <w:p w14:paraId="3521A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348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1EE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5DA61D" w14:textId="77777777" w:rsidR="004245DB" w:rsidRPr="00DA6730" w:rsidRDefault="004245DB" w:rsidP="00723C3B">
            <w:pPr>
              <w:pStyle w:val="TAC"/>
            </w:pPr>
            <w:r w:rsidRPr="00DA6730">
              <w:t>N/A</w:t>
            </w:r>
          </w:p>
        </w:tc>
        <w:tc>
          <w:tcPr>
            <w:tcW w:w="0" w:type="auto"/>
            <w:gridSpan w:val="5"/>
            <w:vAlign w:val="center"/>
          </w:tcPr>
          <w:p w14:paraId="62BA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96B7A7"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C104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15389B" w14:textId="77777777" w:rsidR="004245DB" w:rsidRPr="00DA6730" w:rsidRDefault="004245DB" w:rsidP="00723C3B">
            <w:pPr>
              <w:pStyle w:val="TAC"/>
            </w:pPr>
            <w:r w:rsidRPr="00DA6730">
              <w:t>N/A</w:t>
            </w:r>
          </w:p>
        </w:tc>
        <w:tc>
          <w:tcPr>
            <w:tcW w:w="1812" w:type="dxa"/>
            <w:vAlign w:val="center"/>
          </w:tcPr>
          <w:p w14:paraId="61298C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3889DF" w14:textId="77777777" w:rsidTr="00723C3B">
        <w:trPr>
          <w:gridAfter w:val="2"/>
          <w:wAfter w:w="2846" w:type="dxa"/>
          <w:trHeight w:val="241"/>
        </w:trPr>
        <w:tc>
          <w:tcPr>
            <w:tcW w:w="713" w:type="dxa"/>
            <w:vMerge/>
            <w:vAlign w:val="center"/>
          </w:tcPr>
          <w:p w14:paraId="00486DCA" w14:textId="77777777" w:rsidR="004245DB" w:rsidRPr="00DA6730" w:rsidRDefault="004245DB" w:rsidP="00723C3B">
            <w:pPr>
              <w:pStyle w:val="TAC"/>
            </w:pPr>
          </w:p>
        </w:tc>
        <w:tc>
          <w:tcPr>
            <w:tcW w:w="1172" w:type="dxa"/>
            <w:gridSpan w:val="2"/>
            <w:vAlign w:val="center"/>
          </w:tcPr>
          <w:p w14:paraId="75A8890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9D45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8DBDE5" w14:textId="77777777" w:rsidR="004245DB" w:rsidRPr="00DA6730" w:rsidRDefault="004245DB" w:rsidP="00723C3B">
            <w:pPr>
              <w:pStyle w:val="TAC"/>
            </w:pPr>
          </w:p>
        </w:tc>
        <w:tc>
          <w:tcPr>
            <w:tcW w:w="1605" w:type="dxa"/>
            <w:gridSpan w:val="3"/>
            <w:vAlign w:val="center"/>
          </w:tcPr>
          <w:p w14:paraId="59BA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1CF0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2F9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B5CF48" w14:textId="77777777" w:rsidR="004245DB" w:rsidRPr="00DA6730" w:rsidRDefault="004245DB" w:rsidP="00723C3B">
            <w:pPr>
              <w:pStyle w:val="TAC"/>
            </w:pPr>
          </w:p>
        </w:tc>
        <w:tc>
          <w:tcPr>
            <w:tcW w:w="0" w:type="auto"/>
            <w:gridSpan w:val="5"/>
            <w:vAlign w:val="center"/>
          </w:tcPr>
          <w:p w14:paraId="69DDE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28D3D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52C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477394" w14:textId="77777777" w:rsidR="004245DB" w:rsidRPr="00DA6730" w:rsidRDefault="004245DB" w:rsidP="00723C3B">
            <w:pPr>
              <w:pStyle w:val="TAC"/>
            </w:pPr>
          </w:p>
        </w:tc>
        <w:tc>
          <w:tcPr>
            <w:tcW w:w="1812" w:type="dxa"/>
            <w:vAlign w:val="center"/>
          </w:tcPr>
          <w:p w14:paraId="4B29C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7B2EAE" w14:textId="77777777" w:rsidTr="00723C3B">
        <w:trPr>
          <w:gridAfter w:val="2"/>
          <w:wAfter w:w="2846" w:type="dxa"/>
          <w:trHeight w:val="241"/>
        </w:trPr>
        <w:tc>
          <w:tcPr>
            <w:tcW w:w="713" w:type="dxa"/>
            <w:vMerge w:val="restart"/>
            <w:vAlign w:val="center"/>
          </w:tcPr>
          <w:p w14:paraId="1D0DF83F" w14:textId="77777777" w:rsidR="004245DB" w:rsidRPr="00DA6730" w:rsidRDefault="004245DB" w:rsidP="00723C3B">
            <w:pPr>
              <w:pStyle w:val="TAC"/>
            </w:pPr>
            <w:r w:rsidRPr="00DA6730">
              <w:rPr>
                <w:b/>
              </w:rPr>
              <w:t>7</w:t>
            </w:r>
          </w:p>
        </w:tc>
        <w:tc>
          <w:tcPr>
            <w:tcW w:w="1172" w:type="dxa"/>
            <w:gridSpan w:val="2"/>
            <w:vAlign w:val="center"/>
          </w:tcPr>
          <w:p w14:paraId="3BF9404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42306BB"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EC61D36" w14:textId="77777777" w:rsidR="004245DB" w:rsidRPr="00DA6730" w:rsidRDefault="004245DB" w:rsidP="00723C3B">
            <w:pPr>
              <w:pStyle w:val="TAC"/>
            </w:pPr>
            <w:r w:rsidRPr="00DA6730">
              <w:t>25@0</w:t>
            </w:r>
          </w:p>
        </w:tc>
        <w:tc>
          <w:tcPr>
            <w:tcW w:w="1605" w:type="dxa"/>
            <w:gridSpan w:val="3"/>
            <w:vAlign w:val="center"/>
          </w:tcPr>
          <w:p w14:paraId="015B5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E3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468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0BD90DD" w14:textId="77777777" w:rsidR="004245DB" w:rsidRPr="00DA6730" w:rsidRDefault="004245DB" w:rsidP="00723C3B">
            <w:pPr>
              <w:pStyle w:val="TAC"/>
            </w:pPr>
            <w:r w:rsidRPr="00DA6730">
              <w:t>N/A</w:t>
            </w:r>
          </w:p>
        </w:tc>
        <w:tc>
          <w:tcPr>
            <w:tcW w:w="0" w:type="auto"/>
            <w:gridSpan w:val="5"/>
            <w:vAlign w:val="center"/>
          </w:tcPr>
          <w:p w14:paraId="036B30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25CE8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F71E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F9FC1BA" w14:textId="77777777" w:rsidR="004245DB" w:rsidRPr="00DA6730" w:rsidRDefault="004245DB" w:rsidP="00723C3B">
            <w:pPr>
              <w:pStyle w:val="TAC"/>
            </w:pPr>
            <w:r w:rsidRPr="00DA6730">
              <w:t>N/A</w:t>
            </w:r>
          </w:p>
        </w:tc>
        <w:tc>
          <w:tcPr>
            <w:tcW w:w="1812" w:type="dxa"/>
            <w:vAlign w:val="center"/>
          </w:tcPr>
          <w:p w14:paraId="7ED7A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97487F" w14:textId="77777777" w:rsidTr="00723C3B">
        <w:trPr>
          <w:gridAfter w:val="2"/>
          <w:wAfter w:w="2846" w:type="dxa"/>
          <w:trHeight w:val="241"/>
        </w:trPr>
        <w:tc>
          <w:tcPr>
            <w:tcW w:w="713" w:type="dxa"/>
            <w:vMerge/>
            <w:vAlign w:val="center"/>
          </w:tcPr>
          <w:p w14:paraId="17BA90EC" w14:textId="77777777" w:rsidR="004245DB" w:rsidRPr="00DA6730" w:rsidRDefault="004245DB" w:rsidP="00723C3B">
            <w:pPr>
              <w:pStyle w:val="TAC"/>
            </w:pPr>
          </w:p>
        </w:tc>
        <w:tc>
          <w:tcPr>
            <w:tcW w:w="1172" w:type="dxa"/>
            <w:gridSpan w:val="2"/>
            <w:vAlign w:val="center"/>
          </w:tcPr>
          <w:p w14:paraId="6B565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AE211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C7C1DB" w14:textId="77777777" w:rsidR="004245DB" w:rsidRPr="00DA6730" w:rsidRDefault="004245DB" w:rsidP="00723C3B">
            <w:pPr>
              <w:pStyle w:val="TAC"/>
            </w:pPr>
          </w:p>
        </w:tc>
        <w:tc>
          <w:tcPr>
            <w:tcW w:w="1605" w:type="dxa"/>
            <w:gridSpan w:val="3"/>
            <w:vAlign w:val="center"/>
          </w:tcPr>
          <w:p w14:paraId="7364EF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2567E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B4079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758A6C" w14:textId="77777777" w:rsidR="004245DB" w:rsidRPr="00DA6730" w:rsidRDefault="004245DB" w:rsidP="00723C3B">
            <w:pPr>
              <w:pStyle w:val="TAC"/>
            </w:pPr>
          </w:p>
        </w:tc>
        <w:tc>
          <w:tcPr>
            <w:tcW w:w="0" w:type="auto"/>
            <w:gridSpan w:val="5"/>
            <w:vAlign w:val="center"/>
          </w:tcPr>
          <w:p w14:paraId="4F4BF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201E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0BFE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5FF07A" w14:textId="77777777" w:rsidR="004245DB" w:rsidRPr="00DA6730" w:rsidRDefault="004245DB" w:rsidP="00723C3B">
            <w:pPr>
              <w:pStyle w:val="TAC"/>
            </w:pPr>
          </w:p>
        </w:tc>
        <w:tc>
          <w:tcPr>
            <w:tcW w:w="1812" w:type="dxa"/>
            <w:vAlign w:val="center"/>
          </w:tcPr>
          <w:p w14:paraId="07998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026CD5" w14:textId="77777777" w:rsidTr="00723C3B">
        <w:trPr>
          <w:gridAfter w:val="2"/>
          <w:wAfter w:w="2846" w:type="dxa"/>
          <w:trHeight w:val="241"/>
        </w:trPr>
        <w:tc>
          <w:tcPr>
            <w:tcW w:w="713" w:type="dxa"/>
            <w:vMerge w:val="restart"/>
            <w:vAlign w:val="center"/>
          </w:tcPr>
          <w:p w14:paraId="71C5039B" w14:textId="77777777" w:rsidR="004245DB" w:rsidRPr="00DA6730" w:rsidRDefault="004245DB" w:rsidP="00723C3B">
            <w:pPr>
              <w:pStyle w:val="TAC"/>
            </w:pPr>
            <w:r w:rsidRPr="00DA6730">
              <w:rPr>
                <w:b/>
              </w:rPr>
              <w:t>8</w:t>
            </w:r>
          </w:p>
        </w:tc>
        <w:tc>
          <w:tcPr>
            <w:tcW w:w="1172" w:type="dxa"/>
            <w:gridSpan w:val="2"/>
            <w:vAlign w:val="center"/>
          </w:tcPr>
          <w:p w14:paraId="2E28387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580BCB8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78BFC1E" w14:textId="77777777" w:rsidR="004245DB" w:rsidRPr="00DA6730" w:rsidRDefault="004245DB" w:rsidP="00723C3B">
            <w:pPr>
              <w:pStyle w:val="TAC"/>
            </w:pPr>
            <w:r w:rsidRPr="00DA6730">
              <w:t>25@25</w:t>
            </w:r>
          </w:p>
        </w:tc>
        <w:tc>
          <w:tcPr>
            <w:tcW w:w="1605" w:type="dxa"/>
            <w:gridSpan w:val="3"/>
            <w:vAlign w:val="center"/>
          </w:tcPr>
          <w:p w14:paraId="3053F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5DE2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FCB2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05FFD5B" w14:textId="77777777" w:rsidR="004245DB" w:rsidRPr="00DA6730" w:rsidRDefault="004245DB" w:rsidP="00723C3B">
            <w:pPr>
              <w:pStyle w:val="TAC"/>
            </w:pPr>
            <w:r w:rsidRPr="00DA6730">
              <w:t>N/A</w:t>
            </w:r>
          </w:p>
        </w:tc>
        <w:tc>
          <w:tcPr>
            <w:tcW w:w="0" w:type="auto"/>
            <w:gridSpan w:val="5"/>
            <w:vAlign w:val="center"/>
          </w:tcPr>
          <w:p w14:paraId="5D876D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936C4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5AD0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A31BEFE" w14:textId="77777777" w:rsidR="004245DB" w:rsidRPr="00DA6730" w:rsidRDefault="004245DB" w:rsidP="00723C3B">
            <w:pPr>
              <w:pStyle w:val="TAC"/>
            </w:pPr>
            <w:r w:rsidRPr="00DA6730">
              <w:t>N/A</w:t>
            </w:r>
          </w:p>
        </w:tc>
        <w:tc>
          <w:tcPr>
            <w:tcW w:w="1812" w:type="dxa"/>
            <w:vAlign w:val="center"/>
          </w:tcPr>
          <w:p w14:paraId="0178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3A8C74D" w14:textId="77777777" w:rsidTr="00723C3B">
        <w:trPr>
          <w:gridAfter w:val="2"/>
          <w:wAfter w:w="2846" w:type="dxa"/>
          <w:trHeight w:val="241"/>
        </w:trPr>
        <w:tc>
          <w:tcPr>
            <w:tcW w:w="713" w:type="dxa"/>
            <w:vMerge/>
            <w:vAlign w:val="center"/>
          </w:tcPr>
          <w:p w14:paraId="7615EC63" w14:textId="77777777" w:rsidR="004245DB" w:rsidRPr="00DA6730" w:rsidRDefault="004245DB" w:rsidP="00723C3B">
            <w:pPr>
              <w:pStyle w:val="TAC"/>
            </w:pPr>
          </w:p>
        </w:tc>
        <w:tc>
          <w:tcPr>
            <w:tcW w:w="1172" w:type="dxa"/>
            <w:gridSpan w:val="2"/>
            <w:vAlign w:val="center"/>
          </w:tcPr>
          <w:p w14:paraId="421A82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0C18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111D77B" w14:textId="77777777" w:rsidR="004245DB" w:rsidRPr="00DA6730" w:rsidRDefault="004245DB" w:rsidP="00723C3B">
            <w:pPr>
              <w:pStyle w:val="TAC"/>
            </w:pPr>
          </w:p>
        </w:tc>
        <w:tc>
          <w:tcPr>
            <w:tcW w:w="1605" w:type="dxa"/>
            <w:gridSpan w:val="3"/>
            <w:vAlign w:val="center"/>
          </w:tcPr>
          <w:p w14:paraId="2484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0BAD9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2791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7F65BB0" w14:textId="77777777" w:rsidR="004245DB" w:rsidRPr="00DA6730" w:rsidRDefault="004245DB" w:rsidP="00723C3B">
            <w:pPr>
              <w:pStyle w:val="TAC"/>
            </w:pPr>
          </w:p>
        </w:tc>
        <w:tc>
          <w:tcPr>
            <w:tcW w:w="0" w:type="auto"/>
            <w:gridSpan w:val="5"/>
            <w:vAlign w:val="center"/>
          </w:tcPr>
          <w:p w14:paraId="21285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38514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3727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CBD431" w14:textId="77777777" w:rsidR="004245DB" w:rsidRPr="00DA6730" w:rsidRDefault="004245DB" w:rsidP="00723C3B">
            <w:pPr>
              <w:pStyle w:val="TAC"/>
            </w:pPr>
          </w:p>
        </w:tc>
        <w:tc>
          <w:tcPr>
            <w:tcW w:w="1812" w:type="dxa"/>
            <w:vAlign w:val="center"/>
          </w:tcPr>
          <w:p w14:paraId="3B980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321BD" w14:textId="77777777" w:rsidTr="00723C3B">
        <w:trPr>
          <w:gridAfter w:val="2"/>
          <w:wAfter w:w="2846" w:type="dxa"/>
          <w:trHeight w:val="241"/>
        </w:trPr>
        <w:tc>
          <w:tcPr>
            <w:tcW w:w="713" w:type="dxa"/>
            <w:vMerge w:val="restart"/>
            <w:vAlign w:val="center"/>
          </w:tcPr>
          <w:p w14:paraId="0CF2AFA4" w14:textId="77777777" w:rsidR="004245DB" w:rsidRPr="00DA6730" w:rsidRDefault="004245DB" w:rsidP="00723C3B">
            <w:pPr>
              <w:pStyle w:val="TAC"/>
            </w:pPr>
            <w:r w:rsidRPr="00DA6730">
              <w:rPr>
                <w:b/>
              </w:rPr>
              <w:t>9</w:t>
            </w:r>
            <w:r w:rsidRPr="00DA6730">
              <w:rPr>
                <w:b/>
                <w:vertAlign w:val="superscript"/>
              </w:rPr>
              <w:t>32</w:t>
            </w:r>
          </w:p>
        </w:tc>
        <w:tc>
          <w:tcPr>
            <w:tcW w:w="1172" w:type="dxa"/>
            <w:gridSpan w:val="2"/>
            <w:vAlign w:val="center"/>
          </w:tcPr>
          <w:p w14:paraId="5548D1D0"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5A5EAF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93497E5" w14:textId="77777777" w:rsidR="004245DB" w:rsidRPr="00DA6730" w:rsidRDefault="004245DB" w:rsidP="00723C3B">
            <w:pPr>
              <w:pStyle w:val="TAC"/>
            </w:pPr>
            <w:r w:rsidRPr="00DA6730">
              <w:t>25@25</w:t>
            </w:r>
          </w:p>
        </w:tc>
        <w:tc>
          <w:tcPr>
            <w:tcW w:w="1605" w:type="dxa"/>
            <w:gridSpan w:val="3"/>
            <w:vAlign w:val="center"/>
          </w:tcPr>
          <w:p w14:paraId="61B3F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2D6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9835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77229F" w14:textId="77777777" w:rsidR="004245DB" w:rsidRPr="00DA6730" w:rsidRDefault="004245DB" w:rsidP="00723C3B">
            <w:pPr>
              <w:pStyle w:val="TAC"/>
            </w:pPr>
            <w:r w:rsidRPr="00DA6730">
              <w:t>N/A</w:t>
            </w:r>
          </w:p>
        </w:tc>
        <w:tc>
          <w:tcPr>
            <w:tcW w:w="0" w:type="auto"/>
            <w:gridSpan w:val="5"/>
            <w:vAlign w:val="center"/>
          </w:tcPr>
          <w:p w14:paraId="58781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CDD957"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2117AB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40C161C" w14:textId="77777777" w:rsidR="004245DB" w:rsidRPr="00DA6730" w:rsidRDefault="004245DB" w:rsidP="00723C3B">
            <w:pPr>
              <w:pStyle w:val="TAC"/>
            </w:pPr>
            <w:r w:rsidRPr="00DA6730">
              <w:t>N/A</w:t>
            </w:r>
          </w:p>
        </w:tc>
        <w:tc>
          <w:tcPr>
            <w:tcW w:w="1812" w:type="dxa"/>
            <w:vAlign w:val="center"/>
          </w:tcPr>
          <w:p w14:paraId="7EB8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174E08" w14:textId="77777777" w:rsidTr="00723C3B">
        <w:trPr>
          <w:gridAfter w:val="2"/>
          <w:wAfter w:w="2846" w:type="dxa"/>
          <w:trHeight w:val="241"/>
        </w:trPr>
        <w:tc>
          <w:tcPr>
            <w:tcW w:w="713" w:type="dxa"/>
            <w:vMerge/>
            <w:vAlign w:val="center"/>
          </w:tcPr>
          <w:p w14:paraId="0B52023E" w14:textId="77777777" w:rsidR="004245DB" w:rsidRPr="00DA6730" w:rsidRDefault="004245DB" w:rsidP="00723C3B">
            <w:pPr>
              <w:pStyle w:val="TAC"/>
            </w:pPr>
          </w:p>
        </w:tc>
        <w:tc>
          <w:tcPr>
            <w:tcW w:w="1172" w:type="dxa"/>
            <w:gridSpan w:val="2"/>
            <w:vAlign w:val="center"/>
          </w:tcPr>
          <w:p w14:paraId="642CA8F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59E3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7FE0DA" w14:textId="77777777" w:rsidR="004245DB" w:rsidRPr="00DA6730" w:rsidRDefault="004245DB" w:rsidP="00723C3B">
            <w:pPr>
              <w:pStyle w:val="TAC"/>
            </w:pPr>
          </w:p>
        </w:tc>
        <w:tc>
          <w:tcPr>
            <w:tcW w:w="1605" w:type="dxa"/>
            <w:gridSpan w:val="3"/>
            <w:vAlign w:val="center"/>
          </w:tcPr>
          <w:p w14:paraId="4BE1DA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56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7C4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662133" w14:textId="77777777" w:rsidR="004245DB" w:rsidRPr="00DA6730" w:rsidRDefault="004245DB" w:rsidP="00723C3B">
            <w:pPr>
              <w:pStyle w:val="TAC"/>
            </w:pPr>
          </w:p>
        </w:tc>
        <w:tc>
          <w:tcPr>
            <w:tcW w:w="0" w:type="auto"/>
            <w:gridSpan w:val="5"/>
            <w:vAlign w:val="center"/>
          </w:tcPr>
          <w:p w14:paraId="6F147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7A0F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5A0A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57A058" w14:textId="77777777" w:rsidR="004245DB" w:rsidRPr="00DA6730" w:rsidRDefault="004245DB" w:rsidP="00723C3B">
            <w:pPr>
              <w:pStyle w:val="TAC"/>
            </w:pPr>
          </w:p>
        </w:tc>
        <w:tc>
          <w:tcPr>
            <w:tcW w:w="1812" w:type="dxa"/>
            <w:vAlign w:val="center"/>
          </w:tcPr>
          <w:p w14:paraId="62AF3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6C54A57" w14:textId="77777777" w:rsidTr="00723C3B">
        <w:trPr>
          <w:gridAfter w:val="2"/>
          <w:wAfter w:w="2846" w:type="dxa"/>
          <w:trHeight w:val="241"/>
        </w:trPr>
        <w:tc>
          <w:tcPr>
            <w:tcW w:w="20274" w:type="dxa"/>
            <w:gridSpan w:val="41"/>
          </w:tcPr>
          <w:p w14:paraId="771975B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A-8A-2</w:t>
            </w:r>
            <w:r w:rsidRPr="00DA6730">
              <w:rPr>
                <w:b/>
                <w:lang w:eastAsia="zh-TW"/>
              </w:rPr>
              <w:t>8</w:t>
            </w:r>
            <w:r w:rsidRPr="00DA6730">
              <w:rPr>
                <w:b/>
              </w:rPr>
              <w:t>A Configuration</w:t>
            </w:r>
          </w:p>
        </w:tc>
      </w:tr>
      <w:tr w:rsidR="004245DB" w:rsidRPr="00DA6730" w14:paraId="5A734882" w14:textId="77777777" w:rsidTr="00723C3B">
        <w:trPr>
          <w:gridAfter w:val="2"/>
          <w:wAfter w:w="2846" w:type="dxa"/>
          <w:trHeight w:val="241"/>
        </w:trPr>
        <w:tc>
          <w:tcPr>
            <w:tcW w:w="713" w:type="dxa"/>
            <w:vMerge w:val="restart"/>
            <w:vAlign w:val="center"/>
          </w:tcPr>
          <w:p w14:paraId="79C1BE40" w14:textId="77777777" w:rsidR="004245DB" w:rsidRPr="00DA6730" w:rsidRDefault="004245DB" w:rsidP="00723C3B">
            <w:pPr>
              <w:pStyle w:val="TAC"/>
              <w:rPr>
                <w:lang w:eastAsia="zh-TW"/>
              </w:rPr>
            </w:pPr>
            <w:r w:rsidRPr="00DA6730">
              <w:rPr>
                <w:b/>
              </w:rPr>
              <w:t>1</w:t>
            </w:r>
          </w:p>
        </w:tc>
        <w:tc>
          <w:tcPr>
            <w:tcW w:w="1172" w:type="dxa"/>
            <w:gridSpan w:val="2"/>
            <w:vAlign w:val="center"/>
          </w:tcPr>
          <w:p w14:paraId="18AC8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D6408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194D31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5736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7B0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51E27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6F884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082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FD4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1BAE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733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8F5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D49751" w14:textId="77777777" w:rsidTr="00723C3B">
        <w:trPr>
          <w:gridAfter w:val="2"/>
          <w:wAfter w:w="2846" w:type="dxa"/>
          <w:trHeight w:val="241"/>
        </w:trPr>
        <w:tc>
          <w:tcPr>
            <w:tcW w:w="713" w:type="dxa"/>
            <w:vMerge/>
            <w:vAlign w:val="center"/>
          </w:tcPr>
          <w:p w14:paraId="13B185AF" w14:textId="77777777" w:rsidR="004245DB" w:rsidRPr="00DA6730" w:rsidRDefault="004245DB" w:rsidP="00723C3B">
            <w:pPr>
              <w:pStyle w:val="TAC"/>
            </w:pPr>
          </w:p>
        </w:tc>
        <w:tc>
          <w:tcPr>
            <w:tcW w:w="1172" w:type="dxa"/>
            <w:gridSpan w:val="2"/>
            <w:vAlign w:val="center"/>
          </w:tcPr>
          <w:p w14:paraId="1C6257F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D5DDA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A4FC40" w14:textId="77777777" w:rsidR="004245DB" w:rsidRPr="00DA6730" w:rsidRDefault="004245DB" w:rsidP="00723C3B">
            <w:pPr>
              <w:pStyle w:val="TAC"/>
            </w:pPr>
          </w:p>
        </w:tc>
        <w:tc>
          <w:tcPr>
            <w:tcW w:w="1605" w:type="dxa"/>
            <w:gridSpan w:val="3"/>
            <w:vAlign w:val="center"/>
          </w:tcPr>
          <w:p w14:paraId="5A6E0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0347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ED60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A25CF5" w14:textId="77777777" w:rsidR="004245DB" w:rsidRPr="00DA6730" w:rsidRDefault="004245DB" w:rsidP="00723C3B">
            <w:pPr>
              <w:pStyle w:val="TAC"/>
            </w:pPr>
          </w:p>
        </w:tc>
        <w:tc>
          <w:tcPr>
            <w:tcW w:w="0" w:type="auto"/>
            <w:gridSpan w:val="5"/>
            <w:vAlign w:val="center"/>
          </w:tcPr>
          <w:p w14:paraId="0DD4F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F4258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4FB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F3614B" w14:textId="77777777" w:rsidR="004245DB" w:rsidRPr="00DA6730" w:rsidRDefault="004245DB" w:rsidP="00723C3B">
            <w:pPr>
              <w:pStyle w:val="TAC"/>
            </w:pPr>
          </w:p>
        </w:tc>
        <w:tc>
          <w:tcPr>
            <w:tcW w:w="1812" w:type="dxa"/>
            <w:vAlign w:val="center"/>
          </w:tcPr>
          <w:p w14:paraId="16E85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E3B427" w14:textId="77777777" w:rsidTr="00723C3B">
        <w:trPr>
          <w:gridAfter w:val="2"/>
          <w:wAfter w:w="2846" w:type="dxa"/>
          <w:trHeight w:val="241"/>
        </w:trPr>
        <w:tc>
          <w:tcPr>
            <w:tcW w:w="713" w:type="dxa"/>
            <w:vMerge w:val="restart"/>
            <w:vAlign w:val="center"/>
          </w:tcPr>
          <w:p w14:paraId="78BDE76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8632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DDBF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B6427A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C51E4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CC50E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ED20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95FC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50F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2EE3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4E5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F8F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6F1E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134085" w14:textId="77777777" w:rsidTr="00723C3B">
        <w:trPr>
          <w:gridAfter w:val="2"/>
          <w:wAfter w:w="2846" w:type="dxa"/>
          <w:trHeight w:val="241"/>
        </w:trPr>
        <w:tc>
          <w:tcPr>
            <w:tcW w:w="713" w:type="dxa"/>
            <w:vMerge/>
            <w:vAlign w:val="center"/>
          </w:tcPr>
          <w:p w14:paraId="0B82FFAF" w14:textId="77777777" w:rsidR="004245DB" w:rsidRPr="00DA6730" w:rsidRDefault="004245DB" w:rsidP="00723C3B">
            <w:pPr>
              <w:pStyle w:val="TAC"/>
            </w:pPr>
          </w:p>
        </w:tc>
        <w:tc>
          <w:tcPr>
            <w:tcW w:w="1172" w:type="dxa"/>
            <w:gridSpan w:val="2"/>
            <w:vAlign w:val="center"/>
          </w:tcPr>
          <w:p w14:paraId="3B9782F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870B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BEDD37" w14:textId="77777777" w:rsidR="004245DB" w:rsidRPr="00DA6730" w:rsidRDefault="004245DB" w:rsidP="00723C3B">
            <w:pPr>
              <w:pStyle w:val="TAC"/>
            </w:pPr>
          </w:p>
        </w:tc>
        <w:tc>
          <w:tcPr>
            <w:tcW w:w="1605" w:type="dxa"/>
            <w:gridSpan w:val="3"/>
            <w:vAlign w:val="center"/>
          </w:tcPr>
          <w:p w14:paraId="7E39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A32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E642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3C4E90" w14:textId="77777777" w:rsidR="004245DB" w:rsidRPr="00DA6730" w:rsidRDefault="004245DB" w:rsidP="00723C3B">
            <w:pPr>
              <w:pStyle w:val="TAC"/>
            </w:pPr>
          </w:p>
        </w:tc>
        <w:tc>
          <w:tcPr>
            <w:tcW w:w="0" w:type="auto"/>
            <w:gridSpan w:val="5"/>
            <w:vAlign w:val="center"/>
          </w:tcPr>
          <w:p w14:paraId="4E9EA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831A7D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01E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C8B677" w14:textId="77777777" w:rsidR="004245DB" w:rsidRPr="00DA6730" w:rsidRDefault="004245DB" w:rsidP="00723C3B">
            <w:pPr>
              <w:pStyle w:val="TAC"/>
            </w:pPr>
          </w:p>
        </w:tc>
        <w:tc>
          <w:tcPr>
            <w:tcW w:w="1812" w:type="dxa"/>
            <w:vAlign w:val="center"/>
          </w:tcPr>
          <w:p w14:paraId="070CB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5AC025" w14:textId="77777777" w:rsidTr="00723C3B">
        <w:trPr>
          <w:gridAfter w:val="2"/>
          <w:wAfter w:w="2846" w:type="dxa"/>
          <w:trHeight w:val="241"/>
        </w:trPr>
        <w:tc>
          <w:tcPr>
            <w:tcW w:w="713" w:type="dxa"/>
            <w:vMerge w:val="restart"/>
            <w:vAlign w:val="center"/>
          </w:tcPr>
          <w:p w14:paraId="139EEDDC"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317C5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044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FDAD37"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EAC4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8E25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84FD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0218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799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F7B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DF4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A953A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9FC7D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64F23C" w14:textId="77777777" w:rsidTr="00723C3B">
        <w:trPr>
          <w:gridAfter w:val="2"/>
          <w:wAfter w:w="2846" w:type="dxa"/>
          <w:trHeight w:val="241"/>
        </w:trPr>
        <w:tc>
          <w:tcPr>
            <w:tcW w:w="713" w:type="dxa"/>
            <w:vMerge/>
            <w:vAlign w:val="center"/>
          </w:tcPr>
          <w:p w14:paraId="128A505E" w14:textId="77777777" w:rsidR="004245DB" w:rsidRPr="00DA6730" w:rsidRDefault="004245DB" w:rsidP="00723C3B">
            <w:pPr>
              <w:pStyle w:val="TAC"/>
            </w:pPr>
          </w:p>
        </w:tc>
        <w:tc>
          <w:tcPr>
            <w:tcW w:w="1172" w:type="dxa"/>
            <w:gridSpan w:val="2"/>
            <w:vAlign w:val="center"/>
          </w:tcPr>
          <w:p w14:paraId="5F39E2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B7914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4D2E60" w14:textId="77777777" w:rsidR="004245DB" w:rsidRPr="00DA6730" w:rsidRDefault="004245DB" w:rsidP="00723C3B">
            <w:pPr>
              <w:pStyle w:val="TAC"/>
            </w:pPr>
          </w:p>
        </w:tc>
        <w:tc>
          <w:tcPr>
            <w:tcW w:w="1605" w:type="dxa"/>
            <w:gridSpan w:val="3"/>
            <w:vAlign w:val="center"/>
          </w:tcPr>
          <w:p w14:paraId="4EF91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4834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6B4A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255B68" w14:textId="77777777" w:rsidR="004245DB" w:rsidRPr="00DA6730" w:rsidRDefault="004245DB" w:rsidP="00723C3B">
            <w:pPr>
              <w:pStyle w:val="TAC"/>
            </w:pPr>
          </w:p>
        </w:tc>
        <w:tc>
          <w:tcPr>
            <w:tcW w:w="0" w:type="auto"/>
            <w:gridSpan w:val="5"/>
            <w:vAlign w:val="center"/>
          </w:tcPr>
          <w:p w14:paraId="233076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53A39A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2D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4E7667" w14:textId="77777777" w:rsidR="004245DB" w:rsidRPr="00DA6730" w:rsidRDefault="004245DB" w:rsidP="00723C3B">
            <w:pPr>
              <w:pStyle w:val="TAC"/>
            </w:pPr>
          </w:p>
        </w:tc>
        <w:tc>
          <w:tcPr>
            <w:tcW w:w="1812" w:type="dxa"/>
            <w:vAlign w:val="center"/>
          </w:tcPr>
          <w:p w14:paraId="10211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5C4AB" w14:textId="77777777" w:rsidTr="00723C3B">
        <w:trPr>
          <w:gridAfter w:val="2"/>
          <w:wAfter w:w="2846" w:type="dxa"/>
          <w:trHeight w:val="241"/>
        </w:trPr>
        <w:tc>
          <w:tcPr>
            <w:tcW w:w="713" w:type="dxa"/>
            <w:vMerge w:val="restart"/>
            <w:vAlign w:val="center"/>
          </w:tcPr>
          <w:p w14:paraId="78ADD89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4059F4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5FE7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F6A39D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3968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A71E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E9C1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2F0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68C2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EA1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3DDD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00A6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E0B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A55CCD" w14:textId="77777777" w:rsidTr="00723C3B">
        <w:trPr>
          <w:gridAfter w:val="2"/>
          <w:wAfter w:w="2846" w:type="dxa"/>
          <w:trHeight w:val="241"/>
        </w:trPr>
        <w:tc>
          <w:tcPr>
            <w:tcW w:w="713" w:type="dxa"/>
            <w:vMerge/>
            <w:vAlign w:val="center"/>
          </w:tcPr>
          <w:p w14:paraId="3BD688A5" w14:textId="77777777" w:rsidR="004245DB" w:rsidRPr="00DA6730" w:rsidRDefault="004245DB" w:rsidP="00723C3B">
            <w:pPr>
              <w:pStyle w:val="TAC"/>
            </w:pPr>
          </w:p>
        </w:tc>
        <w:tc>
          <w:tcPr>
            <w:tcW w:w="1172" w:type="dxa"/>
            <w:gridSpan w:val="2"/>
            <w:vAlign w:val="center"/>
          </w:tcPr>
          <w:p w14:paraId="3045087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61C3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94CC6E" w14:textId="77777777" w:rsidR="004245DB" w:rsidRPr="00DA6730" w:rsidRDefault="004245DB" w:rsidP="00723C3B">
            <w:pPr>
              <w:pStyle w:val="TAC"/>
            </w:pPr>
          </w:p>
        </w:tc>
        <w:tc>
          <w:tcPr>
            <w:tcW w:w="1605" w:type="dxa"/>
            <w:gridSpan w:val="3"/>
            <w:vAlign w:val="center"/>
          </w:tcPr>
          <w:p w14:paraId="3F735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218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921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BCF8E1" w14:textId="77777777" w:rsidR="004245DB" w:rsidRPr="00DA6730" w:rsidRDefault="004245DB" w:rsidP="00723C3B">
            <w:pPr>
              <w:pStyle w:val="TAC"/>
            </w:pPr>
          </w:p>
        </w:tc>
        <w:tc>
          <w:tcPr>
            <w:tcW w:w="0" w:type="auto"/>
            <w:gridSpan w:val="5"/>
            <w:vAlign w:val="center"/>
          </w:tcPr>
          <w:p w14:paraId="12A4B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3BF50C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D8AD5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22BCA51" w14:textId="77777777" w:rsidR="004245DB" w:rsidRPr="00DA6730" w:rsidRDefault="004245DB" w:rsidP="00723C3B">
            <w:pPr>
              <w:pStyle w:val="TAC"/>
            </w:pPr>
          </w:p>
        </w:tc>
        <w:tc>
          <w:tcPr>
            <w:tcW w:w="1812" w:type="dxa"/>
            <w:vAlign w:val="center"/>
          </w:tcPr>
          <w:p w14:paraId="64FD2C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26BC7DB" w14:textId="77777777" w:rsidTr="00723C3B">
        <w:trPr>
          <w:gridAfter w:val="2"/>
          <w:wAfter w:w="2846" w:type="dxa"/>
          <w:trHeight w:val="241"/>
        </w:trPr>
        <w:tc>
          <w:tcPr>
            <w:tcW w:w="713" w:type="dxa"/>
            <w:vMerge w:val="restart"/>
            <w:vAlign w:val="center"/>
          </w:tcPr>
          <w:p w14:paraId="65E6062D"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487E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CBBB8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89698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4637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C9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FCA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0B6A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333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98EB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28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002A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03F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B0D279" w14:textId="77777777" w:rsidTr="00723C3B">
        <w:trPr>
          <w:gridAfter w:val="2"/>
          <w:wAfter w:w="2846" w:type="dxa"/>
          <w:trHeight w:val="241"/>
        </w:trPr>
        <w:tc>
          <w:tcPr>
            <w:tcW w:w="713" w:type="dxa"/>
            <w:vMerge/>
            <w:vAlign w:val="center"/>
          </w:tcPr>
          <w:p w14:paraId="0BDEF26E" w14:textId="77777777" w:rsidR="004245DB" w:rsidRPr="00DA6730" w:rsidRDefault="004245DB" w:rsidP="00723C3B">
            <w:pPr>
              <w:pStyle w:val="TAC"/>
            </w:pPr>
          </w:p>
        </w:tc>
        <w:tc>
          <w:tcPr>
            <w:tcW w:w="1172" w:type="dxa"/>
            <w:gridSpan w:val="2"/>
            <w:vAlign w:val="center"/>
          </w:tcPr>
          <w:p w14:paraId="03071F9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35364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4D20D8" w14:textId="77777777" w:rsidR="004245DB" w:rsidRPr="00DA6730" w:rsidRDefault="004245DB" w:rsidP="00723C3B">
            <w:pPr>
              <w:pStyle w:val="TAC"/>
            </w:pPr>
          </w:p>
        </w:tc>
        <w:tc>
          <w:tcPr>
            <w:tcW w:w="1605" w:type="dxa"/>
            <w:gridSpan w:val="3"/>
            <w:vAlign w:val="center"/>
          </w:tcPr>
          <w:p w14:paraId="36F20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D539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F20C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CFA8FE" w14:textId="77777777" w:rsidR="004245DB" w:rsidRPr="00DA6730" w:rsidRDefault="004245DB" w:rsidP="00723C3B">
            <w:pPr>
              <w:pStyle w:val="TAC"/>
            </w:pPr>
          </w:p>
        </w:tc>
        <w:tc>
          <w:tcPr>
            <w:tcW w:w="0" w:type="auto"/>
            <w:gridSpan w:val="5"/>
            <w:vAlign w:val="center"/>
          </w:tcPr>
          <w:p w14:paraId="7392C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1ECF2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308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F82420" w14:textId="77777777" w:rsidR="004245DB" w:rsidRPr="00DA6730" w:rsidRDefault="004245DB" w:rsidP="00723C3B">
            <w:pPr>
              <w:pStyle w:val="TAC"/>
            </w:pPr>
          </w:p>
        </w:tc>
        <w:tc>
          <w:tcPr>
            <w:tcW w:w="1812" w:type="dxa"/>
            <w:vAlign w:val="center"/>
          </w:tcPr>
          <w:p w14:paraId="548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69950F" w14:textId="77777777" w:rsidTr="00723C3B">
        <w:trPr>
          <w:gridAfter w:val="2"/>
          <w:wAfter w:w="2846" w:type="dxa"/>
          <w:trHeight w:val="241"/>
        </w:trPr>
        <w:tc>
          <w:tcPr>
            <w:tcW w:w="713" w:type="dxa"/>
            <w:vMerge w:val="restart"/>
            <w:vAlign w:val="center"/>
          </w:tcPr>
          <w:p w14:paraId="0387787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7F249D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B874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1472BB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26423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7BA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84E4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4D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18CB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4EE0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911B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B5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B82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5666" w14:textId="77777777" w:rsidTr="00723C3B">
        <w:trPr>
          <w:gridAfter w:val="2"/>
          <w:wAfter w:w="2846" w:type="dxa"/>
          <w:trHeight w:val="241"/>
        </w:trPr>
        <w:tc>
          <w:tcPr>
            <w:tcW w:w="713" w:type="dxa"/>
            <w:vMerge/>
            <w:vAlign w:val="center"/>
          </w:tcPr>
          <w:p w14:paraId="458825D5" w14:textId="77777777" w:rsidR="004245DB" w:rsidRPr="00DA6730" w:rsidRDefault="004245DB" w:rsidP="00723C3B">
            <w:pPr>
              <w:pStyle w:val="TAC"/>
            </w:pPr>
          </w:p>
        </w:tc>
        <w:tc>
          <w:tcPr>
            <w:tcW w:w="1172" w:type="dxa"/>
            <w:gridSpan w:val="2"/>
            <w:vAlign w:val="center"/>
          </w:tcPr>
          <w:p w14:paraId="13203D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F206D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FCA7B1" w14:textId="77777777" w:rsidR="004245DB" w:rsidRPr="00DA6730" w:rsidRDefault="004245DB" w:rsidP="00723C3B">
            <w:pPr>
              <w:pStyle w:val="TAC"/>
            </w:pPr>
          </w:p>
        </w:tc>
        <w:tc>
          <w:tcPr>
            <w:tcW w:w="1605" w:type="dxa"/>
            <w:gridSpan w:val="3"/>
            <w:vAlign w:val="center"/>
          </w:tcPr>
          <w:p w14:paraId="00B9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A86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CDE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626F03" w14:textId="77777777" w:rsidR="004245DB" w:rsidRPr="00DA6730" w:rsidRDefault="004245DB" w:rsidP="00723C3B">
            <w:pPr>
              <w:pStyle w:val="TAC"/>
            </w:pPr>
          </w:p>
        </w:tc>
        <w:tc>
          <w:tcPr>
            <w:tcW w:w="0" w:type="auto"/>
            <w:gridSpan w:val="5"/>
            <w:vAlign w:val="center"/>
          </w:tcPr>
          <w:p w14:paraId="5A497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FE360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EDC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C7B542" w14:textId="77777777" w:rsidR="004245DB" w:rsidRPr="00DA6730" w:rsidRDefault="004245DB" w:rsidP="00723C3B">
            <w:pPr>
              <w:pStyle w:val="TAC"/>
            </w:pPr>
          </w:p>
        </w:tc>
        <w:tc>
          <w:tcPr>
            <w:tcW w:w="1812" w:type="dxa"/>
            <w:vAlign w:val="center"/>
          </w:tcPr>
          <w:p w14:paraId="348177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913CA8" w14:textId="77777777" w:rsidTr="00723C3B">
        <w:trPr>
          <w:gridAfter w:val="2"/>
          <w:wAfter w:w="2846" w:type="dxa"/>
          <w:trHeight w:val="241"/>
        </w:trPr>
        <w:tc>
          <w:tcPr>
            <w:tcW w:w="713" w:type="dxa"/>
            <w:vMerge w:val="restart"/>
            <w:vAlign w:val="center"/>
          </w:tcPr>
          <w:p w14:paraId="37D578CC"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387F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27FA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E1F8C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910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223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37F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604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5D45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5168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21B10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3536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4D89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B7E1B7" w14:textId="77777777" w:rsidTr="00723C3B">
        <w:trPr>
          <w:gridAfter w:val="2"/>
          <w:wAfter w:w="2846" w:type="dxa"/>
          <w:trHeight w:val="241"/>
        </w:trPr>
        <w:tc>
          <w:tcPr>
            <w:tcW w:w="713" w:type="dxa"/>
            <w:vMerge/>
            <w:vAlign w:val="center"/>
          </w:tcPr>
          <w:p w14:paraId="15D0B1E8" w14:textId="77777777" w:rsidR="004245DB" w:rsidRPr="00DA6730" w:rsidRDefault="004245DB" w:rsidP="00723C3B">
            <w:pPr>
              <w:pStyle w:val="TAC"/>
            </w:pPr>
          </w:p>
        </w:tc>
        <w:tc>
          <w:tcPr>
            <w:tcW w:w="1172" w:type="dxa"/>
            <w:gridSpan w:val="2"/>
            <w:vAlign w:val="center"/>
          </w:tcPr>
          <w:p w14:paraId="0245BF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8D3C11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EA2B8BD" w14:textId="77777777" w:rsidR="004245DB" w:rsidRPr="00DA6730" w:rsidRDefault="004245DB" w:rsidP="00723C3B">
            <w:pPr>
              <w:pStyle w:val="TAC"/>
            </w:pPr>
          </w:p>
        </w:tc>
        <w:tc>
          <w:tcPr>
            <w:tcW w:w="1605" w:type="dxa"/>
            <w:gridSpan w:val="3"/>
            <w:vAlign w:val="center"/>
          </w:tcPr>
          <w:p w14:paraId="43961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0CC6B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3448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9C416B8" w14:textId="77777777" w:rsidR="004245DB" w:rsidRPr="00DA6730" w:rsidRDefault="004245DB" w:rsidP="00723C3B">
            <w:pPr>
              <w:pStyle w:val="TAC"/>
            </w:pPr>
          </w:p>
        </w:tc>
        <w:tc>
          <w:tcPr>
            <w:tcW w:w="0" w:type="auto"/>
            <w:gridSpan w:val="5"/>
            <w:vAlign w:val="center"/>
          </w:tcPr>
          <w:p w14:paraId="42A83A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CAE10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287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E2059F" w14:textId="77777777" w:rsidR="004245DB" w:rsidRPr="00DA6730" w:rsidRDefault="004245DB" w:rsidP="00723C3B">
            <w:pPr>
              <w:pStyle w:val="TAC"/>
            </w:pPr>
          </w:p>
        </w:tc>
        <w:tc>
          <w:tcPr>
            <w:tcW w:w="1812" w:type="dxa"/>
            <w:vAlign w:val="center"/>
          </w:tcPr>
          <w:p w14:paraId="1CFEA9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C7BFB4" w14:textId="77777777" w:rsidTr="00723C3B">
        <w:trPr>
          <w:gridAfter w:val="2"/>
          <w:wAfter w:w="2846" w:type="dxa"/>
          <w:trHeight w:val="241"/>
        </w:trPr>
        <w:tc>
          <w:tcPr>
            <w:tcW w:w="713" w:type="dxa"/>
            <w:vMerge w:val="restart"/>
            <w:vAlign w:val="center"/>
          </w:tcPr>
          <w:p w14:paraId="595B1F1E"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17C5A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3FCE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8476B3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6E8C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3EE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9E1F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D4EDC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5D2B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5D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B88B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6723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B4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D71E17" w14:textId="77777777" w:rsidTr="00723C3B">
        <w:trPr>
          <w:gridAfter w:val="2"/>
          <w:wAfter w:w="2846" w:type="dxa"/>
          <w:trHeight w:val="241"/>
        </w:trPr>
        <w:tc>
          <w:tcPr>
            <w:tcW w:w="713" w:type="dxa"/>
            <w:vMerge/>
            <w:vAlign w:val="center"/>
          </w:tcPr>
          <w:p w14:paraId="0C123B67" w14:textId="77777777" w:rsidR="004245DB" w:rsidRPr="00DA6730" w:rsidRDefault="004245DB" w:rsidP="00723C3B">
            <w:pPr>
              <w:pStyle w:val="TAC"/>
            </w:pPr>
          </w:p>
        </w:tc>
        <w:tc>
          <w:tcPr>
            <w:tcW w:w="1172" w:type="dxa"/>
            <w:gridSpan w:val="2"/>
            <w:vAlign w:val="center"/>
          </w:tcPr>
          <w:p w14:paraId="327D9E2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2A3AA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1900BF" w14:textId="77777777" w:rsidR="004245DB" w:rsidRPr="00DA6730" w:rsidRDefault="004245DB" w:rsidP="00723C3B">
            <w:pPr>
              <w:pStyle w:val="TAC"/>
            </w:pPr>
          </w:p>
        </w:tc>
        <w:tc>
          <w:tcPr>
            <w:tcW w:w="1605" w:type="dxa"/>
            <w:gridSpan w:val="3"/>
            <w:vAlign w:val="center"/>
          </w:tcPr>
          <w:p w14:paraId="053E5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4B58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E90E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E470F1" w14:textId="77777777" w:rsidR="004245DB" w:rsidRPr="00DA6730" w:rsidRDefault="004245DB" w:rsidP="00723C3B">
            <w:pPr>
              <w:pStyle w:val="TAC"/>
            </w:pPr>
          </w:p>
        </w:tc>
        <w:tc>
          <w:tcPr>
            <w:tcW w:w="0" w:type="auto"/>
            <w:gridSpan w:val="5"/>
            <w:vAlign w:val="center"/>
          </w:tcPr>
          <w:p w14:paraId="73CD9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3D0B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E6F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F441F1" w14:textId="77777777" w:rsidR="004245DB" w:rsidRPr="00DA6730" w:rsidRDefault="004245DB" w:rsidP="00723C3B">
            <w:pPr>
              <w:pStyle w:val="TAC"/>
            </w:pPr>
          </w:p>
        </w:tc>
        <w:tc>
          <w:tcPr>
            <w:tcW w:w="1812" w:type="dxa"/>
            <w:vAlign w:val="center"/>
          </w:tcPr>
          <w:p w14:paraId="4292B2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1C373D9" w14:textId="77777777" w:rsidTr="00723C3B">
        <w:trPr>
          <w:gridAfter w:val="2"/>
          <w:wAfter w:w="2846" w:type="dxa"/>
          <w:trHeight w:val="241"/>
        </w:trPr>
        <w:tc>
          <w:tcPr>
            <w:tcW w:w="713" w:type="dxa"/>
            <w:vMerge w:val="restart"/>
            <w:vAlign w:val="center"/>
          </w:tcPr>
          <w:p w14:paraId="27AA0B4F"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809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E123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B36AD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1BA4C7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766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76968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876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B7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773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CC2A5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24CBB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CE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58CFFB" w14:textId="77777777" w:rsidTr="00723C3B">
        <w:trPr>
          <w:gridAfter w:val="2"/>
          <w:wAfter w:w="2846" w:type="dxa"/>
          <w:trHeight w:val="241"/>
        </w:trPr>
        <w:tc>
          <w:tcPr>
            <w:tcW w:w="713" w:type="dxa"/>
            <w:vMerge/>
            <w:vAlign w:val="center"/>
          </w:tcPr>
          <w:p w14:paraId="32402A78" w14:textId="77777777" w:rsidR="004245DB" w:rsidRPr="00DA6730" w:rsidRDefault="004245DB" w:rsidP="00723C3B">
            <w:pPr>
              <w:pStyle w:val="TAC"/>
            </w:pPr>
          </w:p>
        </w:tc>
        <w:tc>
          <w:tcPr>
            <w:tcW w:w="1172" w:type="dxa"/>
            <w:gridSpan w:val="2"/>
            <w:vAlign w:val="center"/>
          </w:tcPr>
          <w:p w14:paraId="62AA00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F095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B464EF" w14:textId="77777777" w:rsidR="004245DB" w:rsidRPr="00DA6730" w:rsidRDefault="004245DB" w:rsidP="00723C3B">
            <w:pPr>
              <w:pStyle w:val="TAC"/>
            </w:pPr>
          </w:p>
        </w:tc>
        <w:tc>
          <w:tcPr>
            <w:tcW w:w="1605" w:type="dxa"/>
            <w:gridSpan w:val="3"/>
            <w:vAlign w:val="center"/>
          </w:tcPr>
          <w:p w14:paraId="49911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E1D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3E7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BE9397" w14:textId="77777777" w:rsidR="004245DB" w:rsidRPr="00DA6730" w:rsidRDefault="004245DB" w:rsidP="00723C3B">
            <w:pPr>
              <w:pStyle w:val="TAC"/>
            </w:pPr>
          </w:p>
        </w:tc>
        <w:tc>
          <w:tcPr>
            <w:tcW w:w="0" w:type="auto"/>
            <w:gridSpan w:val="5"/>
            <w:vAlign w:val="center"/>
          </w:tcPr>
          <w:p w14:paraId="2C310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25F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AB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2D9D96" w14:textId="77777777" w:rsidR="004245DB" w:rsidRPr="00DA6730" w:rsidRDefault="004245DB" w:rsidP="00723C3B">
            <w:pPr>
              <w:pStyle w:val="TAC"/>
            </w:pPr>
          </w:p>
        </w:tc>
        <w:tc>
          <w:tcPr>
            <w:tcW w:w="1812" w:type="dxa"/>
            <w:vAlign w:val="center"/>
          </w:tcPr>
          <w:p w14:paraId="15038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A2730C" w14:textId="77777777" w:rsidTr="00723C3B">
        <w:trPr>
          <w:gridAfter w:val="2"/>
          <w:wAfter w:w="2846" w:type="dxa"/>
          <w:trHeight w:val="241"/>
        </w:trPr>
        <w:tc>
          <w:tcPr>
            <w:tcW w:w="713" w:type="dxa"/>
            <w:vMerge w:val="restart"/>
            <w:vAlign w:val="center"/>
          </w:tcPr>
          <w:p w14:paraId="412F9CE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AA37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B1F1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B76A3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1734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85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D8E3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0C3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7FA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D5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BEC2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DB45D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B85F8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80A32B8" w14:textId="77777777" w:rsidTr="00723C3B">
        <w:trPr>
          <w:gridAfter w:val="2"/>
          <w:wAfter w:w="2846" w:type="dxa"/>
          <w:trHeight w:val="241"/>
        </w:trPr>
        <w:tc>
          <w:tcPr>
            <w:tcW w:w="713" w:type="dxa"/>
            <w:vMerge/>
            <w:vAlign w:val="center"/>
          </w:tcPr>
          <w:p w14:paraId="7C24578A" w14:textId="77777777" w:rsidR="004245DB" w:rsidRPr="00DA6730" w:rsidRDefault="004245DB" w:rsidP="00723C3B">
            <w:pPr>
              <w:pStyle w:val="TAC"/>
            </w:pPr>
          </w:p>
        </w:tc>
        <w:tc>
          <w:tcPr>
            <w:tcW w:w="1172" w:type="dxa"/>
            <w:gridSpan w:val="2"/>
            <w:vAlign w:val="center"/>
          </w:tcPr>
          <w:p w14:paraId="193F54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9C669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188ADE" w14:textId="77777777" w:rsidR="004245DB" w:rsidRPr="00DA6730" w:rsidRDefault="004245DB" w:rsidP="00723C3B">
            <w:pPr>
              <w:pStyle w:val="TAC"/>
            </w:pPr>
          </w:p>
        </w:tc>
        <w:tc>
          <w:tcPr>
            <w:tcW w:w="1605" w:type="dxa"/>
            <w:gridSpan w:val="3"/>
            <w:vAlign w:val="center"/>
          </w:tcPr>
          <w:p w14:paraId="1C944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CB49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CE0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D3EBCC" w14:textId="77777777" w:rsidR="004245DB" w:rsidRPr="00DA6730" w:rsidRDefault="004245DB" w:rsidP="00723C3B">
            <w:pPr>
              <w:pStyle w:val="TAC"/>
            </w:pPr>
          </w:p>
        </w:tc>
        <w:tc>
          <w:tcPr>
            <w:tcW w:w="0" w:type="auto"/>
            <w:gridSpan w:val="5"/>
            <w:vAlign w:val="center"/>
          </w:tcPr>
          <w:p w14:paraId="5B09A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D6330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353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CBDF" w14:textId="77777777" w:rsidR="004245DB" w:rsidRPr="00DA6730" w:rsidRDefault="004245DB" w:rsidP="00723C3B">
            <w:pPr>
              <w:pStyle w:val="TAC"/>
            </w:pPr>
          </w:p>
        </w:tc>
        <w:tc>
          <w:tcPr>
            <w:tcW w:w="1812" w:type="dxa"/>
            <w:vAlign w:val="center"/>
          </w:tcPr>
          <w:p w14:paraId="7EB530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AFA22" w14:textId="77777777" w:rsidTr="00723C3B">
        <w:trPr>
          <w:gridAfter w:val="2"/>
          <w:wAfter w:w="2846" w:type="dxa"/>
          <w:trHeight w:val="241"/>
        </w:trPr>
        <w:tc>
          <w:tcPr>
            <w:tcW w:w="20274" w:type="dxa"/>
            <w:gridSpan w:val="41"/>
            <w:vAlign w:val="center"/>
          </w:tcPr>
          <w:p w14:paraId="0A487A5D" w14:textId="77777777" w:rsidR="004245DB" w:rsidRPr="00DA6730" w:rsidRDefault="004245DB" w:rsidP="00723C3B">
            <w:pPr>
              <w:pStyle w:val="TAC"/>
              <w:rPr>
                <w:rFonts w:cs="Arial"/>
                <w:b/>
                <w:lang w:eastAsia="zh-TW"/>
              </w:rPr>
            </w:pPr>
            <w:r w:rsidRPr="00DA6730">
              <w:rPr>
                <w:b/>
              </w:rPr>
              <w:t>Test Settings for CA_3A-8A-40A Configuration</w:t>
            </w:r>
          </w:p>
        </w:tc>
      </w:tr>
      <w:tr w:rsidR="004245DB" w:rsidRPr="00DA6730" w14:paraId="6FF2944B" w14:textId="77777777" w:rsidTr="00723C3B">
        <w:trPr>
          <w:gridAfter w:val="2"/>
          <w:wAfter w:w="2846" w:type="dxa"/>
          <w:trHeight w:val="241"/>
        </w:trPr>
        <w:tc>
          <w:tcPr>
            <w:tcW w:w="713" w:type="dxa"/>
            <w:vMerge w:val="restart"/>
            <w:vAlign w:val="center"/>
          </w:tcPr>
          <w:p w14:paraId="03AAB49C" w14:textId="77777777" w:rsidR="004245DB" w:rsidRPr="00DA6730" w:rsidRDefault="004245DB" w:rsidP="00723C3B">
            <w:pPr>
              <w:pStyle w:val="TAC"/>
            </w:pPr>
            <w:r w:rsidRPr="00DA6730">
              <w:rPr>
                <w:b/>
              </w:rPr>
              <w:t>1</w:t>
            </w:r>
          </w:p>
        </w:tc>
        <w:tc>
          <w:tcPr>
            <w:tcW w:w="1172" w:type="dxa"/>
            <w:gridSpan w:val="2"/>
            <w:vAlign w:val="center"/>
          </w:tcPr>
          <w:p w14:paraId="46DF785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19BB1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42B2E62"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279F3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BF3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ko-KR"/>
              </w:rPr>
              <w:t>8</w:t>
            </w:r>
          </w:p>
        </w:tc>
        <w:tc>
          <w:tcPr>
            <w:tcW w:w="1547" w:type="dxa"/>
            <w:gridSpan w:val="3"/>
            <w:vAlign w:val="center"/>
          </w:tcPr>
          <w:p w14:paraId="3F80E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40E46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A87C9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215B8"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2047F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81AF72" w14:textId="77777777" w:rsidR="004245DB" w:rsidRPr="00DA6730" w:rsidRDefault="004245DB" w:rsidP="00723C3B">
            <w:pPr>
              <w:pStyle w:val="TAC"/>
            </w:pPr>
            <w:r w:rsidRPr="00DA6730">
              <w:rPr>
                <w:rFonts w:cs="Arial"/>
                <w:lang w:eastAsia="zh-TW"/>
              </w:rPr>
              <w:t>N/A</w:t>
            </w:r>
          </w:p>
        </w:tc>
        <w:tc>
          <w:tcPr>
            <w:tcW w:w="1812" w:type="dxa"/>
            <w:vAlign w:val="center"/>
          </w:tcPr>
          <w:p w14:paraId="21345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7E54808" w14:textId="77777777" w:rsidTr="00723C3B">
        <w:trPr>
          <w:gridAfter w:val="2"/>
          <w:wAfter w:w="2846" w:type="dxa"/>
          <w:trHeight w:val="241"/>
        </w:trPr>
        <w:tc>
          <w:tcPr>
            <w:tcW w:w="713" w:type="dxa"/>
            <w:vMerge/>
            <w:vAlign w:val="center"/>
          </w:tcPr>
          <w:p w14:paraId="482FE653" w14:textId="77777777" w:rsidR="004245DB" w:rsidRPr="00DA6730" w:rsidRDefault="004245DB" w:rsidP="00723C3B">
            <w:pPr>
              <w:pStyle w:val="TAC"/>
            </w:pPr>
          </w:p>
        </w:tc>
        <w:tc>
          <w:tcPr>
            <w:tcW w:w="1172" w:type="dxa"/>
            <w:gridSpan w:val="2"/>
            <w:vAlign w:val="center"/>
          </w:tcPr>
          <w:p w14:paraId="70A3D95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8D5BA9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A651B57" w14:textId="77777777" w:rsidR="004245DB" w:rsidRPr="00DA6730" w:rsidRDefault="004245DB" w:rsidP="00723C3B">
            <w:pPr>
              <w:pStyle w:val="TAC"/>
            </w:pPr>
          </w:p>
        </w:tc>
        <w:tc>
          <w:tcPr>
            <w:tcW w:w="1605" w:type="dxa"/>
            <w:gridSpan w:val="3"/>
            <w:vAlign w:val="center"/>
          </w:tcPr>
          <w:p w14:paraId="33D687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0DF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7E2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1BD02D5" w14:textId="77777777" w:rsidR="004245DB" w:rsidRPr="00DA6730" w:rsidRDefault="004245DB" w:rsidP="00723C3B">
            <w:pPr>
              <w:pStyle w:val="TAC"/>
            </w:pPr>
          </w:p>
        </w:tc>
        <w:tc>
          <w:tcPr>
            <w:tcW w:w="0" w:type="auto"/>
            <w:gridSpan w:val="5"/>
            <w:vAlign w:val="center"/>
          </w:tcPr>
          <w:p w14:paraId="1B226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32A138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3BF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493E21" w14:textId="77777777" w:rsidR="004245DB" w:rsidRPr="00DA6730" w:rsidRDefault="004245DB" w:rsidP="00723C3B">
            <w:pPr>
              <w:pStyle w:val="TAC"/>
            </w:pPr>
          </w:p>
        </w:tc>
        <w:tc>
          <w:tcPr>
            <w:tcW w:w="1812" w:type="dxa"/>
            <w:vAlign w:val="center"/>
          </w:tcPr>
          <w:p w14:paraId="1CE13C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64F2DE" w14:textId="77777777" w:rsidTr="00723C3B">
        <w:trPr>
          <w:gridAfter w:val="2"/>
          <w:wAfter w:w="2846" w:type="dxa"/>
          <w:trHeight w:val="241"/>
        </w:trPr>
        <w:tc>
          <w:tcPr>
            <w:tcW w:w="713" w:type="dxa"/>
            <w:vMerge w:val="restart"/>
            <w:vAlign w:val="center"/>
          </w:tcPr>
          <w:p w14:paraId="0209150E" w14:textId="77777777" w:rsidR="004245DB" w:rsidRPr="00DA6730" w:rsidRDefault="004245DB" w:rsidP="00723C3B">
            <w:pPr>
              <w:pStyle w:val="TAC"/>
            </w:pPr>
            <w:r w:rsidRPr="00DA6730">
              <w:rPr>
                <w:b/>
                <w:lang w:eastAsia="zh-TW"/>
              </w:rPr>
              <w:t>2</w:t>
            </w:r>
          </w:p>
        </w:tc>
        <w:tc>
          <w:tcPr>
            <w:tcW w:w="1172" w:type="dxa"/>
            <w:gridSpan w:val="2"/>
            <w:vAlign w:val="center"/>
          </w:tcPr>
          <w:p w14:paraId="31796BC4"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A28021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BE50C91"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D1FD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E87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A0A0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79BD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F6F5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CF61A8E"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18658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F583DF" w14:textId="77777777" w:rsidR="004245DB" w:rsidRPr="00DA6730" w:rsidRDefault="004245DB" w:rsidP="00723C3B">
            <w:pPr>
              <w:pStyle w:val="TAC"/>
            </w:pPr>
            <w:r w:rsidRPr="00DA6730">
              <w:rPr>
                <w:rFonts w:cs="Arial"/>
                <w:lang w:eastAsia="zh-TW"/>
              </w:rPr>
              <w:t>N/A</w:t>
            </w:r>
          </w:p>
        </w:tc>
        <w:tc>
          <w:tcPr>
            <w:tcW w:w="1812" w:type="dxa"/>
            <w:vAlign w:val="center"/>
          </w:tcPr>
          <w:p w14:paraId="2AD0B2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95AB2E" w14:textId="77777777" w:rsidTr="00723C3B">
        <w:trPr>
          <w:gridAfter w:val="2"/>
          <w:wAfter w:w="2846" w:type="dxa"/>
          <w:trHeight w:val="241"/>
        </w:trPr>
        <w:tc>
          <w:tcPr>
            <w:tcW w:w="713" w:type="dxa"/>
            <w:vMerge/>
            <w:vAlign w:val="center"/>
          </w:tcPr>
          <w:p w14:paraId="72C60710" w14:textId="77777777" w:rsidR="004245DB" w:rsidRPr="00DA6730" w:rsidRDefault="004245DB" w:rsidP="00723C3B">
            <w:pPr>
              <w:pStyle w:val="TAC"/>
            </w:pPr>
          </w:p>
        </w:tc>
        <w:tc>
          <w:tcPr>
            <w:tcW w:w="1172" w:type="dxa"/>
            <w:gridSpan w:val="2"/>
            <w:vAlign w:val="center"/>
          </w:tcPr>
          <w:p w14:paraId="3209D7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9EA42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70CFA0F" w14:textId="77777777" w:rsidR="004245DB" w:rsidRPr="00DA6730" w:rsidRDefault="004245DB" w:rsidP="00723C3B">
            <w:pPr>
              <w:pStyle w:val="TAC"/>
            </w:pPr>
          </w:p>
        </w:tc>
        <w:tc>
          <w:tcPr>
            <w:tcW w:w="1605" w:type="dxa"/>
            <w:gridSpan w:val="3"/>
            <w:vAlign w:val="center"/>
          </w:tcPr>
          <w:p w14:paraId="77E1F5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8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1170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89E007" w14:textId="77777777" w:rsidR="004245DB" w:rsidRPr="00DA6730" w:rsidRDefault="004245DB" w:rsidP="00723C3B">
            <w:pPr>
              <w:pStyle w:val="TAC"/>
            </w:pPr>
          </w:p>
        </w:tc>
        <w:tc>
          <w:tcPr>
            <w:tcW w:w="0" w:type="auto"/>
            <w:gridSpan w:val="5"/>
            <w:vAlign w:val="center"/>
          </w:tcPr>
          <w:p w14:paraId="76644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FB9319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EB0B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8787F0" w14:textId="77777777" w:rsidR="004245DB" w:rsidRPr="00DA6730" w:rsidRDefault="004245DB" w:rsidP="00723C3B">
            <w:pPr>
              <w:pStyle w:val="TAC"/>
            </w:pPr>
          </w:p>
        </w:tc>
        <w:tc>
          <w:tcPr>
            <w:tcW w:w="1812" w:type="dxa"/>
            <w:vAlign w:val="center"/>
          </w:tcPr>
          <w:p w14:paraId="5676EE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F845B4" w14:textId="77777777" w:rsidTr="00723C3B">
        <w:trPr>
          <w:gridAfter w:val="2"/>
          <w:wAfter w:w="2846" w:type="dxa"/>
          <w:trHeight w:val="241"/>
        </w:trPr>
        <w:tc>
          <w:tcPr>
            <w:tcW w:w="713" w:type="dxa"/>
            <w:vMerge w:val="restart"/>
            <w:vAlign w:val="center"/>
          </w:tcPr>
          <w:p w14:paraId="27D4BF22" w14:textId="77777777" w:rsidR="004245DB" w:rsidRPr="00DA6730" w:rsidRDefault="004245DB" w:rsidP="00723C3B">
            <w:pPr>
              <w:pStyle w:val="TAC"/>
            </w:pPr>
            <w:r w:rsidRPr="00DA6730">
              <w:rPr>
                <w:b/>
                <w:lang w:eastAsia="zh-TW"/>
              </w:rPr>
              <w:t>3</w:t>
            </w:r>
          </w:p>
        </w:tc>
        <w:tc>
          <w:tcPr>
            <w:tcW w:w="1172" w:type="dxa"/>
            <w:gridSpan w:val="2"/>
            <w:vAlign w:val="center"/>
          </w:tcPr>
          <w:p w14:paraId="27B53067" w14:textId="77777777" w:rsidR="004245DB" w:rsidRPr="00DA6730" w:rsidRDefault="004245DB" w:rsidP="00723C3B">
            <w:pPr>
              <w:pStyle w:val="TAC"/>
              <w:rPr>
                <w:rFonts w:cs="Arial"/>
                <w:lang w:eastAsia="zh-TW"/>
              </w:rPr>
            </w:pPr>
            <w:r w:rsidRPr="00DA6730">
              <w:rPr>
                <w:rFonts w:cs="Arial"/>
                <w:lang w:eastAsia="zh-TW"/>
              </w:rPr>
              <w:t>40</w:t>
            </w:r>
          </w:p>
        </w:tc>
        <w:tc>
          <w:tcPr>
            <w:tcW w:w="1577" w:type="dxa"/>
            <w:gridSpan w:val="2"/>
            <w:vAlign w:val="center"/>
          </w:tcPr>
          <w:p w14:paraId="6D0EA9F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9B8507" w14:textId="77777777" w:rsidR="004245DB" w:rsidRPr="00DA6730" w:rsidRDefault="004245DB" w:rsidP="00723C3B">
            <w:pPr>
              <w:pStyle w:val="TAC"/>
            </w:pPr>
            <w:r w:rsidRPr="00DA6730">
              <w:rPr>
                <w:lang w:eastAsia="zh-TW"/>
              </w:rPr>
              <w:t>100@0</w:t>
            </w:r>
          </w:p>
        </w:tc>
        <w:tc>
          <w:tcPr>
            <w:tcW w:w="1605" w:type="dxa"/>
            <w:gridSpan w:val="3"/>
            <w:vAlign w:val="center"/>
          </w:tcPr>
          <w:p w14:paraId="774B5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CE4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3845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606FE5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582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3817B9"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6FF307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68E894" w14:textId="77777777" w:rsidR="004245DB" w:rsidRPr="00DA6730" w:rsidRDefault="004245DB" w:rsidP="00723C3B">
            <w:pPr>
              <w:pStyle w:val="TAC"/>
            </w:pPr>
            <w:r w:rsidRPr="00DA6730">
              <w:rPr>
                <w:rFonts w:cs="Arial"/>
                <w:lang w:eastAsia="zh-TW"/>
              </w:rPr>
              <w:t>N/A</w:t>
            </w:r>
          </w:p>
        </w:tc>
        <w:tc>
          <w:tcPr>
            <w:tcW w:w="1812" w:type="dxa"/>
            <w:vAlign w:val="center"/>
          </w:tcPr>
          <w:p w14:paraId="28AF4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583DDD" w14:textId="77777777" w:rsidTr="00723C3B">
        <w:trPr>
          <w:gridAfter w:val="2"/>
          <w:wAfter w:w="2846" w:type="dxa"/>
          <w:trHeight w:val="241"/>
        </w:trPr>
        <w:tc>
          <w:tcPr>
            <w:tcW w:w="713" w:type="dxa"/>
            <w:vMerge/>
            <w:vAlign w:val="center"/>
          </w:tcPr>
          <w:p w14:paraId="3A96FA42" w14:textId="77777777" w:rsidR="004245DB" w:rsidRPr="00DA6730" w:rsidRDefault="004245DB" w:rsidP="00723C3B">
            <w:pPr>
              <w:pStyle w:val="TAC"/>
            </w:pPr>
          </w:p>
        </w:tc>
        <w:tc>
          <w:tcPr>
            <w:tcW w:w="1172" w:type="dxa"/>
            <w:gridSpan w:val="2"/>
            <w:vAlign w:val="center"/>
          </w:tcPr>
          <w:p w14:paraId="4D0B971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0AFEA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B2E45F" w14:textId="77777777" w:rsidR="004245DB" w:rsidRPr="00DA6730" w:rsidRDefault="004245DB" w:rsidP="00723C3B">
            <w:pPr>
              <w:pStyle w:val="TAC"/>
            </w:pPr>
          </w:p>
        </w:tc>
        <w:tc>
          <w:tcPr>
            <w:tcW w:w="1605" w:type="dxa"/>
            <w:gridSpan w:val="3"/>
            <w:vAlign w:val="center"/>
          </w:tcPr>
          <w:p w14:paraId="74EFB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B336A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7A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3FB2A2" w14:textId="77777777" w:rsidR="004245DB" w:rsidRPr="00DA6730" w:rsidRDefault="004245DB" w:rsidP="00723C3B">
            <w:pPr>
              <w:pStyle w:val="TAC"/>
            </w:pPr>
          </w:p>
        </w:tc>
        <w:tc>
          <w:tcPr>
            <w:tcW w:w="0" w:type="auto"/>
            <w:gridSpan w:val="5"/>
            <w:vAlign w:val="center"/>
          </w:tcPr>
          <w:p w14:paraId="0FB4F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8A611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0BAD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506E74" w14:textId="77777777" w:rsidR="004245DB" w:rsidRPr="00DA6730" w:rsidRDefault="004245DB" w:rsidP="00723C3B">
            <w:pPr>
              <w:pStyle w:val="TAC"/>
            </w:pPr>
          </w:p>
        </w:tc>
        <w:tc>
          <w:tcPr>
            <w:tcW w:w="1812" w:type="dxa"/>
            <w:vAlign w:val="center"/>
          </w:tcPr>
          <w:p w14:paraId="4AAA1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506E853" w14:textId="77777777" w:rsidTr="00723C3B">
        <w:trPr>
          <w:gridAfter w:val="2"/>
          <w:wAfter w:w="2846" w:type="dxa"/>
          <w:trHeight w:val="241"/>
        </w:trPr>
        <w:tc>
          <w:tcPr>
            <w:tcW w:w="20274" w:type="dxa"/>
            <w:gridSpan w:val="41"/>
            <w:vAlign w:val="center"/>
          </w:tcPr>
          <w:p w14:paraId="034A50B5" w14:textId="77777777" w:rsidR="004245DB" w:rsidRPr="00DA6730" w:rsidRDefault="004245DB" w:rsidP="00723C3B">
            <w:pPr>
              <w:pStyle w:val="TAC"/>
              <w:rPr>
                <w:rFonts w:cs="Arial"/>
                <w:b/>
                <w:lang w:eastAsia="zh-TW"/>
              </w:rPr>
            </w:pPr>
            <w:r w:rsidRPr="00DA6730">
              <w:rPr>
                <w:b/>
              </w:rPr>
              <w:t>Test Settings for CA_3A-18A-42A Configuration</w:t>
            </w:r>
          </w:p>
        </w:tc>
      </w:tr>
      <w:tr w:rsidR="004245DB" w:rsidRPr="00DA6730" w14:paraId="0D6E5A9E" w14:textId="77777777" w:rsidTr="00723C3B">
        <w:trPr>
          <w:gridAfter w:val="2"/>
          <w:wAfter w:w="2846" w:type="dxa"/>
          <w:trHeight w:val="241"/>
        </w:trPr>
        <w:tc>
          <w:tcPr>
            <w:tcW w:w="713" w:type="dxa"/>
            <w:vMerge w:val="restart"/>
            <w:vAlign w:val="center"/>
          </w:tcPr>
          <w:p w14:paraId="050B9751" w14:textId="77777777" w:rsidR="004245DB" w:rsidRPr="00DA6730" w:rsidRDefault="004245DB" w:rsidP="00723C3B">
            <w:pPr>
              <w:pStyle w:val="TAC"/>
            </w:pPr>
            <w:r w:rsidRPr="00DA6730">
              <w:t>1</w:t>
            </w:r>
          </w:p>
        </w:tc>
        <w:tc>
          <w:tcPr>
            <w:tcW w:w="1172" w:type="dxa"/>
            <w:gridSpan w:val="2"/>
            <w:vAlign w:val="center"/>
          </w:tcPr>
          <w:p w14:paraId="28B8BCC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22E89D6"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E6AC064"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40639A83"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482B79CB"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6EC314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6E2BEE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65E003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F3AB775"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A9D0B4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5C65B5D" w14:textId="77777777" w:rsidR="004245DB" w:rsidRPr="00DA6730" w:rsidRDefault="004245DB" w:rsidP="00723C3B">
            <w:pPr>
              <w:pStyle w:val="TAC"/>
            </w:pPr>
            <w:r w:rsidRPr="00DA6730">
              <w:rPr>
                <w:rFonts w:cs="Arial"/>
                <w:lang w:eastAsia="zh-TW"/>
              </w:rPr>
              <w:t>N/A</w:t>
            </w:r>
          </w:p>
        </w:tc>
        <w:tc>
          <w:tcPr>
            <w:tcW w:w="1812" w:type="dxa"/>
            <w:vAlign w:val="center"/>
          </w:tcPr>
          <w:p w14:paraId="65ABDD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B2BC52" w14:textId="77777777" w:rsidTr="00723C3B">
        <w:trPr>
          <w:gridAfter w:val="2"/>
          <w:wAfter w:w="2846" w:type="dxa"/>
          <w:trHeight w:val="241"/>
        </w:trPr>
        <w:tc>
          <w:tcPr>
            <w:tcW w:w="713" w:type="dxa"/>
            <w:vMerge/>
            <w:vAlign w:val="center"/>
          </w:tcPr>
          <w:p w14:paraId="5D9720BC" w14:textId="77777777" w:rsidR="004245DB" w:rsidRPr="00DA6730" w:rsidRDefault="004245DB" w:rsidP="00723C3B">
            <w:pPr>
              <w:pStyle w:val="TAC"/>
            </w:pPr>
          </w:p>
        </w:tc>
        <w:tc>
          <w:tcPr>
            <w:tcW w:w="1172" w:type="dxa"/>
            <w:gridSpan w:val="2"/>
            <w:vAlign w:val="center"/>
          </w:tcPr>
          <w:p w14:paraId="09CFB52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064448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1A58F7D" w14:textId="77777777" w:rsidR="004245DB" w:rsidRPr="00DA6730" w:rsidRDefault="004245DB" w:rsidP="00723C3B">
            <w:pPr>
              <w:pStyle w:val="TAC"/>
            </w:pPr>
          </w:p>
        </w:tc>
        <w:tc>
          <w:tcPr>
            <w:tcW w:w="1605" w:type="dxa"/>
            <w:gridSpan w:val="3"/>
            <w:vAlign w:val="center"/>
          </w:tcPr>
          <w:p w14:paraId="677E7AD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A3B567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5170A3D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94B3BB6" w14:textId="77777777" w:rsidR="004245DB" w:rsidRPr="00DA6730" w:rsidRDefault="004245DB" w:rsidP="00723C3B">
            <w:pPr>
              <w:pStyle w:val="TAC"/>
            </w:pPr>
          </w:p>
        </w:tc>
        <w:tc>
          <w:tcPr>
            <w:tcW w:w="0" w:type="auto"/>
            <w:gridSpan w:val="5"/>
            <w:vAlign w:val="center"/>
          </w:tcPr>
          <w:p w14:paraId="063E9A93"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2ABCAAA2"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22EAC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2438FDD1" w14:textId="77777777" w:rsidR="004245DB" w:rsidRPr="00DA6730" w:rsidRDefault="004245DB" w:rsidP="00723C3B">
            <w:pPr>
              <w:pStyle w:val="TAC"/>
            </w:pPr>
          </w:p>
        </w:tc>
        <w:tc>
          <w:tcPr>
            <w:tcW w:w="1812" w:type="dxa"/>
            <w:vAlign w:val="center"/>
          </w:tcPr>
          <w:p w14:paraId="396DFDE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223F274" w14:textId="77777777" w:rsidTr="00723C3B">
        <w:trPr>
          <w:gridAfter w:val="2"/>
          <w:wAfter w:w="2846" w:type="dxa"/>
          <w:trHeight w:val="241"/>
        </w:trPr>
        <w:tc>
          <w:tcPr>
            <w:tcW w:w="713" w:type="dxa"/>
            <w:vMerge w:val="restart"/>
            <w:vAlign w:val="center"/>
          </w:tcPr>
          <w:p w14:paraId="22EF661D" w14:textId="77777777" w:rsidR="004245DB" w:rsidRPr="00DA6730" w:rsidRDefault="004245DB" w:rsidP="00723C3B">
            <w:pPr>
              <w:pStyle w:val="TAC"/>
            </w:pPr>
            <w:r w:rsidRPr="00DA6730">
              <w:rPr>
                <w:lang w:eastAsia="zh-TW"/>
              </w:rPr>
              <w:t>2</w:t>
            </w:r>
          </w:p>
        </w:tc>
        <w:tc>
          <w:tcPr>
            <w:tcW w:w="1172" w:type="dxa"/>
            <w:gridSpan w:val="2"/>
            <w:vAlign w:val="center"/>
          </w:tcPr>
          <w:p w14:paraId="552D359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6D872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EE767FD"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E8D604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0B357F0"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5B416B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7C03B6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B2D05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AEFFDE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63ECBF17"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0C6BC17B" w14:textId="77777777" w:rsidR="004245DB" w:rsidRPr="00DA6730" w:rsidRDefault="004245DB" w:rsidP="00723C3B">
            <w:pPr>
              <w:pStyle w:val="TAC"/>
            </w:pPr>
            <w:r w:rsidRPr="00DA6730">
              <w:rPr>
                <w:rFonts w:cs="Arial"/>
                <w:lang w:eastAsia="zh-TW"/>
              </w:rPr>
              <w:t>N/A</w:t>
            </w:r>
          </w:p>
        </w:tc>
        <w:tc>
          <w:tcPr>
            <w:tcW w:w="1812" w:type="dxa"/>
            <w:vAlign w:val="center"/>
          </w:tcPr>
          <w:p w14:paraId="1CEA434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72636E" w14:textId="77777777" w:rsidTr="00723C3B">
        <w:trPr>
          <w:gridAfter w:val="2"/>
          <w:wAfter w:w="2846" w:type="dxa"/>
          <w:trHeight w:val="241"/>
        </w:trPr>
        <w:tc>
          <w:tcPr>
            <w:tcW w:w="713" w:type="dxa"/>
            <w:vMerge/>
            <w:vAlign w:val="center"/>
          </w:tcPr>
          <w:p w14:paraId="1819290E" w14:textId="77777777" w:rsidR="004245DB" w:rsidRPr="00DA6730" w:rsidRDefault="004245DB" w:rsidP="00723C3B">
            <w:pPr>
              <w:pStyle w:val="TAC"/>
            </w:pPr>
          </w:p>
        </w:tc>
        <w:tc>
          <w:tcPr>
            <w:tcW w:w="1172" w:type="dxa"/>
            <w:gridSpan w:val="2"/>
            <w:vAlign w:val="center"/>
          </w:tcPr>
          <w:p w14:paraId="1848BA8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29A37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D70E9D2" w14:textId="77777777" w:rsidR="004245DB" w:rsidRPr="00DA6730" w:rsidRDefault="004245DB" w:rsidP="00723C3B">
            <w:pPr>
              <w:pStyle w:val="TAC"/>
            </w:pPr>
          </w:p>
        </w:tc>
        <w:tc>
          <w:tcPr>
            <w:tcW w:w="1605" w:type="dxa"/>
            <w:gridSpan w:val="3"/>
            <w:vAlign w:val="center"/>
          </w:tcPr>
          <w:p w14:paraId="3FC6CBBF"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883298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ADD741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4CBB71D8" w14:textId="77777777" w:rsidR="004245DB" w:rsidRPr="00DA6730" w:rsidRDefault="004245DB" w:rsidP="00723C3B">
            <w:pPr>
              <w:pStyle w:val="TAC"/>
            </w:pPr>
          </w:p>
        </w:tc>
        <w:tc>
          <w:tcPr>
            <w:tcW w:w="0" w:type="auto"/>
            <w:gridSpan w:val="5"/>
            <w:vAlign w:val="center"/>
          </w:tcPr>
          <w:p w14:paraId="4E0B3D11"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20328799"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88CAED" w14:textId="77777777" w:rsidR="004245DB" w:rsidRPr="00DA6730" w:rsidRDefault="004245DB" w:rsidP="00723C3B">
            <w:pPr>
              <w:pStyle w:val="TAC"/>
              <w:rPr>
                <w:rFonts w:cs="Arial"/>
                <w:lang w:eastAsia="zh-TW"/>
              </w:rPr>
            </w:pPr>
            <w:r w:rsidRPr="00DA6730">
              <w:t>QPSK</w:t>
            </w:r>
            <w:r w:rsidRPr="00DA6730">
              <w:rPr>
                <w:rFonts w:cs="Arial"/>
                <w:vertAlign w:val="superscript"/>
                <w:lang w:eastAsia="zh-TW"/>
              </w:rPr>
              <w:t>16</w:t>
            </w:r>
          </w:p>
        </w:tc>
        <w:tc>
          <w:tcPr>
            <w:tcW w:w="1440" w:type="dxa"/>
            <w:gridSpan w:val="3"/>
            <w:vMerge/>
            <w:vAlign w:val="center"/>
          </w:tcPr>
          <w:p w14:paraId="13DDD7D8" w14:textId="77777777" w:rsidR="004245DB" w:rsidRPr="00DA6730" w:rsidRDefault="004245DB" w:rsidP="00723C3B">
            <w:pPr>
              <w:pStyle w:val="TAC"/>
            </w:pPr>
          </w:p>
        </w:tc>
        <w:tc>
          <w:tcPr>
            <w:tcW w:w="1812" w:type="dxa"/>
            <w:vAlign w:val="center"/>
          </w:tcPr>
          <w:p w14:paraId="40AE22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3FDF06" w14:textId="77777777" w:rsidTr="00723C3B">
        <w:trPr>
          <w:gridAfter w:val="2"/>
          <w:wAfter w:w="2846" w:type="dxa"/>
          <w:trHeight w:val="241"/>
        </w:trPr>
        <w:tc>
          <w:tcPr>
            <w:tcW w:w="713" w:type="dxa"/>
            <w:vMerge w:val="restart"/>
            <w:vAlign w:val="center"/>
          </w:tcPr>
          <w:p w14:paraId="065D6BF9" w14:textId="77777777" w:rsidR="004245DB" w:rsidRPr="00DA6730" w:rsidRDefault="004245DB" w:rsidP="00723C3B">
            <w:pPr>
              <w:pStyle w:val="TAC"/>
            </w:pPr>
            <w:r w:rsidRPr="00DA6730">
              <w:rPr>
                <w:lang w:eastAsia="zh-TW"/>
              </w:rPr>
              <w:t>3</w:t>
            </w:r>
          </w:p>
        </w:tc>
        <w:tc>
          <w:tcPr>
            <w:tcW w:w="1172" w:type="dxa"/>
            <w:gridSpan w:val="2"/>
            <w:vAlign w:val="center"/>
          </w:tcPr>
          <w:p w14:paraId="4903F06B"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72B2538" w14:textId="77777777" w:rsidR="004245DB" w:rsidRPr="00DA6730" w:rsidRDefault="004245DB" w:rsidP="00723C3B">
            <w:pPr>
              <w:pStyle w:val="TAC"/>
              <w:rPr>
                <w:rFonts w:cs="Arial"/>
                <w:lang w:eastAsia="zh-TW"/>
              </w:rPr>
            </w:pPr>
            <w:r w:rsidRPr="00DA6730">
              <w:rPr>
                <w:rFonts w:cs="Arial"/>
              </w:rPr>
              <w:t>Low</w:t>
            </w:r>
            <w:r w:rsidRPr="00DA6730">
              <w:rPr>
                <w:rFonts w:cs="Arial"/>
                <w:vertAlign w:val="superscript"/>
                <w:lang w:eastAsia="zh-TW"/>
              </w:rPr>
              <w:t>16</w:t>
            </w:r>
          </w:p>
        </w:tc>
        <w:tc>
          <w:tcPr>
            <w:tcW w:w="0" w:type="auto"/>
            <w:gridSpan w:val="3"/>
            <w:vMerge w:val="restart"/>
            <w:vAlign w:val="center"/>
          </w:tcPr>
          <w:p w14:paraId="0D3FA1D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5D30C6C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3462B3D"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25F59B6D"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5A587D6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FCF222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85EB85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4D2D0F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6A6D0F9" w14:textId="77777777" w:rsidR="004245DB" w:rsidRPr="00DA6730" w:rsidRDefault="004245DB" w:rsidP="00723C3B">
            <w:pPr>
              <w:pStyle w:val="TAC"/>
            </w:pPr>
            <w:r w:rsidRPr="00DA6730">
              <w:rPr>
                <w:rFonts w:cs="Arial"/>
                <w:lang w:eastAsia="zh-TW"/>
              </w:rPr>
              <w:t>N/A</w:t>
            </w:r>
          </w:p>
        </w:tc>
        <w:tc>
          <w:tcPr>
            <w:tcW w:w="1812" w:type="dxa"/>
            <w:vAlign w:val="center"/>
          </w:tcPr>
          <w:p w14:paraId="68AB9A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420C099" w14:textId="77777777" w:rsidTr="00723C3B">
        <w:trPr>
          <w:gridAfter w:val="2"/>
          <w:wAfter w:w="2846" w:type="dxa"/>
          <w:trHeight w:val="241"/>
        </w:trPr>
        <w:tc>
          <w:tcPr>
            <w:tcW w:w="713" w:type="dxa"/>
            <w:vMerge/>
            <w:vAlign w:val="center"/>
          </w:tcPr>
          <w:p w14:paraId="1F5BA7AC" w14:textId="77777777" w:rsidR="004245DB" w:rsidRPr="00DA6730" w:rsidRDefault="004245DB" w:rsidP="00723C3B">
            <w:pPr>
              <w:pStyle w:val="TAC"/>
            </w:pPr>
          </w:p>
        </w:tc>
        <w:tc>
          <w:tcPr>
            <w:tcW w:w="1172" w:type="dxa"/>
            <w:gridSpan w:val="2"/>
            <w:vAlign w:val="center"/>
          </w:tcPr>
          <w:p w14:paraId="1A3C37B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33162B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8A498B0" w14:textId="77777777" w:rsidR="004245DB" w:rsidRPr="00DA6730" w:rsidRDefault="004245DB" w:rsidP="00723C3B">
            <w:pPr>
              <w:pStyle w:val="TAC"/>
            </w:pPr>
          </w:p>
        </w:tc>
        <w:tc>
          <w:tcPr>
            <w:tcW w:w="1605" w:type="dxa"/>
            <w:gridSpan w:val="3"/>
            <w:vAlign w:val="center"/>
          </w:tcPr>
          <w:p w14:paraId="0D82771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11FC7C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B402B5C"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07CC2AE3" w14:textId="77777777" w:rsidR="004245DB" w:rsidRPr="00DA6730" w:rsidRDefault="004245DB" w:rsidP="00723C3B">
            <w:pPr>
              <w:pStyle w:val="TAC"/>
            </w:pPr>
          </w:p>
        </w:tc>
        <w:tc>
          <w:tcPr>
            <w:tcW w:w="0" w:type="auto"/>
            <w:gridSpan w:val="5"/>
            <w:vAlign w:val="center"/>
          </w:tcPr>
          <w:p w14:paraId="3E95FE5D"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1B4BFC98"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261FA5"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4A98E145" w14:textId="77777777" w:rsidR="004245DB" w:rsidRPr="00DA6730" w:rsidRDefault="004245DB" w:rsidP="00723C3B">
            <w:pPr>
              <w:pStyle w:val="TAC"/>
            </w:pPr>
          </w:p>
        </w:tc>
        <w:tc>
          <w:tcPr>
            <w:tcW w:w="1812" w:type="dxa"/>
            <w:vAlign w:val="center"/>
          </w:tcPr>
          <w:p w14:paraId="6606F6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52E82D" w14:textId="77777777" w:rsidTr="00723C3B">
        <w:trPr>
          <w:gridAfter w:val="2"/>
          <w:wAfter w:w="2846" w:type="dxa"/>
          <w:trHeight w:val="241"/>
        </w:trPr>
        <w:tc>
          <w:tcPr>
            <w:tcW w:w="713" w:type="dxa"/>
            <w:vMerge w:val="restart"/>
            <w:vAlign w:val="center"/>
          </w:tcPr>
          <w:p w14:paraId="678989E4" w14:textId="77777777" w:rsidR="004245DB" w:rsidRPr="00DA6730" w:rsidRDefault="004245DB" w:rsidP="00723C3B">
            <w:pPr>
              <w:pStyle w:val="TAC"/>
            </w:pPr>
            <w:r w:rsidRPr="00DA6730">
              <w:rPr>
                <w:lang w:eastAsia="zh-TW"/>
              </w:rPr>
              <w:t>4</w:t>
            </w:r>
          </w:p>
        </w:tc>
        <w:tc>
          <w:tcPr>
            <w:tcW w:w="1172" w:type="dxa"/>
            <w:gridSpan w:val="2"/>
            <w:vAlign w:val="center"/>
          </w:tcPr>
          <w:p w14:paraId="227BE7A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724311" w14:textId="77777777" w:rsidR="004245DB" w:rsidRPr="00DA6730" w:rsidRDefault="004245DB" w:rsidP="00723C3B">
            <w:pPr>
              <w:pStyle w:val="TAC"/>
              <w:rPr>
                <w:rFonts w:cs="Arial"/>
                <w:lang w:eastAsia="zh-TW"/>
              </w:rPr>
            </w:pPr>
            <w:r w:rsidRPr="00DA6730">
              <w:rPr>
                <w:rFonts w:cs="Arial"/>
              </w:rPr>
              <w:t>High</w:t>
            </w:r>
            <w:r w:rsidRPr="00DA6730">
              <w:rPr>
                <w:rFonts w:cs="Arial"/>
                <w:vertAlign w:val="superscript"/>
                <w:lang w:eastAsia="zh-TW"/>
              </w:rPr>
              <w:t>17</w:t>
            </w:r>
          </w:p>
        </w:tc>
        <w:tc>
          <w:tcPr>
            <w:tcW w:w="0" w:type="auto"/>
            <w:gridSpan w:val="3"/>
            <w:vMerge w:val="restart"/>
            <w:vAlign w:val="center"/>
          </w:tcPr>
          <w:p w14:paraId="68839766"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B54150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03B843E8"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F11C6E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807E7B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51AEA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2A6F01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955D357" w14:textId="77777777" w:rsidR="004245DB" w:rsidRPr="00DA6730" w:rsidRDefault="004245DB" w:rsidP="00723C3B">
            <w:pPr>
              <w:pStyle w:val="TAC"/>
              <w:rPr>
                <w:rFonts w:cs="Arial"/>
                <w:lang w:eastAsia="zh-TW"/>
              </w:rPr>
            </w:pPr>
            <w:r w:rsidRPr="00DA6730">
              <w:rPr>
                <w:rFonts w:cs="Arial"/>
              </w:rPr>
              <w:t>Mid</w:t>
            </w:r>
            <w:r w:rsidRPr="00DA6730">
              <w:rPr>
                <w:rFonts w:cs="Arial"/>
                <w:vertAlign w:val="superscript"/>
                <w:lang w:eastAsia="zh-TW"/>
              </w:rPr>
              <w:t>17</w:t>
            </w:r>
          </w:p>
        </w:tc>
        <w:tc>
          <w:tcPr>
            <w:tcW w:w="1440" w:type="dxa"/>
            <w:gridSpan w:val="3"/>
            <w:vMerge w:val="restart"/>
            <w:vAlign w:val="center"/>
          </w:tcPr>
          <w:p w14:paraId="3C996595" w14:textId="77777777" w:rsidR="004245DB" w:rsidRPr="00DA6730" w:rsidRDefault="004245DB" w:rsidP="00723C3B">
            <w:pPr>
              <w:pStyle w:val="TAC"/>
            </w:pPr>
            <w:r w:rsidRPr="00DA6730">
              <w:rPr>
                <w:rFonts w:cs="Arial"/>
                <w:lang w:eastAsia="zh-TW"/>
              </w:rPr>
              <w:t>N/A</w:t>
            </w:r>
          </w:p>
        </w:tc>
        <w:tc>
          <w:tcPr>
            <w:tcW w:w="1812" w:type="dxa"/>
            <w:vAlign w:val="center"/>
          </w:tcPr>
          <w:p w14:paraId="63DAC8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B8140B1" w14:textId="77777777" w:rsidTr="00723C3B">
        <w:trPr>
          <w:gridAfter w:val="2"/>
          <w:wAfter w:w="2846" w:type="dxa"/>
          <w:trHeight w:val="241"/>
        </w:trPr>
        <w:tc>
          <w:tcPr>
            <w:tcW w:w="713" w:type="dxa"/>
            <w:vMerge/>
            <w:vAlign w:val="center"/>
          </w:tcPr>
          <w:p w14:paraId="16A1DC12" w14:textId="77777777" w:rsidR="004245DB" w:rsidRPr="00DA6730" w:rsidRDefault="004245DB" w:rsidP="00723C3B">
            <w:pPr>
              <w:pStyle w:val="TAC"/>
            </w:pPr>
          </w:p>
        </w:tc>
        <w:tc>
          <w:tcPr>
            <w:tcW w:w="1172" w:type="dxa"/>
            <w:gridSpan w:val="2"/>
            <w:vAlign w:val="center"/>
          </w:tcPr>
          <w:p w14:paraId="5A844A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04294"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10A6E164" w14:textId="77777777" w:rsidR="004245DB" w:rsidRPr="00DA6730" w:rsidRDefault="004245DB" w:rsidP="00723C3B">
            <w:pPr>
              <w:pStyle w:val="TAC"/>
            </w:pPr>
          </w:p>
        </w:tc>
        <w:tc>
          <w:tcPr>
            <w:tcW w:w="1605" w:type="dxa"/>
            <w:gridSpan w:val="3"/>
            <w:vAlign w:val="center"/>
          </w:tcPr>
          <w:p w14:paraId="6D216097"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3619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2F43A484"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510B1A71" w14:textId="77777777" w:rsidR="004245DB" w:rsidRPr="00DA6730" w:rsidRDefault="004245DB" w:rsidP="00723C3B">
            <w:pPr>
              <w:pStyle w:val="TAC"/>
            </w:pPr>
          </w:p>
        </w:tc>
        <w:tc>
          <w:tcPr>
            <w:tcW w:w="0" w:type="auto"/>
            <w:gridSpan w:val="5"/>
            <w:vAlign w:val="center"/>
          </w:tcPr>
          <w:p w14:paraId="32024DA0"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1D68AE2C"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53EE868E"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0ACD4C0" w14:textId="77777777" w:rsidR="004245DB" w:rsidRPr="00DA6730" w:rsidRDefault="004245DB" w:rsidP="00723C3B">
            <w:pPr>
              <w:pStyle w:val="TAC"/>
            </w:pPr>
          </w:p>
        </w:tc>
        <w:tc>
          <w:tcPr>
            <w:tcW w:w="1812" w:type="dxa"/>
            <w:vAlign w:val="center"/>
          </w:tcPr>
          <w:p w14:paraId="016A711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FB2737C" w14:textId="77777777" w:rsidTr="00723C3B">
        <w:trPr>
          <w:gridAfter w:val="2"/>
          <w:wAfter w:w="2846" w:type="dxa"/>
          <w:trHeight w:val="241"/>
        </w:trPr>
        <w:tc>
          <w:tcPr>
            <w:tcW w:w="713" w:type="dxa"/>
            <w:vMerge w:val="restart"/>
            <w:vAlign w:val="center"/>
          </w:tcPr>
          <w:p w14:paraId="589BBAA0" w14:textId="77777777" w:rsidR="004245DB" w:rsidRPr="00DA6730" w:rsidRDefault="004245DB" w:rsidP="00723C3B">
            <w:pPr>
              <w:pStyle w:val="TAC"/>
            </w:pPr>
            <w:r w:rsidRPr="00DA6730">
              <w:rPr>
                <w:lang w:eastAsia="zh-TW"/>
              </w:rPr>
              <w:t>5</w:t>
            </w:r>
          </w:p>
        </w:tc>
        <w:tc>
          <w:tcPr>
            <w:tcW w:w="1172" w:type="dxa"/>
            <w:gridSpan w:val="2"/>
            <w:vAlign w:val="center"/>
          </w:tcPr>
          <w:p w14:paraId="69536211"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3EE60D2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1A92747F"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F8BE6E0"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5252F2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E8F279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04EF853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3D60DB4"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5D8AF3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4C6E8DD"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2DE020F5" w14:textId="77777777" w:rsidR="004245DB" w:rsidRPr="00DA6730" w:rsidRDefault="004245DB" w:rsidP="00723C3B">
            <w:pPr>
              <w:pStyle w:val="TAC"/>
            </w:pPr>
            <w:r w:rsidRPr="00DA6730">
              <w:rPr>
                <w:rFonts w:cs="Arial"/>
                <w:lang w:eastAsia="zh-TW"/>
              </w:rPr>
              <w:t>N/A</w:t>
            </w:r>
          </w:p>
        </w:tc>
        <w:tc>
          <w:tcPr>
            <w:tcW w:w="1812" w:type="dxa"/>
            <w:vAlign w:val="center"/>
          </w:tcPr>
          <w:p w14:paraId="0A5D131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89361F" w14:textId="77777777" w:rsidTr="00723C3B">
        <w:trPr>
          <w:gridAfter w:val="2"/>
          <w:wAfter w:w="2846" w:type="dxa"/>
          <w:trHeight w:val="241"/>
        </w:trPr>
        <w:tc>
          <w:tcPr>
            <w:tcW w:w="713" w:type="dxa"/>
            <w:vMerge/>
            <w:vAlign w:val="center"/>
          </w:tcPr>
          <w:p w14:paraId="6C0527DF" w14:textId="77777777" w:rsidR="004245DB" w:rsidRPr="00DA6730" w:rsidRDefault="004245DB" w:rsidP="00723C3B">
            <w:pPr>
              <w:pStyle w:val="TAC"/>
            </w:pPr>
          </w:p>
        </w:tc>
        <w:tc>
          <w:tcPr>
            <w:tcW w:w="1172" w:type="dxa"/>
            <w:gridSpan w:val="2"/>
            <w:vAlign w:val="center"/>
          </w:tcPr>
          <w:p w14:paraId="1CD78F5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A219A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9BDEAFD" w14:textId="77777777" w:rsidR="004245DB" w:rsidRPr="00DA6730" w:rsidRDefault="004245DB" w:rsidP="00723C3B">
            <w:pPr>
              <w:pStyle w:val="TAC"/>
            </w:pPr>
          </w:p>
        </w:tc>
        <w:tc>
          <w:tcPr>
            <w:tcW w:w="1605" w:type="dxa"/>
            <w:gridSpan w:val="3"/>
            <w:vAlign w:val="center"/>
          </w:tcPr>
          <w:p w14:paraId="75ECB9E8"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15A4FCD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58535E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12719851" w14:textId="77777777" w:rsidR="004245DB" w:rsidRPr="00DA6730" w:rsidRDefault="004245DB" w:rsidP="00723C3B">
            <w:pPr>
              <w:pStyle w:val="TAC"/>
            </w:pPr>
          </w:p>
        </w:tc>
        <w:tc>
          <w:tcPr>
            <w:tcW w:w="0" w:type="auto"/>
            <w:gridSpan w:val="5"/>
            <w:vAlign w:val="center"/>
          </w:tcPr>
          <w:p w14:paraId="2AED144C"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4307C47"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31C9360"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A4E8CB5" w14:textId="77777777" w:rsidR="004245DB" w:rsidRPr="00DA6730" w:rsidRDefault="004245DB" w:rsidP="00723C3B">
            <w:pPr>
              <w:pStyle w:val="TAC"/>
            </w:pPr>
          </w:p>
        </w:tc>
        <w:tc>
          <w:tcPr>
            <w:tcW w:w="1812" w:type="dxa"/>
            <w:vAlign w:val="center"/>
          </w:tcPr>
          <w:p w14:paraId="6278FCD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3084CED" w14:textId="77777777" w:rsidTr="00723C3B">
        <w:trPr>
          <w:gridAfter w:val="2"/>
          <w:wAfter w:w="2846" w:type="dxa"/>
          <w:trHeight w:val="241"/>
        </w:trPr>
        <w:tc>
          <w:tcPr>
            <w:tcW w:w="713" w:type="dxa"/>
            <w:vMerge w:val="restart"/>
            <w:vAlign w:val="center"/>
          </w:tcPr>
          <w:p w14:paraId="68EE37EC" w14:textId="77777777" w:rsidR="004245DB" w:rsidRPr="00DA6730" w:rsidRDefault="004245DB" w:rsidP="00723C3B">
            <w:pPr>
              <w:pStyle w:val="TAC"/>
            </w:pPr>
            <w:r w:rsidRPr="00DA6730">
              <w:rPr>
                <w:lang w:eastAsia="zh-TW"/>
              </w:rPr>
              <w:t>6</w:t>
            </w:r>
          </w:p>
        </w:tc>
        <w:tc>
          <w:tcPr>
            <w:tcW w:w="1172" w:type="dxa"/>
            <w:gridSpan w:val="2"/>
            <w:vAlign w:val="center"/>
          </w:tcPr>
          <w:p w14:paraId="15E451D2"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7323AD24"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3AB645B3"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1605" w:type="dxa"/>
            <w:gridSpan w:val="3"/>
            <w:vAlign w:val="center"/>
          </w:tcPr>
          <w:p w14:paraId="7D9CB52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FDF4E5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4CC8B0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25FDC93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1DBFC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4537CA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21E2DFF3"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17B644B9" w14:textId="77777777" w:rsidR="004245DB" w:rsidRPr="00DA6730" w:rsidRDefault="004245DB" w:rsidP="00723C3B">
            <w:pPr>
              <w:pStyle w:val="TAC"/>
            </w:pPr>
            <w:r w:rsidRPr="00DA6730">
              <w:rPr>
                <w:rFonts w:cs="Arial"/>
                <w:lang w:eastAsia="zh-TW"/>
              </w:rPr>
              <w:t>N/A</w:t>
            </w:r>
          </w:p>
        </w:tc>
        <w:tc>
          <w:tcPr>
            <w:tcW w:w="1812" w:type="dxa"/>
            <w:vAlign w:val="center"/>
          </w:tcPr>
          <w:p w14:paraId="46771F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8E42C2" w14:textId="77777777" w:rsidTr="00723C3B">
        <w:trPr>
          <w:gridAfter w:val="2"/>
          <w:wAfter w:w="2846" w:type="dxa"/>
          <w:trHeight w:val="241"/>
        </w:trPr>
        <w:tc>
          <w:tcPr>
            <w:tcW w:w="713" w:type="dxa"/>
            <w:vMerge/>
            <w:vAlign w:val="center"/>
          </w:tcPr>
          <w:p w14:paraId="507C08B2" w14:textId="77777777" w:rsidR="004245DB" w:rsidRPr="00DA6730" w:rsidRDefault="004245DB" w:rsidP="00723C3B">
            <w:pPr>
              <w:pStyle w:val="TAC"/>
            </w:pPr>
          </w:p>
        </w:tc>
        <w:tc>
          <w:tcPr>
            <w:tcW w:w="1172" w:type="dxa"/>
            <w:gridSpan w:val="2"/>
            <w:vAlign w:val="center"/>
          </w:tcPr>
          <w:p w14:paraId="4166846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F176C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E66553C" w14:textId="77777777" w:rsidR="004245DB" w:rsidRPr="00DA6730" w:rsidRDefault="004245DB" w:rsidP="00723C3B">
            <w:pPr>
              <w:pStyle w:val="TAC"/>
            </w:pPr>
          </w:p>
        </w:tc>
        <w:tc>
          <w:tcPr>
            <w:tcW w:w="1605" w:type="dxa"/>
            <w:gridSpan w:val="3"/>
            <w:vAlign w:val="center"/>
          </w:tcPr>
          <w:p w14:paraId="06E0A755"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38014C2"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3A94F1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14CD018" w14:textId="77777777" w:rsidR="004245DB" w:rsidRPr="00DA6730" w:rsidRDefault="004245DB" w:rsidP="00723C3B">
            <w:pPr>
              <w:pStyle w:val="TAC"/>
            </w:pPr>
          </w:p>
        </w:tc>
        <w:tc>
          <w:tcPr>
            <w:tcW w:w="0" w:type="auto"/>
            <w:gridSpan w:val="5"/>
            <w:vAlign w:val="center"/>
          </w:tcPr>
          <w:p w14:paraId="5AD80A46"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D0F0C4D"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557BCE4"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1F64548" w14:textId="77777777" w:rsidR="004245DB" w:rsidRPr="00DA6730" w:rsidRDefault="004245DB" w:rsidP="00723C3B">
            <w:pPr>
              <w:pStyle w:val="TAC"/>
            </w:pPr>
          </w:p>
        </w:tc>
        <w:tc>
          <w:tcPr>
            <w:tcW w:w="1812" w:type="dxa"/>
            <w:vAlign w:val="center"/>
          </w:tcPr>
          <w:p w14:paraId="5FCC95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038867" w14:textId="77777777" w:rsidTr="00723C3B">
        <w:trPr>
          <w:gridAfter w:val="2"/>
          <w:wAfter w:w="2846" w:type="dxa"/>
          <w:trHeight w:val="241"/>
        </w:trPr>
        <w:tc>
          <w:tcPr>
            <w:tcW w:w="713" w:type="dxa"/>
            <w:vMerge w:val="restart"/>
            <w:vAlign w:val="center"/>
          </w:tcPr>
          <w:p w14:paraId="5AA3DF1F" w14:textId="77777777" w:rsidR="004245DB" w:rsidRPr="00DA6730" w:rsidRDefault="004245DB" w:rsidP="00723C3B">
            <w:pPr>
              <w:pStyle w:val="TAC"/>
            </w:pPr>
            <w:r w:rsidRPr="00DA6730">
              <w:rPr>
                <w:lang w:eastAsia="zh-TW"/>
              </w:rPr>
              <w:t>7</w:t>
            </w:r>
          </w:p>
        </w:tc>
        <w:tc>
          <w:tcPr>
            <w:tcW w:w="1172" w:type="dxa"/>
            <w:gridSpan w:val="2"/>
            <w:vAlign w:val="center"/>
          </w:tcPr>
          <w:p w14:paraId="5BB38F8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129579F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B74EFB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1D2A6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19F092F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D43475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914386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7C5C8C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9B434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152449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C1F516B" w14:textId="77777777" w:rsidR="004245DB" w:rsidRPr="00DA6730" w:rsidRDefault="004245DB" w:rsidP="00723C3B">
            <w:pPr>
              <w:pStyle w:val="TAC"/>
            </w:pPr>
            <w:r w:rsidRPr="00DA6730">
              <w:rPr>
                <w:rFonts w:cs="Arial"/>
                <w:lang w:eastAsia="zh-TW"/>
              </w:rPr>
              <w:t>N/A</w:t>
            </w:r>
          </w:p>
        </w:tc>
        <w:tc>
          <w:tcPr>
            <w:tcW w:w="1812" w:type="dxa"/>
            <w:vAlign w:val="center"/>
          </w:tcPr>
          <w:p w14:paraId="78833E8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D2025" w14:textId="77777777" w:rsidTr="00723C3B">
        <w:trPr>
          <w:gridAfter w:val="2"/>
          <w:wAfter w:w="2846" w:type="dxa"/>
          <w:trHeight w:val="241"/>
        </w:trPr>
        <w:tc>
          <w:tcPr>
            <w:tcW w:w="713" w:type="dxa"/>
            <w:vMerge/>
            <w:vAlign w:val="center"/>
          </w:tcPr>
          <w:p w14:paraId="4894C7E3" w14:textId="77777777" w:rsidR="004245DB" w:rsidRPr="00DA6730" w:rsidRDefault="004245DB" w:rsidP="00723C3B">
            <w:pPr>
              <w:pStyle w:val="TAC"/>
            </w:pPr>
          </w:p>
        </w:tc>
        <w:tc>
          <w:tcPr>
            <w:tcW w:w="1172" w:type="dxa"/>
            <w:gridSpan w:val="2"/>
            <w:vAlign w:val="center"/>
          </w:tcPr>
          <w:p w14:paraId="0EC51B9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C05EAD"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0FCDF21" w14:textId="77777777" w:rsidR="004245DB" w:rsidRPr="00DA6730" w:rsidRDefault="004245DB" w:rsidP="00723C3B">
            <w:pPr>
              <w:pStyle w:val="TAC"/>
            </w:pPr>
          </w:p>
        </w:tc>
        <w:tc>
          <w:tcPr>
            <w:tcW w:w="1605" w:type="dxa"/>
            <w:gridSpan w:val="3"/>
            <w:vAlign w:val="center"/>
          </w:tcPr>
          <w:p w14:paraId="0008A50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6AF74D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422B1D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20D3BE0" w14:textId="77777777" w:rsidR="004245DB" w:rsidRPr="00DA6730" w:rsidRDefault="004245DB" w:rsidP="00723C3B">
            <w:pPr>
              <w:pStyle w:val="TAC"/>
            </w:pPr>
          </w:p>
        </w:tc>
        <w:tc>
          <w:tcPr>
            <w:tcW w:w="0" w:type="auto"/>
            <w:gridSpan w:val="5"/>
            <w:vAlign w:val="center"/>
          </w:tcPr>
          <w:p w14:paraId="00BEF831"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9440DFF"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02D9D13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93B3D22" w14:textId="77777777" w:rsidR="004245DB" w:rsidRPr="00DA6730" w:rsidRDefault="004245DB" w:rsidP="00723C3B">
            <w:pPr>
              <w:pStyle w:val="TAC"/>
            </w:pPr>
          </w:p>
        </w:tc>
        <w:tc>
          <w:tcPr>
            <w:tcW w:w="1812" w:type="dxa"/>
            <w:vAlign w:val="center"/>
          </w:tcPr>
          <w:p w14:paraId="70A5369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8B9A1F" w14:textId="77777777" w:rsidTr="00723C3B">
        <w:trPr>
          <w:gridAfter w:val="2"/>
          <w:wAfter w:w="2846" w:type="dxa"/>
          <w:trHeight w:val="241"/>
        </w:trPr>
        <w:tc>
          <w:tcPr>
            <w:tcW w:w="713" w:type="dxa"/>
            <w:vMerge w:val="restart"/>
            <w:vAlign w:val="center"/>
          </w:tcPr>
          <w:p w14:paraId="1736EFB4" w14:textId="77777777" w:rsidR="004245DB" w:rsidRPr="00DA6730" w:rsidRDefault="004245DB" w:rsidP="00723C3B">
            <w:pPr>
              <w:pStyle w:val="TAC"/>
            </w:pPr>
            <w:r w:rsidRPr="00DA6730">
              <w:rPr>
                <w:lang w:eastAsia="zh-TW"/>
              </w:rPr>
              <w:t>8</w:t>
            </w:r>
          </w:p>
        </w:tc>
        <w:tc>
          <w:tcPr>
            <w:tcW w:w="1172" w:type="dxa"/>
            <w:gridSpan w:val="2"/>
            <w:vAlign w:val="center"/>
          </w:tcPr>
          <w:p w14:paraId="3196921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786EB9E4"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4ADE5B9C" w14:textId="77777777" w:rsidR="004245DB" w:rsidRPr="00DA6730" w:rsidRDefault="004245DB" w:rsidP="00723C3B">
            <w:pPr>
              <w:pStyle w:val="TAC"/>
            </w:pPr>
            <w:r w:rsidRPr="00DA6730">
              <w:rPr>
                <w:lang w:eastAsia="zh-TW"/>
              </w:rPr>
              <w:t>100@0</w:t>
            </w:r>
          </w:p>
        </w:tc>
        <w:tc>
          <w:tcPr>
            <w:tcW w:w="1605" w:type="dxa"/>
            <w:gridSpan w:val="3"/>
            <w:vAlign w:val="center"/>
          </w:tcPr>
          <w:p w14:paraId="4F6D4C35"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F11739B"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4B8CDFCB"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6724A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9F50EF"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0FF09FF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D368B79"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0915D46" w14:textId="77777777" w:rsidR="004245DB" w:rsidRPr="00DA6730" w:rsidRDefault="004245DB" w:rsidP="00723C3B">
            <w:pPr>
              <w:pStyle w:val="TAC"/>
            </w:pPr>
            <w:r w:rsidRPr="00DA6730">
              <w:rPr>
                <w:rFonts w:cs="Arial"/>
                <w:lang w:eastAsia="zh-TW"/>
              </w:rPr>
              <w:t>N/A</w:t>
            </w:r>
          </w:p>
        </w:tc>
        <w:tc>
          <w:tcPr>
            <w:tcW w:w="1812" w:type="dxa"/>
            <w:vAlign w:val="center"/>
          </w:tcPr>
          <w:p w14:paraId="73B428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C6E843" w14:textId="77777777" w:rsidTr="00723C3B">
        <w:trPr>
          <w:gridAfter w:val="2"/>
          <w:wAfter w:w="2846" w:type="dxa"/>
          <w:trHeight w:val="241"/>
        </w:trPr>
        <w:tc>
          <w:tcPr>
            <w:tcW w:w="713" w:type="dxa"/>
            <w:vMerge/>
            <w:vAlign w:val="center"/>
          </w:tcPr>
          <w:p w14:paraId="43A491C5" w14:textId="77777777" w:rsidR="004245DB" w:rsidRPr="00DA6730" w:rsidRDefault="004245DB" w:rsidP="00723C3B">
            <w:pPr>
              <w:pStyle w:val="TAC"/>
            </w:pPr>
          </w:p>
        </w:tc>
        <w:tc>
          <w:tcPr>
            <w:tcW w:w="1172" w:type="dxa"/>
            <w:gridSpan w:val="2"/>
            <w:vAlign w:val="center"/>
          </w:tcPr>
          <w:p w14:paraId="1B790BB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C3E49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F265984" w14:textId="77777777" w:rsidR="004245DB" w:rsidRPr="00DA6730" w:rsidRDefault="004245DB" w:rsidP="00723C3B">
            <w:pPr>
              <w:pStyle w:val="TAC"/>
            </w:pPr>
          </w:p>
        </w:tc>
        <w:tc>
          <w:tcPr>
            <w:tcW w:w="1605" w:type="dxa"/>
            <w:gridSpan w:val="3"/>
            <w:vAlign w:val="center"/>
          </w:tcPr>
          <w:p w14:paraId="6D44E7C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77DB54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CA0774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330CBCC1" w14:textId="77777777" w:rsidR="004245DB" w:rsidRPr="00DA6730" w:rsidRDefault="004245DB" w:rsidP="00723C3B">
            <w:pPr>
              <w:pStyle w:val="TAC"/>
            </w:pPr>
          </w:p>
        </w:tc>
        <w:tc>
          <w:tcPr>
            <w:tcW w:w="0" w:type="auto"/>
            <w:gridSpan w:val="5"/>
            <w:vAlign w:val="center"/>
          </w:tcPr>
          <w:p w14:paraId="0AB20990"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B259DCB"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D2375B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4671EBA" w14:textId="77777777" w:rsidR="004245DB" w:rsidRPr="00DA6730" w:rsidRDefault="004245DB" w:rsidP="00723C3B">
            <w:pPr>
              <w:pStyle w:val="TAC"/>
            </w:pPr>
          </w:p>
        </w:tc>
        <w:tc>
          <w:tcPr>
            <w:tcW w:w="1812" w:type="dxa"/>
            <w:vAlign w:val="center"/>
          </w:tcPr>
          <w:p w14:paraId="3312C9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CD0A073" w14:textId="77777777" w:rsidTr="00723C3B">
        <w:trPr>
          <w:gridAfter w:val="2"/>
          <w:wAfter w:w="2846" w:type="dxa"/>
          <w:trHeight w:val="241"/>
        </w:trPr>
        <w:tc>
          <w:tcPr>
            <w:tcW w:w="713" w:type="dxa"/>
            <w:vMerge w:val="restart"/>
            <w:vAlign w:val="center"/>
          </w:tcPr>
          <w:p w14:paraId="53C947FA" w14:textId="77777777" w:rsidR="004245DB" w:rsidRPr="00DA6730" w:rsidRDefault="004245DB" w:rsidP="00723C3B">
            <w:pPr>
              <w:pStyle w:val="TAC"/>
            </w:pPr>
            <w:r w:rsidRPr="00DA6730">
              <w:rPr>
                <w:lang w:eastAsia="zh-TW"/>
              </w:rPr>
              <w:t>9</w:t>
            </w:r>
          </w:p>
        </w:tc>
        <w:tc>
          <w:tcPr>
            <w:tcW w:w="1172" w:type="dxa"/>
            <w:gridSpan w:val="2"/>
            <w:vAlign w:val="center"/>
          </w:tcPr>
          <w:p w14:paraId="6BDB228D"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50C9682B"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59AE17A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06CE604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6511C66"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0BB584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0E35C8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14402"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E7AD76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9A703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1748D651" w14:textId="77777777" w:rsidR="004245DB" w:rsidRPr="00DA6730" w:rsidRDefault="004245DB" w:rsidP="00723C3B">
            <w:pPr>
              <w:pStyle w:val="TAC"/>
            </w:pPr>
            <w:r w:rsidRPr="00DA6730">
              <w:rPr>
                <w:rFonts w:cs="Arial"/>
                <w:lang w:eastAsia="zh-TW"/>
              </w:rPr>
              <w:t>N/A</w:t>
            </w:r>
          </w:p>
        </w:tc>
        <w:tc>
          <w:tcPr>
            <w:tcW w:w="1812" w:type="dxa"/>
            <w:vAlign w:val="center"/>
          </w:tcPr>
          <w:p w14:paraId="60529FF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40D007" w14:textId="77777777" w:rsidTr="00723C3B">
        <w:trPr>
          <w:gridAfter w:val="2"/>
          <w:wAfter w:w="2846" w:type="dxa"/>
          <w:trHeight w:val="241"/>
        </w:trPr>
        <w:tc>
          <w:tcPr>
            <w:tcW w:w="713" w:type="dxa"/>
            <w:vMerge/>
            <w:vAlign w:val="center"/>
          </w:tcPr>
          <w:p w14:paraId="4AA83910" w14:textId="77777777" w:rsidR="004245DB" w:rsidRPr="00DA6730" w:rsidRDefault="004245DB" w:rsidP="00723C3B">
            <w:pPr>
              <w:pStyle w:val="TAC"/>
            </w:pPr>
          </w:p>
        </w:tc>
        <w:tc>
          <w:tcPr>
            <w:tcW w:w="1172" w:type="dxa"/>
            <w:gridSpan w:val="2"/>
            <w:vAlign w:val="center"/>
          </w:tcPr>
          <w:p w14:paraId="32A1FA1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B0552E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64A2103" w14:textId="77777777" w:rsidR="004245DB" w:rsidRPr="00DA6730" w:rsidRDefault="004245DB" w:rsidP="00723C3B">
            <w:pPr>
              <w:pStyle w:val="TAC"/>
            </w:pPr>
          </w:p>
        </w:tc>
        <w:tc>
          <w:tcPr>
            <w:tcW w:w="1605" w:type="dxa"/>
            <w:gridSpan w:val="3"/>
            <w:vAlign w:val="center"/>
          </w:tcPr>
          <w:p w14:paraId="44E159A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439A5F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2A12BC9"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C1967D4" w14:textId="77777777" w:rsidR="004245DB" w:rsidRPr="00DA6730" w:rsidRDefault="004245DB" w:rsidP="00723C3B">
            <w:pPr>
              <w:pStyle w:val="TAC"/>
            </w:pPr>
          </w:p>
        </w:tc>
        <w:tc>
          <w:tcPr>
            <w:tcW w:w="0" w:type="auto"/>
            <w:gridSpan w:val="5"/>
            <w:vAlign w:val="center"/>
          </w:tcPr>
          <w:p w14:paraId="75B1177E"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5DF27B3"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02B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C8B6615" w14:textId="77777777" w:rsidR="004245DB" w:rsidRPr="00DA6730" w:rsidRDefault="004245DB" w:rsidP="00723C3B">
            <w:pPr>
              <w:pStyle w:val="TAC"/>
            </w:pPr>
          </w:p>
        </w:tc>
        <w:tc>
          <w:tcPr>
            <w:tcW w:w="1812" w:type="dxa"/>
            <w:vAlign w:val="center"/>
          </w:tcPr>
          <w:p w14:paraId="3AD82CF0"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84D3DFF" w14:textId="77777777" w:rsidTr="00723C3B">
        <w:trPr>
          <w:gridAfter w:val="2"/>
          <w:wAfter w:w="2846" w:type="dxa"/>
          <w:trHeight w:val="241"/>
        </w:trPr>
        <w:tc>
          <w:tcPr>
            <w:tcW w:w="20274" w:type="dxa"/>
            <w:gridSpan w:val="41"/>
            <w:vAlign w:val="center"/>
          </w:tcPr>
          <w:p w14:paraId="5B79520A" w14:textId="77777777" w:rsidR="004245DB" w:rsidRPr="00DA6730" w:rsidRDefault="004245DB" w:rsidP="00723C3B">
            <w:pPr>
              <w:pStyle w:val="TAC"/>
              <w:rPr>
                <w:rFonts w:cs="Arial"/>
                <w:lang w:eastAsia="zh-TW"/>
              </w:rPr>
            </w:pPr>
            <w:r w:rsidRPr="00DA6730">
              <w:rPr>
                <w:b/>
                <w:lang w:eastAsia="zh-TW"/>
              </w:rPr>
              <w:t>Test Settings for CA_3A-11A-28A Configuration</w:t>
            </w:r>
          </w:p>
        </w:tc>
      </w:tr>
      <w:tr w:rsidR="004245DB" w:rsidRPr="00DA6730" w14:paraId="7CE52E84" w14:textId="77777777" w:rsidTr="00723C3B">
        <w:trPr>
          <w:gridAfter w:val="2"/>
          <w:wAfter w:w="2846" w:type="dxa"/>
          <w:trHeight w:val="241"/>
        </w:trPr>
        <w:tc>
          <w:tcPr>
            <w:tcW w:w="713" w:type="dxa"/>
            <w:vMerge w:val="restart"/>
            <w:vAlign w:val="center"/>
          </w:tcPr>
          <w:p w14:paraId="26503CD9" w14:textId="77777777" w:rsidR="004245DB" w:rsidRPr="00DA6730" w:rsidRDefault="004245DB" w:rsidP="00723C3B">
            <w:pPr>
              <w:pStyle w:val="TAC"/>
              <w:rPr>
                <w:rFonts w:cs="Arial"/>
                <w:lang w:eastAsia="zh-TW"/>
              </w:rPr>
            </w:pPr>
            <w:r w:rsidRPr="00DA6730">
              <w:t>1</w:t>
            </w:r>
            <w:r w:rsidRPr="00DA6730">
              <w:rPr>
                <w:vertAlign w:val="superscript"/>
              </w:rPr>
              <w:t>31</w:t>
            </w:r>
          </w:p>
        </w:tc>
        <w:tc>
          <w:tcPr>
            <w:tcW w:w="1172" w:type="dxa"/>
            <w:gridSpan w:val="2"/>
            <w:vAlign w:val="center"/>
          </w:tcPr>
          <w:p w14:paraId="6F3B29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BA75CB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E9DC441" w14:textId="77777777" w:rsidR="004245DB" w:rsidRPr="00DA6730" w:rsidRDefault="004245DB" w:rsidP="00723C3B">
            <w:pPr>
              <w:pStyle w:val="TAC"/>
              <w:rPr>
                <w:rFonts w:cs="Arial"/>
                <w:lang w:eastAsia="zh-TW"/>
              </w:rPr>
            </w:pPr>
            <w:r w:rsidRPr="00DA6730">
              <w:rPr>
                <w:rFonts w:cs="Arial"/>
                <w:lang w:eastAsia="zh-TW"/>
              </w:rPr>
              <w:t>50@25</w:t>
            </w:r>
          </w:p>
        </w:tc>
        <w:tc>
          <w:tcPr>
            <w:tcW w:w="1605" w:type="dxa"/>
            <w:gridSpan w:val="3"/>
            <w:vAlign w:val="center"/>
          </w:tcPr>
          <w:p w14:paraId="357EECA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14959AB"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5601EC42"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2D1727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821654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36F5B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B7C30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669672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A79A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7197D6" w14:textId="77777777" w:rsidTr="00723C3B">
        <w:trPr>
          <w:gridAfter w:val="2"/>
          <w:wAfter w:w="2846" w:type="dxa"/>
          <w:trHeight w:val="241"/>
        </w:trPr>
        <w:tc>
          <w:tcPr>
            <w:tcW w:w="713" w:type="dxa"/>
            <w:vMerge/>
            <w:vAlign w:val="center"/>
          </w:tcPr>
          <w:p w14:paraId="7F367815" w14:textId="77777777" w:rsidR="004245DB" w:rsidRPr="00DA6730" w:rsidRDefault="004245DB" w:rsidP="00723C3B">
            <w:pPr>
              <w:pStyle w:val="TAC"/>
              <w:rPr>
                <w:rFonts w:cs="Arial"/>
                <w:lang w:eastAsia="zh-TW"/>
              </w:rPr>
            </w:pPr>
          </w:p>
        </w:tc>
        <w:tc>
          <w:tcPr>
            <w:tcW w:w="1172" w:type="dxa"/>
            <w:gridSpan w:val="2"/>
            <w:vAlign w:val="center"/>
          </w:tcPr>
          <w:p w14:paraId="67A9C0D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65760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2F459D" w14:textId="77777777" w:rsidR="004245DB" w:rsidRPr="00DA6730" w:rsidRDefault="004245DB" w:rsidP="00723C3B">
            <w:pPr>
              <w:pStyle w:val="TAC"/>
              <w:rPr>
                <w:rFonts w:cs="Arial"/>
                <w:lang w:eastAsia="zh-TW"/>
              </w:rPr>
            </w:pPr>
          </w:p>
        </w:tc>
        <w:tc>
          <w:tcPr>
            <w:tcW w:w="1605" w:type="dxa"/>
            <w:gridSpan w:val="3"/>
            <w:vAlign w:val="center"/>
          </w:tcPr>
          <w:p w14:paraId="5D8E4A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36DCB34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BD73E9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B898B8A" w14:textId="77777777" w:rsidR="004245DB" w:rsidRPr="00DA6730" w:rsidRDefault="004245DB" w:rsidP="00723C3B">
            <w:pPr>
              <w:pStyle w:val="TAC"/>
              <w:rPr>
                <w:rFonts w:cs="Arial"/>
                <w:lang w:eastAsia="zh-TW"/>
              </w:rPr>
            </w:pPr>
          </w:p>
        </w:tc>
        <w:tc>
          <w:tcPr>
            <w:tcW w:w="0" w:type="auto"/>
            <w:gridSpan w:val="5"/>
            <w:vAlign w:val="center"/>
          </w:tcPr>
          <w:p w14:paraId="06BAEE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C63FA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27BD6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3EC64C4" w14:textId="77777777" w:rsidR="004245DB" w:rsidRPr="00DA6730" w:rsidRDefault="004245DB" w:rsidP="00723C3B">
            <w:pPr>
              <w:pStyle w:val="TAC"/>
              <w:rPr>
                <w:rFonts w:cs="Arial"/>
                <w:lang w:eastAsia="zh-TW"/>
              </w:rPr>
            </w:pPr>
          </w:p>
        </w:tc>
        <w:tc>
          <w:tcPr>
            <w:tcW w:w="1812" w:type="dxa"/>
            <w:vAlign w:val="center"/>
          </w:tcPr>
          <w:p w14:paraId="2EE29B6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70F883" w14:textId="77777777" w:rsidTr="00723C3B">
        <w:trPr>
          <w:gridAfter w:val="2"/>
          <w:wAfter w:w="2846" w:type="dxa"/>
          <w:trHeight w:val="241"/>
        </w:trPr>
        <w:tc>
          <w:tcPr>
            <w:tcW w:w="713" w:type="dxa"/>
            <w:vMerge w:val="restart"/>
            <w:vAlign w:val="center"/>
          </w:tcPr>
          <w:p w14:paraId="0EDAD485"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7C17BBB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58A688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D8CA4D"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2CD5BBD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943F7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385269B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4CAEEDB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E199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C81404"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0B48517"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862A09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B6CA0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9799FF" w14:textId="77777777" w:rsidTr="00723C3B">
        <w:trPr>
          <w:gridAfter w:val="2"/>
          <w:wAfter w:w="2846" w:type="dxa"/>
          <w:trHeight w:val="241"/>
        </w:trPr>
        <w:tc>
          <w:tcPr>
            <w:tcW w:w="713" w:type="dxa"/>
            <w:vMerge/>
            <w:vAlign w:val="center"/>
          </w:tcPr>
          <w:p w14:paraId="35FA7323" w14:textId="77777777" w:rsidR="004245DB" w:rsidRPr="00DA6730" w:rsidRDefault="004245DB" w:rsidP="00723C3B">
            <w:pPr>
              <w:pStyle w:val="TAC"/>
              <w:rPr>
                <w:rFonts w:cs="Arial"/>
                <w:lang w:eastAsia="zh-TW"/>
              </w:rPr>
            </w:pPr>
          </w:p>
        </w:tc>
        <w:tc>
          <w:tcPr>
            <w:tcW w:w="1172" w:type="dxa"/>
            <w:gridSpan w:val="2"/>
            <w:vAlign w:val="center"/>
          </w:tcPr>
          <w:p w14:paraId="641FCC5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F03D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6F055B" w14:textId="77777777" w:rsidR="004245DB" w:rsidRPr="00DA6730" w:rsidRDefault="004245DB" w:rsidP="00723C3B">
            <w:pPr>
              <w:pStyle w:val="TAC"/>
              <w:rPr>
                <w:rFonts w:cs="Arial"/>
                <w:lang w:eastAsia="zh-TW"/>
              </w:rPr>
            </w:pPr>
          </w:p>
        </w:tc>
        <w:tc>
          <w:tcPr>
            <w:tcW w:w="1605" w:type="dxa"/>
            <w:gridSpan w:val="3"/>
            <w:vAlign w:val="center"/>
          </w:tcPr>
          <w:p w14:paraId="4F2D557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934952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14B4B6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991593" w14:textId="77777777" w:rsidR="004245DB" w:rsidRPr="00DA6730" w:rsidRDefault="004245DB" w:rsidP="00723C3B">
            <w:pPr>
              <w:pStyle w:val="TAC"/>
              <w:rPr>
                <w:rFonts w:cs="Arial"/>
                <w:lang w:eastAsia="zh-TW"/>
              </w:rPr>
            </w:pPr>
          </w:p>
        </w:tc>
        <w:tc>
          <w:tcPr>
            <w:tcW w:w="0" w:type="auto"/>
            <w:gridSpan w:val="5"/>
            <w:vAlign w:val="center"/>
          </w:tcPr>
          <w:p w14:paraId="5BDD69BD"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82E60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3853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9E0C482" w14:textId="77777777" w:rsidR="004245DB" w:rsidRPr="00DA6730" w:rsidRDefault="004245DB" w:rsidP="00723C3B">
            <w:pPr>
              <w:pStyle w:val="TAC"/>
              <w:rPr>
                <w:rFonts w:cs="Arial"/>
                <w:lang w:eastAsia="zh-TW"/>
              </w:rPr>
            </w:pPr>
          </w:p>
        </w:tc>
        <w:tc>
          <w:tcPr>
            <w:tcW w:w="1812" w:type="dxa"/>
            <w:vAlign w:val="center"/>
          </w:tcPr>
          <w:p w14:paraId="7EDF7BA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AC93377" w14:textId="77777777" w:rsidTr="00723C3B">
        <w:trPr>
          <w:gridAfter w:val="2"/>
          <w:wAfter w:w="2846" w:type="dxa"/>
          <w:trHeight w:val="241"/>
        </w:trPr>
        <w:tc>
          <w:tcPr>
            <w:tcW w:w="713" w:type="dxa"/>
            <w:vMerge w:val="restart"/>
            <w:vAlign w:val="center"/>
          </w:tcPr>
          <w:p w14:paraId="78FBADDD"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A49FC8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368DF9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9559D6F"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44858A6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21BA4E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9911133"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D4D939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424CFD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456056"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278DB42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245587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95FC9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2C7B4B" w14:textId="77777777" w:rsidTr="00723C3B">
        <w:trPr>
          <w:gridAfter w:val="2"/>
          <w:wAfter w:w="2846" w:type="dxa"/>
          <w:trHeight w:val="241"/>
        </w:trPr>
        <w:tc>
          <w:tcPr>
            <w:tcW w:w="713" w:type="dxa"/>
            <w:vMerge/>
            <w:vAlign w:val="center"/>
          </w:tcPr>
          <w:p w14:paraId="03C83480" w14:textId="77777777" w:rsidR="004245DB" w:rsidRPr="00DA6730" w:rsidRDefault="004245DB" w:rsidP="00723C3B">
            <w:pPr>
              <w:pStyle w:val="TAC"/>
              <w:rPr>
                <w:rFonts w:cs="Arial"/>
                <w:lang w:eastAsia="zh-TW"/>
              </w:rPr>
            </w:pPr>
          </w:p>
        </w:tc>
        <w:tc>
          <w:tcPr>
            <w:tcW w:w="1172" w:type="dxa"/>
            <w:gridSpan w:val="2"/>
            <w:vAlign w:val="center"/>
          </w:tcPr>
          <w:p w14:paraId="3292C4E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999B4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E7C5B1" w14:textId="77777777" w:rsidR="004245DB" w:rsidRPr="00DA6730" w:rsidRDefault="004245DB" w:rsidP="00723C3B">
            <w:pPr>
              <w:pStyle w:val="TAC"/>
              <w:rPr>
                <w:rFonts w:cs="Arial"/>
                <w:lang w:eastAsia="zh-TW"/>
              </w:rPr>
            </w:pPr>
          </w:p>
        </w:tc>
        <w:tc>
          <w:tcPr>
            <w:tcW w:w="1605" w:type="dxa"/>
            <w:gridSpan w:val="3"/>
            <w:vAlign w:val="center"/>
          </w:tcPr>
          <w:p w14:paraId="349806A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743BEC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CFAEC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4FCF48" w14:textId="77777777" w:rsidR="004245DB" w:rsidRPr="00DA6730" w:rsidRDefault="004245DB" w:rsidP="00723C3B">
            <w:pPr>
              <w:pStyle w:val="TAC"/>
              <w:rPr>
                <w:rFonts w:cs="Arial"/>
                <w:lang w:eastAsia="zh-TW"/>
              </w:rPr>
            </w:pPr>
          </w:p>
        </w:tc>
        <w:tc>
          <w:tcPr>
            <w:tcW w:w="0" w:type="auto"/>
            <w:gridSpan w:val="5"/>
            <w:vAlign w:val="center"/>
          </w:tcPr>
          <w:p w14:paraId="3DCFB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57B543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5AC6E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08D6E9A" w14:textId="77777777" w:rsidR="004245DB" w:rsidRPr="00DA6730" w:rsidRDefault="004245DB" w:rsidP="00723C3B">
            <w:pPr>
              <w:pStyle w:val="TAC"/>
              <w:rPr>
                <w:rFonts w:cs="Arial"/>
                <w:lang w:eastAsia="zh-TW"/>
              </w:rPr>
            </w:pPr>
          </w:p>
        </w:tc>
        <w:tc>
          <w:tcPr>
            <w:tcW w:w="1812" w:type="dxa"/>
            <w:vAlign w:val="center"/>
          </w:tcPr>
          <w:p w14:paraId="4CD8C5E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30397D" w14:textId="77777777" w:rsidTr="00723C3B">
        <w:trPr>
          <w:gridAfter w:val="2"/>
          <w:wAfter w:w="2846" w:type="dxa"/>
          <w:trHeight w:val="241"/>
        </w:trPr>
        <w:tc>
          <w:tcPr>
            <w:tcW w:w="713" w:type="dxa"/>
            <w:vMerge w:val="restart"/>
            <w:vAlign w:val="center"/>
          </w:tcPr>
          <w:p w14:paraId="4C82CBC7" w14:textId="77777777" w:rsidR="004245DB" w:rsidRPr="00DA6730" w:rsidRDefault="004245DB" w:rsidP="00723C3B">
            <w:pPr>
              <w:pStyle w:val="TAC"/>
              <w:rPr>
                <w:rFonts w:cs="Arial"/>
                <w:lang w:eastAsia="zh-TW"/>
              </w:rPr>
            </w:pPr>
            <w:r w:rsidRPr="00DA6730">
              <w:t>4</w:t>
            </w:r>
            <w:r w:rsidRPr="00DA6730">
              <w:rPr>
                <w:vertAlign w:val="superscript"/>
              </w:rPr>
              <w:t>32</w:t>
            </w:r>
          </w:p>
        </w:tc>
        <w:tc>
          <w:tcPr>
            <w:tcW w:w="1172" w:type="dxa"/>
            <w:gridSpan w:val="2"/>
            <w:vAlign w:val="center"/>
          </w:tcPr>
          <w:p w14:paraId="50D081D6"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A11C1D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6461971"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0A4AD0B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3355C42"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214C2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5728D7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A900C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C8F3B7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E82887"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E67B20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B24F7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14130C" w14:textId="77777777" w:rsidTr="00723C3B">
        <w:trPr>
          <w:gridAfter w:val="2"/>
          <w:wAfter w:w="2846" w:type="dxa"/>
          <w:trHeight w:val="241"/>
        </w:trPr>
        <w:tc>
          <w:tcPr>
            <w:tcW w:w="713" w:type="dxa"/>
            <w:vMerge/>
            <w:vAlign w:val="center"/>
          </w:tcPr>
          <w:p w14:paraId="391A3532" w14:textId="77777777" w:rsidR="004245DB" w:rsidRPr="00DA6730" w:rsidRDefault="004245DB" w:rsidP="00723C3B">
            <w:pPr>
              <w:pStyle w:val="TAC"/>
              <w:rPr>
                <w:rFonts w:cs="Arial"/>
                <w:lang w:eastAsia="zh-TW"/>
              </w:rPr>
            </w:pPr>
          </w:p>
        </w:tc>
        <w:tc>
          <w:tcPr>
            <w:tcW w:w="1172" w:type="dxa"/>
            <w:gridSpan w:val="2"/>
            <w:vAlign w:val="center"/>
          </w:tcPr>
          <w:p w14:paraId="3D778F4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BFDD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AEA5E0" w14:textId="77777777" w:rsidR="004245DB" w:rsidRPr="00DA6730" w:rsidRDefault="004245DB" w:rsidP="00723C3B">
            <w:pPr>
              <w:pStyle w:val="TAC"/>
              <w:rPr>
                <w:rFonts w:cs="Arial"/>
                <w:lang w:eastAsia="zh-TW"/>
              </w:rPr>
            </w:pPr>
          </w:p>
        </w:tc>
        <w:tc>
          <w:tcPr>
            <w:tcW w:w="1605" w:type="dxa"/>
            <w:gridSpan w:val="3"/>
            <w:vAlign w:val="center"/>
          </w:tcPr>
          <w:p w14:paraId="741E464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87A4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5315D2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D01523" w14:textId="77777777" w:rsidR="004245DB" w:rsidRPr="00DA6730" w:rsidRDefault="004245DB" w:rsidP="00723C3B">
            <w:pPr>
              <w:pStyle w:val="TAC"/>
              <w:rPr>
                <w:rFonts w:cs="Arial"/>
                <w:lang w:eastAsia="zh-TW"/>
              </w:rPr>
            </w:pPr>
          </w:p>
        </w:tc>
        <w:tc>
          <w:tcPr>
            <w:tcW w:w="0" w:type="auto"/>
            <w:gridSpan w:val="5"/>
            <w:vAlign w:val="center"/>
          </w:tcPr>
          <w:p w14:paraId="46C7A360"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3D374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22AA3B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D80F6F" w14:textId="77777777" w:rsidR="004245DB" w:rsidRPr="00DA6730" w:rsidRDefault="004245DB" w:rsidP="00723C3B">
            <w:pPr>
              <w:pStyle w:val="TAC"/>
              <w:rPr>
                <w:rFonts w:cs="Arial"/>
                <w:lang w:eastAsia="zh-TW"/>
              </w:rPr>
            </w:pPr>
          </w:p>
        </w:tc>
        <w:tc>
          <w:tcPr>
            <w:tcW w:w="1812" w:type="dxa"/>
            <w:vAlign w:val="center"/>
          </w:tcPr>
          <w:p w14:paraId="63D4C8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8CF2100" w14:textId="77777777" w:rsidTr="00723C3B">
        <w:trPr>
          <w:gridAfter w:val="2"/>
          <w:wAfter w:w="2846" w:type="dxa"/>
          <w:trHeight w:val="241"/>
        </w:trPr>
        <w:tc>
          <w:tcPr>
            <w:tcW w:w="713" w:type="dxa"/>
            <w:vMerge w:val="restart"/>
            <w:vAlign w:val="center"/>
          </w:tcPr>
          <w:p w14:paraId="1E2BA999"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0C161E57"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4796953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E76639"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2649939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FDD7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8D14294"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EF401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1F9E87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B57E62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36249C7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59258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62512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23CBD6B" w14:textId="77777777" w:rsidTr="00723C3B">
        <w:trPr>
          <w:gridAfter w:val="2"/>
          <w:wAfter w:w="2846" w:type="dxa"/>
          <w:trHeight w:val="241"/>
        </w:trPr>
        <w:tc>
          <w:tcPr>
            <w:tcW w:w="713" w:type="dxa"/>
            <w:vMerge/>
            <w:vAlign w:val="center"/>
          </w:tcPr>
          <w:p w14:paraId="7D31D7CF" w14:textId="77777777" w:rsidR="004245DB" w:rsidRPr="00DA6730" w:rsidRDefault="004245DB" w:rsidP="00723C3B">
            <w:pPr>
              <w:pStyle w:val="TAC"/>
              <w:rPr>
                <w:rFonts w:cs="Arial"/>
                <w:lang w:eastAsia="zh-TW"/>
              </w:rPr>
            </w:pPr>
          </w:p>
        </w:tc>
        <w:tc>
          <w:tcPr>
            <w:tcW w:w="1172" w:type="dxa"/>
            <w:gridSpan w:val="2"/>
            <w:vAlign w:val="center"/>
          </w:tcPr>
          <w:p w14:paraId="7C31261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48F575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165862" w14:textId="77777777" w:rsidR="004245DB" w:rsidRPr="00DA6730" w:rsidRDefault="004245DB" w:rsidP="00723C3B">
            <w:pPr>
              <w:pStyle w:val="TAC"/>
              <w:rPr>
                <w:rFonts w:cs="Arial"/>
                <w:lang w:eastAsia="zh-TW"/>
              </w:rPr>
            </w:pPr>
          </w:p>
        </w:tc>
        <w:tc>
          <w:tcPr>
            <w:tcW w:w="1605" w:type="dxa"/>
            <w:gridSpan w:val="3"/>
            <w:vAlign w:val="center"/>
          </w:tcPr>
          <w:p w14:paraId="16496EC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A2BDDE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D9CD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9A60851" w14:textId="77777777" w:rsidR="004245DB" w:rsidRPr="00DA6730" w:rsidRDefault="004245DB" w:rsidP="00723C3B">
            <w:pPr>
              <w:pStyle w:val="TAC"/>
              <w:rPr>
                <w:rFonts w:cs="Arial"/>
                <w:lang w:eastAsia="zh-TW"/>
              </w:rPr>
            </w:pPr>
          </w:p>
        </w:tc>
        <w:tc>
          <w:tcPr>
            <w:tcW w:w="0" w:type="auto"/>
            <w:gridSpan w:val="5"/>
            <w:vAlign w:val="center"/>
          </w:tcPr>
          <w:p w14:paraId="7199F81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ACEB3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6B855A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BA2C7A" w14:textId="77777777" w:rsidR="004245DB" w:rsidRPr="00DA6730" w:rsidRDefault="004245DB" w:rsidP="00723C3B">
            <w:pPr>
              <w:pStyle w:val="TAC"/>
              <w:rPr>
                <w:rFonts w:cs="Arial"/>
                <w:lang w:eastAsia="zh-TW"/>
              </w:rPr>
            </w:pPr>
          </w:p>
        </w:tc>
        <w:tc>
          <w:tcPr>
            <w:tcW w:w="1812" w:type="dxa"/>
            <w:vAlign w:val="center"/>
          </w:tcPr>
          <w:p w14:paraId="69490B2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F68C111" w14:textId="77777777" w:rsidTr="00723C3B">
        <w:trPr>
          <w:gridAfter w:val="2"/>
          <w:wAfter w:w="2846" w:type="dxa"/>
          <w:trHeight w:val="241"/>
        </w:trPr>
        <w:tc>
          <w:tcPr>
            <w:tcW w:w="713" w:type="dxa"/>
            <w:vMerge w:val="restart"/>
            <w:vAlign w:val="center"/>
          </w:tcPr>
          <w:p w14:paraId="5F3B6FD6"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063E46E7"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E32B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A9ABA" w14:textId="77777777" w:rsidR="004245DB" w:rsidRPr="00DA6730" w:rsidRDefault="004245DB" w:rsidP="00723C3B">
            <w:pPr>
              <w:pStyle w:val="TAC"/>
              <w:rPr>
                <w:rFonts w:cs="Arial"/>
                <w:lang w:eastAsia="zh-TW"/>
              </w:rPr>
            </w:pPr>
            <w:r w:rsidRPr="00DA6730">
              <w:rPr>
                <w:rFonts w:cs="Arial"/>
                <w:lang w:eastAsia="zh-TW"/>
              </w:rPr>
              <w:t>25@0</w:t>
            </w:r>
          </w:p>
        </w:tc>
        <w:tc>
          <w:tcPr>
            <w:tcW w:w="1605" w:type="dxa"/>
            <w:gridSpan w:val="3"/>
            <w:vAlign w:val="center"/>
          </w:tcPr>
          <w:p w14:paraId="152EA30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30BB4D"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D8E5390"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782885F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5A745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127BC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922E41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A94668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2DF0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FF31BA" w14:textId="77777777" w:rsidTr="00723C3B">
        <w:trPr>
          <w:gridAfter w:val="2"/>
          <w:wAfter w:w="2846" w:type="dxa"/>
          <w:trHeight w:val="241"/>
        </w:trPr>
        <w:tc>
          <w:tcPr>
            <w:tcW w:w="713" w:type="dxa"/>
            <w:vMerge/>
            <w:vAlign w:val="center"/>
          </w:tcPr>
          <w:p w14:paraId="50C3961F" w14:textId="77777777" w:rsidR="004245DB" w:rsidRPr="00DA6730" w:rsidRDefault="004245DB" w:rsidP="00723C3B">
            <w:pPr>
              <w:pStyle w:val="TAC"/>
              <w:rPr>
                <w:rFonts w:cs="Arial"/>
                <w:lang w:eastAsia="zh-TW"/>
              </w:rPr>
            </w:pPr>
          </w:p>
        </w:tc>
        <w:tc>
          <w:tcPr>
            <w:tcW w:w="1172" w:type="dxa"/>
            <w:gridSpan w:val="2"/>
            <w:vAlign w:val="center"/>
          </w:tcPr>
          <w:p w14:paraId="7A6301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2FD9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DA9CE63" w14:textId="77777777" w:rsidR="004245DB" w:rsidRPr="00DA6730" w:rsidRDefault="004245DB" w:rsidP="00723C3B">
            <w:pPr>
              <w:pStyle w:val="TAC"/>
              <w:rPr>
                <w:rFonts w:cs="Arial"/>
                <w:lang w:eastAsia="zh-TW"/>
              </w:rPr>
            </w:pPr>
          </w:p>
        </w:tc>
        <w:tc>
          <w:tcPr>
            <w:tcW w:w="1605" w:type="dxa"/>
            <w:gridSpan w:val="3"/>
            <w:vAlign w:val="center"/>
          </w:tcPr>
          <w:p w14:paraId="165F680F"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527D4D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41D7B0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A056820" w14:textId="77777777" w:rsidR="004245DB" w:rsidRPr="00DA6730" w:rsidRDefault="004245DB" w:rsidP="00723C3B">
            <w:pPr>
              <w:pStyle w:val="TAC"/>
              <w:rPr>
                <w:rFonts w:cs="Arial"/>
                <w:lang w:eastAsia="zh-TW"/>
              </w:rPr>
            </w:pPr>
          </w:p>
        </w:tc>
        <w:tc>
          <w:tcPr>
            <w:tcW w:w="0" w:type="auto"/>
            <w:gridSpan w:val="5"/>
            <w:vAlign w:val="center"/>
          </w:tcPr>
          <w:p w14:paraId="7C78706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37C5AD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4B67C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C46EB4" w14:textId="77777777" w:rsidR="004245DB" w:rsidRPr="00DA6730" w:rsidRDefault="004245DB" w:rsidP="00723C3B">
            <w:pPr>
              <w:pStyle w:val="TAC"/>
              <w:rPr>
                <w:rFonts w:cs="Arial"/>
                <w:lang w:eastAsia="zh-TW"/>
              </w:rPr>
            </w:pPr>
          </w:p>
        </w:tc>
        <w:tc>
          <w:tcPr>
            <w:tcW w:w="1812" w:type="dxa"/>
            <w:vAlign w:val="center"/>
          </w:tcPr>
          <w:p w14:paraId="35D7C72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1F40C2" w14:textId="77777777" w:rsidTr="00723C3B">
        <w:trPr>
          <w:gridAfter w:val="2"/>
          <w:wAfter w:w="2846" w:type="dxa"/>
          <w:trHeight w:val="241"/>
        </w:trPr>
        <w:tc>
          <w:tcPr>
            <w:tcW w:w="713" w:type="dxa"/>
            <w:vMerge w:val="restart"/>
            <w:vAlign w:val="center"/>
          </w:tcPr>
          <w:p w14:paraId="26238643"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3BE27C13"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ABEC68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3D34340" w14:textId="77777777" w:rsidR="004245DB" w:rsidRPr="00DA6730" w:rsidRDefault="004245DB" w:rsidP="00723C3B">
            <w:pPr>
              <w:pStyle w:val="TAC"/>
              <w:rPr>
                <w:rFonts w:cs="Arial"/>
                <w:lang w:eastAsia="zh-TW"/>
              </w:rPr>
            </w:pPr>
            <w:r w:rsidRPr="00DA6730">
              <w:rPr>
                <w:rFonts w:cs="Arial"/>
                <w:lang w:eastAsia="zh-TW"/>
              </w:rPr>
              <w:t>25@75</w:t>
            </w:r>
          </w:p>
        </w:tc>
        <w:tc>
          <w:tcPr>
            <w:tcW w:w="1605" w:type="dxa"/>
            <w:gridSpan w:val="3"/>
            <w:vAlign w:val="center"/>
          </w:tcPr>
          <w:p w14:paraId="5AC79A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68BBA2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970CBF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674DE19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1D3C79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9D3ACF"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EE5E53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496B2B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453D4F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B8A4F" w14:textId="77777777" w:rsidTr="00723C3B">
        <w:trPr>
          <w:gridAfter w:val="2"/>
          <w:wAfter w:w="2846" w:type="dxa"/>
          <w:trHeight w:val="241"/>
        </w:trPr>
        <w:tc>
          <w:tcPr>
            <w:tcW w:w="713" w:type="dxa"/>
            <w:vMerge/>
            <w:vAlign w:val="center"/>
          </w:tcPr>
          <w:p w14:paraId="7D0431B5" w14:textId="77777777" w:rsidR="004245DB" w:rsidRPr="00DA6730" w:rsidRDefault="004245DB" w:rsidP="00723C3B">
            <w:pPr>
              <w:pStyle w:val="TAC"/>
              <w:rPr>
                <w:rFonts w:cs="Arial"/>
                <w:lang w:eastAsia="zh-TW"/>
              </w:rPr>
            </w:pPr>
          </w:p>
        </w:tc>
        <w:tc>
          <w:tcPr>
            <w:tcW w:w="1172" w:type="dxa"/>
            <w:gridSpan w:val="2"/>
            <w:vAlign w:val="center"/>
          </w:tcPr>
          <w:p w14:paraId="24F3E7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C0FED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0AF86" w14:textId="77777777" w:rsidR="004245DB" w:rsidRPr="00DA6730" w:rsidRDefault="004245DB" w:rsidP="00723C3B">
            <w:pPr>
              <w:pStyle w:val="TAC"/>
              <w:rPr>
                <w:rFonts w:cs="Arial"/>
                <w:lang w:eastAsia="zh-TW"/>
              </w:rPr>
            </w:pPr>
          </w:p>
        </w:tc>
        <w:tc>
          <w:tcPr>
            <w:tcW w:w="1605" w:type="dxa"/>
            <w:gridSpan w:val="3"/>
            <w:vAlign w:val="center"/>
          </w:tcPr>
          <w:p w14:paraId="62FA7A2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2DE9A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69E60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3A9F754" w14:textId="77777777" w:rsidR="004245DB" w:rsidRPr="00DA6730" w:rsidRDefault="004245DB" w:rsidP="00723C3B">
            <w:pPr>
              <w:pStyle w:val="TAC"/>
              <w:rPr>
                <w:rFonts w:cs="Arial"/>
                <w:lang w:eastAsia="zh-TW"/>
              </w:rPr>
            </w:pPr>
          </w:p>
        </w:tc>
        <w:tc>
          <w:tcPr>
            <w:tcW w:w="0" w:type="auto"/>
            <w:gridSpan w:val="5"/>
            <w:vAlign w:val="center"/>
          </w:tcPr>
          <w:p w14:paraId="1A821D2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A4034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B1FA76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65A249" w14:textId="77777777" w:rsidR="004245DB" w:rsidRPr="00DA6730" w:rsidRDefault="004245DB" w:rsidP="00723C3B">
            <w:pPr>
              <w:pStyle w:val="TAC"/>
              <w:rPr>
                <w:rFonts w:cs="Arial"/>
                <w:lang w:eastAsia="zh-TW"/>
              </w:rPr>
            </w:pPr>
          </w:p>
        </w:tc>
        <w:tc>
          <w:tcPr>
            <w:tcW w:w="1812" w:type="dxa"/>
            <w:vAlign w:val="center"/>
          </w:tcPr>
          <w:p w14:paraId="4E0FA721"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A15898C" w14:textId="77777777" w:rsidTr="00723C3B">
        <w:trPr>
          <w:gridAfter w:val="2"/>
          <w:wAfter w:w="2846" w:type="dxa"/>
          <w:trHeight w:val="241"/>
        </w:trPr>
        <w:tc>
          <w:tcPr>
            <w:tcW w:w="713" w:type="dxa"/>
            <w:vMerge w:val="restart"/>
            <w:vAlign w:val="center"/>
          </w:tcPr>
          <w:p w14:paraId="0945D311"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56BEE8E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4F9A2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7DA59B7"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7EB09B0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37EAF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43E62D7"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862D32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4A911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AD4C7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105A552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481ABA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DA33AD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2C157" w14:textId="77777777" w:rsidTr="00723C3B">
        <w:trPr>
          <w:gridAfter w:val="2"/>
          <w:wAfter w:w="2846" w:type="dxa"/>
          <w:trHeight w:val="241"/>
        </w:trPr>
        <w:tc>
          <w:tcPr>
            <w:tcW w:w="713" w:type="dxa"/>
            <w:vMerge/>
            <w:vAlign w:val="center"/>
          </w:tcPr>
          <w:p w14:paraId="574A9D38" w14:textId="77777777" w:rsidR="004245DB" w:rsidRPr="00DA6730" w:rsidRDefault="004245DB" w:rsidP="00723C3B">
            <w:pPr>
              <w:pStyle w:val="TAC"/>
              <w:rPr>
                <w:rFonts w:cs="Arial"/>
                <w:lang w:eastAsia="zh-TW"/>
              </w:rPr>
            </w:pPr>
          </w:p>
        </w:tc>
        <w:tc>
          <w:tcPr>
            <w:tcW w:w="1172" w:type="dxa"/>
            <w:gridSpan w:val="2"/>
            <w:vAlign w:val="center"/>
          </w:tcPr>
          <w:p w14:paraId="647E5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5AD2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041CDA1" w14:textId="77777777" w:rsidR="004245DB" w:rsidRPr="00DA6730" w:rsidRDefault="004245DB" w:rsidP="00723C3B">
            <w:pPr>
              <w:pStyle w:val="TAC"/>
              <w:rPr>
                <w:rFonts w:cs="Arial"/>
                <w:lang w:eastAsia="zh-TW"/>
              </w:rPr>
            </w:pPr>
          </w:p>
        </w:tc>
        <w:tc>
          <w:tcPr>
            <w:tcW w:w="1605" w:type="dxa"/>
            <w:gridSpan w:val="3"/>
            <w:vAlign w:val="center"/>
          </w:tcPr>
          <w:p w14:paraId="777A592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BBBFC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CBD0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7088C84" w14:textId="77777777" w:rsidR="004245DB" w:rsidRPr="00DA6730" w:rsidRDefault="004245DB" w:rsidP="00723C3B">
            <w:pPr>
              <w:pStyle w:val="TAC"/>
              <w:rPr>
                <w:rFonts w:cs="Arial"/>
                <w:lang w:eastAsia="zh-TW"/>
              </w:rPr>
            </w:pPr>
          </w:p>
        </w:tc>
        <w:tc>
          <w:tcPr>
            <w:tcW w:w="0" w:type="auto"/>
            <w:gridSpan w:val="5"/>
            <w:vAlign w:val="center"/>
          </w:tcPr>
          <w:p w14:paraId="7E037B6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A1AA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318F3E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F5201D1" w14:textId="77777777" w:rsidR="004245DB" w:rsidRPr="00DA6730" w:rsidRDefault="004245DB" w:rsidP="00723C3B">
            <w:pPr>
              <w:pStyle w:val="TAC"/>
              <w:rPr>
                <w:rFonts w:cs="Arial"/>
                <w:lang w:eastAsia="zh-TW"/>
              </w:rPr>
            </w:pPr>
          </w:p>
        </w:tc>
        <w:tc>
          <w:tcPr>
            <w:tcW w:w="1812" w:type="dxa"/>
            <w:vAlign w:val="center"/>
          </w:tcPr>
          <w:p w14:paraId="181C966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B620C55" w14:textId="77777777" w:rsidTr="00723C3B">
        <w:trPr>
          <w:gridAfter w:val="2"/>
          <w:wAfter w:w="2846" w:type="dxa"/>
          <w:trHeight w:val="241"/>
        </w:trPr>
        <w:tc>
          <w:tcPr>
            <w:tcW w:w="20274" w:type="dxa"/>
            <w:gridSpan w:val="41"/>
          </w:tcPr>
          <w:p w14:paraId="197FEADE"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w:t>
            </w:r>
            <w:r w:rsidRPr="00DA6730">
              <w:rPr>
                <w:b/>
                <w:lang w:eastAsia="zh-TW"/>
              </w:rPr>
              <w:t>19</w:t>
            </w:r>
            <w:r w:rsidRPr="00DA6730">
              <w:rPr>
                <w:b/>
              </w:rPr>
              <w:t>A-</w:t>
            </w:r>
            <w:r w:rsidRPr="00DA6730">
              <w:rPr>
                <w:b/>
                <w:lang w:eastAsia="zh-TW"/>
              </w:rPr>
              <w:t>42</w:t>
            </w:r>
            <w:r w:rsidRPr="00DA6730">
              <w:rPr>
                <w:b/>
              </w:rPr>
              <w:t>A Configuration</w:t>
            </w:r>
          </w:p>
        </w:tc>
      </w:tr>
      <w:tr w:rsidR="004245DB" w:rsidRPr="00DA6730" w14:paraId="62D5A049" w14:textId="77777777" w:rsidTr="00723C3B">
        <w:trPr>
          <w:gridAfter w:val="2"/>
          <w:wAfter w:w="2846" w:type="dxa"/>
          <w:trHeight w:val="241"/>
        </w:trPr>
        <w:tc>
          <w:tcPr>
            <w:tcW w:w="713" w:type="dxa"/>
            <w:vMerge w:val="restart"/>
            <w:vAlign w:val="center"/>
          </w:tcPr>
          <w:p w14:paraId="5B7FEFDF" w14:textId="77777777" w:rsidR="004245DB" w:rsidRPr="00DA6730" w:rsidRDefault="004245DB" w:rsidP="00723C3B">
            <w:pPr>
              <w:pStyle w:val="TAC"/>
              <w:rPr>
                <w:lang w:eastAsia="zh-TW"/>
              </w:rPr>
            </w:pPr>
            <w:r w:rsidRPr="00DA6730">
              <w:t>1</w:t>
            </w:r>
          </w:p>
        </w:tc>
        <w:tc>
          <w:tcPr>
            <w:tcW w:w="1172" w:type="dxa"/>
            <w:gridSpan w:val="2"/>
            <w:vAlign w:val="center"/>
          </w:tcPr>
          <w:p w14:paraId="5622136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4503F7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45A0D17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591870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AF69AA4"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61978A2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D9AD3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7C01C7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00FAE28"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4991A96"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209DAF4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C5924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0CC5B8" w14:textId="77777777" w:rsidTr="00723C3B">
        <w:trPr>
          <w:gridAfter w:val="2"/>
          <w:wAfter w:w="2846" w:type="dxa"/>
          <w:trHeight w:val="241"/>
        </w:trPr>
        <w:tc>
          <w:tcPr>
            <w:tcW w:w="713" w:type="dxa"/>
            <w:vMerge/>
            <w:vAlign w:val="center"/>
          </w:tcPr>
          <w:p w14:paraId="387304CF" w14:textId="77777777" w:rsidR="004245DB" w:rsidRPr="00DA6730" w:rsidRDefault="004245DB" w:rsidP="00723C3B">
            <w:pPr>
              <w:pStyle w:val="TAC"/>
            </w:pPr>
          </w:p>
        </w:tc>
        <w:tc>
          <w:tcPr>
            <w:tcW w:w="1172" w:type="dxa"/>
            <w:gridSpan w:val="2"/>
            <w:vAlign w:val="center"/>
          </w:tcPr>
          <w:p w14:paraId="2F8C4F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4D07E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9246F9" w14:textId="77777777" w:rsidR="004245DB" w:rsidRPr="00DA6730" w:rsidRDefault="004245DB" w:rsidP="00723C3B">
            <w:pPr>
              <w:pStyle w:val="TAC"/>
            </w:pPr>
          </w:p>
        </w:tc>
        <w:tc>
          <w:tcPr>
            <w:tcW w:w="1605" w:type="dxa"/>
            <w:gridSpan w:val="3"/>
            <w:vAlign w:val="center"/>
          </w:tcPr>
          <w:p w14:paraId="2FB9A11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F64BE2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DFA1C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4D3CF5" w14:textId="77777777" w:rsidR="004245DB" w:rsidRPr="00DA6730" w:rsidRDefault="004245DB" w:rsidP="00723C3B">
            <w:pPr>
              <w:pStyle w:val="TAC"/>
            </w:pPr>
          </w:p>
        </w:tc>
        <w:tc>
          <w:tcPr>
            <w:tcW w:w="0" w:type="auto"/>
            <w:gridSpan w:val="5"/>
            <w:vAlign w:val="center"/>
          </w:tcPr>
          <w:p w14:paraId="1A2866A9"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1AF72B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411A2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794D662" w14:textId="77777777" w:rsidR="004245DB" w:rsidRPr="00DA6730" w:rsidRDefault="004245DB" w:rsidP="00723C3B">
            <w:pPr>
              <w:pStyle w:val="TAC"/>
            </w:pPr>
          </w:p>
        </w:tc>
        <w:tc>
          <w:tcPr>
            <w:tcW w:w="1812" w:type="dxa"/>
            <w:vAlign w:val="center"/>
          </w:tcPr>
          <w:p w14:paraId="63F138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B7019CF" w14:textId="77777777" w:rsidTr="00723C3B">
        <w:trPr>
          <w:gridAfter w:val="2"/>
          <w:wAfter w:w="2846" w:type="dxa"/>
          <w:trHeight w:val="241"/>
        </w:trPr>
        <w:tc>
          <w:tcPr>
            <w:tcW w:w="713" w:type="dxa"/>
            <w:vMerge w:val="restart"/>
            <w:vAlign w:val="center"/>
          </w:tcPr>
          <w:p w14:paraId="5D09ED9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0EBF0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664FFC8" w14:textId="77777777" w:rsidR="004245DB" w:rsidRPr="00DA6730" w:rsidRDefault="004245DB" w:rsidP="00723C3B">
            <w:pPr>
              <w:pStyle w:val="TAC"/>
              <w:rPr>
                <w:rFonts w:cs="Arial"/>
                <w:vertAlign w:val="superscript"/>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BB58C6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ED8F33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3F82321"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41689D3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563A32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A7762D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117B11E"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54F28BA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77E4C25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E0045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66AD86" w14:textId="77777777" w:rsidTr="00723C3B">
        <w:trPr>
          <w:gridAfter w:val="2"/>
          <w:wAfter w:w="2846" w:type="dxa"/>
          <w:trHeight w:val="241"/>
        </w:trPr>
        <w:tc>
          <w:tcPr>
            <w:tcW w:w="713" w:type="dxa"/>
            <w:vMerge/>
            <w:vAlign w:val="center"/>
          </w:tcPr>
          <w:p w14:paraId="669AC475" w14:textId="77777777" w:rsidR="004245DB" w:rsidRPr="00DA6730" w:rsidRDefault="004245DB" w:rsidP="00723C3B">
            <w:pPr>
              <w:pStyle w:val="TAC"/>
            </w:pPr>
          </w:p>
        </w:tc>
        <w:tc>
          <w:tcPr>
            <w:tcW w:w="1172" w:type="dxa"/>
            <w:gridSpan w:val="2"/>
            <w:vAlign w:val="center"/>
          </w:tcPr>
          <w:p w14:paraId="5A6FA76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6E22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CEDF0A" w14:textId="77777777" w:rsidR="004245DB" w:rsidRPr="00DA6730" w:rsidRDefault="004245DB" w:rsidP="00723C3B">
            <w:pPr>
              <w:pStyle w:val="TAC"/>
            </w:pPr>
          </w:p>
        </w:tc>
        <w:tc>
          <w:tcPr>
            <w:tcW w:w="1605" w:type="dxa"/>
            <w:gridSpan w:val="3"/>
            <w:vAlign w:val="center"/>
          </w:tcPr>
          <w:p w14:paraId="424F598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92B44A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F65B2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135A36" w14:textId="77777777" w:rsidR="004245DB" w:rsidRPr="00DA6730" w:rsidRDefault="004245DB" w:rsidP="00723C3B">
            <w:pPr>
              <w:pStyle w:val="TAC"/>
            </w:pPr>
          </w:p>
        </w:tc>
        <w:tc>
          <w:tcPr>
            <w:tcW w:w="0" w:type="auto"/>
            <w:gridSpan w:val="5"/>
            <w:vAlign w:val="center"/>
          </w:tcPr>
          <w:p w14:paraId="52786CD5"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0F40F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01BA7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5A7113" w14:textId="77777777" w:rsidR="004245DB" w:rsidRPr="00DA6730" w:rsidRDefault="004245DB" w:rsidP="00723C3B">
            <w:pPr>
              <w:pStyle w:val="TAC"/>
            </w:pPr>
          </w:p>
        </w:tc>
        <w:tc>
          <w:tcPr>
            <w:tcW w:w="1812" w:type="dxa"/>
            <w:vAlign w:val="center"/>
          </w:tcPr>
          <w:p w14:paraId="3FB088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86406D" w14:textId="77777777" w:rsidTr="00723C3B">
        <w:trPr>
          <w:gridAfter w:val="2"/>
          <w:wAfter w:w="2846" w:type="dxa"/>
          <w:trHeight w:val="241"/>
        </w:trPr>
        <w:tc>
          <w:tcPr>
            <w:tcW w:w="713" w:type="dxa"/>
            <w:vMerge w:val="restart"/>
            <w:vAlign w:val="center"/>
          </w:tcPr>
          <w:p w14:paraId="681BDE1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0234410" w14:textId="77777777" w:rsidR="004245DB" w:rsidRPr="00DA6730" w:rsidRDefault="004245DB" w:rsidP="00723C3B">
            <w:pPr>
              <w:pStyle w:val="TAC"/>
              <w:rPr>
                <w:rFonts w:cs="Arial"/>
                <w:lang w:eastAsia="zh-TW"/>
              </w:rPr>
            </w:pPr>
            <w:r w:rsidRPr="00DA6730">
              <w:rPr>
                <w:rFonts w:cs="Arial"/>
                <w:lang w:eastAsia="zh-TW"/>
              </w:rPr>
              <w:t>19</w:t>
            </w:r>
          </w:p>
        </w:tc>
        <w:tc>
          <w:tcPr>
            <w:tcW w:w="1577" w:type="dxa"/>
            <w:gridSpan w:val="2"/>
            <w:vAlign w:val="center"/>
          </w:tcPr>
          <w:p w14:paraId="33F6E6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1F1563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50</w:t>
            </w:r>
          </w:p>
        </w:tc>
        <w:tc>
          <w:tcPr>
            <w:tcW w:w="1605" w:type="dxa"/>
            <w:gridSpan w:val="3"/>
            <w:vAlign w:val="center"/>
          </w:tcPr>
          <w:p w14:paraId="4285EF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3C01F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42482B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47B7E8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552A8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F0C23B6"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FC3065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7D5F50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6257F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38F44F" w14:textId="77777777" w:rsidTr="00723C3B">
        <w:trPr>
          <w:gridAfter w:val="2"/>
          <w:wAfter w:w="2846" w:type="dxa"/>
          <w:trHeight w:val="241"/>
        </w:trPr>
        <w:tc>
          <w:tcPr>
            <w:tcW w:w="713" w:type="dxa"/>
            <w:vMerge/>
            <w:vAlign w:val="center"/>
          </w:tcPr>
          <w:p w14:paraId="14626134" w14:textId="77777777" w:rsidR="004245DB" w:rsidRPr="00DA6730" w:rsidRDefault="004245DB" w:rsidP="00723C3B">
            <w:pPr>
              <w:pStyle w:val="TAC"/>
            </w:pPr>
          </w:p>
        </w:tc>
        <w:tc>
          <w:tcPr>
            <w:tcW w:w="1172" w:type="dxa"/>
            <w:gridSpan w:val="2"/>
            <w:vAlign w:val="center"/>
          </w:tcPr>
          <w:p w14:paraId="1D37C5E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B1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D56243" w14:textId="77777777" w:rsidR="004245DB" w:rsidRPr="00DA6730" w:rsidRDefault="004245DB" w:rsidP="00723C3B">
            <w:pPr>
              <w:pStyle w:val="TAC"/>
            </w:pPr>
          </w:p>
        </w:tc>
        <w:tc>
          <w:tcPr>
            <w:tcW w:w="1605" w:type="dxa"/>
            <w:gridSpan w:val="3"/>
            <w:vAlign w:val="center"/>
          </w:tcPr>
          <w:p w14:paraId="1A27812E"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893773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C51209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5D2AAF" w14:textId="77777777" w:rsidR="004245DB" w:rsidRPr="00DA6730" w:rsidRDefault="004245DB" w:rsidP="00723C3B">
            <w:pPr>
              <w:pStyle w:val="TAC"/>
            </w:pPr>
          </w:p>
        </w:tc>
        <w:tc>
          <w:tcPr>
            <w:tcW w:w="0" w:type="auto"/>
            <w:gridSpan w:val="5"/>
            <w:vAlign w:val="center"/>
          </w:tcPr>
          <w:p w14:paraId="143B5A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1A6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A411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319578" w14:textId="77777777" w:rsidR="004245DB" w:rsidRPr="00DA6730" w:rsidRDefault="004245DB" w:rsidP="00723C3B">
            <w:pPr>
              <w:pStyle w:val="TAC"/>
            </w:pPr>
          </w:p>
        </w:tc>
        <w:tc>
          <w:tcPr>
            <w:tcW w:w="1812" w:type="dxa"/>
            <w:vAlign w:val="center"/>
          </w:tcPr>
          <w:p w14:paraId="3A401A2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46C41B0" w14:textId="77777777" w:rsidTr="00723C3B">
        <w:trPr>
          <w:gridAfter w:val="2"/>
          <w:wAfter w:w="2846" w:type="dxa"/>
          <w:trHeight w:val="241"/>
        </w:trPr>
        <w:tc>
          <w:tcPr>
            <w:tcW w:w="713" w:type="dxa"/>
            <w:vMerge w:val="restart"/>
            <w:vAlign w:val="center"/>
          </w:tcPr>
          <w:p w14:paraId="4C014ADF"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68A2347C"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1C47355"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889482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5A152C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8F0D9D5"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E195C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B3C8F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5F93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A282BB"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637E1BA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7F76F5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A784E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DD4AC2" w14:textId="77777777" w:rsidTr="00723C3B">
        <w:trPr>
          <w:gridAfter w:val="2"/>
          <w:wAfter w:w="2846" w:type="dxa"/>
          <w:trHeight w:val="241"/>
        </w:trPr>
        <w:tc>
          <w:tcPr>
            <w:tcW w:w="713" w:type="dxa"/>
            <w:vMerge/>
            <w:vAlign w:val="center"/>
          </w:tcPr>
          <w:p w14:paraId="6820CB4F" w14:textId="77777777" w:rsidR="004245DB" w:rsidRPr="00DA6730" w:rsidRDefault="004245DB" w:rsidP="00723C3B">
            <w:pPr>
              <w:pStyle w:val="TAC"/>
            </w:pPr>
          </w:p>
        </w:tc>
        <w:tc>
          <w:tcPr>
            <w:tcW w:w="1172" w:type="dxa"/>
            <w:gridSpan w:val="2"/>
            <w:vAlign w:val="center"/>
          </w:tcPr>
          <w:p w14:paraId="4D2495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F91D0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05F676" w14:textId="77777777" w:rsidR="004245DB" w:rsidRPr="00DA6730" w:rsidRDefault="004245DB" w:rsidP="00723C3B">
            <w:pPr>
              <w:pStyle w:val="TAC"/>
            </w:pPr>
          </w:p>
        </w:tc>
        <w:tc>
          <w:tcPr>
            <w:tcW w:w="1605" w:type="dxa"/>
            <w:gridSpan w:val="3"/>
            <w:vAlign w:val="center"/>
          </w:tcPr>
          <w:p w14:paraId="47CD00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A0F2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85DA0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D0ADB7E" w14:textId="77777777" w:rsidR="004245DB" w:rsidRPr="00DA6730" w:rsidRDefault="004245DB" w:rsidP="00723C3B">
            <w:pPr>
              <w:pStyle w:val="TAC"/>
            </w:pPr>
          </w:p>
        </w:tc>
        <w:tc>
          <w:tcPr>
            <w:tcW w:w="0" w:type="auto"/>
            <w:gridSpan w:val="5"/>
            <w:vAlign w:val="center"/>
          </w:tcPr>
          <w:p w14:paraId="5493688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61D274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77D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3D2D59" w14:textId="77777777" w:rsidR="004245DB" w:rsidRPr="00DA6730" w:rsidRDefault="004245DB" w:rsidP="00723C3B">
            <w:pPr>
              <w:pStyle w:val="TAC"/>
            </w:pPr>
          </w:p>
        </w:tc>
        <w:tc>
          <w:tcPr>
            <w:tcW w:w="1812" w:type="dxa"/>
            <w:vAlign w:val="center"/>
          </w:tcPr>
          <w:p w14:paraId="2501B08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639BB90" w14:textId="77777777" w:rsidTr="00723C3B">
        <w:trPr>
          <w:gridAfter w:val="2"/>
          <w:wAfter w:w="2846" w:type="dxa"/>
          <w:trHeight w:val="241"/>
        </w:trPr>
        <w:tc>
          <w:tcPr>
            <w:tcW w:w="713" w:type="dxa"/>
            <w:vMerge w:val="restart"/>
            <w:vAlign w:val="center"/>
          </w:tcPr>
          <w:p w14:paraId="6089E504"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2523C3EA"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81FAC57"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223789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5D73E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8AA2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A8E6CF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F6C4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9E6DA2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D0E26"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7F248F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8ADE76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292D67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803412" w14:textId="77777777" w:rsidTr="00723C3B">
        <w:trPr>
          <w:gridAfter w:val="2"/>
          <w:wAfter w:w="2846" w:type="dxa"/>
          <w:trHeight w:val="241"/>
        </w:trPr>
        <w:tc>
          <w:tcPr>
            <w:tcW w:w="713" w:type="dxa"/>
            <w:vMerge/>
            <w:vAlign w:val="center"/>
          </w:tcPr>
          <w:p w14:paraId="7FDD6F95" w14:textId="77777777" w:rsidR="004245DB" w:rsidRPr="00DA6730" w:rsidRDefault="004245DB" w:rsidP="00723C3B">
            <w:pPr>
              <w:pStyle w:val="TAC"/>
            </w:pPr>
          </w:p>
        </w:tc>
        <w:tc>
          <w:tcPr>
            <w:tcW w:w="1172" w:type="dxa"/>
            <w:gridSpan w:val="2"/>
            <w:vAlign w:val="center"/>
          </w:tcPr>
          <w:p w14:paraId="6D0EAA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B4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4739F" w14:textId="77777777" w:rsidR="004245DB" w:rsidRPr="00DA6730" w:rsidRDefault="004245DB" w:rsidP="00723C3B">
            <w:pPr>
              <w:pStyle w:val="TAC"/>
            </w:pPr>
          </w:p>
        </w:tc>
        <w:tc>
          <w:tcPr>
            <w:tcW w:w="1605" w:type="dxa"/>
            <w:gridSpan w:val="3"/>
            <w:vAlign w:val="center"/>
          </w:tcPr>
          <w:p w14:paraId="3644795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EF217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3DA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3518F63" w14:textId="77777777" w:rsidR="004245DB" w:rsidRPr="00DA6730" w:rsidRDefault="004245DB" w:rsidP="00723C3B">
            <w:pPr>
              <w:pStyle w:val="TAC"/>
            </w:pPr>
          </w:p>
        </w:tc>
        <w:tc>
          <w:tcPr>
            <w:tcW w:w="0" w:type="auto"/>
            <w:gridSpan w:val="5"/>
            <w:vAlign w:val="center"/>
          </w:tcPr>
          <w:p w14:paraId="6AF676A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3376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D5CEC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0D74A7D" w14:textId="77777777" w:rsidR="004245DB" w:rsidRPr="00DA6730" w:rsidRDefault="004245DB" w:rsidP="00723C3B">
            <w:pPr>
              <w:pStyle w:val="TAC"/>
            </w:pPr>
          </w:p>
        </w:tc>
        <w:tc>
          <w:tcPr>
            <w:tcW w:w="1812" w:type="dxa"/>
            <w:vAlign w:val="center"/>
          </w:tcPr>
          <w:p w14:paraId="3E5192F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5B261B9" w14:textId="77777777" w:rsidTr="00723C3B">
        <w:trPr>
          <w:gridAfter w:val="2"/>
          <w:wAfter w:w="2846" w:type="dxa"/>
          <w:trHeight w:val="241"/>
        </w:trPr>
        <w:tc>
          <w:tcPr>
            <w:tcW w:w="713" w:type="dxa"/>
            <w:vMerge w:val="restart"/>
            <w:vAlign w:val="center"/>
          </w:tcPr>
          <w:p w14:paraId="035A79AC"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40FA7AE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448B0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3A70EA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AE966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13A333"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768E4DF"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E2116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678783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A940E2"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262AE2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464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4FAD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6FA2883" w14:textId="77777777" w:rsidTr="00723C3B">
        <w:trPr>
          <w:gridAfter w:val="2"/>
          <w:wAfter w:w="2846" w:type="dxa"/>
          <w:trHeight w:val="241"/>
        </w:trPr>
        <w:tc>
          <w:tcPr>
            <w:tcW w:w="713" w:type="dxa"/>
            <w:vMerge/>
            <w:vAlign w:val="center"/>
          </w:tcPr>
          <w:p w14:paraId="475BC4A8" w14:textId="77777777" w:rsidR="004245DB" w:rsidRPr="00DA6730" w:rsidRDefault="004245DB" w:rsidP="00723C3B">
            <w:pPr>
              <w:pStyle w:val="TAC"/>
            </w:pPr>
          </w:p>
        </w:tc>
        <w:tc>
          <w:tcPr>
            <w:tcW w:w="1172" w:type="dxa"/>
            <w:gridSpan w:val="2"/>
            <w:vAlign w:val="center"/>
          </w:tcPr>
          <w:p w14:paraId="269441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A8E2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160D05" w14:textId="77777777" w:rsidR="004245DB" w:rsidRPr="00DA6730" w:rsidRDefault="004245DB" w:rsidP="00723C3B">
            <w:pPr>
              <w:pStyle w:val="TAC"/>
            </w:pPr>
          </w:p>
        </w:tc>
        <w:tc>
          <w:tcPr>
            <w:tcW w:w="1605" w:type="dxa"/>
            <w:gridSpan w:val="3"/>
            <w:vAlign w:val="center"/>
          </w:tcPr>
          <w:p w14:paraId="0AFE1C6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194A65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BE01F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A5D4614" w14:textId="77777777" w:rsidR="004245DB" w:rsidRPr="00DA6730" w:rsidRDefault="004245DB" w:rsidP="00723C3B">
            <w:pPr>
              <w:pStyle w:val="TAC"/>
            </w:pPr>
          </w:p>
        </w:tc>
        <w:tc>
          <w:tcPr>
            <w:tcW w:w="0" w:type="auto"/>
            <w:gridSpan w:val="5"/>
            <w:vAlign w:val="center"/>
          </w:tcPr>
          <w:p w14:paraId="17564A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47CA24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C6A2AD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FF9C0DD" w14:textId="77777777" w:rsidR="004245DB" w:rsidRPr="00DA6730" w:rsidRDefault="004245DB" w:rsidP="00723C3B">
            <w:pPr>
              <w:pStyle w:val="TAC"/>
            </w:pPr>
          </w:p>
        </w:tc>
        <w:tc>
          <w:tcPr>
            <w:tcW w:w="1812" w:type="dxa"/>
            <w:vAlign w:val="center"/>
          </w:tcPr>
          <w:p w14:paraId="1B689A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765C3EE" w14:textId="77777777" w:rsidTr="00723C3B">
        <w:trPr>
          <w:gridAfter w:val="2"/>
          <w:wAfter w:w="2846" w:type="dxa"/>
          <w:trHeight w:val="241"/>
        </w:trPr>
        <w:tc>
          <w:tcPr>
            <w:tcW w:w="20274" w:type="dxa"/>
            <w:gridSpan w:val="41"/>
            <w:vAlign w:val="center"/>
          </w:tcPr>
          <w:p w14:paraId="15F0F14D" w14:textId="77777777" w:rsidR="004245DB" w:rsidRPr="00DA6730" w:rsidRDefault="004245DB" w:rsidP="00723C3B">
            <w:pPr>
              <w:pStyle w:val="TAC"/>
              <w:rPr>
                <w:b/>
              </w:rPr>
            </w:pPr>
            <w:r w:rsidRPr="00DA6730">
              <w:rPr>
                <w:b/>
              </w:rPr>
              <w:t>Test Settings for CA_3A-20A-42A Configuration</w:t>
            </w:r>
          </w:p>
        </w:tc>
      </w:tr>
      <w:tr w:rsidR="004245DB" w:rsidRPr="00DA6730" w14:paraId="43AD78B8" w14:textId="77777777" w:rsidTr="00723C3B">
        <w:trPr>
          <w:gridAfter w:val="2"/>
          <w:wAfter w:w="2846" w:type="dxa"/>
          <w:trHeight w:val="241"/>
        </w:trPr>
        <w:tc>
          <w:tcPr>
            <w:tcW w:w="713" w:type="dxa"/>
            <w:vMerge w:val="restart"/>
            <w:vAlign w:val="center"/>
          </w:tcPr>
          <w:p w14:paraId="761A5AB3" w14:textId="77777777" w:rsidR="004245DB" w:rsidRPr="00DA6730" w:rsidRDefault="004245DB" w:rsidP="00723C3B">
            <w:pPr>
              <w:pStyle w:val="TAC"/>
            </w:pPr>
            <w:r w:rsidRPr="00DA6730">
              <w:t>1</w:t>
            </w:r>
          </w:p>
        </w:tc>
        <w:tc>
          <w:tcPr>
            <w:tcW w:w="1172" w:type="dxa"/>
            <w:gridSpan w:val="2"/>
            <w:vAlign w:val="center"/>
          </w:tcPr>
          <w:p w14:paraId="6C166BAD" w14:textId="77777777" w:rsidR="004245DB" w:rsidRPr="00DA6730" w:rsidRDefault="004245DB" w:rsidP="00723C3B">
            <w:pPr>
              <w:pStyle w:val="TAC"/>
            </w:pPr>
            <w:r w:rsidRPr="00DA6730">
              <w:t>3</w:t>
            </w:r>
          </w:p>
        </w:tc>
        <w:tc>
          <w:tcPr>
            <w:tcW w:w="1577" w:type="dxa"/>
            <w:gridSpan w:val="2"/>
            <w:vAlign w:val="center"/>
          </w:tcPr>
          <w:p w14:paraId="332DC65B" w14:textId="77777777" w:rsidR="004245DB" w:rsidRPr="00DA6730" w:rsidRDefault="004245DB" w:rsidP="00723C3B">
            <w:pPr>
              <w:pStyle w:val="TAC"/>
              <w:rPr>
                <w:vertAlign w:val="superscript"/>
              </w:rPr>
            </w:pPr>
            <w:r w:rsidRPr="00DA6730">
              <w:t>Low</w:t>
            </w:r>
            <w:r w:rsidRPr="00DA6730">
              <w:rPr>
                <w:vertAlign w:val="superscript"/>
              </w:rPr>
              <w:t>16</w:t>
            </w:r>
          </w:p>
        </w:tc>
        <w:tc>
          <w:tcPr>
            <w:tcW w:w="0" w:type="auto"/>
            <w:gridSpan w:val="3"/>
            <w:vMerge w:val="restart"/>
            <w:vAlign w:val="center"/>
          </w:tcPr>
          <w:p w14:paraId="7E1F6A4B" w14:textId="77777777" w:rsidR="004245DB" w:rsidRPr="00DA6730" w:rsidRDefault="004245DB" w:rsidP="00723C3B">
            <w:pPr>
              <w:pStyle w:val="TAC"/>
            </w:pPr>
            <w:r w:rsidRPr="00DA6730">
              <w:t>50@25</w:t>
            </w:r>
          </w:p>
        </w:tc>
        <w:tc>
          <w:tcPr>
            <w:tcW w:w="1605" w:type="dxa"/>
            <w:gridSpan w:val="3"/>
            <w:vAlign w:val="center"/>
          </w:tcPr>
          <w:p w14:paraId="163DCC44" w14:textId="77777777" w:rsidR="004245DB" w:rsidRPr="00DA6730" w:rsidRDefault="004245DB" w:rsidP="00723C3B">
            <w:pPr>
              <w:pStyle w:val="TAC"/>
            </w:pPr>
            <w:r w:rsidRPr="00DA6730">
              <w:t>All RBs</w:t>
            </w:r>
          </w:p>
        </w:tc>
        <w:tc>
          <w:tcPr>
            <w:tcW w:w="1227" w:type="dxa"/>
            <w:gridSpan w:val="3"/>
            <w:vAlign w:val="center"/>
          </w:tcPr>
          <w:p w14:paraId="5BD1FA7C" w14:textId="77777777" w:rsidR="004245DB" w:rsidRPr="00DA6730" w:rsidRDefault="004245DB" w:rsidP="00723C3B">
            <w:pPr>
              <w:pStyle w:val="TAC"/>
            </w:pPr>
            <w:r w:rsidRPr="00DA6730">
              <w:t>20</w:t>
            </w:r>
          </w:p>
        </w:tc>
        <w:tc>
          <w:tcPr>
            <w:tcW w:w="1547" w:type="dxa"/>
            <w:gridSpan w:val="3"/>
            <w:vAlign w:val="center"/>
          </w:tcPr>
          <w:p w14:paraId="21834037" w14:textId="77777777" w:rsidR="004245DB" w:rsidRPr="00DA6730" w:rsidRDefault="004245DB" w:rsidP="00723C3B">
            <w:pPr>
              <w:pStyle w:val="TAC"/>
            </w:pPr>
            <w:r w:rsidRPr="00DA6730">
              <w:t>Mid</w:t>
            </w:r>
          </w:p>
        </w:tc>
        <w:tc>
          <w:tcPr>
            <w:tcW w:w="1859" w:type="dxa"/>
            <w:gridSpan w:val="6"/>
            <w:vMerge w:val="restart"/>
            <w:vAlign w:val="center"/>
          </w:tcPr>
          <w:p w14:paraId="4343374D" w14:textId="77777777" w:rsidR="004245DB" w:rsidRPr="00DA6730" w:rsidRDefault="004245DB" w:rsidP="00723C3B">
            <w:pPr>
              <w:pStyle w:val="TAC"/>
            </w:pPr>
            <w:r w:rsidRPr="00DA6730">
              <w:t>N/A</w:t>
            </w:r>
          </w:p>
        </w:tc>
        <w:tc>
          <w:tcPr>
            <w:tcW w:w="0" w:type="auto"/>
            <w:gridSpan w:val="5"/>
            <w:vAlign w:val="center"/>
          </w:tcPr>
          <w:p w14:paraId="04AD5D18" w14:textId="77777777" w:rsidR="004245DB" w:rsidRPr="00DA6730" w:rsidRDefault="004245DB" w:rsidP="00723C3B">
            <w:pPr>
              <w:pStyle w:val="TAC"/>
            </w:pPr>
            <w:r w:rsidRPr="00DA6730">
              <w:t>All RBs</w:t>
            </w:r>
          </w:p>
        </w:tc>
        <w:tc>
          <w:tcPr>
            <w:tcW w:w="0" w:type="auto"/>
            <w:gridSpan w:val="5"/>
            <w:vAlign w:val="center"/>
          </w:tcPr>
          <w:p w14:paraId="09D90636" w14:textId="77777777" w:rsidR="004245DB" w:rsidRPr="00DA6730" w:rsidRDefault="004245DB" w:rsidP="00723C3B">
            <w:pPr>
              <w:pStyle w:val="TAC"/>
            </w:pPr>
            <w:r w:rsidRPr="00DA6730">
              <w:t>42</w:t>
            </w:r>
          </w:p>
        </w:tc>
        <w:tc>
          <w:tcPr>
            <w:tcW w:w="1814" w:type="dxa"/>
            <w:gridSpan w:val="4"/>
            <w:vAlign w:val="center"/>
          </w:tcPr>
          <w:p w14:paraId="65D00AB3" w14:textId="77777777" w:rsidR="004245DB" w:rsidRPr="00DA6730" w:rsidRDefault="004245DB" w:rsidP="00723C3B">
            <w:pPr>
              <w:pStyle w:val="TAC"/>
              <w:rPr>
                <w:vertAlign w:val="superscript"/>
              </w:rPr>
            </w:pPr>
            <w:r w:rsidRPr="00DA6730">
              <w:t>Low</w:t>
            </w:r>
            <w:r w:rsidRPr="00DA6730">
              <w:rPr>
                <w:vertAlign w:val="superscript"/>
              </w:rPr>
              <w:t>16</w:t>
            </w:r>
          </w:p>
        </w:tc>
        <w:tc>
          <w:tcPr>
            <w:tcW w:w="1440" w:type="dxa"/>
            <w:gridSpan w:val="3"/>
            <w:vMerge w:val="restart"/>
            <w:vAlign w:val="center"/>
          </w:tcPr>
          <w:p w14:paraId="793760FF" w14:textId="77777777" w:rsidR="004245DB" w:rsidRPr="00DA6730" w:rsidRDefault="004245DB" w:rsidP="00723C3B">
            <w:pPr>
              <w:pStyle w:val="TAC"/>
            </w:pPr>
            <w:r w:rsidRPr="00DA6730">
              <w:t>N/A</w:t>
            </w:r>
          </w:p>
        </w:tc>
        <w:tc>
          <w:tcPr>
            <w:tcW w:w="1812" w:type="dxa"/>
            <w:vAlign w:val="center"/>
          </w:tcPr>
          <w:p w14:paraId="5C910D06" w14:textId="77777777" w:rsidR="004245DB" w:rsidRPr="00DA6730" w:rsidRDefault="004245DB" w:rsidP="00723C3B">
            <w:pPr>
              <w:pStyle w:val="TAC"/>
            </w:pPr>
            <w:r w:rsidRPr="00DA6730">
              <w:t>All RBs</w:t>
            </w:r>
          </w:p>
        </w:tc>
      </w:tr>
      <w:tr w:rsidR="004245DB" w:rsidRPr="00DA6730" w14:paraId="42E70684" w14:textId="77777777" w:rsidTr="00723C3B">
        <w:trPr>
          <w:gridAfter w:val="2"/>
          <w:wAfter w:w="2846" w:type="dxa"/>
          <w:trHeight w:val="241"/>
        </w:trPr>
        <w:tc>
          <w:tcPr>
            <w:tcW w:w="713" w:type="dxa"/>
            <w:vMerge/>
            <w:vAlign w:val="center"/>
          </w:tcPr>
          <w:p w14:paraId="70FD0701" w14:textId="77777777" w:rsidR="004245DB" w:rsidRPr="00DA6730" w:rsidRDefault="004245DB" w:rsidP="00723C3B">
            <w:pPr>
              <w:pStyle w:val="TAC"/>
            </w:pPr>
          </w:p>
        </w:tc>
        <w:tc>
          <w:tcPr>
            <w:tcW w:w="1172" w:type="dxa"/>
            <w:gridSpan w:val="2"/>
            <w:vAlign w:val="center"/>
          </w:tcPr>
          <w:p w14:paraId="36029B3D" w14:textId="77777777" w:rsidR="004245DB" w:rsidRPr="00DA6730" w:rsidRDefault="004245DB" w:rsidP="00723C3B">
            <w:pPr>
              <w:pStyle w:val="TAC"/>
            </w:pPr>
            <w:r w:rsidRPr="00DA6730">
              <w:t>QPSK</w:t>
            </w:r>
          </w:p>
        </w:tc>
        <w:tc>
          <w:tcPr>
            <w:tcW w:w="1577" w:type="dxa"/>
            <w:gridSpan w:val="2"/>
            <w:vAlign w:val="center"/>
          </w:tcPr>
          <w:p w14:paraId="1D0A3FF7" w14:textId="77777777" w:rsidR="004245DB" w:rsidRPr="00DA6730" w:rsidRDefault="004245DB" w:rsidP="00723C3B">
            <w:pPr>
              <w:pStyle w:val="TAC"/>
            </w:pPr>
            <w:r w:rsidRPr="00DA6730">
              <w:t>QPSK</w:t>
            </w:r>
          </w:p>
        </w:tc>
        <w:tc>
          <w:tcPr>
            <w:tcW w:w="0" w:type="auto"/>
            <w:gridSpan w:val="3"/>
            <w:vMerge/>
            <w:vAlign w:val="center"/>
          </w:tcPr>
          <w:p w14:paraId="2D44A12D" w14:textId="77777777" w:rsidR="004245DB" w:rsidRPr="00DA6730" w:rsidRDefault="004245DB" w:rsidP="00723C3B">
            <w:pPr>
              <w:pStyle w:val="TAC"/>
            </w:pPr>
          </w:p>
        </w:tc>
        <w:tc>
          <w:tcPr>
            <w:tcW w:w="1605" w:type="dxa"/>
            <w:gridSpan w:val="3"/>
            <w:vAlign w:val="center"/>
          </w:tcPr>
          <w:p w14:paraId="3CE808E6" w14:textId="77777777" w:rsidR="004245DB" w:rsidRPr="00DA6730" w:rsidRDefault="004245DB" w:rsidP="00723C3B">
            <w:pPr>
              <w:pStyle w:val="TAC"/>
            </w:pPr>
            <w:r w:rsidRPr="00DA6730">
              <w:t>100</w:t>
            </w:r>
          </w:p>
        </w:tc>
        <w:tc>
          <w:tcPr>
            <w:tcW w:w="1227" w:type="dxa"/>
            <w:gridSpan w:val="3"/>
            <w:vAlign w:val="center"/>
          </w:tcPr>
          <w:p w14:paraId="2CAA3952" w14:textId="77777777" w:rsidR="004245DB" w:rsidRPr="00DA6730" w:rsidRDefault="004245DB" w:rsidP="00723C3B">
            <w:pPr>
              <w:pStyle w:val="TAC"/>
            </w:pPr>
            <w:r w:rsidRPr="00DA6730">
              <w:t>N/A</w:t>
            </w:r>
          </w:p>
        </w:tc>
        <w:tc>
          <w:tcPr>
            <w:tcW w:w="1547" w:type="dxa"/>
            <w:gridSpan w:val="3"/>
            <w:vAlign w:val="center"/>
          </w:tcPr>
          <w:p w14:paraId="1965C97F" w14:textId="77777777" w:rsidR="004245DB" w:rsidRPr="00DA6730" w:rsidRDefault="004245DB" w:rsidP="00723C3B">
            <w:pPr>
              <w:pStyle w:val="TAC"/>
            </w:pPr>
            <w:r w:rsidRPr="00DA6730">
              <w:t>QPSK</w:t>
            </w:r>
          </w:p>
        </w:tc>
        <w:tc>
          <w:tcPr>
            <w:tcW w:w="1859" w:type="dxa"/>
            <w:gridSpan w:val="6"/>
            <w:vMerge/>
            <w:vAlign w:val="center"/>
          </w:tcPr>
          <w:p w14:paraId="70EFC448" w14:textId="77777777" w:rsidR="004245DB" w:rsidRPr="00DA6730" w:rsidRDefault="004245DB" w:rsidP="00723C3B">
            <w:pPr>
              <w:pStyle w:val="TAC"/>
            </w:pPr>
          </w:p>
        </w:tc>
        <w:tc>
          <w:tcPr>
            <w:tcW w:w="0" w:type="auto"/>
            <w:gridSpan w:val="5"/>
            <w:vAlign w:val="center"/>
          </w:tcPr>
          <w:p w14:paraId="3949F25F" w14:textId="77777777" w:rsidR="004245DB" w:rsidRPr="00DA6730" w:rsidRDefault="004245DB" w:rsidP="00723C3B">
            <w:pPr>
              <w:pStyle w:val="TAC"/>
            </w:pPr>
            <w:r w:rsidRPr="00DA6730">
              <w:t>100</w:t>
            </w:r>
          </w:p>
        </w:tc>
        <w:tc>
          <w:tcPr>
            <w:tcW w:w="0" w:type="auto"/>
            <w:gridSpan w:val="5"/>
            <w:vAlign w:val="center"/>
          </w:tcPr>
          <w:p w14:paraId="64E3F5DC" w14:textId="77777777" w:rsidR="004245DB" w:rsidRPr="00DA6730" w:rsidRDefault="004245DB" w:rsidP="00723C3B">
            <w:pPr>
              <w:pStyle w:val="TAC"/>
            </w:pPr>
            <w:r w:rsidRPr="00DA6730">
              <w:t>N/A</w:t>
            </w:r>
          </w:p>
        </w:tc>
        <w:tc>
          <w:tcPr>
            <w:tcW w:w="1814" w:type="dxa"/>
            <w:gridSpan w:val="4"/>
            <w:vAlign w:val="center"/>
          </w:tcPr>
          <w:p w14:paraId="185BE07A" w14:textId="77777777" w:rsidR="004245DB" w:rsidRPr="00DA6730" w:rsidRDefault="004245DB" w:rsidP="00723C3B">
            <w:pPr>
              <w:pStyle w:val="TAC"/>
            </w:pPr>
            <w:r w:rsidRPr="00DA6730">
              <w:t>QPSK</w:t>
            </w:r>
          </w:p>
        </w:tc>
        <w:tc>
          <w:tcPr>
            <w:tcW w:w="1440" w:type="dxa"/>
            <w:gridSpan w:val="3"/>
            <w:vMerge/>
            <w:vAlign w:val="center"/>
          </w:tcPr>
          <w:p w14:paraId="17BF5CD9" w14:textId="77777777" w:rsidR="004245DB" w:rsidRPr="00DA6730" w:rsidRDefault="004245DB" w:rsidP="00723C3B">
            <w:pPr>
              <w:pStyle w:val="TAC"/>
            </w:pPr>
          </w:p>
        </w:tc>
        <w:tc>
          <w:tcPr>
            <w:tcW w:w="1812" w:type="dxa"/>
            <w:vAlign w:val="center"/>
          </w:tcPr>
          <w:p w14:paraId="2359B0F9" w14:textId="77777777" w:rsidR="004245DB" w:rsidRPr="00DA6730" w:rsidRDefault="004245DB" w:rsidP="00723C3B">
            <w:pPr>
              <w:pStyle w:val="TAC"/>
            </w:pPr>
            <w:r w:rsidRPr="00DA6730">
              <w:t>100</w:t>
            </w:r>
          </w:p>
        </w:tc>
      </w:tr>
      <w:tr w:rsidR="004245DB" w:rsidRPr="00DA6730" w14:paraId="01F6CBBA" w14:textId="77777777" w:rsidTr="00723C3B">
        <w:trPr>
          <w:gridAfter w:val="2"/>
          <w:wAfter w:w="2846" w:type="dxa"/>
          <w:trHeight w:val="241"/>
        </w:trPr>
        <w:tc>
          <w:tcPr>
            <w:tcW w:w="713" w:type="dxa"/>
            <w:vMerge w:val="restart"/>
            <w:vAlign w:val="center"/>
          </w:tcPr>
          <w:p w14:paraId="33F1C96D" w14:textId="77777777" w:rsidR="004245DB" w:rsidRPr="00DA6730" w:rsidRDefault="004245DB" w:rsidP="00723C3B">
            <w:pPr>
              <w:pStyle w:val="TAC"/>
            </w:pPr>
            <w:r w:rsidRPr="00DA6730">
              <w:t>2</w:t>
            </w:r>
          </w:p>
        </w:tc>
        <w:tc>
          <w:tcPr>
            <w:tcW w:w="1172" w:type="dxa"/>
            <w:gridSpan w:val="2"/>
            <w:vAlign w:val="center"/>
          </w:tcPr>
          <w:p w14:paraId="5DC91B69" w14:textId="77777777" w:rsidR="004245DB" w:rsidRPr="00DA6730" w:rsidRDefault="004245DB" w:rsidP="00723C3B">
            <w:pPr>
              <w:pStyle w:val="TAC"/>
            </w:pPr>
            <w:r w:rsidRPr="00DA6730">
              <w:t>3</w:t>
            </w:r>
          </w:p>
        </w:tc>
        <w:tc>
          <w:tcPr>
            <w:tcW w:w="1577" w:type="dxa"/>
            <w:gridSpan w:val="2"/>
            <w:vAlign w:val="center"/>
          </w:tcPr>
          <w:p w14:paraId="072D698F" w14:textId="77777777" w:rsidR="004245DB" w:rsidRPr="00DA6730" w:rsidRDefault="004245DB" w:rsidP="00723C3B">
            <w:pPr>
              <w:pStyle w:val="TAC"/>
              <w:rPr>
                <w:vertAlign w:val="superscript"/>
              </w:rPr>
            </w:pPr>
            <w:r w:rsidRPr="00DA6730">
              <w:t>High</w:t>
            </w:r>
            <w:r w:rsidRPr="00DA6730">
              <w:rPr>
                <w:vertAlign w:val="superscript"/>
              </w:rPr>
              <w:t>17</w:t>
            </w:r>
          </w:p>
        </w:tc>
        <w:tc>
          <w:tcPr>
            <w:tcW w:w="0" w:type="auto"/>
            <w:gridSpan w:val="3"/>
            <w:vMerge w:val="restart"/>
            <w:vAlign w:val="center"/>
          </w:tcPr>
          <w:p w14:paraId="74374154" w14:textId="77777777" w:rsidR="004245DB" w:rsidRPr="00DA6730" w:rsidRDefault="004245DB" w:rsidP="00723C3B">
            <w:pPr>
              <w:pStyle w:val="TAC"/>
            </w:pPr>
            <w:r w:rsidRPr="00DA6730">
              <w:t>50@25</w:t>
            </w:r>
          </w:p>
        </w:tc>
        <w:tc>
          <w:tcPr>
            <w:tcW w:w="1605" w:type="dxa"/>
            <w:gridSpan w:val="3"/>
            <w:vAlign w:val="center"/>
          </w:tcPr>
          <w:p w14:paraId="06D21E11" w14:textId="77777777" w:rsidR="004245DB" w:rsidRPr="00DA6730" w:rsidRDefault="004245DB" w:rsidP="00723C3B">
            <w:pPr>
              <w:pStyle w:val="TAC"/>
            </w:pPr>
            <w:r w:rsidRPr="00DA6730">
              <w:t>All RBs</w:t>
            </w:r>
          </w:p>
        </w:tc>
        <w:tc>
          <w:tcPr>
            <w:tcW w:w="1227" w:type="dxa"/>
            <w:gridSpan w:val="3"/>
            <w:vAlign w:val="center"/>
          </w:tcPr>
          <w:p w14:paraId="45D8310A" w14:textId="77777777" w:rsidR="004245DB" w:rsidRPr="00DA6730" w:rsidRDefault="004245DB" w:rsidP="00723C3B">
            <w:pPr>
              <w:pStyle w:val="TAC"/>
            </w:pPr>
            <w:r w:rsidRPr="00DA6730">
              <w:t>20</w:t>
            </w:r>
          </w:p>
        </w:tc>
        <w:tc>
          <w:tcPr>
            <w:tcW w:w="1547" w:type="dxa"/>
            <w:gridSpan w:val="3"/>
            <w:vAlign w:val="center"/>
          </w:tcPr>
          <w:p w14:paraId="11DE35AF" w14:textId="77777777" w:rsidR="004245DB" w:rsidRPr="00DA6730" w:rsidRDefault="004245DB" w:rsidP="00723C3B">
            <w:pPr>
              <w:pStyle w:val="TAC"/>
            </w:pPr>
            <w:r w:rsidRPr="00DA6730">
              <w:t>Mid</w:t>
            </w:r>
          </w:p>
        </w:tc>
        <w:tc>
          <w:tcPr>
            <w:tcW w:w="1859" w:type="dxa"/>
            <w:gridSpan w:val="6"/>
            <w:vMerge w:val="restart"/>
            <w:vAlign w:val="center"/>
          </w:tcPr>
          <w:p w14:paraId="14BE4761" w14:textId="77777777" w:rsidR="004245DB" w:rsidRPr="00DA6730" w:rsidRDefault="004245DB" w:rsidP="00723C3B">
            <w:pPr>
              <w:pStyle w:val="TAC"/>
            </w:pPr>
            <w:r w:rsidRPr="00DA6730">
              <w:t>N/A</w:t>
            </w:r>
          </w:p>
        </w:tc>
        <w:tc>
          <w:tcPr>
            <w:tcW w:w="0" w:type="auto"/>
            <w:gridSpan w:val="5"/>
            <w:vAlign w:val="center"/>
          </w:tcPr>
          <w:p w14:paraId="62C50EAE" w14:textId="77777777" w:rsidR="004245DB" w:rsidRPr="00DA6730" w:rsidRDefault="004245DB" w:rsidP="00723C3B">
            <w:pPr>
              <w:pStyle w:val="TAC"/>
            </w:pPr>
            <w:r w:rsidRPr="00DA6730">
              <w:t>All RBs</w:t>
            </w:r>
          </w:p>
        </w:tc>
        <w:tc>
          <w:tcPr>
            <w:tcW w:w="0" w:type="auto"/>
            <w:gridSpan w:val="5"/>
            <w:vAlign w:val="center"/>
          </w:tcPr>
          <w:p w14:paraId="3CD11D20" w14:textId="77777777" w:rsidR="004245DB" w:rsidRPr="00DA6730" w:rsidRDefault="004245DB" w:rsidP="00723C3B">
            <w:pPr>
              <w:pStyle w:val="TAC"/>
            </w:pPr>
            <w:r w:rsidRPr="00DA6730">
              <w:t>42</w:t>
            </w:r>
          </w:p>
        </w:tc>
        <w:tc>
          <w:tcPr>
            <w:tcW w:w="1814" w:type="dxa"/>
            <w:gridSpan w:val="4"/>
            <w:vAlign w:val="center"/>
          </w:tcPr>
          <w:p w14:paraId="3D572E64" w14:textId="77777777" w:rsidR="004245DB" w:rsidRPr="00DA6730" w:rsidRDefault="004245DB" w:rsidP="00723C3B">
            <w:pPr>
              <w:pStyle w:val="TAC"/>
              <w:rPr>
                <w:vertAlign w:val="superscript"/>
              </w:rPr>
            </w:pPr>
            <w:r w:rsidRPr="00DA6730">
              <w:t>Mid</w:t>
            </w:r>
            <w:r w:rsidRPr="00DA6730">
              <w:rPr>
                <w:vertAlign w:val="superscript"/>
              </w:rPr>
              <w:t>17</w:t>
            </w:r>
          </w:p>
        </w:tc>
        <w:tc>
          <w:tcPr>
            <w:tcW w:w="1440" w:type="dxa"/>
            <w:gridSpan w:val="3"/>
            <w:vMerge w:val="restart"/>
            <w:vAlign w:val="center"/>
          </w:tcPr>
          <w:p w14:paraId="549B7D08" w14:textId="77777777" w:rsidR="004245DB" w:rsidRPr="00DA6730" w:rsidRDefault="004245DB" w:rsidP="00723C3B">
            <w:pPr>
              <w:pStyle w:val="TAC"/>
            </w:pPr>
            <w:r w:rsidRPr="00DA6730">
              <w:t>N/A</w:t>
            </w:r>
          </w:p>
        </w:tc>
        <w:tc>
          <w:tcPr>
            <w:tcW w:w="1812" w:type="dxa"/>
            <w:vAlign w:val="center"/>
          </w:tcPr>
          <w:p w14:paraId="6C18796A" w14:textId="77777777" w:rsidR="004245DB" w:rsidRPr="00DA6730" w:rsidRDefault="004245DB" w:rsidP="00723C3B">
            <w:pPr>
              <w:pStyle w:val="TAC"/>
            </w:pPr>
            <w:r w:rsidRPr="00DA6730">
              <w:t>All RBs</w:t>
            </w:r>
          </w:p>
        </w:tc>
      </w:tr>
      <w:tr w:rsidR="004245DB" w:rsidRPr="00DA6730" w14:paraId="22B02C09" w14:textId="77777777" w:rsidTr="00723C3B">
        <w:trPr>
          <w:gridAfter w:val="2"/>
          <w:wAfter w:w="2846" w:type="dxa"/>
          <w:trHeight w:val="241"/>
        </w:trPr>
        <w:tc>
          <w:tcPr>
            <w:tcW w:w="713" w:type="dxa"/>
            <w:vMerge/>
            <w:vAlign w:val="center"/>
          </w:tcPr>
          <w:p w14:paraId="73F2478E" w14:textId="77777777" w:rsidR="004245DB" w:rsidRPr="00DA6730" w:rsidRDefault="004245DB" w:rsidP="00723C3B">
            <w:pPr>
              <w:pStyle w:val="TAC"/>
            </w:pPr>
          </w:p>
        </w:tc>
        <w:tc>
          <w:tcPr>
            <w:tcW w:w="1172" w:type="dxa"/>
            <w:gridSpan w:val="2"/>
            <w:vAlign w:val="center"/>
          </w:tcPr>
          <w:p w14:paraId="30AFFA24" w14:textId="77777777" w:rsidR="004245DB" w:rsidRPr="00DA6730" w:rsidRDefault="004245DB" w:rsidP="00723C3B">
            <w:pPr>
              <w:pStyle w:val="TAC"/>
            </w:pPr>
            <w:r w:rsidRPr="00DA6730">
              <w:t>QPSK</w:t>
            </w:r>
          </w:p>
        </w:tc>
        <w:tc>
          <w:tcPr>
            <w:tcW w:w="1577" w:type="dxa"/>
            <w:gridSpan w:val="2"/>
            <w:vAlign w:val="center"/>
          </w:tcPr>
          <w:p w14:paraId="6A1C02AE" w14:textId="77777777" w:rsidR="004245DB" w:rsidRPr="00DA6730" w:rsidRDefault="004245DB" w:rsidP="00723C3B">
            <w:pPr>
              <w:pStyle w:val="TAC"/>
            </w:pPr>
            <w:r w:rsidRPr="00DA6730">
              <w:t>QPSK</w:t>
            </w:r>
          </w:p>
        </w:tc>
        <w:tc>
          <w:tcPr>
            <w:tcW w:w="0" w:type="auto"/>
            <w:gridSpan w:val="3"/>
            <w:vMerge/>
            <w:vAlign w:val="center"/>
          </w:tcPr>
          <w:p w14:paraId="4F9FB19D" w14:textId="77777777" w:rsidR="004245DB" w:rsidRPr="00DA6730" w:rsidRDefault="004245DB" w:rsidP="00723C3B">
            <w:pPr>
              <w:pStyle w:val="TAC"/>
            </w:pPr>
          </w:p>
        </w:tc>
        <w:tc>
          <w:tcPr>
            <w:tcW w:w="1605" w:type="dxa"/>
            <w:gridSpan w:val="3"/>
            <w:vAlign w:val="center"/>
          </w:tcPr>
          <w:p w14:paraId="3C6DBD29" w14:textId="77777777" w:rsidR="004245DB" w:rsidRPr="00DA6730" w:rsidRDefault="004245DB" w:rsidP="00723C3B">
            <w:pPr>
              <w:pStyle w:val="TAC"/>
            </w:pPr>
            <w:r w:rsidRPr="00DA6730">
              <w:t>100</w:t>
            </w:r>
          </w:p>
        </w:tc>
        <w:tc>
          <w:tcPr>
            <w:tcW w:w="1227" w:type="dxa"/>
            <w:gridSpan w:val="3"/>
            <w:vAlign w:val="center"/>
          </w:tcPr>
          <w:p w14:paraId="58FEA1AA" w14:textId="77777777" w:rsidR="004245DB" w:rsidRPr="00DA6730" w:rsidRDefault="004245DB" w:rsidP="00723C3B">
            <w:pPr>
              <w:pStyle w:val="TAC"/>
            </w:pPr>
            <w:r w:rsidRPr="00DA6730">
              <w:t>N/A</w:t>
            </w:r>
          </w:p>
        </w:tc>
        <w:tc>
          <w:tcPr>
            <w:tcW w:w="1547" w:type="dxa"/>
            <w:gridSpan w:val="3"/>
            <w:vAlign w:val="center"/>
          </w:tcPr>
          <w:p w14:paraId="3B8CD372" w14:textId="77777777" w:rsidR="004245DB" w:rsidRPr="00DA6730" w:rsidRDefault="004245DB" w:rsidP="00723C3B">
            <w:pPr>
              <w:pStyle w:val="TAC"/>
            </w:pPr>
            <w:r w:rsidRPr="00DA6730">
              <w:t>QPSK</w:t>
            </w:r>
          </w:p>
        </w:tc>
        <w:tc>
          <w:tcPr>
            <w:tcW w:w="1859" w:type="dxa"/>
            <w:gridSpan w:val="6"/>
            <w:vMerge/>
            <w:vAlign w:val="center"/>
          </w:tcPr>
          <w:p w14:paraId="24988A57" w14:textId="77777777" w:rsidR="004245DB" w:rsidRPr="00DA6730" w:rsidRDefault="004245DB" w:rsidP="00723C3B">
            <w:pPr>
              <w:pStyle w:val="TAC"/>
            </w:pPr>
          </w:p>
        </w:tc>
        <w:tc>
          <w:tcPr>
            <w:tcW w:w="0" w:type="auto"/>
            <w:gridSpan w:val="5"/>
            <w:vAlign w:val="center"/>
          </w:tcPr>
          <w:p w14:paraId="0B0001DA" w14:textId="77777777" w:rsidR="004245DB" w:rsidRPr="00DA6730" w:rsidRDefault="004245DB" w:rsidP="00723C3B">
            <w:pPr>
              <w:pStyle w:val="TAC"/>
            </w:pPr>
            <w:r w:rsidRPr="00DA6730">
              <w:t>100</w:t>
            </w:r>
          </w:p>
        </w:tc>
        <w:tc>
          <w:tcPr>
            <w:tcW w:w="0" w:type="auto"/>
            <w:gridSpan w:val="5"/>
            <w:vAlign w:val="center"/>
          </w:tcPr>
          <w:p w14:paraId="1A53BE4C" w14:textId="77777777" w:rsidR="004245DB" w:rsidRPr="00DA6730" w:rsidRDefault="004245DB" w:rsidP="00723C3B">
            <w:pPr>
              <w:pStyle w:val="TAC"/>
            </w:pPr>
            <w:r w:rsidRPr="00DA6730">
              <w:t>N/A</w:t>
            </w:r>
          </w:p>
        </w:tc>
        <w:tc>
          <w:tcPr>
            <w:tcW w:w="1814" w:type="dxa"/>
            <w:gridSpan w:val="4"/>
            <w:vAlign w:val="center"/>
          </w:tcPr>
          <w:p w14:paraId="19B822A2" w14:textId="77777777" w:rsidR="004245DB" w:rsidRPr="00DA6730" w:rsidRDefault="004245DB" w:rsidP="00723C3B">
            <w:pPr>
              <w:pStyle w:val="TAC"/>
            </w:pPr>
            <w:r w:rsidRPr="00DA6730">
              <w:t>QPSK</w:t>
            </w:r>
          </w:p>
        </w:tc>
        <w:tc>
          <w:tcPr>
            <w:tcW w:w="1440" w:type="dxa"/>
            <w:gridSpan w:val="3"/>
            <w:vMerge/>
            <w:vAlign w:val="center"/>
          </w:tcPr>
          <w:p w14:paraId="48155D18" w14:textId="77777777" w:rsidR="004245DB" w:rsidRPr="00DA6730" w:rsidRDefault="004245DB" w:rsidP="00723C3B">
            <w:pPr>
              <w:pStyle w:val="TAC"/>
            </w:pPr>
          </w:p>
        </w:tc>
        <w:tc>
          <w:tcPr>
            <w:tcW w:w="1812" w:type="dxa"/>
            <w:vAlign w:val="center"/>
          </w:tcPr>
          <w:p w14:paraId="76A13D0E" w14:textId="77777777" w:rsidR="004245DB" w:rsidRPr="00DA6730" w:rsidRDefault="004245DB" w:rsidP="00723C3B">
            <w:pPr>
              <w:pStyle w:val="TAC"/>
            </w:pPr>
            <w:r w:rsidRPr="00DA6730">
              <w:t>100</w:t>
            </w:r>
          </w:p>
        </w:tc>
      </w:tr>
      <w:tr w:rsidR="004245DB" w:rsidRPr="00DA6730" w14:paraId="5CAB064B" w14:textId="77777777" w:rsidTr="00723C3B">
        <w:trPr>
          <w:gridAfter w:val="2"/>
          <w:wAfter w:w="2846" w:type="dxa"/>
          <w:trHeight w:val="241"/>
        </w:trPr>
        <w:tc>
          <w:tcPr>
            <w:tcW w:w="713" w:type="dxa"/>
            <w:vMerge w:val="restart"/>
            <w:vAlign w:val="center"/>
          </w:tcPr>
          <w:p w14:paraId="5B96291D" w14:textId="77777777" w:rsidR="004245DB" w:rsidRPr="00DA6730" w:rsidRDefault="004245DB" w:rsidP="00723C3B">
            <w:pPr>
              <w:pStyle w:val="TAC"/>
            </w:pPr>
            <w:r w:rsidRPr="00DA6730">
              <w:t>3</w:t>
            </w:r>
          </w:p>
        </w:tc>
        <w:tc>
          <w:tcPr>
            <w:tcW w:w="1172" w:type="dxa"/>
            <w:gridSpan w:val="2"/>
            <w:vAlign w:val="center"/>
          </w:tcPr>
          <w:p w14:paraId="2AB42131" w14:textId="77777777" w:rsidR="004245DB" w:rsidRPr="00DA6730" w:rsidRDefault="004245DB" w:rsidP="00723C3B">
            <w:pPr>
              <w:pStyle w:val="TAC"/>
            </w:pPr>
            <w:r w:rsidRPr="00DA6730">
              <w:t>20</w:t>
            </w:r>
          </w:p>
        </w:tc>
        <w:tc>
          <w:tcPr>
            <w:tcW w:w="1577" w:type="dxa"/>
            <w:gridSpan w:val="2"/>
            <w:vAlign w:val="center"/>
          </w:tcPr>
          <w:p w14:paraId="5B6A1E9B"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1124F6EE" w14:textId="77777777" w:rsidR="004245DB" w:rsidRPr="00DA6730" w:rsidRDefault="004245DB" w:rsidP="00723C3B">
            <w:pPr>
              <w:pStyle w:val="TAC"/>
            </w:pPr>
            <w:r w:rsidRPr="00DA6730">
              <w:t>20@16</w:t>
            </w:r>
          </w:p>
        </w:tc>
        <w:tc>
          <w:tcPr>
            <w:tcW w:w="1605" w:type="dxa"/>
            <w:gridSpan w:val="3"/>
            <w:vAlign w:val="center"/>
          </w:tcPr>
          <w:p w14:paraId="5221BB09" w14:textId="77777777" w:rsidR="004245DB" w:rsidRPr="00DA6730" w:rsidRDefault="004245DB" w:rsidP="00723C3B">
            <w:pPr>
              <w:pStyle w:val="TAC"/>
            </w:pPr>
            <w:r w:rsidRPr="00DA6730">
              <w:t>All RBs</w:t>
            </w:r>
          </w:p>
        </w:tc>
        <w:tc>
          <w:tcPr>
            <w:tcW w:w="1227" w:type="dxa"/>
            <w:gridSpan w:val="3"/>
            <w:vAlign w:val="center"/>
          </w:tcPr>
          <w:p w14:paraId="73113969" w14:textId="77777777" w:rsidR="004245DB" w:rsidRPr="00DA6730" w:rsidRDefault="004245DB" w:rsidP="00723C3B">
            <w:pPr>
              <w:pStyle w:val="TAC"/>
            </w:pPr>
            <w:r w:rsidRPr="00DA6730">
              <w:t>3</w:t>
            </w:r>
          </w:p>
        </w:tc>
        <w:tc>
          <w:tcPr>
            <w:tcW w:w="1547" w:type="dxa"/>
            <w:gridSpan w:val="3"/>
            <w:vAlign w:val="center"/>
          </w:tcPr>
          <w:p w14:paraId="76D4559F" w14:textId="77777777" w:rsidR="004245DB" w:rsidRPr="00DA6730" w:rsidRDefault="004245DB" w:rsidP="00723C3B">
            <w:pPr>
              <w:pStyle w:val="TAC"/>
            </w:pPr>
            <w:r w:rsidRPr="00DA6730">
              <w:t>High</w:t>
            </w:r>
          </w:p>
        </w:tc>
        <w:tc>
          <w:tcPr>
            <w:tcW w:w="1859" w:type="dxa"/>
            <w:gridSpan w:val="6"/>
            <w:vMerge w:val="restart"/>
            <w:vAlign w:val="center"/>
          </w:tcPr>
          <w:p w14:paraId="4AE5A4EE" w14:textId="77777777" w:rsidR="004245DB" w:rsidRPr="00DA6730" w:rsidRDefault="004245DB" w:rsidP="00723C3B">
            <w:pPr>
              <w:pStyle w:val="TAC"/>
            </w:pPr>
            <w:r w:rsidRPr="00DA6730">
              <w:t>N/A</w:t>
            </w:r>
          </w:p>
        </w:tc>
        <w:tc>
          <w:tcPr>
            <w:tcW w:w="0" w:type="auto"/>
            <w:gridSpan w:val="5"/>
            <w:vAlign w:val="center"/>
          </w:tcPr>
          <w:p w14:paraId="66F51527" w14:textId="77777777" w:rsidR="004245DB" w:rsidRPr="00DA6730" w:rsidRDefault="004245DB" w:rsidP="00723C3B">
            <w:pPr>
              <w:pStyle w:val="TAC"/>
            </w:pPr>
            <w:r w:rsidRPr="00DA6730">
              <w:t>All RBs</w:t>
            </w:r>
          </w:p>
        </w:tc>
        <w:tc>
          <w:tcPr>
            <w:tcW w:w="0" w:type="auto"/>
            <w:gridSpan w:val="5"/>
            <w:vAlign w:val="center"/>
          </w:tcPr>
          <w:p w14:paraId="63395913" w14:textId="77777777" w:rsidR="004245DB" w:rsidRPr="00DA6730" w:rsidRDefault="004245DB" w:rsidP="00723C3B">
            <w:pPr>
              <w:pStyle w:val="TAC"/>
            </w:pPr>
            <w:r w:rsidRPr="00DA6730">
              <w:t>42</w:t>
            </w:r>
          </w:p>
        </w:tc>
        <w:tc>
          <w:tcPr>
            <w:tcW w:w="1814" w:type="dxa"/>
            <w:gridSpan w:val="4"/>
            <w:vAlign w:val="center"/>
          </w:tcPr>
          <w:p w14:paraId="2A1B1AED"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CE4B496" w14:textId="77777777" w:rsidR="004245DB" w:rsidRPr="00DA6730" w:rsidRDefault="004245DB" w:rsidP="00723C3B">
            <w:pPr>
              <w:pStyle w:val="TAC"/>
            </w:pPr>
            <w:r w:rsidRPr="00DA6730">
              <w:t>N/A</w:t>
            </w:r>
          </w:p>
        </w:tc>
        <w:tc>
          <w:tcPr>
            <w:tcW w:w="1812" w:type="dxa"/>
            <w:vAlign w:val="center"/>
          </w:tcPr>
          <w:p w14:paraId="1CF0CB11" w14:textId="77777777" w:rsidR="004245DB" w:rsidRPr="00DA6730" w:rsidRDefault="004245DB" w:rsidP="00723C3B">
            <w:pPr>
              <w:pStyle w:val="TAC"/>
            </w:pPr>
            <w:r w:rsidRPr="00DA6730">
              <w:t>All RBs</w:t>
            </w:r>
          </w:p>
        </w:tc>
      </w:tr>
      <w:tr w:rsidR="004245DB" w:rsidRPr="00DA6730" w14:paraId="78998DD3" w14:textId="77777777" w:rsidTr="00723C3B">
        <w:trPr>
          <w:gridAfter w:val="2"/>
          <w:wAfter w:w="2846" w:type="dxa"/>
          <w:trHeight w:val="241"/>
        </w:trPr>
        <w:tc>
          <w:tcPr>
            <w:tcW w:w="713" w:type="dxa"/>
            <w:vMerge/>
            <w:vAlign w:val="center"/>
          </w:tcPr>
          <w:p w14:paraId="281D5126" w14:textId="77777777" w:rsidR="004245DB" w:rsidRPr="00DA6730" w:rsidRDefault="004245DB" w:rsidP="00723C3B">
            <w:pPr>
              <w:pStyle w:val="TAC"/>
            </w:pPr>
          </w:p>
        </w:tc>
        <w:tc>
          <w:tcPr>
            <w:tcW w:w="1172" w:type="dxa"/>
            <w:gridSpan w:val="2"/>
            <w:vAlign w:val="center"/>
          </w:tcPr>
          <w:p w14:paraId="07BEF9D9" w14:textId="77777777" w:rsidR="004245DB" w:rsidRPr="00DA6730" w:rsidRDefault="004245DB" w:rsidP="00723C3B">
            <w:pPr>
              <w:pStyle w:val="TAC"/>
            </w:pPr>
            <w:r w:rsidRPr="00DA6730">
              <w:t>QPSK</w:t>
            </w:r>
          </w:p>
        </w:tc>
        <w:tc>
          <w:tcPr>
            <w:tcW w:w="1577" w:type="dxa"/>
            <w:gridSpan w:val="2"/>
            <w:vAlign w:val="center"/>
          </w:tcPr>
          <w:p w14:paraId="4483A18B" w14:textId="77777777" w:rsidR="004245DB" w:rsidRPr="00DA6730" w:rsidRDefault="004245DB" w:rsidP="00723C3B">
            <w:pPr>
              <w:pStyle w:val="TAC"/>
            </w:pPr>
            <w:r w:rsidRPr="00DA6730">
              <w:t>QPSK</w:t>
            </w:r>
          </w:p>
        </w:tc>
        <w:tc>
          <w:tcPr>
            <w:tcW w:w="0" w:type="auto"/>
            <w:gridSpan w:val="3"/>
            <w:vMerge/>
            <w:vAlign w:val="center"/>
          </w:tcPr>
          <w:p w14:paraId="08D935AE" w14:textId="77777777" w:rsidR="004245DB" w:rsidRPr="00DA6730" w:rsidRDefault="004245DB" w:rsidP="00723C3B">
            <w:pPr>
              <w:pStyle w:val="TAC"/>
            </w:pPr>
          </w:p>
        </w:tc>
        <w:tc>
          <w:tcPr>
            <w:tcW w:w="1605" w:type="dxa"/>
            <w:gridSpan w:val="3"/>
            <w:vAlign w:val="center"/>
          </w:tcPr>
          <w:p w14:paraId="0FED0212" w14:textId="77777777" w:rsidR="004245DB" w:rsidRPr="00DA6730" w:rsidRDefault="004245DB" w:rsidP="00723C3B">
            <w:pPr>
              <w:pStyle w:val="TAC"/>
            </w:pPr>
            <w:r w:rsidRPr="00DA6730">
              <w:t>100</w:t>
            </w:r>
          </w:p>
        </w:tc>
        <w:tc>
          <w:tcPr>
            <w:tcW w:w="1227" w:type="dxa"/>
            <w:gridSpan w:val="3"/>
            <w:vAlign w:val="center"/>
          </w:tcPr>
          <w:p w14:paraId="12752650" w14:textId="77777777" w:rsidR="004245DB" w:rsidRPr="00DA6730" w:rsidRDefault="004245DB" w:rsidP="00723C3B">
            <w:pPr>
              <w:pStyle w:val="TAC"/>
            </w:pPr>
            <w:r w:rsidRPr="00DA6730">
              <w:t>N/A</w:t>
            </w:r>
          </w:p>
        </w:tc>
        <w:tc>
          <w:tcPr>
            <w:tcW w:w="1547" w:type="dxa"/>
            <w:gridSpan w:val="3"/>
            <w:vAlign w:val="center"/>
          </w:tcPr>
          <w:p w14:paraId="334B8043" w14:textId="77777777" w:rsidR="004245DB" w:rsidRPr="00DA6730" w:rsidRDefault="004245DB" w:rsidP="00723C3B">
            <w:pPr>
              <w:pStyle w:val="TAC"/>
            </w:pPr>
            <w:r w:rsidRPr="00DA6730">
              <w:t>QPSK</w:t>
            </w:r>
          </w:p>
        </w:tc>
        <w:tc>
          <w:tcPr>
            <w:tcW w:w="1859" w:type="dxa"/>
            <w:gridSpan w:val="6"/>
            <w:vMerge/>
            <w:vAlign w:val="center"/>
          </w:tcPr>
          <w:p w14:paraId="728462D4" w14:textId="77777777" w:rsidR="004245DB" w:rsidRPr="00DA6730" w:rsidRDefault="004245DB" w:rsidP="00723C3B">
            <w:pPr>
              <w:pStyle w:val="TAC"/>
            </w:pPr>
          </w:p>
        </w:tc>
        <w:tc>
          <w:tcPr>
            <w:tcW w:w="0" w:type="auto"/>
            <w:gridSpan w:val="5"/>
            <w:vAlign w:val="center"/>
          </w:tcPr>
          <w:p w14:paraId="5BD04CB6" w14:textId="77777777" w:rsidR="004245DB" w:rsidRPr="00DA6730" w:rsidRDefault="004245DB" w:rsidP="00723C3B">
            <w:pPr>
              <w:pStyle w:val="TAC"/>
            </w:pPr>
            <w:r w:rsidRPr="00DA6730">
              <w:t>100</w:t>
            </w:r>
          </w:p>
        </w:tc>
        <w:tc>
          <w:tcPr>
            <w:tcW w:w="0" w:type="auto"/>
            <w:gridSpan w:val="5"/>
            <w:vAlign w:val="center"/>
          </w:tcPr>
          <w:p w14:paraId="611BB8F5" w14:textId="77777777" w:rsidR="004245DB" w:rsidRPr="00DA6730" w:rsidRDefault="004245DB" w:rsidP="00723C3B">
            <w:pPr>
              <w:pStyle w:val="TAC"/>
            </w:pPr>
            <w:r w:rsidRPr="00DA6730">
              <w:t>N/A</w:t>
            </w:r>
          </w:p>
        </w:tc>
        <w:tc>
          <w:tcPr>
            <w:tcW w:w="1814" w:type="dxa"/>
            <w:gridSpan w:val="4"/>
            <w:vAlign w:val="center"/>
          </w:tcPr>
          <w:p w14:paraId="7F937CD8" w14:textId="77777777" w:rsidR="004245DB" w:rsidRPr="00DA6730" w:rsidRDefault="004245DB" w:rsidP="00723C3B">
            <w:pPr>
              <w:pStyle w:val="TAC"/>
            </w:pPr>
            <w:r w:rsidRPr="00DA6730">
              <w:t>QPSK</w:t>
            </w:r>
          </w:p>
        </w:tc>
        <w:tc>
          <w:tcPr>
            <w:tcW w:w="1440" w:type="dxa"/>
            <w:gridSpan w:val="3"/>
            <w:vMerge/>
            <w:vAlign w:val="center"/>
          </w:tcPr>
          <w:p w14:paraId="5829759C" w14:textId="77777777" w:rsidR="004245DB" w:rsidRPr="00DA6730" w:rsidRDefault="004245DB" w:rsidP="00723C3B">
            <w:pPr>
              <w:pStyle w:val="TAC"/>
            </w:pPr>
          </w:p>
        </w:tc>
        <w:tc>
          <w:tcPr>
            <w:tcW w:w="1812" w:type="dxa"/>
            <w:vAlign w:val="center"/>
          </w:tcPr>
          <w:p w14:paraId="4991C759" w14:textId="77777777" w:rsidR="004245DB" w:rsidRPr="00DA6730" w:rsidRDefault="004245DB" w:rsidP="00723C3B">
            <w:pPr>
              <w:pStyle w:val="TAC"/>
            </w:pPr>
            <w:r w:rsidRPr="00DA6730">
              <w:t>100</w:t>
            </w:r>
          </w:p>
        </w:tc>
      </w:tr>
      <w:tr w:rsidR="004245DB" w:rsidRPr="00DA6730" w14:paraId="3EA1CBA3" w14:textId="77777777" w:rsidTr="00723C3B">
        <w:trPr>
          <w:gridAfter w:val="2"/>
          <w:wAfter w:w="2846" w:type="dxa"/>
          <w:trHeight w:val="241"/>
        </w:trPr>
        <w:tc>
          <w:tcPr>
            <w:tcW w:w="713" w:type="dxa"/>
            <w:vMerge w:val="restart"/>
            <w:vAlign w:val="center"/>
          </w:tcPr>
          <w:p w14:paraId="35E2D874" w14:textId="77777777" w:rsidR="004245DB" w:rsidRPr="00DA6730" w:rsidRDefault="004245DB" w:rsidP="00723C3B">
            <w:pPr>
              <w:pStyle w:val="TAC"/>
            </w:pPr>
            <w:r w:rsidRPr="00DA6730">
              <w:t>4</w:t>
            </w:r>
          </w:p>
        </w:tc>
        <w:tc>
          <w:tcPr>
            <w:tcW w:w="1172" w:type="dxa"/>
            <w:gridSpan w:val="2"/>
            <w:vAlign w:val="center"/>
          </w:tcPr>
          <w:p w14:paraId="5A96BD45" w14:textId="77777777" w:rsidR="004245DB" w:rsidRPr="00DA6730" w:rsidRDefault="004245DB" w:rsidP="00723C3B">
            <w:pPr>
              <w:pStyle w:val="TAC"/>
            </w:pPr>
            <w:r w:rsidRPr="00DA6730">
              <w:t>42</w:t>
            </w:r>
          </w:p>
        </w:tc>
        <w:tc>
          <w:tcPr>
            <w:tcW w:w="1577" w:type="dxa"/>
            <w:gridSpan w:val="2"/>
            <w:vAlign w:val="center"/>
          </w:tcPr>
          <w:p w14:paraId="63E7E5D1"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52687664" w14:textId="77777777" w:rsidR="004245DB" w:rsidRPr="00DA6730" w:rsidRDefault="004245DB" w:rsidP="00723C3B">
            <w:pPr>
              <w:pStyle w:val="TAC"/>
            </w:pPr>
            <w:r w:rsidRPr="00DA6730">
              <w:t>100@0</w:t>
            </w:r>
          </w:p>
        </w:tc>
        <w:tc>
          <w:tcPr>
            <w:tcW w:w="1605" w:type="dxa"/>
            <w:gridSpan w:val="3"/>
            <w:vAlign w:val="center"/>
          </w:tcPr>
          <w:p w14:paraId="0C92B0A6" w14:textId="77777777" w:rsidR="004245DB" w:rsidRPr="00DA6730" w:rsidRDefault="004245DB" w:rsidP="00723C3B">
            <w:pPr>
              <w:pStyle w:val="TAC"/>
            </w:pPr>
            <w:r w:rsidRPr="00DA6730">
              <w:t>All RBs</w:t>
            </w:r>
          </w:p>
        </w:tc>
        <w:tc>
          <w:tcPr>
            <w:tcW w:w="1227" w:type="dxa"/>
            <w:gridSpan w:val="3"/>
            <w:vAlign w:val="center"/>
          </w:tcPr>
          <w:p w14:paraId="728F8D5E" w14:textId="77777777" w:rsidR="004245DB" w:rsidRPr="00DA6730" w:rsidRDefault="004245DB" w:rsidP="00723C3B">
            <w:pPr>
              <w:pStyle w:val="TAC"/>
            </w:pPr>
            <w:r w:rsidRPr="00DA6730">
              <w:t>3</w:t>
            </w:r>
          </w:p>
        </w:tc>
        <w:tc>
          <w:tcPr>
            <w:tcW w:w="1547" w:type="dxa"/>
            <w:gridSpan w:val="3"/>
            <w:vAlign w:val="center"/>
          </w:tcPr>
          <w:p w14:paraId="082F50C7" w14:textId="77777777" w:rsidR="004245DB" w:rsidRPr="00DA6730" w:rsidRDefault="004245DB" w:rsidP="00723C3B">
            <w:pPr>
              <w:pStyle w:val="TAC"/>
            </w:pPr>
            <w:r w:rsidRPr="00DA6730">
              <w:t>Mid</w:t>
            </w:r>
          </w:p>
        </w:tc>
        <w:tc>
          <w:tcPr>
            <w:tcW w:w="1859" w:type="dxa"/>
            <w:gridSpan w:val="6"/>
            <w:vMerge w:val="restart"/>
            <w:vAlign w:val="center"/>
          </w:tcPr>
          <w:p w14:paraId="1A3A9F10" w14:textId="77777777" w:rsidR="004245DB" w:rsidRPr="00DA6730" w:rsidRDefault="004245DB" w:rsidP="00723C3B">
            <w:pPr>
              <w:pStyle w:val="TAC"/>
            </w:pPr>
            <w:r w:rsidRPr="00DA6730">
              <w:t>N/A</w:t>
            </w:r>
          </w:p>
        </w:tc>
        <w:tc>
          <w:tcPr>
            <w:tcW w:w="0" w:type="auto"/>
            <w:gridSpan w:val="5"/>
            <w:vAlign w:val="center"/>
          </w:tcPr>
          <w:p w14:paraId="55F4E833" w14:textId="77777777" w:rsidR="004245DB" w:rsidRPr="00DA6730" w:rsidRDefault="004245DB" w:rsidP="00723C3B">
            <w:pPr>
              <w:pStyle w:val="TAC"/>
            </w:pPr>
            <w:r w:rsidRPr="00DA6730">
              <w:t>All RBs</w:t>
            </w:r>
          </w:p>
        </w:tc>
        <w:tc>
          <w:tcPr>
            <w:tcW w:w="0" w:type="auto"/>
            <w:gridSpan w:val="5"/>
            <w:vAlign w:val="center"/>
          </w:tcPr>
          <w:p w14:paraId="2F7CDFFE" w14:textId="77777777" w:rsidR="004245DB" w:rsidRPr="00DA6730" w:rsidRDefault="004245DB" w:rsidP="00723C3B">
            <w:pPr>
              <w:pStyle w:val="TAC"/>
            </w:pPr>
            <w:r w:rsidRPr="00DA6730">
              <w:t>20</w:t>
            </w:r>
          </w:p>
        </w:tc>
        <w:tc>
          <w:tcPr>
            <w:tcW w:w="1814" w:type="dxa"/>
            <w:gridSpan w:val="4"/>
            <w:vAlign w:val="center"/>
          </w:tcPr>
          <w:p w14:paraId="64A9E9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5732949" w14:textId="77777777" w:rsidR="004245DB" w:rsidRPr="00DA6730" w:rsidRDefault="004245DB" w:rsidP="00723C3B">
            <w:pPr>
              <w:pStyle w:val="TAC"/>
            </w:pPr>
            <w:r w:rsidRPr="00DA6730">
              <w:t>N/A</w:t>
            </w:r>
          </w:p>
        </w:tc>
        <w:tc>
          <w:tcPr>
            <w:tcW w:w="1812" w:type="dxa"/>
            <w:vAlign w:val="center"/>
          </w:tcPr>
          <w:p w14:paraId="0E03B0C9" w14:textId="77777777" w:rsidR="004245DB" w:rsidRPr="00DA6730" w:rsidRDefault="004245DB" w:rsidP="00723C3B">
            <w:pPr>
              <w:pStyle w:val="TAC"/>
            </w:pPr>
            <w:r w:rsidRPr="00DA6730">
              <w:t>All RBs</w:t>
            </w:r>
          </w:p>
        </w:tc>
      </w:tr>
      <w:tr w:rsidR="004245DB" w:rsidRPr="00DA6730" w14:paraId="53D0D197" w14:textId="77777777" w:rsidTr="00723C3B">
        <w:trPr>
          <w:gridAfter w:val="2"/>
          <w:wAfter w:w="2846" w:type="dxa"/>
          <w:trHeight w:val="241"/>
        </w:trPr>
        <w:tc>
          <w:tcPr>
            <w:tcW w:w="713" w:type="dxa"/>
            <w:vMerge/>
            <w:vAlign w:val="center"/>
          </w:tcPr>
          <w:p w14:paraId="600E0407" w14:textId="77777777" w:rsidR="004245DB" w:rsidRPr="00DA6730" w:rsidRDefault="004245DB" w:rsidP="00723C3B">
            <w:pPr>
              <w:pStyle w:val="TAC"/>
            </w:pPr>
          </w:p>
        </w:tc>
        <w:tc>
          <w:tcPr>
            <w:tcW w:w="1172" w:type="dxa"/>
            <w:gridSpan w:val="2"/>
            <w:vAlign w:val="center"/>
          </w:tcPr>
          <w:p w14:paraId="14BD7C41" w14:textId="77777777" w:rsidR="004245DB" w:rsidRPr="00DA6730" w:rsidRDefault="004245DB" w:rsidP="00723C3B">
            <w:pPr>
              <w:pStyle w:val="TAC"/>
            </w:pPr>
            <w:r w:rsidRPr="00DA6730">
              <w:t>QPSK</w:t>
            </w:r>
          </w:p>
        </w:tc>
        <w:tc>
          <w:tcPr>
            <w:tcW w:w="1577" w:type="dxa"/>
            <w:gridSpan w:val="2"/>
            <w:vAlign w:val="center"/>
          </w:tcPr>
          <w:p w14:paraId="445478D1" w14:textId="77777777" w:rsidR="004245DB" w:rsidRPr="00DA6730" w:rsidRDefault="004245DB" w:rsidP="00723C3B">
            <w:pPr>
              <w:pStyle w:val="TAC"/>
            </w:pPr>
            <w:r w:rsidRPr="00DA6730">
              <w:t>QPSK</w:t>
            </w:r>
          </w:p>
        </w:tc>
        <w:tc>
          <w:tcPr>
            <w:tcW w:w="0" w:type="auto"/>
            <w:gridSpan w:val="3"/>
            <w:vMerge/>
            <w:vAlign w:val="center"/>
          </w:tcPr>
          <w:p w14:paraId="77ABD465" w14:textId="77777777" w:rsidR="004245DB" w:rsidRPr="00DA6730" w:rsidRDefault="004245DB" w:rsidP="00723C3B">
            <w:pPr>
              <w:pStyle w:val="TAC"/>
            </w:pPr>
          </w:p>
        </w:tc>
        <w:tc>
          <w:tcPr>
            <w:tcW w:w="1605" w:type="dxa"/>
            <w:gridSpan w:val="3"/>
            <w:vAlign w:val="center"/>
          </w:tcPr>
          <w:p w14:paraId="16002B2B" w14:textId="77777777" w:rsidR="004245DB" w:rsidRPr="00DA6730" w:rsidRDefault="004245DB" w:rsidP="00723C3B">
            <w:pPr>
              <w:pStyle w:val="TAC"/>
            </w:pPr>
            <w:r w:rsidRPr="00DA6730">
              <w:t>100</w:t>
            </w:r>
          </w:p>
        </w:tc>
        <w:tc>
          <w:tcPr>
            <w:tcW w:w="1227" w:type="dxa"/>
            <w:gridSpan w:val="3"/>
            <w:vAlign w:val="center"/>
          </w:tcPr>
          <w:p w14:paraId="1F84C97E" w14:textId="77777777" w:rsidR="004245DB" w:rsidRPr="00DA6730" w:rsidRDefault="004245DB" w:rsidP="00723C3B">
            <w:pPr>
              <w:pStyle w:val="TAC"/>
            </w:pPr>
            <w:r w:rsidRPr="00DA6730">
              <w:t>N/A</w:t>
            </w:r>
          </w:p>
        </w:tc>
        <w:tc>
          <w:tcPr>
            <w:tcW w:w="1547" w:type="dxa"/>
            <w:gridSpan w:val="3"/>
            <w:vAlign w:val="center"/>
          </w:tcPr>
          <w:p w14:paraId="4432BB71" w14:textId="77777777" w:rsidR="004245DB" w:rsidRPr="00DA6730" w:rsidRDefault="004245DB" w:rsidP="00723C3B">
            <w:pPr>
              <w:pStyle w:val="TAC"/>
            </w:pPr>
            <w:r w:rsidRPr="00DA6730">
              <w:t>QPSK</w:t>
            </w:r>
          </w:p>
        </w:tc>
        <w:tc>
          <w:tcPr>
            <w:tcW w:w="1859" w:type="dxa"/>
            <w:gridSpan w:val="6"/>
            <w:vMerge/>
            <w:vAlign w:val="center"/>
          </w:tcPr>
          <w:p w14:paraId="694DC1A1" w14:textId="77777777" w:rsidR="004245DB" w:rsidRPr="00DA6730" w:rsidRDefault="004245DB" w:rsidP="00723C3B">
            <w:pPr>
              <w:pStyle w:val="TAC"/>
            </w:pPr>
          </w:p>
        </w:tc>
        <w:tc>
          <w:tcPr>
            <w:tcW w:w="0" w:type="auto"/>
            <w:gridSpan w:val="5"/>
            <w:vAlign w:val="center"/>
          </w:tcPr>
          <w:p w14:paraId="670A26AF" w14:textId="77777777" w:rsidR="004245DB" w:rsidRPr="00DA6730" w:rsidRDefault="004245DB" w:rsidP="00723C3B">
            <w:pPr>
              <w:pStyle w:val="TAC"/>
            </w:pPr>
            <w:r w:rsidRPr="00DA6730">
              <w:t>100</w:t>
            </w:r>
          </w:p>
        </w:tc>
        <w:tc>
          <w:tcPr>
            <w:tcW w:w="0" w:type="auto"/>
            <w:gridSpan w:val="5"/>
            <w:vAlign w:val="center"/>
          </w:tcPr>
          <w:p w14:paraId="0B7B08AE" w14:textId="77777777" w:rsidR="004245DB" w:rsidRPr="00DA6730" w:rsidRDefault="004245DB" w:rsidP="00723C3B">
            <w:pPr>
              <w:pStyle w:val="TAC"/>
            </w:pPr>
            <w:r w:rsidRPr="00DA6730">
              <w:t>N/A</w:t>
            </w:r>
          </w:p>
        </w:tc>
        <w:tc>
          <w:tcPr>
            <w:tcW w:w="1814" w:type="dxa"/>
            <w:gridSpan w:val="4"/>
            <w:vAlign w:val="center"/>
          </w:tcPr>
          <w:p w14:paraId="0A08AD6B" w14:textId="77777777" w:rsidR="004245DB" w:rsidRPr="00DA6730" w:rsidRDefault="004245DB" w:rsidP="00723C3B">
            <w:pPr>
              <w:pStyle w:val="TAC"/>
            </w:pPr>
            <w:r w:rsidRPr="00DA6730">
              <w:t>QPSK</w:t>
            </w:r>
          </w:p>
        </w:tc>
        <w:tc>
          <w:tcPr>
            <w:tcW w:w="1440" w:type="dxa"/>
            <w:gridSpan w:val="3"/>
            <w:vMerge/>
            <w:vAlign w:val="center"/>
          </w:tcPr>
          <w:p w14:paraId="09F189D0" w14:textId="77777777" w:rsidR="004245DB" w:rsidRPr="00DA6730" w:rsidRDefault="004245DB" w:rsidP="00723C3B">
            <w:pPr>
              <w:pStyle w:val="TAC"/>
            </w:pPr>
          </w:p>
        </w:tc>
        <w:tc>
          <w:tcPr>
            <w:tcW w:w="1812" w:type="dxa"/>
            <w:vAlign w:val="center"/>
          </w:tcPr>
          <w:p w14:paraId="12409CEC" w14:textId="77777777" w:rsidR="004245DB" w:rsidRPr="00DA6730" w:rsidRDefault="004245DB" w:rsidP="00723C3B">
            <w:pPr>
              <w:pStyle w:val="TAC"/>
            </w:pPr>
            <w:r w:rsidRPr="00DA6730">
              <w:t>100</w:t>
            </w:r>
          </w:p>
        </w:tc>
      </w:tr>
      <w:tr w:rsidR="004245DB" w:rsidRPr="00DA6730" w14:paraId="5E9FF2F4" w14:textId="77777777" w:rsidTr="00723C3B">
        <w:trPr>
          <w:gridAfter w:val="2"/>
          <w:wAfter w:w="2846" w:type="dxa"/>
          <w:trHeight w:val="241"/>
        </w:trPr>
        <w:tc>
          <w:tcPr>
            <w:tcW w:w="713" w:type="dxa"/>
            <w:vMerge w:val="restart"/>
            <w:vAlign w:val="center"/>
          </w:tcPr>
          <w:p w14:paraId="0D056F1E" w14:textId="77777777" w:rsidR="004245DB" w:rsidRPr="00DA6730" w:rsidRDefault="004245DB" w:rsidP="00723C3B">
            <w:pPr>
              <w:pStyle w:val="TAC"/>
            </w:pPr>
            <w:r w:rsidRPr="00DA6730">
              <w:t>5</w:t>
            </w:r>
          </w:p>
        </w:tc>
        <w:tc>
          <w:tcPr>
            <w:tcW w:w="1172" w:type="dxa"/>
            <w:gridSpan w:val="2"/>
            <w:vAlign w:val="center"/>
          </w:tcPr>
          <w:p w14:paraId="24847C89" w14:textId="77777777" w:rsidR="004245DB" w:rsidRPr="00DA6730" w:rsidRDefault="004245DB" w:rsidP="00723C3B">
            <w:pPr>
              <w:pStyle w:val="TAC"/>
            </w:pPr>
            <w:r w:rsidRPr="00DA6730">
              <w:t>42</w:t>
            </w:r>
          </w:p>
        </w:tc>
        <w:tc>
          <w:tcPr>
            <w:tcW w:w="1577" w:type="dxa"/>
            <w:gridSpan w:val="2"/>
            <w:vAlign w:val="center"/>
          </w:tcPr>
          <w:p w14:paraId="09AA54D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66845626" w14:textId="77777777" w:rsidR="004245DB" w:rsidRPr="00DA6730" w:rsidRDefault="004245DB" w:rsidP="00723C3B">
            <w:pPr>
              <w:pStyle w:val="TAC"/>
            </w:pPr>
            <w:r w:rsidRPr="00DA6730">
              <w:t>100@0</w:t>
            </w:r>
          </w:p>
        </w:tc>
        <w:tc>
          <w:tcPr>
            <w:tcW w:w="1605" w:type="dxa"/>
            <w:gridSpan w:val="3"/>
            <w:vAlign w:val="center"/>
          </w:tcPr>
          <w:p w14:paraId="7DE9DE8C" w14:textId="77777777" w:rsidR="004245DB" w:rsidRPr="00DA6730" w:rsidRDefault="004245DB" w:rsidP="00723C3B">
            <w:pPr>
              <w:pStyle w:val="TAC"/>
            </w:pPr>
            <w:r w:rsidRPr="00DA6730">
              <w:t>All RBs</w:t>
            </w:r>
          </w:p>
        </w:tc>
        <w:tc>
          <w:tcPr>
            <w:tcW w:w="1227" w:type="dxa"/>
            <w:gridSpan w:val="3"/>
            <w:vAlign w:val="center"/>
          </w:tcPr>
          <w:p w14:paraId="100B8C89" w14:textId="77777777" w:rsidR="004245DB" w:rsidRPr="00DA6730" w:rsidRDefault="004245DB" w:rsidP="00723C3B">
            <w:pPr>
              <w:pStyle w:val="TAC"/>
            </w:pPr>
            <w:r w:rsidRPr="00DA6730">
              <w:t>3</w:t>
            </w:r>
          </w:p>
        </w:tc>
        <w:tc>
          <w:tcPr>
            <w:tcW w:w="1547" w:type="dxa"/>
            <w:gridSpan w:val="3"/>
            <w:vAlign w:val="center"/>
          </w:tcPr>
          <w:p w14:paraId="261B17FF" w14:textId="77777777" w:rsidR="004245DB" w:rsidRPr="00DA6730" w:rsidRDefault="004245DB" w:rsidP="00723C3B">
            <w:pPr>
              <w:pStyle w:val="TAC"/>
            </w:pPr>
            <w:r w:rsidRPr="00DA6730">
              <w:t>Mid</w:t>
            </w:r>
          </w:p>
        </w:tc>
        <w:tc>
          <w:tcPr>
            <w:tcW w:w="1859" w:type="dxa"/>
            <w:gridSpan w:val="6"/>
            <w:vMerge w:val="restart"/>
            <w:vAlign w:val="center"/>
          </w:tcPr>
          <w:p w14:paraId="78745C43" w14:textId="77777777" w:rsidR="004245DB" w:rsidRPr="00DA6730" w:rsidRDefault="004245DB" w:rsidP="00723C3B">
            <w:pPr>
              <w:pStyle w:val="TAC"/>
            </w:pPr>
            <w:r w:rsidRPr="00DA6730">
              <w:t>N/A</w:t>
            </w:r>
          </w:p>
        </w:tc>
        <w:tc>
          <w:tcPr>
            <w:tcW w:w="0" w:type="auto"/>
            <w:gridSpan w:val="5"/>
            <w:vAlign w:val="center"/>
          </w:tcPr>
          <w:p w14:paraId="2304733F" w14:textId="77777777" w:rsidR="004245DB" w:rsidRPr="00DA6730" w:rsidRDefault="004245DB" w:rsidP="00723C3B">
            <w:pPr>
              <w:pStyle w:val="TAC"/>
            </w:pPr>
            <w:r w:rsidRPr="00DA6730">
              <w:t>All RBs</w:t>
            </w:r>
          </w:p>
        </w:tc>
        <w:tc>
          <w:tcPr>
            <w:tcW w:w="0" w:type="auto"/>
            <w:gridSpan w:val="5"/>
            <w:vAlign w:val="center"/>
          </w:tcPr>
          <w:p w14:paraId="7CC609EE" w14:textId="77777777" w:rsidR="004245DB" w:rsidRPr="00DA6730" w:rsidRDefault="004245DB" w:rsidP="00723C3B">
            <w:pPr>
              <w:pStyle w:val="TAC"/>
            </w:pPr>
            <w:r w:rsidRPr="00DA6730">
              <w:t>20</w:t>
            </w:r>
          </w:p>
        </w:tc>
        <w:tc>
          <w:tcPr>
            <w:tcW w:w="1814" w:type="dxa"/>
            <w:gridSpan w:val="4"/>
            <w:vAlign w:val="center"/>
          </w:tcPr>
          <w:p w14:paraId="5477EBB1"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799C570" w14:textId="77777777" w:rsidR="004245DB" w:rsidRPr="00DA6730" w:rsidRDefault="004245DB" w:rsidP="00723C3B">
            <w:pPr>
              <w:pStyle w:val="TAC"/>
            </w:pPr>
            <w:r w:rsidRPr="00DA6730">
              <w:t>N/A</w:t>
            </w:r>
          </w:p>
        </w:tc>
        <w:tc>
          <w:tcPr>
            <w:tcW w:w="1812" w:type="dxa"/>
            <w:vAlign w:val="center"/>
          </w:tcPr>
          <w:p w14:paraId="01380EE4" w14:textId="77777777" w:rsidR="004245DB" w:rsidRPr="00DA6730" w:rsidRDefault="004245DB" w:rsidP="00723C3B">
            <w:pPr>
              <w:pStyle w:val="TAC"/>
            </w:pPr>
            <w:r w:rsidRPr="00DA6730">
              <w:t>All RBs</w:t>
            </w:r>
          </w:p>
        </w:tc>
      </w:tr>
      <w:tr w:rsidR="004245DB" w:rsidRPr="00DA6730" w14:paraId="621452EF" w14:textId="77777777" w:rsidTr="00723C3B">
        <w:trPr>
          <w:gridAfter w:val="2"/>
          <w:wAfter w:w="2846" w:type="dxa"/>
          <w:trHeight w:val="241"/>
        </w:trPr>
        <w:tc>
          <w:tcPr>
            <w:tcW w:w="713" w:type="dxa"/>
            <w:vMerge/>
            <w:vAlign w:val="center"/>
          </w:tcPr>
          <w:p w14:paraId="39386856" w14:textId="77777777" w:rsidR="004245DB" w:rsidRPr="00DA6730" w:rsidRDefault="004245DB" w:rsidP="00723C3B">
            <w:pPr>
              <w:pStyle w:val="TAC"/>
            </w:pPr>
          </w:p>
        </w:tc>
        <w:tc>
          <w:tcPr>
            <w:tcW w:w="1172" w:type="dxa"/>
            <w:gridSpan w:val="2"/>
            <w:vAlign w:val="center"/>
          </w:tcPr>
          <w:p w14:paraId="44078D8C" w14:textId="77777777" w:rsidR="004245DB" w:rsidRPr="00DA6730" w:rsidRDefault="004245DB" w:rsidP="00723C3B">
            <w:pPr>
              <w:pStyle w:val="TAC"/>
            </w:pPr>
            <w:r w:rsidRPr="00DA6730">
              <w:t>QPSK</w:t>
            </w:r>
          </w:p>
        </w:tc>
        <w:tc>
          <w:tcPr>
            <w:tcW w:w="1577" w:type="dxa"/>
            <w:gridSpan w:val="2"/>
            <w:vAlign w:val="center"/>
          </w:tcPr>
          <w:p w14:paraId="70CE19AF" w14:textId="77777777" w:rsidR="004245DB" w:rsidRPr="00DA6730" w:rsidRDefault="004245DB" w:rsidP="00723C3B">
            <w:pPr>
              <w:pStyle w:val="TAC"/>
            </w:pPr>
            <w:r w:rsidRPr="00DA6730">
              <w:t>QPSK</w:t>
            </w:r>
          </w:p>
        </w:tc>
        <w:tc>
          <w:tcPr>
            <w:tcW w:w="0" w:type="auto"/>
            <w:gridSpan w:val="3"/>
            <w:vMerge/>
            <w:vAlign w:val="center"/>
          </w:tcPr>
          <w:p w14:paraId="2DBC4902" w14:textId="77777777" w:rsidR="004245DB" w:rsidRPr="00DA6730" w:rsidRDefault="004245DB" w:rsidP="00723C3B">
            <w:pPr>
              <w:pStyle w:val="TAC"/>
            </w:pPr>
          </w:p>
        </w:tc>
        <w:tc>
          <w:tcPr>
            <w:tcW w:w="1605" w:type="dxa"/>
            <w:gridSpan w:val="3"/>
            <w:vAlign w:val="center"/>
          </w:tcPr>
          <w:p w14:paraId="2B49A413" w14:textId="77777777" w:rsidR="004245DB" w:rsidRPr="00DA6730" w:rsidRDefault="004245DB" w:rsidP="00723C3B">
            <w:pPr>
              <w:pStyle w:val="TAC"/>
            </w:pPr>
            <w:r w:rsidRPr="00DA6730">
              <w:t>100</w:t>
            </w:r>
          </w:p>
        </w:tc>
        <w:tc>
          <w:tcPr>
            <w:tcW w:w="1227" w:type="dxa"/>
            <w:gridSpan w:val="3"/>
            <w:vAlign w:val="center"/>
          </w:tcPr>
          <w:p w14:paraId="43283848" w14:textId="77777777" w:rsidR="004245DB" w:rsidRPr="00DA6730" w:rsidRDefault="004245DB" w:rsidP="00723C3B">
            <w:pPr>
              <w:pStyle w:val="TAC"/>
            </w:pPr>
            <w:r w:rsidRPr="00DA6730">
              <w:t>N/A</w:t>
            </w:r>
          </w:p>
        </w:tc>
        <w:tc>
          <w:tcPr>
            <w:tcW w:w="1547" w:type="dxa"/>
            <w:gridSpan w:val="3"/>
            <w:vAlign w:val="center"/>
          </w:tcPr>
          <w:p w14:paraId="7903F1A7" w14:textId="77777777" w:rsidR="004245DB" w:rsidRPr="00DA6730" w:rsidRDefault="004245DB" w:rsidP="00723C3B">
            <w:pPr>
              <w:pStyle w:val="TAC"/>
            </w:pPr>
            <w:r w:rsidRPr="00DA6730">
              <w:t>QPSK</w:t>
            </w:r>
          </w:p>
        </w:tc>
        <w:tc>
          <w:tcPr>
            <w:tcW w:w="1859" w:type="dxa"/>
            <w:gridSpan w:val="6"/>
            <w:vMerge/>
            <w:vAlign w:val="center"/>
          </w:tcPr>
          <w:p w14:paraId="275A8928" w14:textId="77777777" w:rsidR="004245DB" w:rsidRPr="00DA6730" w:rsidRDefault="004245DB" w:rsidP="00723C3B">
            <w:pPr>
              <w:pStyle w:val="TAC"/>
            </w:pPr>
          </w:p>
        </w:tc>
        <w:tc>
          <w:tcPr>
            <w:tcW w:w="0" w:type="auto"/>
            <w:gridSpan w:val="5"/>
            <w:vAlign w:val="center"/>
          </w:tcPr>
          <w:p w14:paraId="574C962D" w14:textId="77777777" w:rsidR="004245DB" w:rsidRPr="00DA6730" w:rsidRDefault="004245DB" w:rsidP="00723C3B">
            <w:pPr>
              <w:pStyle w:val="TAC"/>
            </w:pPr>
            <w:r w:rsidRPr="00DA6730">
              <w:t>100</w:t>
            </w:r>
          </w:p>
        </w:tc>
        <w:tc>
          <w:tcPr>
            <w:tcW w:w="0" w:type="auto"/>
            <w:gridSpan w:val="5"/>
            <w:vAlign w:val="center"/>
          </w:tcPr>
          <w:p w14:paraId="302A239A" w14:textId="77777777" w:rsidR="004245DB" w:rsidRPr="00DA6730" w:rsidRDefault="004245DB" w:rsidP="00723C3B">
            <w:pPr>
              <w:pStyle w:val="TAC"/>
            </w:pPr>
            <w:r w:rsidRPr="00DA6730">
              <w:t>N/A</w:t>
            </w:r>
          </w:p>
        </w:tc>
        <w:tc>
          <w:tcPr>
            <w:tcW w:w="1814" w:type="dxa"/>
            <w:gridSpan w:val="4"/>
            <w:vAlign w:val="center"/>
          </w:tcPr>
          <w:p w14:paraId="5BA489F5" w14:textId="77777777" w:rsidR="004245DB" w:rsidRPr="00DA6730" w:rsidRDefault="004245DB" w:rsidP="00723C3B">
            <w:pPr>
              <w:pStyle w:val="TAC"/>
            </w:pPr>
            <w:r w:rsidRPr="00DA6730">
              <w:t>QPSK</w:t>
            </w:r>
          </w:p>
        </w:tc>
        <w:tc>
          <w:tcPr>
            <w:tcW w:w="1440" w:type="dxa"/>
            <w:gridSpan w:val="3"/>
            <w:vMerge/>
            <w:vAlign w:val="center"/>
          </w:tcPr>
          <w:p w14:paraId="524D72FD" w14:textId="77777777" w:rsidR="004245DB" w:rsidRPr="00DA6730" w:rsidRDefault="004245DB" w:rsidP="00723C3B">
            <w:pPr>
              <w:pStyle w:val="TAC"/>
            </w:pPr>
          </w:p>
        </w:tc>
        <w:tc>
          <w:tcPr>
            <w:tcW w:w="1812" w:type="dxa"/>
            <w:vAlign w:val="center"/>
          </w:tcPr>
          <w:p w14:paraId="00413ED6" w14:textId="77777777" w:rsidR="004245DB" w:rsidRPr="00DA6730" w:rsidRDefault="004245DB" w:rsidP="00723C3B">
            <w:pPr>
              <w:pStyle w:val="TAC"/>
            </w:pPr>
            <w:r w:rsidRPr="00DA6730">
              <w:t>100</w:t>
            </w:r>
          </w:p>
        </w:tc>
      </w:tr>
      <w:tr w:rsidR="004245DB" w:rsidRPr="00DA6730" w14:paraId="3B8AA771" w14:textId="77777777" w:rsidTr="00723C3B">
        <w:trPr>
          <w:gridAfter w:val="2"/>
          <w:wAfter w:w="2846" w:type="dxa"/>
          <w:trHeight w:val="241"/>
        </w:trPr>
        <w:tc>
          <w:tcPr>
            <w:tcW w:w="713" w:type="dxa"/>
            <w:vMerge w:val="restart"/>
            <w:vAlign w:val="center"/>
          </w:tcPr>
          <w:p w14:paraId="40BE87B2" w14:textId="77777777" w:rsidR="004245DB" w:rsidRPr="00DA6730" w:rsidRDefault="004245DB" w:rsidP="00723C3B">
            <w:pPr>
              <w:pStyle w:val="TAC"/>
            </w:pPr>
            <w:r w:rsidRPr="00DA6730">
              <w:t>6</w:t>
            </w:r>
          </w:p>
        </w:tc>
        <w:tc>
          <w:tcPr>
            <w:tcW w:w="1172" w:type="dxa"/>
            <w:gridSpan w:val="2"/>
            <w:vAlign w:val="center"/>
          </w:tcPr>
          <w:p w14:paraId="68689CF7" w14:textId="77777777" w:rsidR="004245DB" w:rsidRPr="00DA6730" w:rsidRDefault="004245DB" w:rsidP="00723C3B">
            <w:pPr>
              <w:pStyle w:val="TAC"/>
            </w:pPr>
            <w:r w:rsidRPr="00DA6730">
              <w:t>42</w:t>
            </w:r>
          </w:p>
        </w:tc>
        <w:tc>
          <w:tcPr>
            <w:tcW w:w="1577" w:type="dxa"/>
            <w:gridSpan w:val="2"/>
            <w:vAlign w:val="center"/>
          </w:tcPr>
          <w:p w14:paraId="105A9FC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FAF516D" w14:textId="77777777" w:rsidR="004245DB" w:rsidRPr="00DA6730" w:rsidRDefault="004245DB" w:rsidP="00723C3B">
            <w:pPr>
              <w:pStyle w:val="TAC"/>
            </w:pPr>
            <w:r w:rsidRPr="00DA6730">
              <w:t>100@0</w:t>
            </w:r>
          </w:p>
        </w:tc>
        <w:tc>
          <w:tcPr>
            <w:tcW w:w="1605" w:type="dxa"/>
            <w:gridSpan w:val="3"/>
            <w:vAlign w:val="center"/>
          </w:tcPr>
          <w:p w14:paraId="03D3CA26" w14:textId="77777777" w:rsidR="004245DB" w:rsidRPr="00DA6730" w:rsidRDefault="004245DB" w:rsidP="00723C3B">
            <w:pPr>
              <w:pStyle w:val="TAC"/>
            </w:pPr>
            <w:r w:rsidRPr="00DA6730">
              <w:t>All RBs</w:t>
            </w:r>
          </w:p>
        </w:tc>
        <w:tc>
          <w:tcPr>
            <w:tcW w:w="1227" w:type="dxa"/>
            <w:gridSpan w:val="3"/>
            <w:vAlign w:val="center"/>
          </w:tcPr>
          <w:p w14:paraId="6EFEB78B" w14:textId="77777777" w:rsidR="004245DB" w:rsidRPr="00DA6730" w:rsidRDefault="004245DB" w:rsidP="00723C3B">
            <w:pPr>
              <w:pStyle w:val="TAC"/>
            </w:pPr>
            <w:r w:rsidRPr="00DA6730">
              <w:t>3</w:t>
            </w:r>
          </w:p>
        </w:tc>
        <w:tc>
          <w:tcPr>
            <w:tcW w:w="1547" w:type="dxa"/>
            <w:gridSpan w:val="3"/>
            <w:vAlign w:val="center"/>
          </w:tcPr>
          <w:p w14:paraId="3CD441FD" w14:textId="77777777" w:rsidR="004245DB" w:rsidRPr="00DA6730" w:rsidRDefault="004245DB" w:rsidP="00723C3B">
            <w:pPr>
              <w:pStyle w:val="TAC"/>
            </w:pPr>
            <w:r w:rsidRPr="00DA6730">
              <w:t>High</w:t>
            </w:r>
          </w:p>
        </w:tc>
        <w:tc>
          <w:tcPr>
            <w:tcW w:w="1859" w:type="dxa"/>
            <w:gridSpan w:val="6"/>
            <w:vMerge w:val="restart"/>
            <w:vAlign w:val="center"/>
          </w:tcPr>
          <w:p w14:paraId="35F44F5E" w14:textId="77777777" w:rsidR="004245DB" w:rsidRPr="00DA6730" w:rsidRDefault="004245DB" w:rsidP="00723C3B">
            <w:pPr>
              <w:pStyle w:val="TAC"/>
            </w:pPr>
            <w:r w:rsidRPr="00DA6730">
              <w:t>N/A</w:t>
            </w:r>
          </w:p>
        </w:tc>
        <w:tc>
          <w:tcPr>
            <w:tcW w:w="0" w:type="auto"/>
            <w:gridSpan w:val="5"/>
            <w:vAlign w:val="center"/>
          </w:tcPr>
          <w:p w14:paraId="7895956C" w14:textId="77777777" w:rsidR="004245DB" w:rsidRPr="00DA6730" w:rsidRDefault="004245DB" w:rsidP="00723C3B">
            <w:pPr>
              <w:pStyle w:val="TAC"/>
            </w:pPr>
            <w:r w:rsidRPr="00DA6730">
              <w:t>All RBs</w:t>
            </w:r>
          </w:p>
        </w:tc>
        <w:tc>
          <w:tcPr>
            <w:tcW w:w="0" w:type="auto"/>
            <w:gridSpan w:val="5"/>
            <w:vAlign w:val="center"/>
          </w:tcPr>
          <w:p w14:paraId="1D924CFE" w14:textId="77777777" w:rsidR="004245DB" w:rsidRPr="00DA6730" w:rsidRDefault="004245DB" w:rsidP="00723C3B">
            <w:pPr>
              <w:pStyle w:val="TAC"/>
            </w:pPr>
            <w:r w:rsidRPr="00DA6730">
              <w:t>20</w:t>
            </w:r>
          </w:p>
        </w:tc>
        <w:tc>
          <w:tcPr>
            <w:tcW w:w="1814" w:type="dxa"/>
            <w:gridSpan w:val="4"/>
            <w:vAlign w:val="center"/>
          </w:tcPr>
          <w:p w14:paraId="10A07063"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76043DB5" w14:textId="77777777" w:rsidR="004245DB" w:rsidRPr="00DA6730" w:rsidRDefault="004245DB" w:rsidP="00723C3B">
            <w:pPr>
              <w:pStyle w:val="TAC"/>
            </w:pPr>
            <w:r w:rsidRPr="00DA6730">
              <w:t>N/A</w:t>
            </w:r>
          </w:p>
        </w:tc>
        <w:tc>
          <w:tcPr>
            <w:tcW w:w="1812" w:type="dxa"/>
            <w:vAlign w:val="center"/>
          </w:tcPr>
          <w:p w14:paraId="1BC04E5B" w14:textId="77777777" w:rsidR="004245DB" w:rsidRPr="00DA6730" w:rsidRDefault="004245DB" w:rsidP="00723C3B">
            <w:pPr>
              <w:pStyle w:val="TAC"/>
            </w:pPr>
            <w:r w:rsidRPr="00DA6730">
              <w:t>All RBs</w:t>
            </w:r>
          </w:p>
        </w:tc>
      </w:tr>
      <w:tr w:rsidR="004245DB" w:rsidRPr="00DA6730" w14:paraId="56BAC512" w14:textId="77777777" w:rsidTr="00723C3B">
        <w:trPr>
          <w:gridAfter w:val="2"/>
          <w:wAfter w:w="2846" w:type="dxa"/>
          <w:trHeight w:val="241"/>
        </w:trPr>
        <w:tc>
          <w:tcPr>
            <w:tcW w:w="713" w:type="dxa"/>
            <w:vMerge/>
            <w:vAlign w:val="center"/>
          </w:tcPr>
          <w:p w14:paraId="51465E3C" w14:textId="77777777" w:rsidR="004245DB" w:rsidRPr="00DA6730" w:rsidRDefault="004245DB" w:rsidP="00723C3B">
            <w:pPr>
              <w:pStyle w:val="TAC"/>
            </w:pPr>
          </w:p>
        </w:tc>
        <w:tc>
          <w:tcPr>
            <w:tcW w:w="1172" w:type="dxa"/>
            <w:gridSpan w:val="2"/>
            <w:vAlign w:val="center"/>
          </w:tcPr>
          <w:p w14:paraId="139A08E1" w14:textId="77777777" w:rsidR="004245DB" w:rsidRPr="00DA6730" w:rsidRDefault="004245DB" w:rsidP="00723C3B">
            <w:pPr>
              <w:pStyle w:val="TAC"/>
            </w:pPr>
            <w:r w:rsidRPr="00DA6730">
              <w:t>QPSK</w:t>
            </w:r>
          </w:p>
        </w:tc>
        <w:tc>
          <w:tcPr>
            <w:tcW w:w="1577" w:type="dxa"/>
            <w:gridSpan w:val="2"/>
            <w:vAlign w:val="center"/>
          </w:tcPr>
          <w:p w14:paraId="1753547E" w14:textId="77777777" w:rsidR="004245DB" w:rsidRPr="00DA6730" w:rsidRDefault="004245DB" w:rsidP="00723C3B">
            <w:pPr>
              <w:pStyle w:val="TAC"/>
            </w:pPr>
            <w:r w:rsidRPr="00DA6730">
              <w:t>QPSK</w:t>
            </w:r>
          </w:p>
        </w:tc>
        <w:tc>
          <w:tcPr>
            <w:tcW w:w="0" w:type="auto"/>
            <w:gridSpan w:val="3"/>
            <w:vMerge/>
            <w:vAlign w:val="center"/>
          </w:tcPr>
          <w:p w14:paraId="72DD1473" w14:textId="77777777" w:rsidR="004245DB" w:rsidRPr="00DA6730" w:rsidRDefault="004245DB" w:rsidP="00723C3B">
            <w:pPr>
              <w:pStyle w:val="TAC"/>
            </w:pPr>
          </w:p>
        </w:tc>
        <w:tc>
          <w:tcPr>
            <w:tcW w:w="1605" w:type="dxa"/>
            <w:gridSpan w:val="3"/>
            <w:vAlign w:val="center"/>
          </w:tcPr>
          <w:p w14:paraId="26668633" w14:textId="77777777" w:rsidR="004245DB" w:rsidRPr="00DA6730" w:rsidRDefault="004245DB" w:rsidP="00723C3B">
            <w:pPr>
              <w:pStyle w:val="TAC"/>
            </w:pPr>
            <w:r w:rsidRPr="00DA6730">
              <w:t>100</w:t>
            </w:r>
          </w:p>
        </w:tc>
        <w:tc>
          <w:tcPr>
            <w:tcW w:w="1227" w:type="dxa"/>
            <w:gridSpan w:val="3"/>
            <w:vAlign w:val="center"/>
          </w:tcPr>
          <w:p w14:paraId="46372745" w14:textId="77777777" w:rsidR="004245DB" w:rsidRPr="00DA6730" w:rsidRDefault="004245DB" w:rsidP="00723C3B">
            <w:pPr>
              <w:pStyle w:val="TAC"/>
            </w:pPr>
            <w:r w:rsidRPr="00DA6730">
              <w:t>N/A</w:t>
            </w:r>
          </w:p>
        </w:tc>
        <w:tc>
          <w:tcPr>
            <w:tcW w:w="1547" w:type="dxa"/>
            <w:gridSpan w:val="3"/>
            <w:vAlign w:val="center"/>
          </w:tcPr>
          <w:p w14:paraId="4CEA6C9D" w14:textId="77777777" w:rsidR="004245DB" w:rsidRPr="00DA6730" w:rsidRDefault="004245DB" w:rsidP="00723C3B">
            <w:pPr>
              <w:pStyle w:val="TAC"/>
            </w:pPr>
            <w:r w:rsidRPr="00DA6730">
              <w:t>QPSK</w:t>
            </w:r>
          </w:p>
        </w:tc>
        <w:tc>
          <w:tcPr>
            <w:tcW w:w="1859" w:type="dxa"/>
            <w:gridSpan w:val="6"/>
            <w:vMerge/>
            <w:vAlign w:val="center"/>
          </w:tcPr>
          <w:p w14:paraId="5855A81D" w14:textId="77777777" w:rsidR="004245DB" w:rsidRPr="00DA6730" w:rsidRDefault="004245DB" w:rsidP="00723C3B">
            <w:pPr>
              <w:pStyle w:val="TAC"/>
            </w:pPr>
          </w:p>
        </w:tc>
        <w:tc>
          <w:tcPr>
            <w:tcW w:w="0" w:type="auto"/>
            <w:gridSpan w:val="5"/>
            <w:vAlign w:val="center"/>
          </w:tcPr>
          <w:p w14:paraId="691F3BA5" w14:textId="77777777" w:rsidR="004245DB" w:rsidRPr="00DA6730" w:rsidRDefault="004245DB" w:rsidP="00723C3B">
            <w:pPr>
              <w:pStyle w:val="TAC"/>
            </w:pPr>
            <w:r w:rsidRPr="00DA6730">
              <w:t>100</w:t>
            </w:r>
          </w:p>
        </w:tc>
        <w:tc>
          <w:tcPr>
            <w:tcW w:w="0" w:type="auto"/>
            <w:gridSpan w:val="5"/>
            <w:vAlign w:val="center"/>
          </w:tcPr>
          <w:p w14:paraId="6E402459" w14:textId="77777777" w:rsidR="004245DB" w:rsidRPr="00DA6730" w:rsidRDefault="004245DB" w:rsidP="00723C3B">
            <w:pPr>
              <w:pStyle w:val="TAC"/>
            </w:pPr>
            <w:r w:rsidRPr="00DA6730">
              <w:t>N/A</w:t>
            </w:r>
          </w:p>
        </w:tc>
        <w:tc>
          <w:tcPr>
            <w:tcW w:w="1814" w:type="dxa"/>
            <w:gridSpan w:val="4"/>
            <w:vAlign w:val="center"/>
          </w:tcPr>
          <w:p w14:paraId="2DBF4A64" w14:textId="77777777" w:rsidR="004245DB" w:rsidRPr="00DA6730" w:rsidRDefault="004245DB" w:rsidP="00723C3B">
            <w:pPr>
              <w:pStyle w:val="TAC"/>
            </w:pPr>
            <w:r w:rsidRPr="00DA6730">
              <w:t>QPSK</w:t>
            </w:r>
          </w:p>
        </w:tc>
        <w:tc>
          <w:tcPr>
            <w:tcW w:w="1440" w:type="dxa"/>
            <w:gridSpan w:val="3"/>
            <w:vMerge/>
            <w:vAlign w:val="center"/>
          </w:tcPr>
          <w:p w14:paraId="1E95B313" w14:textId="77777777" w:rsidR="004245DB" w:rsidRPr="00DA6730" w:rsidRDefault="004245DB" w:rsidP="00723C3B">
            <w:pPr>
              <w:pStyle w:val="TAC"/>
            </w:pPr>
          </w:p>
        </w:tc>
        <w:tc>
          <w:tcPr>
            <w:tcW w:w="1812" w:type="dxa"/>
            <w:vAlign w:val="center"/>
          </w:tcPr>
          <w:p w14:paraId="7003A416" w14:textId="77777777" w:rsidR="004245DB" w:rsidRPr="00DA6730" w:rsidRDefault="004245DB" w:rsidP="00723C3B">
            <w:pPr>
              <w:pStyle w:val="TAC"/>
            </w:pPr>
            <w:r w:rsidRPr="00DA6730">
              <w:t>100</w:t>
            </w:r>
          </w:p>
        </w:tc>
      </w:tr>
      <w:tr w:rsidR="004245DB" w:rsidRPr="00DA6730" w14:paraId="35D2A195" w14:textId="77777777" w:rsidTr="00723C3B">
        <w:trPr>
          <w:gridAfter w:val="2"/>
          <w:wAfter w:w="2846" w:type="dxa"/>
          <w:trHeight w:val="241"/>
        </w:trPr>
        <w:tc>
          <w:tcPr>
            <w:tcW w:w="20274" w:type="dxa"/>
            <w:gridSpan w:val="41"/>
            <w:vAlign w:val="center"/>
          </w:tcPr>
          <w:p w14:paraId="56271EBA" w14:textId="77777777" w:rsidR="004245DB" w:rsidRPr="00DA6730" w:rsidRDefault="004245DB" w:rsidP="00723C3B">
            <w:pPr>
              <w:pStyle w:val="TAC"/>
              <w:rPr>
                <w:b/>
              </w:rPr>
            </w:pPr>
            <w:r w:rsidRPr="00DA6730">
              <w:rPr>
                <w:b/>
              </w:rPr>
              <w:t>Test Settings for CA_3A-28A-38A Configuration</w:t>
            </w:r>
          </w:p>
        </w:tc>
      </w:tr>
      <w:tr w:rsidR="004245DB" w:rsidRPr="00DA6730" w14:paraId="484A3596" w14:textId="77777777" w:rsidTr="00723C3B">
        <w:trPr>
          <w:gridAfter w:val="2"/>
          <w:wAfter w:w="2846" w:type="dxa"/>
          <w:trHeight w:val="241"/>
        </w:trPr>
        <w:tc>
          <w:tcPr>
            <w:tcW w:w="713" w:type="dxa"/>
            <w:vMerge w:val="restart"/>
            <w:vAlign w:val="center"/>
          </w:tcPr>
          <w:p w14:paraId="6C8DAD10" w14:textId="77777777" w:rsidR="004245DB" w:rsidRPr="00DA6730" w:rsidRDefault="004245DB" w:rsidP="00723C3B">
            <w:pPr>
              <w:pStyle w:val="TAC"/>
            </w:pPr>
            <w:r w:rsidRPr="00DA6730">
              <w:t>1</w:t>
            </w:r>
          </w:p>
        </w:tc>
        <w:tc>
          <w:tcPr>
            <w:tcW w:w="1172" w:type="dxa"/>
            <w:gridSpan w:val="2"/>
          </w:tcPr>
          <w:p w14:paraId="12353A26" w14:textId="77777777" w:rsidR="004245DB" w:rsidRPr="00DA6730" w:rsidRDefault="004245DB" w:rsidP="00723C3B">
            <w:pPr>
              <w:pStyle w:val="TAC"/>
            </w:pPr>
            <w:r w:rsidRPr="00DA6730">
              <w:t>3</w:t>
            </w:r>
          </w:p>
        </w:tc>
        <w:tc>
          <w:tcPr>
            <w:tcW w:w="1577" w:type="dxa"/>
            <w:gridSpan w:val="2"/>
          </w:tcPr>
          <w:p w14:paraId="1F0476AF"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0949D7DE" w14:textId="77777777" w:rsidR="004245DB" w:rsidRPr="00DA6730" w:rsidRDefault="004245DB" w:rsidP="00723C3B">
            <w:pPr>
              <w:pStyle w:val="TAC"/>
            </w:pPr>
            <w:r w:rsidRPr="00DA6730">
              <w:t>50@50</w:t>
            </w:r>
          </w:p>
        </w:tc>
        <w:tc>
          <w:tcPr>
            <w:tcW w:w="1605" w:type="dxa"/>
            <w:gridSpan w:val="3"/>
          </w:tcPr>
          <w:p w14:paraId="70EB0D47" w14:textId="77777777" w:rsidR="004245DB" w:rsidRPr="00DA6730" w:rsidRDefault="004245DB" w:rsidP="00723C3B">
            <w:pPr>
              <w:pStyle w:val="TAC"/>
            </w:pPr>
            <w:r w:rsidRPr="00DA6730">
              <w:t>All RBs</w:t>
            </w:r>
          </w:p>
        </w:tc>
        <w:tc>
          <w:tcPr>
            <w:tcW w:w="1227" w:type="dxa"/>
            <w:gridSpan w:val="3"/>
          </w:tcPr>
          <w:p w14:paraId="04694E63" w14:textId="77777777" w:rsidR="004245DB" w:rsidRPr="00DA6730" w:rsidRDefault="004245DB" w:rsidP="00723C3B">
            <w:pPr>
              <w:pStyle w:val="TAC"/>
            </w:pPr>
            <w:r w:rsidRPr="00DA6730">
              <w:t>28</w:t>
            </w:r>
          </w:p>
        </w:tc>
        <w:tc>
          <w:tcPr>
            <w:tcW w:w="1547" w:type="dxa"/>
            <w:gridSpan w:val="3"/>
          </w:tcPr>
          <w:p w14:paraId="56F0ED87" w14:textId="77777777" w:rsidR="004245DB" w:rsidRPr="00DA6730" w:rsidRDefault="004245DB" w:rsidP="00723C3B">
            <w:pPr>
              <w:pStyle w:val="TAC"/>
            </w:pPr>
            <w:r w:rsidRPr="00DA6730">
              <w:t>Low</w:t>
            </w:r>
          </w:p>
        </w:tc>
        <w:tc>
          <w:tcPr>
            <w:tcW w:w="1859" w:type="dxa"/>
            <w:gridSpan w:val="6"/>
            <w:vMerge w:val="restart"/>
            <w:vAlign w:val="center"/>
          </w:tcPr>
          <w:p w14:paraId="73D52B68" w14:textId="77777777" w:rsidR="004245DB" w:rsidRPr="00DA6730" w:rsidRDefault="004245DB" w:rsidP="00723C3B">
            <w:pPr>
              <w:pStyle w:val="TAC"/>
            </w:pPr>
            <w:r w:rsidRPr="00DA6730">
              <w:t>N/A</w:t>
            </w:r>
          </w:p>
        </w:tc>
        <w:tc>
          <w:tcPr>
            <w:tcW w:w="0" w:type="auto"/>
            <w:gridSpan w:val="5"/>
          </w:tcPr>
          <w:p w14:paraId="53EF2D0A" w14:textId="77777777" w:rsidR="004245DB" w:rsidRPr="00DA6730" w:rsidRDefault="004245DB" w:rsidP="00723C3B">
            <w:pPr>
              <w:pStyle w:val="TAC"/>
            </w:pPr>
            <w:r w:rsidRPr="00DA6730">
              <w:t>All RBs</w:t>
            </w:r>
          </w:p>
        </w:tc>
        <w:tc>
          <w:tcPr>
            <w:tcW w:w="0" w:type="auto"/>
            <w:gridSpan w:val="5"/>
          </w:tcPr>
          <w:p w14:paraId="199FC701" w14:textId="77777777" w:rsidR="004245DB" w:rsidRPr="00DA6730" w:rsidRDefault="004245DB" w:rsidP="00723C3B">
            <w:pPr>
              <w:pStyle w:val="TAC"/>
            </w:pPr>
            <w:r w:rsidRPr="00DA6730">
              <w:t>38</w:t>
            </w:r>
          </w:p>
        </w:tc>
        <w:tc>
          <w:tcPr>
            <w:tcW w:w="1814" w:type="dxa"/>
            <w:gridSpan w:val="4"/>
          </w:tcPr>
          <w:p w14:paraId="21A23A3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79F58EB" w14:textId="77777777" w:rsidR="004245DB" w:rsidRPr="00DA6730" w:rsidRDefault="004245DB" w:rsidP="00723C3B">
            <w:pPr>
              <w:pStyle w:val="TAC"/>
            </w:pPr>
            <w:r w:rsidRPr="00DA6730">
              <w:t>N/A</w:t>
            </w:r>
          </w:p>
        </w:tc>
        <w:tc>
          <w:tcPr>
            <w:tcW w:w="1812" w:type="dxa"/>
          </w:tcPr>
          <w:p w14:paraId="67231785" w14:textId="77777777" w:rsidR="004245DB" w:rsidRPr="00DA6730" w:rsidRDefault="004245DB" w:rsidP="00723C3B">
            <w:pPr>
              <w:pStyle w:val="TAC"/>
            </w:pPr>
            <w:r w:rsidRPr="00DA6730">
              <w:t>All RBs</w:t>
            </w:r>
          </w:p>
        </w:tc>
      </w:tr>
      <w:tr w:rsidR="004245DB" w:rsidRPr="00DA6730" w14:paraId="215C46BC" w14:textId="77777777" w:rsidTr="00723C3B">
        <w:trPr>
          <w:gridAfter w:val="2"/>
          <w:wAfter w:w="2846" w:type="dxa"/>
          <w:trHeight w:val="241"/>
        </w:trPr>
        <w:tc>
          <w:tcPr>
            <w:tcW w:w="713" w:type="dxa"/>
            <w:vMerge/>
            <w:vAlign w:val="center"/>
          </w:tcPr>
          <w:p w14:paraId="61F6A763" w14:textId="77777777" w:rsidR="004245DB" w:rsidRPr="00DA6730" w:rsidRDefault="004245DB" w:rsidP="00723C3B">
            <w:pPr>
              <w:pStyle w:val="TAC"/>
            </w:pPr>
          </w:p>
        </w:tc>
        <w:tc>
          <w:tcPr>
            <w:tcW w:w="1172" w:type="dxa"/>
            <w:gridSpan w:val="2"/>
          </w:tcPr>
          <w:p w14:paraId="4E807062" w14:textId="77777777" w:rsidR="004245DB" w:rsidRPr="00DA6730" w:rsidRDefault="004245DB" w:rsidP="00723C3B">
            <w:pPr>
              <w:pStyle w:val="TAC"/>
            </w:pPr>
            <w:r w:rsidRPr="00DA6730">
              <w:t>QPSK</w:t>
            </w:r>
          </w:p>
        </w:tc>
        <w:tc>
          <w:tcPr>
            <w:tcW w:w="1577" w:type="dxa"/>
            <w:gridSpan w:val="2"/>
          </w:tcPr>
          <w:p w14:paraId="30643D43" w14:textId="77777777" w:rsidR="004245DB" w:rsidRPr="00DA6730" w:rsidRDefault="004245DB" w:rsidP="00723C3B">
            <w:pPr>
              <w:pStyle w:val="TAC"/>
            </w:pPr>
            <w:r w:rsidRPr="00DA6730">
              <w:t>QPSK</w:t>
            </w:r>
          </w:p>
        </w:tc>
        <w:tc>
          <w:tcPr>
            <w:tcW w:w="0" w:type="auto"/>
            <w:gridSpan w:val="3"/>
            <w:vMerge/>
            <w:vAlign w:val="center"/>
          </w:tcPr>
          <w:p w14:paraId="108F0F21" w14:textId="77777777" w:rsidR="004245DB" w:rsidRPr="00DA6730" w:rsidRDefault="004245DB" w:rsidP="00723C3B">
            <w:pPr>
              <w:pStyle w:val="TAC"/>
            </w:pPr>
          </w:p>
        </w:tc>
        <w:tc>
          <w:tcPr>
            <w:tcW w:w="1605" w:type="dxa"/>
            <w:gridSpan w:val="3"/>
          </w:tcPr>
          <w:p w14:paraId="5B442C05" w14:textId="77777777" w:rsidR="004245DB" w:rsidRPr="00DA6730" w:rsidRDefault="004245DB" w:rsidP="00723C3B">
            <w:pPr>
              <w:pStyle w:val="TAC"/>
            </w:pPr>
            <w:r w:rsidRPr="00DA6730">
              <w:t>100</w:t>
            </w:r>
          </w:p>
        </w:tc>
        <w:tc>
          <w:tcPr>
            <w:tcW w:w="1227" w:type="dxa"/>
            <w:gridSpan w:val="3"/>
          </w:tcPr>
          <w:p w14:paraId="61599D26" w14:textId="77777777" w:rsidR="004245DB" w:rsidRPr="00DA6730" w:rsidRDefault="004245DB" w:rsidP="00723C3B">
            <w:pPr>
              <w:pStyle w:val="TAC"/>
            </w:pPr>
            <w:r w:rsidRPr="00DA6730">
              <w:t>N/A</w:t>
            </w:r>
          </w:p>
        </w:tc>
        <w:tc>
          <w:tcPr>
            <w:tcW w:w="1547" w:type="dxa"/>
            <w:gridSpan w:val="3"/>
          </w:tcPr>
          <w:p w14:paraId="45EE92C5" w14:textId="77777777" w:rsidR="004245DB" w:rsidRPr="00DA6730" w:rsidRDefault="004245DB" w:rsidP="00723C3B">
            <w:pPr>
              <w:pStyle w:val="TAC"/>
            </w:pPr>
            <w:r w:rsidRPr="00DA6730">
              <w:t>QPSK</w:t>
            </w:r>
          </w:p>
        </w:tc>
        <w:tc>
          <w:tcPr>
            <w:tcW w:w="1859" w:type="dxa"/>
            <w:gridSpan w:val="6"/>
            <w:vMerge/>
            <w:vAlign w:val="center"/>
          </w:tcPr>
          <w:p w14:paraId="6C8172D8" w14:textId="77777777" w:rsidR="004245DB" w:rsidRPr="00DA6730" w:rsidRDefault="004245DB" w:rsidP="00723C3B">
            <w:pPr>
              <w:pStyle w:val="TAC"/>
            </w:pPr>
          </w:p>
        </w:tc>
        <w:tc>
          <w:tcPr>
            <w:tcW w:w="0" w:type="auto"/>
            <w:gridSpan w:val="5"/>
          </w:tcPr>
          <w:p w14:paraId="3D1FBC29" w14:textId="77777777" w:rsidR="004245DB" w:rsidRPr="00DA6730" w:rsidRDefault="004245DB" w:rsidP="00723C3B">
            <w:pPr>
              <w:pStyle w:val="TAC"/>
            </w:pPr>
            <w:r w:rsidRPr="00DA6730">
              <w:t>100</w:t>
            </w:r>
          </w:p>
        </w:tc>
        <w:tc>
          <w:tcPr>
            <w:tcW w:w="0" w:type="auto"/>
            <w:gridSpan w:val="5"/>
          </w:tcPr>
          <w:p w14:paraId="058235C2" w14:textId="77777777" w:rsidR="004245DB" w:rsidRPr="00DA6730" w:rsidRDefault="004245DB" w:rsidP="00723C3B">
            <w:pPr>
              <w:pStyle w:val="TAC"/>
            </w:pPr>
            <w:r w:rsidRPr="00DA6730">
              <w:t>N/A</w:t>
            </w:r>
          </w:p>
        </w:tc>
        <w:tc>
          <w:tcPr>
            <w:tcW w:w="1814" w:type="dxa"/>
            <w:gridSpan w:val="4"/>
          </w:tcPr>
          <w:p w14:paraId="6F55042D" w14:textId="77777777" w:rsidR="004245DB" w:rsidRPr="00DA6730" w:rsidRDefault="004245DB" w:rsidP="00723C3B">
            <w:pPr>
              <w:pStyle w:val="TAC"/>
            </w:pPr>
            <w:r w:rsidRPr="00DA6730">
              <w:t>QPSK</w:t>
            </w:r>
          </w:p>
        </w:tc>
        <w:tc>
          <w:tcPr>
            <w:tcW w:w="1440" w:type="dxa"/>
            <w:gridSpan w:val="3"/>
            <w:vMerge/>
            <w:vAlign w:val="center"/>
          </w:tcPr>
          <w:p w14:paraId="2B8E3519" w14:textId="77777777" w:rsidR="004245DB" w:rsidRPr="00DA6730" w:rsidRDefault="004245DB" w:rsidP="00723C3B">
            <w:pPr>
              <w:pStyle w:val="TAC"/>
            </w:pPr>
          </w:p>
        </w:tc>
        <w:tc>
          <w:tcPr>
            <w:tcW w:w="1812" w:type="dxa"/>
          </w:tcPr>
          <w:p w14:paraId="0997D893" w14:textId="77777777" w:rsidR="004245DB" w:rsidRPr="00DA6730" w:rsidRDefault="004245DB" w:rsidP="00723C3B">
            <w:pPr>
              <w:pStyle w:val="TAC"/>
            </w:pPr>
            <w:r w:rsidRPr="00DA6730">
              <w:t>100</w:t>
            </w:r>
          </w:p>
        </w:tc>
      </w:tr>
      <w:tr w:rsidR="004245DB" w:rsidRPr="00DA6730" w14:paraId="1EB868ED" w14:textId="77777777" w:rsidTr="00723C3B">
        <w:trPr>
          <w:gridAfter w:val="2"/>
          <w:wAfter w:w="2846" w:type="dxa"/>
          <w:trHeight w:val="241"/>
        </w:trPr>
        <w:tc>
          <w:tcPr>
            <w:tcW w:w="713" w:type="dxa"/>
            <w:vMerge w:val="restart"/>
            <w:vAlign w:val="center"/>
          </w:tcPr>
          <w:p w14:paraId="6C127123" w14:textId="77777777" w:rsidR="004245DB" w:rsidRPr="00DA6730" w:rsidRDefault="004245DB" w:rsidP="00723C3B">
            <w:pPr>
              <w:pStyle w:val="TAC"/>
            </w:pPr>
            <w:r w:rsidRPr="00DA6730">
              <w:t>2</w:t>
            </w:r>
          </w:p>
        </w:tc>
        <w:tc>
          <w:tcPr>
            <w:tcW w:w="1172" w:type="dxa"/>
            <w:gridSpan w:val="2"/>
          </w:tcPr>
          <w:p w14:paraId="1A8B3990" w14:textId="77777777" w:rsidR="004245DB" w:rsidRPr="00DA6730" w:rsidRDefault="004245DB" w:rsidP="00723C3B">
            <w:pPr>
              <w:pStyle w:val="TAC"/>
            </w:pPr>
            <w:r w:rsidRPr="00DA6730">
              <w:t>3</w:t>
            </w:r>
          </w:p>
        </w:tc>
        <w:tc>
          <w:tcPr>
            <w:tcW w:w="1577" w:type="dxa"/>
            <w:gridSpan w:val="2"/>
          </w:tcPr>
          <w:p w14:paraId="6A2C07E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36370FEA" w14:textId="77777777" w:rsidR="004245DB" w:rsidRPr="00DA6730" w:rsidRDefault="004245DB" w:rsidP="00723C3B">
            <w:pPr>
              <w:pStyle w:val="TAC"/>
            </w:pPr>
            <w:r w:rsidRPr="00DA6730">
              <w:t>50@50</w:t>
            </w:r>
          </w:p>
        </w:tc>
        <w:tc>
          <w:tcPr>
            <w:tcW w:w="1605" w:type="dxa"/>
            <w:gridSpan w:val="3"/>
          </w:tcPr>
          <w:p w14:paraId="796A614A" w14:textId="77777777" w:rsidR="004245DB" w:rsidRPr="00DA6730" w:rsidRDefault="004245DB" w:rsidP="00723C3B">
            <w:pPr>
              <w:pStyle w:val="TAC"/>
            </w:pPr>
            <w:r w:rsidRPr="00DA6730">
              <w:t>All RBs</w:t>
            </w:r>
          </w:p>
        </w:tc>
        <w:tc>
          <w:tcPr>
            <w:tcW w:w="1227" w:type="dxa"/>
            <w:gridSpan w:val="3"/>
          </w:tcPr>
          <w:p w14:paraId="0123598F" w14:textId="77777777" w:rsidR="004245DB" w:rsidRPr="00DA6730" w:rsidRDefault="004245DB" w:rsidP="00723C3B">
            <w:pPr>
              <w:pStyle w:val="TAC"/>
            </w:pPr>
            <w:r w:rsidRPr="00DA6730">
              <w:t>28</w:t>
            </w:r>
          </w:p>
        </w:tc>
        <w:tc>
          <w:tcPr>
            <w:tcW w:w="1547" w:type="dxa"/>
            <w:gridSpan w:val="3"/>
          </w:tcPr>
          <w:p w14:paraId="442F7839" w14:textId="77777777" w:rsidR="004245DB" w:rsidRPr="00DA6730" w:rsidRDefault="004245DB" w:rsidP="00723C3B">
            <w:pPr>
              <w:pStyle w:val="TAC"/>
            </w:pPr>
            <w:r w:rsidRPr="00DA6730">
              <w:t>High</w:t>
            </w:r>
          </w:p>
        </w:tc>
        <w:tc>
          <w:tcPr>
            <w:tcW w:w="1859" w:type="dxa"/>
            <w:gridSpan w:val="6"/>
            <w:vMerge w:val="restart"/>
            <w:vAlign w:val="center"/>
          </w:tcPr>
          <w:p w14:paraId="6C24022A" w14:textId="77777777" w:rsidR="004245DB" w:rsidRPr="00DA6730" w:rsidRDefault="004245DB" w:rsidP="00723C3B">
            <w:pPr>
              <w:pStyle w:val="TAC"/>
            </w:pPr>
            <w:r w:rsidRPr="00DA6730">
              <w:t>N/A</w:t>
            </w:r>
          </w:p>
        </w:tc>
        <w:tc>
          <w:tcPr>
            <w:tcW w:w="0" w:type="auto"/>
            <w:gridSpan w:val="5"/>
          </w:tcPr>
          <w:p w14:paraId="3C73FA4C" w14:textId="77777777" w:rsidR="004245DB" w:rsidRPr="00DA6730" w:rsidRDefault="004245DB" w:rsidP="00723C3B">
            <w:pPr>
              <w:pStyle w:val="TAC"/>
            </w:pPr>
            <w:r w:rsidRPr="00DA6730">
              <w:t>All RBs</w:t>
            </w:r>
          </w:p>
        </w:tc>
        <w:tc>
          <w:tcPr>
            <w:tcW w:w="0" w:type="auto"/>
            <w:gridSpan w:val="5"/>
          </w:tcPr>
          <w:p w14:paraId="485604F5" w14:textId="77777777" w:rsidR="004245DB" w:rsidRPr="00DA6730" w:rsidRDefault="004245DB" w:rsidP="00723C3B">
            <w:pPr>
              <w:pStyle w:val="TAC"/>
            </w:pPr>
            <w:r w:rsidRPr="00DA6730">
              <w:t>38</w:t>
            </w:r>
          </w:p>
        </w:tc>
        <w:tc>
          <w:tcPr>
            <w:tcW w:w="1814" w:type="dxa"/>
            <w:gridSpan w:val="4"/>
          </w:tcPr>
          <w:p w14:paraId="2709128F"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219AC7A" w14:textId="77777777" w:rsidR="004245DB" w:rsidRPr="00DA6730" w:rsidRDefault="004245DB" w:rsidP="00723C3B">
            <w:pPr>
              <w:pStyle w:val="TAC"/>
            </w:pPr>
            <w:r w:rsidRPr="00DA6730">
              <w:t>N/A</w:t>
            </w:r>
          </w:p>
        </w:tc>
        <w:tc>
          <w:tcPr>
            <w:tcW w:w="1812" w:type="dxa"/>
          </w:tcPr>
          <w:p w14:paraId="4DFA8475" w14:textId="77777777" w:rsidR="004245DB" w:rsidRPr="00DA6730" w:rsidRDefault="004245DB" w:rsidP="00723C3B">
            <w:pPr>
              <w:pStyle w:val="TAC"/>
            </w:pPr>
            <w:r w:rsidRPr="00DA6730">
              <w:t>All RBs</w:t>
            </w:r>
          </w:p>
        </w:tc>
      </w:tr>
      <w:tr w:rsidR="004245DB" w:rsidRPr="00DA6730" w14:paraId="7EDD98DF" w14:textId="77777777" w:rsidTr="00723C3B">
        <w:trPr>
          <w:gridAfter w:val="2"/>
          <w:wAfter w:w="2846" w:type="dxa"/>
          <w:trHeight w:val="241"/>
        </w:trPr>
        <w:tc>
          <w:tcPr>
            <w:tcW w:w="713" w:type="dxa"/>
            <w:vMerge/>
            <w:vAlign w:val="center"/>
          </w:tcPr>
          <w:p w14:paraId="239E1F92" w14:textId="77777777" w:rsidR="004245DB" w:rsidRPr="00DA6730" w:rsidRDefault="004245DB" w:rsidP="00723C3B">
            <w:pPr>
              <w:pStyle w:val="TAC"/>
            </w:pPr>
          </w:p>
        </w:tc>
        <w:tc>
          <w:tcPr>
            <w:tcW w:w="1172" w:type="dxa"/>
            <w:gridSpan w:val="2"/>
          </w:tcPr>
          <w:p w14:paraId="042DE4DB" w14:textId="77777777" w:rsidR="004245DB" w:rsidRPr="00DA6730" w:rsidRDefault="004245DB" w:rsidP="00723C3B">
            <w:pPr>
              <w:pStyle w:val="TAC"/>
            </w:pPr>
            <w:r w:rsidRPr="00DA6730">
              <w:t>QPSK</w:t>
            </w:r>
          </w:p>
        </w:tc>
        <w:tc>
          <w:tcPr>
            <w:tcW w:w="1577" w:type="dxa"/>
            <w:gridSpan w:val="2"/>
          </w:tcPr>
          <w:p w14:paraId="6FB15D9A" w14:textId="77777777" w:rsidR="004245DB" w:rsidRPr="00DA6730" w:rsidRDefault="004245DB" w:rsidP="00723C3B">
            <w:pPr>
              <w:pStyle w:val="TAC"/>
            </w:pPr>
            <w:r w:rsidRPr="00DA6730">
              <w:t>QPSK</w:t>
            </w:r>
          </w:p>
        </w:tc>
        <w:tc>
          <w:tcPr>
            <w:tcW w:w="0" w:type="auto"/>
            <w:gridSpan w:val="3"/>
            <w:vMerge/>
            <w:vAlign w:val="center"/>
          </w:tcPr>
          <w:p w14:paraId="0260D80E" w14:textId="77777777" w:rsidR="004245DB" w:rsidRPr="00DA6730" w:rsidRDefault="004245DB" w:rsidP="00723C3B">
            <w:pPr>
              <w:pStyle w:val="TAC"/>
            </w:pPr>
          </w:p>
        </w:tc>
        <w:tc>
          <w:tcPr>
            <w:tcW w:w="1605" w:type="dxa"/>
            <w:gridSpan w:val="3"/>
          </w:tcPr>
          <w:p w14:paraId="584D5558" w14:textId="77777777" w:rsidR="004245DB" w:rsidRPr="00DA6730" w:rsidRDefault="004245DB" w:rsidP="00723C3B">
            <w:pPr>
              <w:pStyle w:val="TAC"/>
            </w:pPr>
            <w:r w:rsidRPr="00DA6730">
              <w:t>100</w:t>
            </w:r>
          </w:p>
        </w:tc>
        <w:tc>
          <w:tcPr>
            <w:tcW w:w="1227" w:type="dxa"/>
            <w:gridSpan w:val="3"/>
          </w:tcPr>
          <w:p w14:paraId="29CFFD05" w14:textId="77777777" w:rsidR="004245DB" w:rsidRPr="00DA6730" w:rsidRDefault="004245DB" w:rsidP="00723C3B">
            <w:pPr>
              <w:pStyle w:val="TAC"/>
            </w:pPr>
            <w:r w:rsidRPr="00DA6730">
              <w:t>N/A</w:t>
            </w:r>
          </w:p>
        </w:tc>
        <w:tc>
          <w:tcPr>
            <w:tcW w:w="1547" w:type="dxa"/>
            <w:gridSpan w:val="3"/>
          </w:tcPr>
          <w:p w14:paraId="2B2A7073" w14:textId="77777777" w:rsidR="004245DB" w:rsidRPr="00DA6730" w:rsidRDefault="004245DB" w:rsidP="00723C3B">
            <w:pPr>
              <w:pStyle w:val="TAC"/>
            </w:pPr>
            <w:r w:rsidRPr="00DA6730">
              <w:t>QPSK</w:t>
            </w:r>
          </w:p>
        </w:tc>
        <w:tc>
          <w:tcPr>
            <w:tcW w:w="1859" w:type="dxa"/>
            <w:gridSpan w:val="6"/>
            <w:vMerge/>
            <w:vAlign w:val="center"/>
          </w:tcPr>
          <w:p w14:paraId="1628B822" w14:textId="77777777" w:rsidR="004245DB" w:rsidRPr="00DA6730" w:rsidRDefault="004245DB" w:rsidP="00723C3B">
            <w:pPr>
              <w:pStyle w:val="TAC"/>
            </w:pPr>
          </w:p>
        </w:tc>
        <w:tc>
          <w:tcPr>
            <w:tcW w:w="0" w:type="auto"/>
            <w:gridSpan w:val="5"/>
          </w:tcPr>
          <w:p w14:paraId="332CA75A" w14:textId="77777777" w:rsidR="004245DB" w:rsidRPr="00DA6730" w:rsidRDefault="004245DB" w:rsidP="00723C3B">
            <w:pPr>
              <w:pStyle w:val="TAC"/>
            </w:pPr>
            <w:r w:rsidRPr="00DA6730">
              <w:t>100</w:t>
            </w:r>
          </w:p>
        </w:tc>
        <w:tc>
          <w:tcPr>
            <w:tcW w:w="0" w:type="auto"/>
            <w:gridSpan w:val="5"/>
          </w:tcPr>
          <w:p w14:paraId="531CE79C" w14:textId="77777777" w:rsidR="004245DB" w:rsidRPr="00DA6730" w:rsidRDefault="004245DB" w:rsidP="00723C3B">
            <w:pPr>
              <w:pStyle w:val="TAC"/>
            </w:pPr>
            <w:r w:rsidRPr="00DA6730">
              <w:t>N/A</w:t>
            </w:r>
          </w:p>
        </w:tc>
        <w:tc>
          <w:tcPr>
            <w:tcW w:w="1814" w:type="dxa"/>
            <w:gridSpan w:val="4"/>
          </w:tcPr>
          <w:p w14:paraId="16EE2331" w14:textId="77777777" w:rsidR="004245DB" w:rsidRPr="00DA6730" w:rsidRDefault="004245DB" w:rsidP="00723C3B">
            <w:pPr>
              <w:pStyle w:val="TAC"/>
            </w:pPr>
            <w:r w:rsidRPr="00DA6730">
              <w:t>QPSK</w:t>
            </w:r>
          </w:p>
        </w:tc>
        <w:tc>
          <w:tcPr>
            <w:tcW w:w="1440" w:type="dxa"/>
            <w:gridSpan w:val="3"/>
            <w:vMerge/>
            <w:vAlign w:val="center"/>
          </w:tcPr>
          <w:p w14:paraId="48C8C845" w14:textId="77777777" w:rsidR="004245DB" w:rsidRPr="00DA6730" w:rsidRDefault="004245DB" w:rsidP="00723C3B">
            <w:pPr>
              <w:pStyle w:val="TAC"/>
            </w:pPr>
          </w:p>
        </w:tc>
        <w:tc>
          <w:tcPr>
            <w:tcW w:w="1812" w:type="dxa"/>
          </w:tcPr>
          <w:p w14:paraId="59B7E51E" w14:textId="77777777" w:rsidR="004245DB" w:rsidRPr="00DA6730" w:rsidRDefault="004245DB" w:rsidP="00723C3B">
            <w:pPr>
              <w:pStyle w:val="TAC"/>
            </w:pPr>
            <w:r w:rsidRPr="00DA6730">
              <w:t>100</w:t>
            </w:r>
          </w:p>
        </w:tc>
      </w:tr>
      <w:tr w:rsidR="004245DB" w:rsidRPr="00DA6730" w14:paraId="39F22391" w14:textId="77777777" w:rsidTr="00723C3B">
        <w:trPr>
          <w:gridAfter w:val="2"/>
          <w:wAfter w:w="2846" w:type="dxa"/>
          <w:trHeight w:val="241"/>
        </w:trPr>
        <w:tc>
          <w:tcPr>
            <w:tcW w:w="713" w:type="dxa"/>
            <w:vMerge w:val="restart"/>
            <w:vAlign w:val="center"/>
          </w:tcPr>
          <w:p w14:paraId="163E8F36" w14:textId="77777777" w:rsidR="004245DB" w:rsidRPr="00DA6730" w:rsidRDefault="004245DB" w:rsidP="00723C3B">
            <w:pPr>
              <w:pStyle w:val="TAC"/>
            </w:pPr>
            <w:r w:rsidRPr="00DA6730">
              <w:t>3</w:t>
            </w:r>
          </w:p>
        </w:tc>
        <w:tc>
          <w:tcPr>
            <w:tcW w:w="1172" w:type="dxa"/>
            <w:gridSpan w:val="2"/>
          </w:tcPr>
          <w:p w14:paraId="7908C92E" w14:textId="77777777" w:rsidR="004245DB" w:rsidRPr="00DA6730" w:rsidRDefault="004245DB" w:rsidP="00723C3B">
            <w:pPr>
              <w:pStyle w:val="TAC"/>
            </w:pPr>
            <w:r w:rsidRPr="00DA6730">
              <w:t>3</w:t>
            </w:r>
          </w:p>
        </w:tc>
        <w:tc>
          <w:tcPr>
            <w:tcW w:w="1577" w:type="dxa"/>
            <w:gridSpan w:val="2"/>
          </w:tcPr>
          <w:p w14:paraId="611ADD4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5EA6BDAF" w14:textId="77777777" w:rsidR="004245DB" w:rsidRPr="00DA6730" w:rsidRDefault="004245DB" w:rsidP="00723C3B">
            <w:pPr>
              <w:pStyle w:val="TAC"/>
            </w:pPr>
            <w:r w:rsidRPr="00DA6730">
              <w:t>50@50</w:t>
            </w:r>
          </w:p>
        </w:tc>
        <w:tc>
          <w:tcPr>
            <w:tcW w:w="1605" w:type="dxa"/>
            <w:gridSpan w:val="3"/>
          </w:tcPr>
          <w:p w14:paraId="3DC7CFD2" w14:textId="77777777" w:rsidR="004245DB" w:rsidRPr="00DA6730" w:rsidRDefault="004245DB" w:rsidP="00723C3B">
            <w:pPr>
              <w:pStyle w:val="TAC"/>
            </w:pPr>
            <w:r w:rsidRPr="00DA6730">
              <w:t>All RBs</w:t>
            </w:r>
          </w:p>
        </w:tc>
        <w:tc>
          <w:tcPr>
            <w:tcW w:w="1227" w:type="dxa"/>
            <w:gridSpan w:val="3"/>
          </w:tcPr>
          <w:p w14:paraId="357C7EAF" w14:textId="77777777" w:rsidR="004245DB" w:rsidRPr="00DA6730" w:rsidRDefault="004245DB" w:rsidP="00723C3B">
            <w:pPr>
              <w:pStyle w:val="TAC"/>
            </w:pPr>
            <w:r w:rsidRPr="00DA6730">
              <w:t>28</w:t>
            </w:r>
          </w:p>
        </w:tc>
        <w:tc>
          <w:tcPr>
            <w:tcW w:w="1547" w:type="dxa"/>
            <w:gridSpan w:val="3"/>
          </w:tcPr>
          <w:p w14:paraId="0414DFC9" w14:textId="77777777" w:rsidR="004245DB" w:rsidRPr="00DA6730" w:rsidRDefault="004245DB" w:rsidP="00723C3B">
            <w:pPr>
              <w:pStyle w:val="TAC"/>
            </w:pPr>
            <w:r w:rsidRPr="00DA6730">
              <w:t>Mid</w:t>
            </w:r>
          </w:p>
        </w:tc>
        <w:tc>
          <w:tcPr>
            <w:tcW w:w="1859" w:type="dxa"/>
            <w:gridSpan w:val="6"/>
            <w:vMerge w:val="restart"/>
            <w:vAlign w:val="center"/>
          </w:tcPr>
          <w:p w14:paraId="2FD9DE30" w14:textId="77777777" w:rsidR="004245DB" w:rsidRPr="00DA6730" w:rsidRDefault="004245DB" w:rsidP="00723C3B">
            <w:pPr>
              <w:pStyle w:val="TAC"/>
            </w:pPr>
            <w:r w:rsidRPr="00DA6730">
              <w:t>N/A</w:t>
            </w:r>
          </w:p>
        </w:tc>
        <w:tc>
          <w:tcPr>
            <w:tcW w:w="0" w:type="auto"/>
            <w:gridSpan w:val="5"/>
          </w:tcPr>
          <w:p w14:paraId="542DABCE" w14:textId="77777777" w:rsidR="004245DB" w:rsidRPr="00DA6730" w:rsidRDefault="004245DB" w:rsidP="00723C3B">
            <w:pPr>
              <w:pStyle w:val="TAC"/>
            </w:pPr>
            <w:r w:rsidRPr="00DA6730">
              <w:t>All RBs</w:t>
            </w:r>
          </w:p>
        </w:tc>
        <w:tc>
          <w:tcPr>
            <w:tcW w:w="0" w:type="auto"/>
            <w:gridSpan w:val="5"/>
          </w:tcPr>
          <w:p w14:paraId="7724EBE7" w14:textId="77777777" w:rsidR="004245DB" w:rsidRPr="00DA6730" w:rsidRDefault="004245DB" w:rsidP="00723C3B">
            <w:pPr>
              <w:pStyle w:val="TAC"/>
            </w:pPr>
            <w:r w:rsidRPr="00DA6730">
              <w:t>28</w:t>
            </w:r>
          </w:p>
        </w:tc>
        <w:tc>
          <w:tcPr>
            <w:tcW w:w="1814" w:type="dxa"/>
            <w:gridSpan w:val="4"/>
          </w:tcPr>
          <w:p w14:paraId="5E7AF69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E534B30" w14:textId="77777777" w:rsidR="004245DB" w:rsidRPr="00DA6730" w:rsidRDefault="004245DB" w:rsidP="00723C3B">
            <w:pPr>
              <w:pStyle w:val="TAC"/>
            </w:pPr>
            <w:r w:rsidRPr="00DA6730">
              <w:t>N/A</w:t>
            </w:r>
          </w:p>
        </w:tc>
        <w:tc>
          <w:tcPr>
            <w:tcW w:w="1812" w:type="dxa"/>
          </w:tcPr>
          <w:p w14:paraId="4C7830BA" w14:textId="77777777" w:rsidR="004245DB" w:rsidRPr="00DA6730" w:rsidRDefault="004245DB" w:rsidP="00723C3B">
            <w:pPr>
              <w:pStyle w:val="TAC"/>
            </w:pPr>
            <w:r w:rsidRPr="00DA6730">
              <w:t>All RBs</w:t>
            </w:r>
          </w:p>
        </w:tc>
      </w:tr>
      <w:tr w:rsidR="004245DB" w:rsidRPr="00DA6730" w14:paraId="7806B8F5" w14:textId="77777777" w:rsidTr="00723C3B">
        <w:trPr>
          <w:gridAfter w:val="2"/>
          <w:wAfter w:w="2846" w:type="dxa"/>
          <w:trHeight w:val="241"/>
        </w:trPr>
        <w:tc>
          <w:tcPr>
            <w:tcW w:w="713" w:type="dxa"/>
            <w:vMerge/>
            <w:vAlign w:val="center"/>
          </w:tcPr>
          <w:p w14:paraId="194B3CE8" w14:textId="77777777" w:rsidR="004245DB" w:rsidRPr="00DA6730" w:rsidRDefault="004245DB" w:rsidP="00723C3B">
            <w:pPr>
              <w:pStyle w:val="TAC"/>
            </w:pPr>
          </w:p>
        </w:tc>
        <w:tc>
          <w:tcPr>
            <w:tcW w:w="1172" w:type="dxa"/>
            <w:gridSpan w:val="2"/>
          </w:tcPr>
          <w:p w14:paraId="766C51D7" w14:textId="77777777" w:rsidR="004245DB" w:rsidRPr="00DA6730" w:rsidRDefault="004245DB" w:rsidP="00723C3B">
            <w:pPr>
              <w:pStyle w:val="TAC"/>
            </w:pPr>
            <w:r w:rsidRPr="00DA6730">
              <w:t>QPSK</w:t>
            </w:r>
          </w:p>
        </w:tc>
        <w:tc>
          <w:tcPr>
            <w:tcW w:w="1577" w:type="dxa"/>
            <w:gridSpan w:val="2"/>
          </w:tcPr>
          <w:p w14:paraId="348CA2D6" w14:textId="77777777" w:rsidR="004245DB" w:rsidRPr="00DA6730" w:rsidRDefault="004245DB" w:rsidP="00723C3B">
            <w:pPr>
              <w:pStyle w:val="TAC"/>
            </w:pPr>
            <w:r w:rsidRPr="00DA6730">
              <w:t>QPSK</w:t>
            </w:r>
          </w:p>
        </w:tc>
        <w:tc>
          <w:tcPr>
            <w:tcW w:w="0" w:type="auto"/>
            <w:gridSpan w:val="3"/>
            <w:vMerge/>
            <w:vAlign w:val="center"/>
          </w:tcPr>
          <w:p w14:paraId="124FBDCB" w14:textId="77777777" w:rsidR="004245DB" w:rsidRPr="00DA6730" w:rsidRDefault="004245DB" w:rsidP="00723C3B">
            <w:pPr>
              <w:pStyle w:val="TAC"/>
            </w:pPr>
          </w:p>
        </w:tc>
        <w:tc>
          <w:tcPr>
            <w:tcW w:w="1605" w:type="dxa"/>
            <w:gridSpan w:val="3"/>
          </w:tcPr>
          <w:p w14:paraId="1830C441" w14:textId="77777777" w:rsidR="004245DB" w:rsidRPr="00DA6730" w:rsidRDefault="004245DB" w:rsidP="00723C3B">
            <w:pPr>
              <w:pStyle w:val="TAC"/>
            </w:pPr>
            <w:r w:rsidRPr="00DA6730">
              <w:t>100</w:t>
            </w:r>
          </w:p>
        </w:tc>
        <w:tc>
          <w:tcPr>
            <w:tcW w:w="1227" w:type="dxa"/>
            <w:gridSpan w:val="3"/>
          </w:tcPr>
          <w:p w14:paraId="21E5AB3C" w14:textId="77777777" w:rsidR="004245DB" w:rsidRPr="00DA6730" w:rsidRDefault="004245DB" w:rsidP="00723C3B">
            <w:pPr>
              <w:pStyle w:val="TAC"/>
            </w:pPr>
            <w:r w:rsidRPr="00DA6730">
              <w:t>N/A</w:t>
            </w:r>
          </w:p>
        </w:tc>
        <w:tc>
          <w:tcPr>
            <w:tcW w:w="1547" w:type="dxa"/>
            <w:gridSpan w:val="3"/>
          </w:tcPr>
          <w:p w14:paraId="02E6EA6D" w14:textId="77777777" w:rsidR="004245DB" w:rsidRPr="00DA6730" w:rsidRDefault="004245DB" w:rsidP="00723C3B">
            <w:pPr>
              <w:pStyle w:val="TAC"/>
            </w:pPr>
            <w:r w:rsidRPr="00DA6730">
              <w:t>QPSK</w:t>
            </w:r>
          </w:p>
        </w:tc>
        <w:tc>
          <w:tcPr>
            <w:tcW w:w="1859" w:type="dxa"/>
            <w:gridSpan w:val="6"/>
            <w:vMerge/>
            <w:vAlign w:val="center"/>
          </w:tcPr>
          <w:p w14:paraId="6FBC11F7" w14:textId="77777777" w:rsidR="004245DB" w:rsidRPr="00DA6730" w:rsidRDefault="004245DB" w:rsidP="00723C3B">
            <w:pPr>
              <w:pStyle w:val="TAC"/>
            </w:pPr>
          </w:p>
        </w:tc>
        <w:tc>
          <w:tcPr>
            <w:tcW w:w="0" w:type="auto"/>
            <w:gridSpan w:val="5"/>
          </w:tcPr>
          <w:p w14:paraId="1D0A1DAE" w14:textId="77777777" w:rsidR="004245DB" w:rsidRPr="00DA6730" w:rsidRDefault="004245DB" w:rsidP="00723C3B">
            <w:pPr>
              <w:pStyle w:val="TAC"/>
            </w:pPr>
            <w:r w:rsidRPr="00DA6730">
              <w:t>100</w:t>
            </w:r>
          </w:p>
        </w:tc>
        <w:tc>
          <w:tcPr>
            <w:tcW w:w="0" w:type="auto"/>
            <w:gridSpan w:val="5"/>
          </w:tcPr>
          <w:p w14:paraId="28216AD0" w14:textId="77777777" w:rsidR="004245DB" w:rsidRPr="00DA6730" w:rsidRDefault="004245DB" w:rsidP="00723C3B">
            <w:pPr>
              <w:pStyle w:val="TAC"/>
            </w:pPr>
            <w:r w:rsidRPr="00DA6730">
              <w:t>N/A</w:t>
            </w:r>
          </w:p>
        </w:tc>
        <w:tc>
          <w:tcPr>
            <w:tcW w:w="1814" w:type="dxa"/>
            <w:gridSpan w:val="4"/>
          </w:tcPr>
          <w:p w14:paraId="250B75CC" w14:textId="77777777" w:rsidR="004245DB" w:rsidRPr="00DA6730" w:rsidRDefault="004245DB" w:rsidP="00723C3B">
            <w:pPr>
              <w:pStyle w:val="TAC"/>
            </w:pPr>
            <w:r w:rsidRPr="00DA6730">
              <w:t>QPSK</w:t>
            </w:r>
          </w:p>
        </w:tc>
        <w:tc>
          <w:tcPr>
            <w:tcW w:w="1440" w:type="dxa"/>
            <w:gridSpan w:val="3"/>
            <w:vMerge/>
            <w:vAlign w:val="center"/>
          </w:tcPr>
          <w:p w14:paraId="43B2CA7B" w14:textId="77777777" w:rsidR="004245DB" w:rsidRPr="00DA6730" w:rsidRDefault="004245DB" w:rsidP="00723C3B">
            <w:pPr>
              <w:pStyle w:val="TAC"/>
            </w:pPr>
          </w:p>
        </w:tc>
        <w:tc>
          <w:tcPr>
            <w:tcW w:w="1812" w:type="dxa"/>
          </w:tcPr>
          <w:p w14:paraId="3D0EB371" w14:textId="77777777" w:rsidR="004245DB" w:rsidRPr="00DA6730" w:rsidRDefault="004245DB" w:rsidP="00723C3B">
            <w:pPr>
              <w:pStyle w:val="TAC"/>
            </w:pPr>
            <w:r w:rsidRPr="00DA6730">
              <w:t>100</w:t>
            </w:r>
          </w:p>
        </w:tc>
      </w:tr>
      <w:tr w:rsidR="004245DB" w:rsidRPr="00DA6730" w14:paraId="298284AA" w14:textId="77777777" w:rsidTr="00723C3B">
        <w:trPr>
          <w:gridAfter w:val="2"/>
          <w:wAfter w:w="2846" w:type="dxa"/>
          <w:trHeight w:val="241"/>
        </w:trPr>
        <w:tc>
          <w:tcPr>
            <w:tcW w:w="713" w:type="dxa"/>
            <w:vMerge w:val="restart"/>
            <w:vAlign w:val="center"/>
          </w:tcPr>
          <w:p w14:paraId="34F29713" w14:textId="77777777" w:rsidR="004245DB" w:rsidRPr="00DA6730" w:rsidRDefault="004245DB" w:rsidP="00723C3B">
            <w:pPr>
              <w:pStyle w:val="TAC"/>
            </w:pPr>
            <w:r w:rsidRPr="00DA6730">
              <w:t>4</w:t>
            </w:r>
          </w:p>
        </w:tc>
        <w:tc>
          <w:tcPr>
            <w:tcW w:w="1172" w:type="dxa"/>
            <w:gridSpan w:val="2"/>
          </w:tcPr>
          <w:p w14:paraId="599A8858" w14:textId="77777777" w:rsidR="004245DB" w:rsidRPr="00DA6730" w:rsidRDefault="004245DB" w:rsidP="00723C3B">
            <w:pPr>
              <w:pStyle w:val="TAC"/>
            </w:pPr>
            <w:r w:rsidRPr="00DA6730">
              <w:t>28</w:t>
            </w:r>
          </w:p>
        </w:tc>
        <w:tc>
          <w:tcPr>
            <w:tcW w:w="1577" w:type="dxa"/>
            <w:gridSpan w:val="2"/>
          </w:tcPr>
          <w:p w14:paraId="186D8D02"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3DC754ED" w14:textId="77777777" w:rsidR="004245DB" w:rsidRPr="00DA6730" w:rsidRDefault="004245DB" w:rsidP="00723C3B">
            <w:pPr>
              <w:pStyle w:val="TAC"/>
            </w:pPr>
            <w:r w:rsidRPr="00DA6730">
              <w:t>25@75</w:t>
            </w:r>
          </w:p>
        </w:tc>
        <w:tc>
          <w:tcPr>
            <w:tcW w:w="1605" w:type="dxa"/>
            <w:gridSpan w:val="3"/>
          </w:tcPr>
          <w:p w14:paraId="2311E1B7" w14:textId="77777777" w:rsidR="004245DB" w:rsidRPr="00DA6730" w:rsidRDefault="004245DB" w:rsidP="00723C3B">
            <w:pPr>
              <w:pStyle w:val="TAC"/>
            </w:pPr>
            <w:r w:rsidRPr="00DA6730">
              <w:t>All RBs</w:t>
            </w:r>
          </w:p>
        </w:tc>
        <w:tc>
          <w:tcPr>
            <w:tcW w:w="1227" w:type="dxa"/>
            <w:gridSpan w:val="3"/>
          </w:tcPr>
          <w:p w14:paraId="000CE640" w14:textId="77777777" w:rsidR="004245DB" w:rsidRPr="00DA6730" w:rsidRDefault="004245DB" w:rsidP="00723C3B">
            <w:pPr>
              <w:pStyle w:val="TAC"/>
            </w:pPr>
            <w:r w:rsidRPr="00DA6730">
              <w:t>3</w:t>
            </w:r>
          </w:p>
        </w:tc>
        <w:tc>
          <w:tcPr>
            <w:tcW w:w="1547" w:type="dxa"/>
            <w:gridSpan w:val="3"/>
          </w:tcPr>
          <w:p w14:paraId="09E9E4A5" w14:textId="77777777" w:rsidR="004245DB" w:rsidRPr="00DA6730" w:rsidRDefault="004245DB" w:rsidP="00723C3B">
            <w:pPr>
              <w:pStyle w:val="TAC"/>
            </w:pPr>
            <w:r w:rsidRPr="00DA6730">
              <w:t>Low</w:t>
            </w:r>
          </w:p>
        </w:tc>
        <w:tc>
          <w:tcPr>
            <w:tcW w:w="1859" w:type="dxa"/>
            <w:gridSpan w:val="6"/>
            <w:vMerge w:val="restart"/>
            <w:vAlign w:val="center"/>
          </w:tcPr>
          <w:p w14:paraId="6CF534AE" w14:textId="77777777" w:rsidR="004245DB" w:rsidRPr="00DA6730" w:rsidRDefault="004245DB" w:rsidP="00723C3B">
            <w:pPr>
              <w:pStyle w:val="TAC"/>
            </w:pPr>
            <w:r w:rsidRPr="00DA6730">
              <w:t>N/A</w:t>
            </w:r>
          </w:p>
        </w:tc>
        <w:tc>
          <w:tcPr>
            <w:tcW w:w="0" w:type="auto"/>
            <w:gridSpan w:val="5"/>
          </w:tcPr>
          <w:p w14:paraId="15F2DB30" w14:textId="77777777" w:rsidR="004245DB" w:rsidRPr="00DA6730" w:rsidRDefault="004245DB" w:rsidP="00723C3B">
            <w:pPr>
              <w:pStyle w:val="TAC"/>
            </w:pPr>
            <w:r w:rsidRPr="00DA6730">
              <w:t>All RBs</w:t>
            </w:r>
          </w:p>
        </w:tc>
        <w:tc>
          <w:tcPr>
            <w:tcW w:w="0" w:type="auto"/>
            <w:gridSpan w:val="5"/>
          </w:tcPr>
          <w:p w14:paraId="20CF77F6" w14:textId="77777777" w:rsidR="004245DB" w:rsidRPr="00DA6730" w:rsidRDefault="004245DB" w:rsidP="00723C3B">
            <w:pPr>
              <w:pStyle w:val="TAC"/>
            </w:pPr>
            <w:r w:rsidRPr="00DA6730">
              <w:t>38</w:t>
            </w:r>
          </w:p>
        </w:tc>
        <w:tc>
          <w:tcPr>
            <w:tcW w:w="1814" w:type="dxa"/>
            <w:gridSpan w:val="4"/>
          </w:tcPr>
          <w:p w14:paraId="5239E2B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1BAA7B3" w14:textId="77777777" w:rsidR="004245DB" w:rsidRPr="00DA6730" w:rsidRDefault="004245DB" w:rsidP="00723C3B">
            <w:pPr>
              <w:pStyle w:val="TAC"/>
            </w:pPr>
            <w:r w:rsidRPr="00DA6730">
              <w:t>N/A</w:t>
            </w:r>
          </w:p>
        </w:tc>
        <w:tc>
          <w:tcPr>
            <w:tcW w:w="1812" w:type="dxa"/>
          </w:tcPr>
          <w:p w14:paraId="40C03A1F" w14:textId="77777777" w:rsidR="004245DB" w:rsidRPr="00DA6730" w:rsidRDefault="004245DB" w:rsidP="00723C3B">
            <w:pPr>
              <w:pStyle w:val="TAC"/>
            </w:pPr>
            <w:r w:rsidRPr="00DA6730">
              <w:t>All RBs</w:t>
            </w:r>
          </w:p>
        </w:tc>
      </w:tr>
      <w:tr w:rsidR="004245DB" w:rsidRPr="00DA6730" w14:paraId="09E4DA8A" w14:textId="77777777" w:rsidTr="00723C3B">
        <w:trPr>
          <w:gridAfter w:val="2"/>
          <w:wAfter w:w="2846" w:type="dxa"/>
          <w:trHeight w:val="241"/>
        </w:trPr>
        <w:tc>
          <w:tcPr>
            <w:tcW w:w="713" w:type="dxa"/>
            <w:vMerge/>
            <w:vAlign w:val="center"/>
          </w:tcPr>
          <w:p w14:paraId="0F283997" w14:textId="77777777" w:rsidR="004245DB" w:rsidRPr="00DA6730" w:rsidRDefault="004245DB" w:rsidP="00723C3B">
            <w:pPr>
              <w:pStyle w:val="TAC"/>
            </w:pPr>
          </w:p>
        </w:tc>
        <w:tc>
          <w:tcPr>
            <w:tcW w:w="1172" w:type="dxa"/>
            <w:gridSpan w:val="2"/>
          </w:tcPr>
          <w:p w14:paraId="15360271" w14:textId="77777777" w:rsidR="004245DB" w:rsidRPr="00DA6730" w:rsidRDefault="004245DB" w:rsidP="00723C3B">
            <w:pPr>
              <w:pStyle w:val="TAC"/>
            </w:pPr>
            <w:r w:rsidRPr="00DA6730">
              <w:t>QPSK</w:t>
            </w:r>
          </w:p>
        </w:tc>
        <w:tc>
          <w:tcPr>
            <w:tcW w:w="1577" w:type="dxa"/>
            <w:gridSpan w:val="2"/>
          </w:tcPr>
          <w:p w14:paraId="54085F73" w14:textId="77777777" w:rsidR="004245DB" w:rsidRPr="00DA6730" w:rsidRDefault="004245DB" w:rsidP="00723C3B">
            <w:pPr>
              <w:pStyle w:val="TAC"/>
            </w:pPr>
            <w:r w:rsidRPr="00DA6730">
              <w:t>QPSK</w:t>
            </w:r>
          </w:p>
        </w:tc>
        <w:tc>
          <w:tcPr>
            <w:tcW w:w="0" w:type="auto"/>
            <w:gridSpan w:val="3"/>
            <w:vMerge/>
            <w:vAlign w:val="center"/>
          </w:tcPr>
          <w:p w14:paraId="604293AB" w14:textId="77777777" w:rsidR="004245DB" w:rsidRPr="00DA6730" w:rsidRDefault="004245DB" w:rsidP="00723C3B">
            <w:pPr>
              <w:pStyle w:val="TAC"/>
            </w:pPr>
          </w:p>
        </w:tc>
        <w:tc>
          <w:tcPr>
            <w:tcW w:w="1605" w:type="dxa"/>
            <w:gridSpan w:val="3"/>
          </w:tcPr>
          <w:p w14:paraId="7527FF9A" w14:textId="77777777" w:rsidR="004245DB" w:rsidRPr="00DA6730" w:rsidRDefault="004245DB" w:rsidP="00723C3B">
            <w:pPr>
              <w:pStyle w:val="TAC"/>
            </w:pPr>
            <w:r w:rsidRPr="00DA6730">
              <w:t>100</w:t>
            </w:r>
          </w:p>
        </w:tc>
        <w:tc>
          <w:tcPr>
            <w:tcW w:w="1227" w:type="dxa"/>
            <w:gridSpan w:val="3"/>
          </w:tcPr>
          <w:p w14:paraId="1A85BA26" w14:textId="77777777" w:rsidR="004245DB" w:rsidRPr="00DA6730" w:rsidRDefault="004245DB" w:rsidP="00723C3B">
            <w:pPr>
              <w:pStyle w:val="TAC"/>
            </w:pPr>
            <w:r w:rsidRPr="00DA6730">
              <w:t>N/A</w:t>
            </w:r>
          </w:p>
        </w:tc>
        <w:tc>
          <w:tcPr>
            <w:tcW w:w="1547" w:type="dxa"/>
            <w:gridSpan w:val="3"/>
          </w:tcPr>
          <w:p w14:paraId="1742F962" w14:textId="77777777" w:rsidR="004245DB" w:rsidRPr="00DA6730" w:rsidRDefault="004245DB" w:rsidP="00723C3B">
            <w:pPr>
              <w:pStyle w:val="TAC"/>
            </w:pPr>
            <w:r w:rsidRPr="00DA6730">
              <w:t>QPSK</w:t>
            </w:r>
          </w:p>
        </w:tc>
        <w:tc>
          <w:tcPr>
            <w:tcW w:w="1859" w:type="dxa"/>
            <w:gridSpan w:val="6"/>
            <w:vMerge/>
            <w:vAlign w:val="center"/>
          </w:tcPr>
          <w:p w14:paraId="7F65D334" w14:textId="77777777" w:rsidR="004245DB" w:rsidRPr="00DA6730" w:rsidRDefault="004245DB" w:rsidP="00723C3B">
            <w:pPr>
              <w:pStyle w:val="TAC"/>
            </w:pPr>
          </w:p>
        </w:tc>
        <w:tc>
          <w:tcPr>
            <w:tcW w:w="0" w:type="auto"/>
            <w:gridSpan w:val="5"/>
          </w:tcPr>
          <w:p w14:paraId="00647159" w14:textId="77777777" w:rsidR="004245DB" w:rsidRPr="00DA6730" w:rsidRDefault="004245DB" w:rsidP="00723C3B">
            <w:pPr>
              <w:pStyle w:val="TAC"/>
            </w:pPr>
            <w:r w:rsidRPr="00DA6730">
              <w:t>100</w:t>
            </w:r>
          </w:p>
        </w:tc>
        <w:tc>
          <w:tcPr>
            <w:tcW w:w="0" w:type="auto"/>
            <w:gridSpan w:val="5"/>
          </w:tcPr>
          <w:p w14:paraId="285D15C3" w14:textId="77777777" w:rsidR="004245DB" w:rsidRPr="00DA6730" w:rsidRDefault="004245DB" w:rsidP="00723C3B">
            <w:pPr>
              <w:pStyle w:val="TAC"/>
            </w:pPr>
            <w:r w:rsidRPr="00DA6730">
              <w:t>N/A</w:t>
            </w:r>
          </w:p>
        </w:tc>
        <w:tc>
          <w:tcPr>
            <w:tcW w:w="1814" w:type="dxa"/>
            <w:gridSpan w:val="4"/>
          </w:tcPr>
          <w:p w14:paraId="161896B0" w14:textId="77777777" w:rsidR="004245DB" w:rsidRPr="00DA6730" w:rsidRDefault="004245DB" w:rsidP="00723C3B">
            <w:pPr>
              <w:pStyle w:val="TAC"/>
            </w:pPr>
            <w:r w:rsidRPr="00DA6730">
              <w:t>QPSK</w:t>
            </w:r>
          </w:p>
        </w:tc>
        <w:tc>
          <w:tcPr>
            <w:tcW w:w="1440" w:type="dxa"/>
            <w:gridSpan w:val="3"/>
            <w:vMerge/>
            <w:vAlign w:val="center"/>
          </w:tcPr>
          <w:p w14:paraId="48598C51" w14:textId="77777777" w:rsidR="004245DB" w:rsidRPr="00DA6730" w:rsidRDefault="004245DB" w:rsidP="00723C3B">
            <w:pPr>
              <w:pStyle w:val="TAC"/>
            </w:pPr>
          </w:p>
        </w:tc>
        <w:tc>
          <w:tcPr>
            <w:tcW w:w="1812" w:type="dxa"/>
          </w:tcPr>
          <w:p w14:paraId="2E68E9FA" w14:textId="77777777" w:rsidR="004245DB" w:rsidRPr="00DA6730" w:rsidRDefault="004245DB" w:rsidP="00723C3B">
            <w:pPr>
              <w:pStyle w:val="TAC"/>
            </w:pPr>
            <w:r w:rsidRPr="00DA6730">
              <w:t>100</w:t>
            </w:r>
          </w:p>
        </w:tc>
      </w:tr>
      <w:tr w:rsidR="004245DB" w:rsidRPr="00DA6730" w14:paraId="40A45345" w14:textId="77777777" w:rsidTr="00723C3B">
        <w:trPr>
          <w:gridAfter w:val="2"/>
          <w:wAfter w:w="2846" w:type="dxa"/>
          <w:trHeight w:val="241"/>
        </w:trPr>
        <w:tc>
          <w:tcPr>
            <w:tcW w:w="713" w:type="dxa"/>
            <w:vMerge w:val="restart"/>
            <w:vAlign w:val="center"/>
          </w:tcPr>
          <w:p w14:paraId="2BA094E2" w14:textId="77777777" w:rsidR="004245DB" w:rsidRPr="00DA6730" w:rsidRDefault="004245DB" w:rsidP="00723C3B">
            <w:pPr>
              <w:pStyle w:val="TAC"/>
            </w:pPr>
            <w:r w:rsidRPr="00DA6730">
              <w:t>5</w:t>
            </w:r>
          </w:p>
        </w:tc>
        <w:tc>
          <w:tcPr>
            <w:tcW w:w="1172" w:type="dxa"/>
            <w:gridSpan w:val="2"/>
          </w:tcPr>
          <w:p w14:paraId="4A7C7725" w14:textId="77777777" w:rsidR="004245DB" w:rsidRPr="00DA6730" w:rsidRDefault="004245DB" w:rsidP="00723C3B">
            <w:pPr>
              <w:pStyle w:val="TAC"/>
            </w:pPr>
            <w:r w:rsidRPr="00DA6730">
              <w:t>28</w:t>
            </w:r>
          </w:p>
        </w:tc>
        <w:tc>
          <w:tcPr>
            <w:tcW w:w="1577" w:type="dxa"/>
            <w:gridSpan w:val="2"/>
          </w:tcPr>
          <w:p w14:paraId="23F3A68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55475118" w14:textId="77777777" w:rsidR="004245DB" w:rsidRPr="00DA6730" w:rsidRDefault="004245DB" w:rsidP="00723C3B">
            <w:pPr>
              <w:pStyle w:val="TAC"/>
            </w:pPr>
            <w:r w:rsidRPr="00DA6730">
              <w:t>25@75</w:t>
            </w:r>
          </w:p>
        </w:tc>
        <w:tc>
          <w:tcPr>
            <w:tcW w:w="1605" w:type="dxa"/>
            <w:gridSpan w:val="3"/>
          </w:tcPr>
          <w:p w14:paraId="2BFEE255" w14:textId="77777777" w:rsidR="004245DB" w:rsidRPr="00DA6730" w:rsidRDefault="004245DB" w:rsidP="00723C3B">
            <w:pPr>
              <w:pStyle w:val="TAC"/>
            </w:pPr>
            <w:r w:rsidRPr="00DA6730">
              <w:t>All RBs</w:t>
            </w:r>
          </w:p>
        </w:tc>
        <w:tc>
          <w:tcPr>
            <w:tcW w:w="1227" w:type="dxa"/>
            <w:gridSpan w:val="3"/>
          </w:tcPr>
          <w:p w14:paraId="6C3D9DD5" w14:textId="77777777" w:rsidR="004245DB" w:rsidRPr="00DA6730" w:rsidRDefault="004245DB" w:rsidP="00723C3B">
            <w:pPr>
              <w:pStyle w:val="TAC"/>
            </w:pPr>
            <w:r w:rsidRPr="00DA6730">
              <w:t>3</w:t>
            </w:r>
          </w:p>
        </w:tc>
        <w:tc>
          <w:tcPr>
            <w:tcW w:w="1547" w:type="dxa"/>
            <w:gridSpan w:val="3"/>
          </w:tcPr>
          <w:p w14:paraId="12DCF51C" w14:textId="77777777" w:rsidR="004245DB" w:rsidRPr="00DA6730" w:rsidRDefault="004245DB" w:rsidP="00723C3B">
            <w:pPr>
              <w:pStyle w:val="TAC"/>
            </w:pPr>
            <w:r w:rsidRPr="00DA6730">
              <w:t>High</w:t>
            </w:r>
          </w:p>
        </w:tc>
        <w:tc>
          <w:tcPr>
            <w:tcW w:w="1859" w:type="dxa"/>
            <w:gridSpan w:val="6"/>
            <w:vMerge w:val="restart"/>
            <w:vAlign w:val="center"/>
          </w:tcPr>
          <w:p w14:paraId="41B3E90C" w14:textId="77777777" w:rsidR="004245DB" w:rsidRPr="00DA6730" w:rsidRDefault="004245DB" w:rsidP="00723C3B">
            <w:pPr>
              <w:pStyle w:val="TAC"/>
            </w:pPr>
            <w:r w:rsidRPr="00DA6730">
              <w:t>N/A</w:t>
            </w:r>
          </w:p>
        </w:tc>
        <w:tc>
          <w:tcPr>
            <w:tcW w:w="0" w:type="auto"/>
            <w:gridSpan w:val="5"/>
          </w:tcPr>
          <w:p w14:paraId="2E003BD7" w14:textId="77777777" w:rsidR="004245DB" w:rsidRPr="00DA6730" w:rsidRDefault="004245DB" w:rsidP="00723C3B">
            <w:pPr>
              <w:pStyle w:val="TAC"/>
            </w:pPr>
            <w:r w:rsidRPr="00DA6730">
              <w:t>All RBs</w:t>
            </w:r>
          </w:p>
        </w:tc>
        <w:tc>
          <w:tcPr>
            <w:tcW w:w="0" w:type="auto"/>
            <w:gridSpan w:val="5"/>
          </w:tcPr>
          <w:p w14:paraId="5A046FB6" w14:textId="77777777" w:rsidR="004245DB" w:rsidRPr="00DA6730" w:rsidRDefault="004245DB" w:rsidP="00723C3B">
            <w:pPr>
              <w:pStyle w:val="TAC"/>
            </w:pPr>
            <w:r w:rsidRPr="00DA6730">
              <w:t>38</w:t>
            </w:r>
          </w:p>
        </w:tc>
        <w:tc>
          <w:tcPr>
            <w:tcW w:w="1814" w:type="dxa"/>
            <w:gridSpan w:val="4"/>
          </w:tcPr>
          <w:p w14:paraId="773E7354"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31DB5208" w14:textId="77777777" w:rsidR="004245DB" w:rsidRPr="00DA6730" w:rsidRDefault="004245DB" w:rsidP="00723C3B">
            <w:pPr>
              <w:pStyle w:val="TAC"/>
            </w:pPr>
            <w:r w:rsidRPr="00DA6730">
              <w:t>N/A</w:t>
            </w:r>
          </w:p>
        </w:tc>
        <w:tc>
          <w:tcPr>
            <w:tcW w:w="1812" w:type="dxa"/>
          </w:tcPr>
          <w:p w14:paraId="45E6C1C4" w14:textId="77777777" w:rsidR="004245DB" w:rsidRPr="00DA6730" w:rsidRDefault="004245DB" w:rsidP="00723C3B">
            <w:pPr>
              <w:pStyle w:val="TAC"/>
            </w:pPr>
            <w:r w:rsidRPr="00DA6730">
              <w:t>All RBs</w:t>
            </w:r>
          </w:p>
        </w:tc>
      </w:tr>
      <w:tr w:rsidR="004245DB" w:rsidRPr="00DA6730" w14:paraId="71E72DFE" w14:textId="77777777" w:rsidTr="00723C3B">
        <w:trPr>
          <w:gridAfter w:val="2"/>
          <w:wAfter w:w="2846" w:type="dxa"/>
          <w:trHeight w:val="241"/>
        </w:trPr>
        <w:tc>
          <w:tcPr>
            <w:tcW w:w="713" w:type="dxa"/>
            <w:vMerge/>
            <w:vAlign w:val="center"/>
          </w:tcPr>
          <w:p w14:paraId="7B1B5A73" w14:textId="77777777" w:rsidR="004245DB" w:rsidRPr="00DA6730" w:rsidRDefault="004245DB" w:rsidP="00723C3B">
            <w:pPr>
              <w:pStyle w:val="TAC"/>
            </w:pPr>
          </w:p>
        </w:tc>
        <w:tc>
          <w:tcPr>
            <w:tcW w:w="1172" w:type="dxa"/>
            <w:gridSpan w:val="2"/>
          </w:tcPr>
          <w:p w14:paraId="6369EC8E" w14:textId="77777777" w:rsidR="004245DB" w:rsidRPr="00DA6730" w:rsidRDefault="004245DB" w:rsidP="00723C3B">
            <w:pPr>
              <w:pStyle w:val="TAC"/>
            </w:pPr>
            <w:r w:rsidRPr="00DA6730">
              <w:t>QPSK</w:t>
            </w:r>
          </w:p>
        </w:tc>
        <w:tc>
          <w:tcPr>
            <w:tcW w:w="1577" w:type="dxa"/>
            <w:gridSpan w:val="2"/>
          </w:tcPr>
          <w:p w14:paraId="71A4EA4F" w14:textId="77777777" w:rsidR="004245DB" w:rsidRPr="00DA6730" w:rsidRDefault="004245DB" w:rsidP="00723C3B">
            <w:pPr>
              <w:pStyle w:val="TAC"/>
            </w:pPr>
            <w:r w:rsidRPr="00DA6730">
              <w:t>QPSK</w:t>
            </w:r>
          </w:p>
        </w:tc>
        <w:tc>
          <w:tcPr>
            <w:tcW w:w="0" w:type="auto"/>
            <w:gridSpan w:val="3"/>
            <w:vMerge/>
            <w:vAlign w:val="center"/>
          </w:tcPr>
          <w:p w14:paraId="5EBDDA06" w14:textId="77777777" w:rsidR="004245DB" w:rsidRPr="00DA6730" w:rsidRDefault="004245DB" w:rsidP="00723C3B">
            <w:pPr>
              <w:pStyle w:val="TAC"/>
            </w:pPr>
          </w:p>
        </w:tc>
        <w:tc>
          <w:tcPr>
            <w:tcW w:w="1605" w:type="dxa"/>
            <w:gridSpan w:val="3"/>
          </w:tcPr>
          <w:p w14:paraId="346205CD" w14:textId="77777777" w:rsidR="004245DB" w:rsidRPr="00DA6730" w:rsidRDefault="004245DB" w:rsidP="00723C3B">
            <w:pPr>
              <w:pStyle w:val="TAC"/>
            </w:pPr>
            <w:r w:rsidRPr="00DA6730">
              <w:t>100</w:t>
            </w:r>
          </w:p>
        </w:tc>
        <w:tc>
          <w:tcPr>
            <w:tcW w:w="1227" w:type="dxa"/>
            <w:gridSpan w:val="3"/>
          </w:tcPr>
          <w:p w14:paraId="2F855959" w14:textId="77777777" w:rsidR="004245DB" w:rsidRPr="00DA6730" w:rsidRDefault="004245DB" w:rsidP="00723C3B">
            <w:pPr>
              <w:pStyle w:val="TAC"/>
            </w:pPr>
            <w:r w:rsidRPr="00DA6730">
              <w:t>N/A</w:t>
            </w:r>
          </w:p>
        </w:tc>
        <w:tc>
          <w:tcPr>
            <w:tcW w:w="1547" w:type="dxa"/>
            <w:gridSpan w:val="3"/>
          </w:tcPr>
          <w:p w14:paraId="29C176F0" w14:textId="77777777" w:rsidR="004245DB" w:rsidRPr="00DA6730" w:rsidRDefault="004245DB" w:rsidP="00723C3B">
            <w:pPr>
              <w:pStyle w:val="TAC"/>
            </w:pPr>
            <w:r w:rsidRPr="00DA6730">
              <w:t>QPSK</w:t>
            </w:r>
          </w:p>
        </w:tc>
        <w:tc>
          <w:tcPr>
            <w:tcW w:w="1859" w:type="dxa"/>
            <w:gridSpan w:val="6"/>
            <w:vMerge/>
            <w:vAlign w:val="center"/>
          </w:tcPr>
          <w:p w14:paraId="7DFC933A" w14:textId="77777777" w:rsidR="004245DB" w:rsidRPr="00DA6730" w:rsidRDefault="004245DB" w:rsidP="00723C3B">
            <w:pPr>
              <w:pStyle w:val="TAC"/>
            </w:pPr>
          </w:p>
        </w:tc>
        <w:tc>
          <w:tcPr>
            <w:tcW w:w="0" w:type="auto"/>
            <w:gridSpan w:val="5"/>
          </w:tcPr>
          <w:p w14:paraId="5DA90131" w14:textId="77777777" w:rsidR="004245DB" w:rsidRPr="00DA6730" w:rsidRDefault="004245DB" w:rsidP="00723C3B">
            <w:pPr>
              <w:pStyle w:val="TAC"/>
            </w:pPr>
            <w:r w:rsidRPr="00DA6730">
              <w:t>100</w:t>
            </w:r>
          </w:p>
        </w:tc>
        <w:tc>
          <w:tcPr>
            <w:tcW w:w="0" w:type="auto"/>
            <w:gridSpan w:val="5"/>
          </w:tcPr>
          <w:p w14:paraId="379FAF02" w14:textId="77777777" w:rsidR="004245DB" w:rsidRPr="00DA6730" w:rsidRDefault="004245DB" w:rsidP="00723C3B">
            <w:pPr>
              <w:pStyle w:val="TAC"/>
            </w:pPr>
            <w:r w:rsidRPr="00DA6730">
              <w:t>N/A</w:t>
            </w:r>
          </w:p>
        </w:tc>
        <w:tc>
          <w:tcPr>
            <w:tcW w:w="1814" w:type="dxa"/>
            <w:gridSpan w:val="4"/>
          </w:tcPr>
          <w:p w14:paraId="0409C363" w14:textId="77777777" w:rsidR="004245DB" w:rsidRPr="00DA6730" w:rsidRDefault="004245DB" w:rsidP="00723C3B">
            <w:pPr>
              <w:pStyle w:val="TAC"/>
            </w:pPr>
            <w:r w:rsidRPr="00DA6730">
              <w:t>QPSK</w:t>
            </w:r>
          </w:p>
        </w:tc>
        <w:tc>
          <w:tcPr>
            <w:tcW w:w="1440" w:type="dxa"/>
            <w:gridSpan w:val="3"/>
            <w:vMerge/>
            <w:vAlign w:val="center"/>
          </w:tcPr>
          <w:p w14:paraId="05995069" w14:textId="77777777" w:rsidR="004245DB" w:rsidRPr="00DA6730" w:rsidRDefault="004245DB" w:rsidP="00723C3B">
            <w:pPr>
              <w:pStyle w:val="TAC"/>
            </w:pPr>
          </w:p>
        </w:tc>
        <w:tc>
          <w:tcPr>
            <w:tcW w:w="1812" w:type="dxa"/>
          </w:tcPr>
          <w:p w14:paraId="65AE7C65" w14:textId="77777777" w:rsidR="004245DB" w:rsidRPr="00DA6730" w:rsidRDefault="004245DB" w:rsidP="00723C3B">
            <w:pPr>
              <w:pStyle w:val="TAC"/>
            </w:pPr>
            <w:r w:rsidRPr="00DA6730">
              <w:t>100</w:t>
            </w:r>
          </w:p>
        </w:tc>
      </w:tr>
      <w:tr w:rsidR="004245DB" w:rsidRPr="00DA6730" w14:paraId="5D10B053" w14:textId="77777777" w:rsidTr="00723C3B">
        <w:trPr>
          <w:gridAfter w:val="2"/>
          <w:wAfter w:w="2846" w:type="dxa"/>
          <w:trHeight w:val="241"/>
        </w:trPr>
        <w:tc>
          <w:tcPr>
            <w:tcW w:w="713" w:type="dxa"/>
            <w:vMerge w:val="restart"/>
            <w:vAlign w:val="center"/>
          </w:tcPr>
          <w:p w14:paraId="4CDC5A6A" w14:textId="77777777" w:rsidR="004245DB" w:rsidRPr="00DA6730" w:rsidRDefault="004245DB" w:rsidP="00723C3B">
            <w:pPr>
              <w:pStyle w:val="TAC"/>
            </w:pPr>
            <w:r w:rsidRPr="00DA6730">
              <w:t>6</w:t>
            </w:r>
          </w:p>
        </w:tc>
        <w:tc>
          <w:tcPr>
            <w:tcW w:w="1172" w:type="dxa"/>
            <w:gridSpan w:val="2"/>
          </w:tcPr>
          <w:p w14:paraId="3C857923" w14:textId="77777777" w:rsidR="004245DB" w:rsidRPr="00DA6730" w:rsidRDefault="004245DB" w:rsidP="00723C3B">
            <w:pPr>
              <w:pStyle w:val="TAC"/>
            </w:pPr>
            <w:r w:rsidRPr="00DA6730">
              <w:t>28</w:t>
            </w:r>
          </w:p>
        </w:tc>
        <w:tc>
          <w:tcPr>
            <w:tcW w:w="1577" w:type="dxa"/>
            <w:gridSpan w:val="2"/>
          </w:tcPr>
          <w:p w14:paraId="67850B61"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6127601" w14:textId="77777777" w:rsidR="004245DB" w:rsidRPr="00DA6730" w:rsidRDefault="004245DB" w:rsidP="00723C3B">
            <w:pPr>
              <w:pStyle w:val="TAC"/>
            </w:pPr>
            <w:r w:rsidRPr="00DA6730">
              <w:t>25@75</w:t>
            </w:r>
          </w:p>
        </w:tc>
        <w:tc>
          <w:tcPr>
            <w:tcW w:w="1605" w:type="dxa"/>
            <w:gridSpan w:val="3"/>
          </w:tcPr>
          <w:p w14:paraId="3D46088A" w14:textId="77777777" w:rsidR="004245DB" w:rsidRPr="00DA6730" w:rsidRDefault="004245DB" w:rsidP="00723C3B">
            <w:pPr>
              <w:pStyle w:val="TAC"/>
            </w:pPr>
            <w:r w:rsidRPr="00DA6730">
              <w:t>All RBs</w:t>
            </w:r>
          </w:p>
        </w:tc>
        <w:tc>
          <w:tcPr>
            <w:tcW w:w="1227" w:type="dxa"/>
            <w:gridSpan w:val="3"/>
          </w:tcPr>
          <w:p w14:paraId="42C2597E" w14:textId="77777777" w:rsidR="004245DB" w:rsidRPr="00DA6730" w:rsidRDefault="004245DB" w:rsidP="00723C3B">
            <w:pPr>
              <w:pStyle w:val="TAC"/>
            </w:pPr>
            <w:r w:rsidRPr="00DA6730">
              <w:t>3</w:t>
            </w:r>
          </w:p>
        </w:tc>
        <w:tc>
          <w:tcPr>
            <w:tcW w:w="1547" w:type="dxa"/>
            <w:gridSpan w:val="3"/>
          </w:tcPr>
          <w:p w14:paraId="34F01BED" w14:textId="77777777" w:rsidR="004245DB" w:rsidRPr="00DA6730" w:rsidRDefault="004245DB" w:rsidP="00723C3B">
            <w:pPr>
              <w:pStyle w:val="TAC"/>
            </w:pPr>
            <w:r w:rsidRPr="00DA6730">
              <w:t>Mid</w:t>
            </w:r>
          </w:p>
        </w:tc>
        <w:tc>
          <w:tcPr>
            <w:tcW w:w="1859" w:type="dxa"/>
            <w:gridSpan w:val="6"/>
            <w:vMerge w:val="restart"/>
            <w:vAlign w:val="center"/>
          </w:tcPr>
          <w:p w14:paraId="7A6C352D" w14:textId="77777777" w:rsidR="004245DB" w:rsidRPr="00DA6730" w:rsidRDefault="004245DB" w:rsidP="00723C3B">
            <w:pPr>
              <w:pStyle w:val="TAC"/>
            </w:pPr>
            <w:r w:rsidRPr="00DA6730">
              <w:t>N/A</w:t>
            </w:r>
          </w:p>
        </w:tc>
        <w:tc>
          <w:tcPr>
            <w:tcW w:w="0" w:type="auto"/>
            <w:gridSpan w:val="5"/>
          </w:tcPr>
          <w:p w14:paraId="2440F6A3" w14:textId="77777777" w:rsidR="004245DB" w:rsidRPr="00DA6730" w:rsidRDefault="004245DB" w:rsidP="00723C3B">
            <w:pPr>
              <w:pStyle w:val="TAC"/>
            </w:pPr>
            <w:r w:rsidRPr="00DA6730">
              <w:t>All RBs</w:t>
            </w:r>
          </w:p>
        </w:tc>
        <w:tc>
          <w:tcPr>
            <w:tcW w:w="0" w:type="auto"/>
            <w:gridSpan w:val="5"/>
          </w:tcPr>
          <w:p w14:paraId="6B428548" w14:textId="77777777" w:rsidR="004245DB" w:rsidRPr="00DA6730" w:rsidRDefault="004245DB" w:rsidP="00723C3B">
            <w:pPr>
              <w:pStyle w:val="TAC"/>
            </w:pPr>
            <w:r w:rsidRPr="00DA6730">
              <w:t>38</w:t>
            </w:r>
          </w:p>
        </w:tc>
        <w:tc>
          <w:tcPr>
            <w:tcW w:w="1814" w:type="dxa"/>
            <w:gridSpan w:val="4"/>
          </w:tcPr>
          <w:p w14:paraId="720012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07D61961" w14:textId="77777777" w:rsidR="004245DB" w:rsidRPr="00DA6730" w:rsidRDefault="004245DB" w:rsidP="00723C3B">
            <w:pPr>
              <w:pStyle w:val="TAC"/>
            </w:pPr>
            <w:r w:rsidRPr="00DA6730">
              <w:t>N/A</w:t>
            </w:r>
          </w:p>
        </w:tc>
        <w:tc>
          <w:tcPr>
            <w:tcW w:w="1812" w:type="dxa"/>
          </w:tcPr>
          <w:p w14:paraId="3B984EB8" w14:textId="77777777" w:rsidR="004245DB" w:rsidRPr="00DA6730" w:rsidRDefault="004245DB" w:rsidP="00723C3B">
            <w:pPr>
              <w:pStyle w:val="TAC"/>
            </w:pPr>
            <w:r w:rsidRPr="00DA6730">
              <w:t>All RBs</w:t>
            </w:r>
          </w:p>
        </w:tc>
      </w:tr>
      <w:tr w:rsidR="004245DB" w:rsidRPr="00DA6730" w14:paraId="773C8CFA" w14:textId="77777777" w:rsidTr="00723C3B">
        <w:trPr>
          <w:gridAfter w:val="2"/>
          <w:wAfter w:w="2846" w:type="dxa"/>
          <w:trHeight w:val="241"/>
        </w:trPr>
        <w:tc>
          <w:tcPr>
            <w:tcW w:w="713" w:type="dxa"/>
            <w:vMerge/>
            <w:vAlign w:val="center"/>
          </w:tcPr>
          <w:p w14:paraId="644944EE" w14:textId="77777777" w:rsidR="004245DB" w:rsidRPr="00DA6730" w:rsidRDefault="004245DB" w:rsidP="00723C3B">
            <w:pPr>
              <w:pStyle w:val="TAC"/>
            </w:pPr>
          </w:p>
        </w:tc>
        <w:tc>
          <w:tcPr>
            <w:tcW w:w="1172" w:type="dxa"/>
            <w:gridSpan w:val="2"/>
          </w:tcPr>
          <w:p w14:paraId="69E64410" w14:textId="77777777" w:rsidR="004245DB" w:rsidRPr="00DA6730" w:rsidRDefault="004245DB" w:rsidP="00723C3B">
            <w:pPr>
              <w:pStyle w:val="TAC"/>
            </w:pPr>
            <w:r w:rsidRPr="00DA6730">
              <w:t>QPSK</w:t>
            </w:r>
          </w:p>
        </w:tc>
        <w:tc>
          <w:tcPr>
            <w:tcW w:w="1577" w:type="dxa"/>
            <w:gridSpan w:val="2"/>
          </w:tcPr>
          <w:p w14:paraId="41CDFF57" w14:textId="77777777" w:rsidR="004245DB" w:rsidRPr="00DA6730" w:rsidRDefault="004245DB" w:rsidP="00723C3B">
            <w:pPr>
              <w:pStyle w:val="TAC"/>
            </w:pPr>
            <w:r w:rsidRPr="00DA6730">
              <w:t>QPSK</w:t>
            </w:r>
          </w:p>
        </w:tc>
        <w:tc>
          <w:tcPr>
            <w:tcW w:w="0" w:type="auto"/>
            <w:gridSpan w:val="3"/>
            <w:vMerge/>
            <w:vAlign w:val="center"/>
          </w:tcPr>
          <w:p w14:paraId="16C98B2B" w14:textId="77777777" w:rsidR="004245DB" w:rsidRPr="00DA6730" w:rsidRDefault="004245DB" w:rsidP="00723C3B">
            <w:pPr>
              <w:pStyle w:val="TAC"/>
            </w:pPr>
          </w:p>
        </w:tc>
        <w:tc>
          <w:tcPr>
            <w:tcW w:w="1605" w:type="dxa"/>
            <w:gridSpan w:val="3"/>
          </w:tcPr>
          <w:p w14:paraId="4CECACF0" w14:textId="77777777" w:rsidR="004245DB" w:rsidRPr="00DA6730" w:rsidRDefault="004245DB" w:rsidP="00723C3B">
            <w:pPr>
              <w:pStyle w:val="TAC"/>
            </w:pPr>
            <w:r w:rsidRPr="00DA6730">
              <w:t>100</w:t>
            </w:r>
          </w:p>
        </w:tc>
        <w:tc>
          <w:tcPr>
            <w:tcW w:w="1227" w:type="dxa"/>
            <w:gridSpan w:val="3"/>
          </w:tcPr>
          <w:p w14:paraId="2EB3557F" w14:textId="77777777" w:rsidR="004245DB" w:rsidRPr="00DA6730" w:rsidRDefault="004245DB" w:rsidP="00723C3B">
            <w:pPr>
              <w:pStyle w:val="TAC"/>
            </w:pPr>
            <w:r w:rsidRPr="00DA6730">
              <w:t>N/A</w:t>
            </w:r>
          </w:p>
        </w:tc>
        <w:tc>
          <w:tcPr>
            <w:tcW w:w="1547" w:type="dxa"/>
            <w:gridSpan w:val="3"/>
          </w:tcPr>
          <w:p w14:paraId="30E3A89A" w14:textId="77777777" w:rsidR="004245DB" w:rsidRPr="00DA6730" w:rsidRDefault="004245DB" w:rsidP="00723C3B">
            <w:pPr>
              <w:pStyle w:val="TAC"/>
            </w:pPr>
            <w:r w:rsidRPr="00DA6730">
              <w:t>QPSK</w:t>
            </w:r>
          </w:p>
        </w:tc>
        <w:tc>
          <w:tcPr>
            <w:tcW w:w="1859" w:type="dxa"/>
            <w:gridSpan w:val="6"/>
            <w:vMerge/>
            <w:vAlign w:val="center"/>
          </w:tcPr>
          <w:p w14:paraId="28C7F004" w14:textId="77777777" w:rsidR="004245DB" w:rsidRPr="00DA6730" w:rsidRDefault="004245DB" w:rsidP="00723C3B">
            <w:pPr>
              <w:pStyle w:val="TAC"/>
            </w:pPr>
          </w:p>
        </w:tc>
        <w:tc>
          <w:tcPr>
            <w:tcW w:w="0" w:type="auto"/>
            <w:gridSpan w:val="5"/>
          </w:tcPr>
          <w:p w14:paraId="194F9BA7" w14:textId="77777777" w:rsidR="004245DB" w:rsidRPr="00DA6730" w:rsidRDefault="004245DB" w:rsidP="00723C3B">
            <w:pPr>
              <w:pStyle w:val="TAC"/>
            </w:pPr>
            <w:r w:rsidRPr="00DA6730">
              <w:t>100</w:t>
            </w:r>
          </w:p>
        </w:tc>
        <w:tc>
          <w:tcPr>
            <w:tcW w:w="0" w:type="auto"/>
            <w:gridSpan w:val="5"/>
          </w:tcPr>
          <w:p w14:paraId="1E13131D" w14:textId="77777777" w:rsidR="004245DB" w:rsidRPr="00DA6730" w:rsidRDefault="004245DB" w:rsidP="00723C3B">
            <w:pPr>
              <w:pStyle w:val="TAC"/>
            </w:pPr>
            <w:r w:rsidRPr="00DA6730">
              <w:t>N/A</w:t>
            </w:r>
          </w:p>
        </w:tc>
        <w:tc>
          <w:tcPr>
            <w:tcW w:w="1814" w:type="dxa"/>
            <w:gridSpan w:val="4"/>
          </w:tcPr>
          <w:p w14:paraId="5CD0F0E9" w14:textId="77777777" w:rsidR="004245DB" w:rsidRPr="00DA6730" w:rsidRDefault="004245DB" w:rsidP="00723C3B">
            <w:pPr>
              <w:pStyle w:val="TAC"/>
            </w:pPr>
            <w:r w:rsidRPr="00DA6730">
              <w:t>QPSK</w:t>
            </w:r>
          </w:p>
        </w:tc>
        <w:tc>
          <w:tcPr>
            <w:tcW w:w="1440" w:type="dxa"/>
            <w:gridSpan w:val="3"/>
            <w:vMerge/>
            <w:vAlign w:val="center"/>
          </w:tcPr>
          <w:p w14:paraId="56B70F62" w14:textId="77777777" w:rsidR="004245DB" w:rsidRPr="00DA6730" w:rsidRDefault="004245DB" w:rsidP="00723C3B">
            <w:pPr>
              <w:pStyle w:val="TAC"/>
            </w:pPr>
          </w:p>
        </w:tc>
        <w:tc>
          <w:tcPr>
            <w:tcW w:w="1812" w:type="dxa"/>
          </w:tcPr>
          <w:p w14:paraId="47D5FC4A" w14:textId="77777777" w:rsidR="004245DB" w:rsidRPr="00DA6730" w:rsidRDefault="004245DB" w:rsidP="00723C3B">
            <w:pPr>
              <w:pStyle w:val="TAC"/>
            </w:pPr>
            <w:r w:rsidRPr="00DA6730">
              <w:t>100</w:t>
            </w:r>
          </w:p>
        </w:tc>
      </w:tr>
      <w:tr w:rsidR="004245DB" w:rsidRPr="00DA6730" w14:paraId="6070EDF5" w14:textId="77777777" w:rsidTr="00723C3B">
        <w:trPr>
          <w:gridAfter w:val="2"/>
          <w:wAfter w:w="2846" w:type="dxa"/>
          <w:trHeight w:val="241"/>
        </w:trPr>
        <w:tc>
          <w:tcPr>
            <w:tcW w:w="713" w:type="dxa"/>
            <w:vMerge w:val="restart"/>
            <w:vAlign w:val="center"/>
          </w:tcPr>
          <w:p w14:paraId="68F95AD0" w14:textId="77777777" w:rsidR="004245DB" w:rsidRPr="00DA6730" w:rsidRDefault="004245DB" w:rsidP="00723C3B">
            <w:pPr>
              <w:pStyle w:val="TAC"/>
            </w:pPr>
            <w:r w:rsidRPr="00DA6730">
              <w:t>7</w:t>
            </w:r>
          </w:p>
        </w:tc>
        <w:tc>
          <w:tcPr>
            <w:tcW w:w="1172" w:type="dxa"/>
            <w:gridSpan w:val="2"/>
          </w:tcPr>
          <w:p w14:paraId="411DD17A" w14:textId="77777777" w:rsidR="004245DB" w:rsidRPr="00DA6730" w:rsidRDefault="004245DB" w:rsidP="00723C3B">
            <w:pPr>
              <w:pStyle w:val="TAC"/>
            </w:pPr>
            <w:r w:rsidRPr="00DA6730">
              <w:t>38</w:t>
            </w:r>
          </w:p>
        </w:tc>
        <w:tc>
          <w:tcPr>
            <w:tcW w:w="1577" w:type="dxa"/>
            <w:gridSpan w:val="2"/>
          </w:tcPr>
          <w:p w14:paraId="2FFA0F16"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272189B3" w14:textId="77777777" w:rsidR="004245DB" w:rsidRPr="00DA6730" w:rsidRDefault="004245DB" w:rsidP="00723C3B">
            <w:pPr>
              <w:pStyle w:val="TAC"/>
            </w:pPr>
            <w:r w:rsidRPr="00DA6730">
              <w:t>100@0</w:t>
            </w:r>
          </w:p>
        </w:tc>
        <w:tc>
          <w:tcPr>
            <w:tcW w:w="1605" w:type="dxa"/>
            <w:gridSpan w:val="3"/>
          </w:tcPr>
          <w:p w14:paraId="4CAC4F2D" w14:textId="77777777" w:rsidR="004245DB" w:rsidRPr="00DA6730" w:rsidRDefault="004245DB" w:rsidP="00723C3B">
            <w:pPr>
              <w:pStyle w:val="TAC"/>
            </w:pPr>
            <w:r w:rsidRPr="00DA6730">
              <w:t>All RBs</w:t>
            </w:r>
          </w:p>
        </w:tc>
        <w:tc>
          <w:tcPr>
            <w:tcW w:w="1227" w:type="dxa"/>
            <w:gridSpan w:val="3"/>
          </w:tcPr>
          <w:p w14:paraId="09663F34" w14:textId="77777777" w:rsidR="004245DB" w:rsidRPr="00DA6730" w:rsidRDefault="004245DB" w:rsidP="00723C3B">
            <w:pPr>
              <w:pStyle w:val="TAC"/>
            </w:pPr>
            <w:r w:rsidRPr="00DA6730">
              <w:t>3</w:t>
            </w:r>
          </w:p>
        </w:tc>
        <w:tc>
          <w:tcPr>
            <w:tcW w:w="1547" w:type="dxa"/>
            <w:gridSpan w:val="3"/>
          </w:tcPr>
          <w:p w14:paraId="329356CD" w14:textId="77777777" w:rsidR="004245DB" w:rsidRPr="00DA6730" w:rsidRDefault="004245DB" w:rsidP="00723C3B">
            <w:pPr>
              <w:pStyle w:val="TAC"/>
            </w:pPr>
            <w:r w:rsidRPr="00DA6730">
              <w:t>Mid</w:t>
            </w:r>
          </w:p>
        </w:tc>
        <w:tc>
          <w:tcPr>
            <w:tcW w:w="1859" w:type="dxa"/>
            <w:gridSpan w:val="6"/>
            <w:vMerge w:val="restart"/>
            <w:vAlign w:val="center"/>
          </w:tcPr>
          <w:p w14:paraId="5975D70E" w14:textId="77777777" w:rsidR="004245DB" w:rsidRPr="00DA6730" w:rsidRDefault="004245DB" w:rsidP="00723C3B">
            <w:pPr>
              <w:pStyle w:val="TAC"/>
            </w:pPr>
            <w:r w:rsidRPr="00DA6730">
              <w:t>N/A</w:t>
            </w:r>
          </w:p>
        </w:tc>
        <w:tc>
          <w:tcPr>
            <w:tcW w:w="0" w:type="auto"/>
            <w:gridSpan w:val="5"/>
          </w:tcPr>
          <w:p w14:paraId="18C81319" w14:textId="77777777" w:rsidR="004245DB" w:rsidRPr="00DA6730" w:rsidRDefault="004245DB" w:rsidP="00723C3B">
            <w:pPr>
              <w:pStyle w:val="TAC"/>
            </w:pPr>
            <w:r w:rsidRPr="00DA6730">
              <w:t>All RBs</w:t>
            </w:r>
          </w:p>
        </w:tc>
        <w:tc>
          <w:tcPr>
            <w:tcW w:w="0" w:type="auto"/>
            <w:gridSpan w:val="5"/>
          </w:tcPr>
          <w:p w14:paraId="4E9165D8" w14:textId="77777777" w:rsidR="004245DB" w:rsidRPr="00DA6730" w:rsidRDefault="004245DB" w:rsidP="00723C3B">
            <w:pPr>
              <w:pStyle w:val="TAC"/>
            </w:pPr>
            <w:r w:rsidRPr="00DA6730">
              <w:t>28</w:t>
            </w:r>
          </w:p>
        </w:tc>
        <w:tc>
          <w:tcPr>
            <w:tcW w:w="1814" w:type="dxa"/>
            <w:gridSpan w:val="4"/>
          </w:tcPr>
          <w:p w14:paraId="3AFCFF6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6DF4739" w14:textId="77777777" w:rsidR="004245DB" w:rsidRPr="00DA6730" w:rsidRDefault="004245DB" w:rsidP="00723C3B">
            <w:pPr>
              <w:pStyle w:val="TAC"/>
            </w:pPr>
            <w:r w:rsidRPr="00DA6730">
              <w:t>N/A</w:t>
            </w:r>
          </w:p>
        </w:tc>
        <w:tc>
          <w:tcPr>
            <w:tcW w:w="1812" w:type="dxa"/>
          </w:tcPr>
          <w:p w14:paraId="0EBC14A6" w14:textId="77777777" w:rsidR="004245DB" w:rsidRPr="00DA6730" w:rsidRDefault="004245DB" w:rsidP="00723C3B">
            <w:pPr>
              <w:pStyle w:val="TAC"/>
            </w:pPr>
            <w:r w:rsidRPr="00DA6730">
              <w:t>All RBs</w:t>
            </w:r>
          </w:p>
        </w:tc>
      </w:tr>
      <w:tr w:rsidR="004245DB" w:rsidRPr="00DA6730" w14:paraId="4C831E50" w14:textId="77777777" w:rsidTr="00723C3B">
        <w:trPr>
          <w:gridAfter w:val="2"/>
          <w:wAfter w:w="2846" w:type="dxa"/>
          <w:trHeight w:val="241"/>
        </w:trPr>
        <w:tc>
          <w:tcPr>
            <w:tcW w:w="713" w:type="dxa"/>
            <w:vMerge/>
          </w:tcPr>
          <w:p w14:paraId="6765BF0C" w14:textId="77777777" w:rsidR="004245DB" w:rsidRPr="00DA6730" w:rsidRDefault="004245DB" w:rsidP="00723C3B">
            <w:pPr>
              <w:pStyle w:val="TAC"/>
            </w:pPr>
          </w:p>
        </w:tc>
        <w:tc>
          <w:tcPr>
            <w:tcW w:w="1172" w:type="dxa"/>
            <w:gridSpan w:val="2"/>
          </w:tcPr>
          <w:p w14:paraId="455F108B" w14:textId="77777777" w:rsidR="004245DB" w:rsidRPr="00DA6730" w:rsidRDefault="004245DB" w:rsidP="00723C3B">
            <w:pPr>
              <w:pStyle w:val="TAC"/>
            </w:pPr>
            <w:r w:rsidRPr="00DA6730">
              <w:t>QPSK</w:t>
            </w:r>
          </w:p>
        </w:tc>
        <w:tc>
          <w:tcPr>
            <w:tcW w:w="1577" w:type="dxa"/>
            <w:gridSpan w:val="2"/>
          </w:tcPr>
          <w:p w14:paraId="6B0A6E86" w14:textId="77777777" w:rsidR="004245DB" w:rsidRPr="00DA6730" w:rsidRDefault="004245DB" w:rsidP="00723C3B">
            <w:pPr>
              <w:pStyle w:val="TAC"/>
            </w:pPr>
            <w:r w:rsidRPr="00DA6730">
              <w:t>QPSK</w:t>
            </w:r>
          </w:p>
        </w:tc>
        <w:tc>
          <w:tcPr>
            <w:tcW w:w="0" w:type="auto"/>
            <w:gridSpan w:val="3"/>
            <w:vMerge/>
          </w:tcPr>
          <w:p w14:paraId="0A3EF635" w14:textId="77777777" w:rsidR="004245DB" w:rsidRPr="00DA6730" w:rsidRDefault="004245DB" w:rsidP="00723C3B">
            <w:pPr>
              <w:pStyle w:val="TAC"/>
            </w:pPr>
          </w:p>
        </w:tc>
        <w:tc>
          <w:tcPr>
            <w:tcW w:w="1605" w:type="dxa"/>
            <w:gridSpan w:val="3"/>
          </w:tcPr>
          <w:p w14:paraId="2C77F58B" w14:textId="77777777" w:rsidR="004245DB" w:rsidRPr="00DA6730" w:rsidRDefault="004245DB" w:rsidP="00723C3B">
            <w:pPr>
              <w:pStyle w:val="TAC"/>
            </w:pPr>
            <w:r w:rsidRPr="00DA6730">
              <w:t>100</w:t>
            </w:r>
          </w:p>
        </w:tc>
        <w:tc>
          <w:tcPr>
            <w:tcW w:w="1227" w:type="dxa"/>
            <w:gridSpan w:val="3"/>
          </w:tcPr>
          <w:p w14:paraId="1113A85F" w14:textId="77777777" w:rsidR="004245DB" w:rsidRPr="00DA6730" w:rsidRDefault="004245DB" w:rsidP="00723C3B">
            <w:pPr>
              <w:pStyle w:val="TAC"/>
            </w:pPr>
            <w:r w:rsidRPr="00DA6730">
              <w:t>N/A</w:t>
            </w:r>
          </w:p>
        </w:tc>
        <w:tc>
          <w:tcPr>
            <w:tcW w:w="1547" w:type="dxa"/>
            <w:gridSpan w:val="3"/>
          </w:tcPr>
          <w:p w14:paraId="3A2EF3F1" w14:textId="77777777" w:rsidR="004245DB" w:rsidRPr="00DA6730" w:rsidRDefault="004245DB" w:rsidP="00723C3B">
            <w:pPr>
              <w:pStyle w:val="TAC"/>
            </w:pPr>
            <w:r w:rsidRPr="00DA6730">
              <w:t>QPSK</w:t>
            </w:r>
          </w:p>
        </w:tc>
        <w:tc>
          <w:tcPr>
            <w:tcW w:w="1859" w:type="dxa"/>
            <w:gridSpan w:val="6"/>
            <w:vMerge/>
          </w:tcPr>
          <w:p w14:paraId="36513D91" w14:textId="77777777" w:rsidR="004245DB" w:rsidRPr="00DA6730" w:rsidRDefault="004245DB" w:rsidP="00723C3B">
            <w:pPr>
              <w:pStyle w:val="TAC"/>
            </w:pPr>
          </w:p>
        </w:tc>
        <w:tc>
          <w:tcPr>
            <w:tcW w:w="0" w:type="auto"/>
            <w:gridSpan w:val="5"/>
          </w:tcPr>
          <w:p w14:paraId="65B3B56C" w14:textId="77777777" w:rsidR="004245DB" w:rsidRPr="00DA6730" w:rsidRDefault="004245DB" w:rsidP="00723C3B">
            <w:pPr>
              <w:pStyle w:val="TAC"/>
            </w:pPr>
            <w:r w:rsidRPr="00DA6730">
              <w:t>100</w:t>
            </w:r>
          </w:p>
        </w:tc>
        <w:tc>
          <w:tcPr>
            <w:tcW w:w="0" w:type="auto"/>
            <w:gridSpan w:val="5"/>
          </w:tcPr>
          <w:p w14:paraId="3A43D098" w14:textId="77777777" w:rsidR="004245DB" w:rsidRPr="00DA6730" w:rsidRDefault="004245DB" w:rsidP="00723C3B">
            <w:pPr>
              <w:pStyle w:val="TAC"/>
            </w:pPr>
            <w:r w:rsidRPr="00DA6730">
              <w:t>N/A</w:t>
            </w:r>
          </w:p>
        </w:tc>
        <w:tc>
          <w:tcPr>
            <w:tcW w:w="1814" w:type="dxa"/>
            <w:gridSpan w:val="4"/>
          </w:tcPr>
          <w:p w14:paraId="56A62152" w14:textId="77777777" w:rsidR="004245DB" w:rsidRPr="00DA6730" w:rsidRDefault="004245DB" w:rsidP="00723C3B">
            <w:pPr>
              <w:pStyle w:val="TAC"/>
            </w:pPr>
            <w:r w:rsidRPr="00DA6730">
              <w:t>QPSK</w:t>
            </w:r>
          </w:p>
        </w:tc>
        <w:tc>
          <w:tcPr>
            <w:tcW w:w="1440" w:type="dxa"/>
            <w:gridSpan w:val="3"/>
            <w:vMerge/>
          </w:tcPr>
          <w:p w14:paraId="3E593948" w14:textId="77777777" w:rsidR="004245DB" w:rsidRPr="00DA6730" w:rsidRDefault="004245DB" w:rsidP="00723C3B">
            <w:pPr>
              <w:pStyle w:val="TAC"/>
            </w:pPr>
          </w:p>
        </w:tc>
        <w:tc>
          <w:tcPr>
            <w:tcW w:w="1812" w:type="dxa"/>
          </w:tcPr>
          <w:p w14:paraId="7FF7479C" w14:textId="77777777" w:rsidR="004245DB" w:rsidRPr="00DA6730" w:rsidRDefault="004245DB" w:rsidP="00723C3B">
            <w:pPr>
              <w:pStyle w:val="TAC"/>
            </w:pPr>
            <w:r w:rsidRPr="00DA6730">
              <w:t>100</w:t>
            </w:r>
          </w:p>
        </w:tc>
      </w:tr>
      <w:tr w:rsidR="004245DB" w:rsidRPr="00DA6730" w14:paraId="64934147" w14:textId="77777777" w:rsidTr="00723C3B">
        <w:trPr>
          <w:gridAfter w:val="2"/>
          <w:wAfter w:w="2846" w:type="dxa"/>
          <w:trHeight w:val="241"/>
        </w:trPr>
        <w:tc>
          <w:tcPr>
            <w:tcW w:w="20274" w:type="dxa"/>
            <w:gridSpan w:val="41"/>
            <w:vAlign w:val="center"/>
          </w:tcPr>
          <w:p w14:paraId="5D2EB9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b/>
                <w:sz w:val="18"/>
              </w:rPr>
              <w:t>Test Settings for CA_</w:t>
            </w:r>
            <w:r w:rsidRPr="00DA6730">
              <w:rPr>
                <w:rFonts w:ascii="Arial" w:hAnsi="Arial"/>
                <w:b/>
                <w:sz w:val="18"/>
                <w:lang w:eastAsia="zh-TW"/>
              </w:rPr>
              <w:t>3</w:t>
            </w:r>
            <w:r w:rsidRPr="00DA6730">
              <w:rPr>
                <w:rFonts w:ascii="Arial" w:hAnsi="Arial"/>
                <w:b/>
                <w:sz w:val="18"/>
              </w:rPr>
              <w:t>A-28A-41A Configuration</w:t>
            </w:r>
          </w:p>
        </w:tc>
      </w:tr>
      <w:tr w:rsidR="004245DB" w:rsidRPr="00DA6730" w14:paraId="24EE722C" w14:textId="77777777" w:rsidTr="00723C3B">
        <w:trPr>
          <w:gridAfter w:val="2"/>
          <w:wAfter w:w="2846" w:type="dxa"/>
          <w:trHeight w:val="241"/>
        </w:trPr>
        <w:tc>
          <w:tcPr>
            <w:tcW w:w="713" w:type="dxa"/>
            <w:vMerge w:val="restart"/>
            <w:vAlign w:val="center"/>
          </w:tcPr>
          <w:p w14:paraId="003C360F" w14:textId="77777777" w:rsidR="004245DB" w:rsidRPr="00DA6730" w:rsidRDefault="004245DB" w:rsidP="00723C3B">
            <w:pPr>
              <w:pStyle w:val="TAC"/>
            </w:pPr>
            <w:r w:rsidRPr="00DA6730">
              <w:t>1</w:t>
            </w:r>
          </w:p>
        </w:tc>
        <w:tc>
          <w:tcPr>
            <w:tcW w:w="1172" w:type="dxa"/>
            <w:gridSpan w:val="2"/>
            <w:vAlign w:val="center"/>
          </w:tcPr>
          <w:p w14:paraId="20F29B3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638740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C9095E"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51790B2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BAEA7BF"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66662187"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77211B6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C24EC5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F8BF982"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7EFCEA2"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D717F5" w14:textId="77777777" w:rsidR="004245DB" w:rsidRPr="00DA6730" w:rsidRDefault="004245DB" w:rsidP="00723C3B">
            <w:pPr>
              <w:pStyle w:val="TAC"/>
            </w:pPr>
            <w:r w:rsidRPr="00DA6730">
              <w:rPr>
                <w:rFonts w:cs="Arial"/>
                <w:lang w:eastAsia="zh-TW"/>
              </w:rPr>
              <w:t>N/A</w:t>
            </w:r>
          </w:p>
        </w:tc>
        <w:tc>
          <w:tcPr>
            <w:tcW w:w="1812" w:type="dxa"/>
            <w:vAlign w:val="center"/>
          </w:tcPr>
          <w:p w14:paraId="67BEFC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F2D5ED" w14:textId="77777777" w:rsidTr="00723C3B">
        <w:trPr>
          <w:gridAfter w:val="2"/>
          <w:wAfter w:w="2846" w:type="dxa"/>
          <w:trHeight w:val="241"/>
        </w:trPr>
        <w:tc>
          <w:tcPr>
            <w:tcW w:w="713" w:type="dxa"/>
            <w:vMerge/>
            <w:vAlign w:val="center"/>
          </w:tcPr>
          <w:p w14:paraId="6A9ED8F9" w14:textId="77777777" w:rsidR="004245DB" w:rsidRPr="00DA6730" w:rsidRDefault="004245DB" w:rsidP="00723C3B">
            <w:pPr>
              <w:pStyle w:val="TAC"/>
            </w:pPr>
          </w:p>
        </w:tc>
        <w:tc>
          <w:tcPr>
            <w:tcW w:w="1172" w:type="dxa"/>
            <w:gridSpan w:val="2"/>
            <w:vAlign w:val="center"/>
          </w:tcPr>
          <w:p w14:paraId="6AF6C43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7D334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97718" w14:textId="77777777" w:rsidR="004245DB" w:rsidRPr="00DA6730" w:rsidRDefault="004245DB" w:rsidP="00723C3B">
            <w:pPr>
              <w:pStyle w:val="TAC"/>
            </w:pPr>
          </w:p>
        </w:tc>
        <w:tc>
          <w:tcPr>
            <w:tcW w:w="1605" w:type="dxa"/>
            <w:gridSpan w:val="3"/>
            <w:vAlign w:val="center"/>
          </w:tcPr>
          <w:p w14:paraId="467A92C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75EE6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C8BA2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59B7F02" w14:textId="77777777" w:rsidR="004245DB" w:rsidRPr="00DA6730" w:rsidRDefault="004245DB" w:rsidP="00723C3B">
            <w:pPr>
              <w:pStyle w:val="TAC"/>
            </w:pPr>
          </w:p>
        </w:tc>
        <w:tc>
          <w:tcPr>
            <w:tcW w:w="0" w:type="auto"/>
            <w:gridSpan w:val="5"/>
            <w:vAlign w:val="center"/>
          </w:tcPr>
          <w:p w14:paraId="296432B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3FA58C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2D341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F336596" w14:textId="77777777" w:rsidR="004245DB" w:rsidRPr="00DA6730" w:rsidRDefault="004245DB" w:rsidP="00723C3B">
            <w:pPr>
              <w:pStyle w:val="TAC"/>
            </w:pPr>
          </w:p>
        </w:tc>
        <w:tc>
          <w:tcPr>
            <w:tcW w:w="1812" w:type="dxa"/>
            <w:vAlign w:val="center"/>
          </w:tcPr>
          <w:p w14:paraId="71CD1D8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B651E33" w14:textId="77777777" w:rsidTr="00723C3B">
        <w:trPr>
          <w:gridAfter w:val="2"/>
          <w:wAfter w:w="2846" w:type="dxa"/>
          <w:trHeight w:val="241"/>
        </w:trPr>
        <w:tc>
          <w:tcPr>
            <w:tcW w:w="713" w:type="dxa"/>
            <w:vMerge w:val="restart"/>
            <w:vAlign w:val="center"/>
          </w:tcPr>
          <w:p w14:paraId="5305D81D" w14:textId="77777777" w:rsidR="004245DB" w:rsidRPr="00DA6730" w:rsidRDefault="004245DB" w:rsidP="00723C3B">
            <w:pPr>
              <w:pStyle w:val="TAC"/>
            </w:pPr>
            <w:r w:rsidRPr="00DA6730">
              <w:rPr>
                <w:lang w:eastAsia="zh-TW"/>
              </w:rPr>
              <w:t>2</w:t>
            </w:r>
          </w:p>
        </w:tc>
        <w:tc>
          <w:tcPr>
            <w:tcW w:w="1172" w:type="dxa"/>
            <w:gridSpan w:val="2"/>
            <w:vAlign w:val="center"/>
          </w:tcPr>
          <w:p w14:paraId="2240A36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4C9A29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6EBA6A"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F26C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F3DC9C2"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7071E194"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BE7DD4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91FF5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A176F9B"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40213D57"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3AF6A4" w14:textId="77777777" w:rsidR="004245DB" w:rsidRPr="00DA6730" w:rsidRDefault="004245DB" w:rsidP="00723C3B">
            <w:pPr>
              <w:pStyle w:val="TAC"/>
            </w:pPr>
            <w:r w:rsidRPr="00DA6730">
              <w:rPr>
                <w:rFonts w:cs="Arial"/>
                <w:lang w:eastAsia="zh-TW"/>
              </w:rPr>
              <w:t>N/A</w:t>
            </w:r>
          </w:p>
        </w:tc>
        <w:tc>
          <w:tcPr>
            <w:tcW w:w="1812" w:type="dxa"/>
            <w:vAlign w:val="center"/>
          </w:tcPr>
          <w:p w14:paraId="2F14C8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E82127" w14:textId="77777777" w:rsidTr="00723C3B">
        <w:trPr>
          <w:gridAfter w:val="2"/>
          <w:wAfter w:w="2846" w:type="dxa"/>
          <w:trHeight w:val="241"/>
        </w:trPr>
        <w:tc>
          <w:tcPr>
            <w:tcW w:w="713" w:type="dxa"/>
            <w:vMerge/>
            <w:vAlign w:val="center"/>
          </w:tcPr>
          <w:p w14:paraId="01445ED3" w14:textId="77777777" w:rsidR="004245DB" w:rsidRPr="00DA6730" w:rsidRDefault="004245DB" w:rsidP="00723C3B">
            <w:pPr>
              <w:pStyle w:val="TAC"/>
            </w:pPr>
          </w:p>
        </w:tc>
        <w:tc>
          <w:tcPr>
            <w:tcW w:w="1172" w:type="dxa"/>
            <w:gridSpan w:val="2"/>
            <w:vAlign w:val="center"/>
          </w:tcPr>
          <w:p w14:paraId="36F68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6824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8577DE4" w14:textId="77777777" w:rsidR="004245DB" w:rsidRPr="00DA6730" w:rsidRDefault="004245DB" w:rsidP="00723C3B">
            <w:pPr>
              <w:pStyle w:val="TAC"/>
            </w:pPr>
          </w:p>
        </w:tc>
        <w:tc>
          <w:tcPr>
            <w:tcW w:w="1605" w:type="dxa"/>
            <w:gridSpan w:val="3"/>
            <w:vAlign w:val="center"/>
          </w:tcPr>
          <w:p w14:paraId="4F859C5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3CBDA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855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CAAFA0B" w14:textId="77777777" w:rsidR="004245DB" w:rsidRPr="00DA6730" w:rsidRDefault="004245DB" w:rsidP="00723C3B">
            <w:pPr>
              <w:pStyle w:val="TAC"/>
            </w:pPr>
          </w:p>
        </w:tc>
        <w:tc>
          <w:tcPr>
            <w:tcW w:w="0" w:type="auto"/>
            <w:gridSpan w:val="5"/>
            <w:vAlign w:val="center"/>
          </w:tcPr>
          <w:p w14:paraId="7647639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BC49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F18D41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68C24B4" w14:textId="77777777" w:rsidR="004245DB" w:rsidRPr="00DA6730" w:rsidRDefault="004245DB" w:rsidP="00723C3B">
            <w:pPr>
              <w:pStyle w:val="TAC"/>
            </w:pPr>
          </w:p>
        </w:tc>
        <w:tc>
          <w:tcPr>
            <w:tcW w:w="1812" w:type="dxa"/>
            <w:vAlign w:val="center"/>
          </w:tcPr>
          <w:p w14:paraId="296904C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999F29" w14:textId="77777777" w:rsidTr="00723C3B">
        <w:trPr>
          <w:gridAfter w:val="2"/>
          <w:wAfter w:w="2846" w:type="dxa"/>
          <w:trHeight w:val="241"/>
        </w:trPr>
        <w:tc>
          <w:tcPr>
            <w:tcW w:w="713" w:type="dxa"/>
            <w:vMerge w:val="restart"/>
            <w:vAlign w:val="center"/>
          </w:tcPr>
          <w:p w14:paraId="304CA21F" w14:textId="77777777" w:rsidR="004245DB" w:rsidRPr="00DA6730" w:rsidRDefault="004245DB" w:rsidP="00723C3B">
            <w:pPr>
              <w:pStyle w:val="TAC"/>
            </w:pPr>
            <w:r w:rsidRPr="00DA6730">
              <w:rPr>
                <w:lang w:eastAsia="zh-TW"/>
              </w:rPr>
              <w:t>3</w:t>
            </w:r>
          </w:p>
        </w:tc>
        <w:tc>
          <w:tcPr>
            <w:tcW w:w="1172" w:type="dxa"/>
            <w:gridSpan w:val="2"/>
            <w:vAlign w:val="center"/>
          </w:tcPr>
          <w:p w14:paraId="06F447A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46D4A4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FC653C3"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68849D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5867DF3"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039AA4E1"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EB3F7C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9361F7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6196E1"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6E62B9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7238224" w14:textId="77777777" w:rsidR="004245DB" w:rsidRPr="00DA6730" w:rsidRDefault="004245DB" w:rsidP="00723C3B">
            <w:pPr>
              <w:pStyle w:val="TAC"/>
            </w:pPr>
            <w:r w:rsidRPr="00DA6730">
              <w:rPr>
                <w:rFonts w:cs="Arial"/>
                <w:lang w:eastAsia="zh-TW"/>
              </w:rPr>
              <w:t>N/A</w:t>
            </w:r>
          </w:p>
        </w:tc>
        <w:tc>
          <w:tcPr>
            <w:tcW w:w="1812" w:type="dxa"/>
            <w:vAlign w:val="center"/>
          </w:tcPr>
          <w:p w14:paraId="28449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2AA51F" w14:textId="77777777" w:rsidTr="00723C3B">
        <w:trPr>
          <w:gridAfter w:val="2"/>
          <w:wAfter w:w="2846" w:type="dxa"/>
          <w:trHeight w:val="241"/>
        </w:trPr>
        <w:tc>
          <w:tcPr>
            <w:tcW w:w="713" w:type="dxa"/>
            <w:vMerge/>
            <w:vAlign w:val="center"/>
          </w:tcPr>
          <w:p w14:paraId="7F7BD07E" w14:textId="77777777" w:rsidR="004245DB" w:rsidRPr="00DA6730" w:rsidRDefault="004245DB" w:rsidP="00723C3B">
            <w:pPr>
              <w:pStyle w:val="TAC"/>
            </w:pPr>
          </w:p>
        </w:tc>
        <w:tc>
          <w:tcPr>
            <w:tcW w:w="1172" w:type="dxa"/>
            <w:gridSpan w:val="2"/>
            <w:vAlign w:val="center"/>
          </w:tcPr>
          <w:p w14:paraId="4BFA617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7AF20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37C17" w14:textId="77777777" w:rsidR="004245DB" w:rsidRPr="00DA6730" w:rsidRDefault="004245DB" w:rsidP="00723C3B">
            <w:pPr>
              <w:pStyle w:val="TAC"/>
            </w:pPr>
          </w:p>
        </w:tc>
        <w:tc>
          <w:tcPr>
            <w:tcW w:w="1605" w:type="dxa"/>
            <w:gridSpan w:val="3"/>
            <w:vAlign w:val="center"/>
          </w:tcPr>
          <w:p w14:paraId="3CDC42C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FA2C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96696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566A97" w14:textId="77777777" w:rsidR="004245DB" w:rsidRPr="00DA6730" w:rsidRDefault="004245DB" w:rsidP="00723C3B">
            <w:pPr>
              <w:pStyle w:val="TAC"/>
            </w:pPr>
          </w:p>
        </w:tc>
        <w:tc>
          <w:tcPr>
            <w:tcW w:w="0" w:type="auto"/>
            <w:gridSpan w:val="5"/>
            <w:vAlign w:val="center"/>
          </w:tcPr>
          <w:p w14:paraId="5F43D1F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7DB94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CB98F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B7A781" w14:textId="77777777" w:rsidR="004245DB" w:rsidRPr="00DA6730" w:rsidRDefault="004245DB" w:rsidP="00723C3B">
            <w:pPr>
              <w:pStyle w:val="TAC"/>
            </w:pPr>
          </w:p>
        </w:tc>
        <w:tc>
          <w:tcPr>
            <w:tcW w:w="1812" w:type="dxa"/>
            <w:vAlign w:val="center"/>
          </w:tcPr>
          <w:p w14:paraId="1EA1B1B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557584" w14:textId="77777777" w:rsidTr="00723C3B">
        <w:trPr>
          <w:gridAfter w:val="2"/>
          <w:wAfter w:w="2846" w:type="dxa"/>
          <w:trHeight w:val="241"/>
        </w:trPr>
        <w:tc>
          <w:tcPr>
            <w:tcW w:w="713" w:type="dxa"/>
            <w:vMerge w:val="restart"/>
            <w:vAlign w:val="center"/>
          </w:tcPr>
          <w:p w14:paraId="4B0D7D96" w14:textId="77777777" w:rsidR="004245DB" w:rsidRPr="00DA6730" w:rsidRDefault="004245DB" w:rsidP="00723C3B">
            <w:pPr>
              <w:pStyle w:val="TAC"/>
            </w:pPr>
            <w:r w:rsidRPr="00DA6730">
              <w:rPr>
                <w:lang w:eastAsia="zh-TW"/>
              </w:rPr>
              <w:t>4</w:t>
            </w:r>
          </w:p>
        </w:tc>
        <w:tc>
          <w:tcPr>
            <w:tcW w:w="1172" w:type="dxa"/>
            <w:gridSpan w:val="2"/>
            <w:vAlign w:val="center"/>
          </w:tcPr>
          <w:p w14:paraId="5F97CFD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E0D379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C1B209B"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7BEB85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B2E03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136B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5ADBB7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FC9C5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05A71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05E80B21"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1FFA870" w14:textId="77777777" w:rsidR="004245DB" w:rsidRPr="00DA6730" w:rsidRDefault="004245DB" w:rsidP="00723C3B">
            <w:pPr>
              <w:pStyle w:val="TAC"/>
            </w:pPr>
            <w:r w:rsidRPr="00DA6730">
              <w:rPr>
                <w:rFonts w:cs="Arial"/>
                <w:lang w:eastAsia="zh-TW"/>
              </w:rPr>
              <w:t>N/A</w:t>
            </w:r>
          </w:p>
        </w:tc>
        <w:tc>
          <w:tcPr>
            <w:tcW w:w="1812" w:type="dxa"/>
            <w:vAlign w:val="center"/>
          </w:tcPr>
          <w:p w14:paraId="37ED94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56060FE" w14:textId="77777777" w:rsidTr="00723C3B">
        <w:trPr>
          <w:gridAfter w:val="2"/>
          <w:wAfter w:w="2846" w:type="dxa"/>
          <w:trHeight w:val="241"/>
        </w:trPr>
        <w:tc>
          <w:tcPr>
            <w:tcW w:w="713" w:type="dxa"/>
            <w:vMerge/>
            <w:vAlign w:val="center"/>
          </w:tcPr>
          <w:p w14:paraId="598A04AB" w14:textId="77777777" w:rsidR="004245DB" w:rsidRPr="00DA6730" w:rsidRDefault="004245DB" w:rsidP="00723C3B">
            <w:pPr>
              <w:pStyle w:val="TAC"/>
            </w:pPr>
          </w:p>
        </w:tc>
        <w:tc>
          <w:tcPr>
            <w:tcW w:w="1172" w:type="dxa"/>
            <w:gridSpan w:val="2"/>
            <w:vAlign w:val="center"/>
          </w:tcPr>
          <w:p w14:paraId="1EE20B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0DC753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89900F" w14:textId="77777777" w:rsidR="004245DB" w:rsidRPr="00DA6730" w:rsidRDefault="004245DB" w:rsidP="00723C3B">
            <w:pPr>
              <w:pStyle w:val="TAC"/>
            </w:pPr>
          </w:p>
        </w:tc>
        <w:tc>
          <w:tcPr>
            <w:tcW w:w="1605" w:type="dxa"/>
            <w:gridSpan w:val="3"/>
            <w:vAlign w:val="center"/>
          </w:tcPr>
          <w:p w14:paraId="2C68311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4302E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7769FF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E421F8" w14:textId="77777777" w:rsidR="004245DB" w:rsidRPr="00DA6730" w:rsidRDefault="004245DB" w:rsidP="00723C3B">
            <w:pPr>
              <w:pStyle w:val="TAC"/>
            </w:pPr>
          </w:p>
        </w:tc>
        <w:tc>
          <w:tcPr>
            <w:tcW w:w="0" w:type="auto"/>
            <w:gridSpan w:val="5"/>
            <w:vAlign w:val="center"/>
          </w:tcPr>
          <w:p w14:paraId="36F8135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0BC2A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C387CA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E120A26" w14:textId="77777777" w:rsidR="004245DB" w:rsidRPr="00DA6730" w:rsidRDefault="004245DB" w:rsidP="00723C3B">
            <w:pPr>
              <w:pStyle w:val="TAC"/>
            </w:pPr>
          </w:p>
        </w:tc>
        <w:tc>
          <w:tcPr>
            <w:tcW w:w="1812" w:type="dxa"/>
            <w:vAlign w:val="center"/>
          </w:tcPr>
          <w:p w14:paraId="251C2F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4B4D08" w14:textId="77777777" w:rsidTr="00723C3B">
        <w:trPr>
          <w:gridAfter w:val="2"/>
          <w:wAfter w:w="2846" w:type="dxa"/>
          <w:trHeight w:val="241"/>
        </w:trPr>
        <w:tc>
          <w:tcPr>
            <w:tcW w:w="713" w:type="dxa"/>
            <w:vMerge w:val="restart"/>
            <w:vAlign w:val="center"/>
          </w:tcPr>
          <w:p w14:paraId="1D75C95E" w14:textId="77777777" w:rsidR="004245DB" w:rsidRPr="00DA6730" w:rsidRDefault="004245DB" w:rsidP="00723C3B">
            <w:pPr>
              <w:pStyle w:val="TAC"/>
            </w:pPr>
            <w:r w:rsidRPr="00DA6730">
              <w:rPr>
                <w:lang w:eastAsia="zh-TW"/>
              </w:rPr>
              <w:t>5</w:t>
            </w:r>
          </w:p>
        </w:tc>
        <w:tc>
          <w:tcPr>
            <w:tcW w:w="1172" w:type="dxa"/>
            <w:gridSpan w:val="2"/>
            <w:vAlign w:val="center"/>
          </w:tcPr>
          <w:p w14:paraId="4ABACD80"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B6A83B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04CB424"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59A791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C92808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9A7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97493F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85D0D6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D8C5E5"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B2CBDF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E810D38" w14:textId="77777777" w:rsidR="004245DB" w:rsidRPr="00DA6730" w:rsidRDefault="004245DB" w:rsidP="00723C3B">
            <w:pPr>
              <w:pStyle w:val="TAC"/>
            </w:pPr>
            <w:r w:rsidRPr="00DA6730">
              <w:rPr>
                <w:rFonts w:cs="Arial"/>
                <w:lang w:eastAsia="zh-TW"/>
              </w:rPr>
              <w:t>N/A</w:t>
            </w:r>
          </w:p>
        </w:tc>
        <w:tc>
          <w:tcPr>
            <w:tcW w:w="1812" w:type="dxa"/>
            <w:vAlign w:val="center"/>
          </w:tcPr>
          <w:p w14:paraId="27E4D8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8632B61" w14:textId="77777777" w:rsidTr="00723C3B">
        <w:trPr>
          <w:gridAfter w:val="2"/>
          <w:wAfter w:w="2846" w:type="dxa"/>
          <w:trHeight w:val="241"/>
        </w:trPr>
        <w:tc>
          <w:tcPr>
            <w:tcW w:w="713" w:type="dxa"/>
            <w:vMerge/>
            <w:vAlign w:val="center"/>
          </w:tcPr>
          <w:p w14:paraId="10D6E8D3" w14:textId="77777777" w:rsidR="004245DB" w:rsidRPr="00DA6730" w:rsidRDefault="004245DB" w:rsidP="00723C3B">
            <w:pPr>
              <w:pStyle w:val="TAC"/>
            </w:pPr>
          </w:p>
        </w:tc>
        <w:tc>
          <w:tcPr>
            <w:tcW w:w="1172" w:type="dxa"/>
            <w:gridSpan w:val="2"/>
            <w:vAlign w:val="center"/>
          </w:tcPr>
          <w:p w14:paraId="1FAEB3F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3B690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39A210" w14:textId="77777777" w:rsidR="004245DB" w:rsidRPr="00DA6730" w:rsidRDefault="004245DB" w:rsidP="00723C3B">
            <w:pPr>
              <w:pStyle w:val="TAC"/>
            </w:pPr>
          </w:p>
        </w:tc>
        <w:tc>
          <w:tcPr>
            <w:tcW w:w="1605" w:type="dxa"/>
            <w:gridSpan w:val="3"/>
            <w:vAlign w:val="center"/>
          </w:tcPr>
          <w:p w14:paraId="640B1C3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945A8F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6F0C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36DAC1" w14:textId="77777777" w:rsidR="004245DB" w:rsidRPr="00DA6730" w:rsidRDefault="004245DB" w:rsidP="00723C3B">
            <w:pPr>
              <w:pStyle w:val="TAC"/>
            </w:pPr>
          </w:p>
        </w:tc>
        <w:tc>
          <w:tcPr>
            <w:tcW w:w="0" w:type="auto"/>
            <w:gridSpan w:val="5"/>
            <w:vAlign w:val="center"/>
          </w:tcPr>
          <w:p w14:paraId="56730B9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903B6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44BE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658C87F" w14:textId="77777777" w:rsidR="004245DB" w:rsidRPr="00DA6730" w:rsidRDefault="004245DB" w:rsidP="00723C3B">
            <w:pPr>
              <w:pStyle w:val="TAC"/>
            </w:pPr>
          </w:p>
        </w:tc>
        <w:tc>
          <w:tcPr>
            <w:tcW w:w="1812" w:type="dxa"/>
            <w:vAlign w:val="center"/>
          </w:tcPr>
          <w:p w14:paraId="171053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880A5B" w14:textId="77777777" w:rsidTr="00723C3B">
        <w:trPr>
          <w:gridAfter w:val="2"/>
          <w:wAfter w:w="2846" w:type="dxa"/>
          <w:trHeight w:val="241"/>
        </w:trPr>
        <w:tc>
          <w:tcPr>
            <w:tcW w:w="713" w:type="dxa"/>
            <w:vMerge w:val="restart"/>
            <w:vAlign w:val="center"/>
          </w:tcPr>
          <w:p w14:paraId="3F84278B" w14:textId="77777777" w:rsidR="004245DB" w:rsidRPr="00DA6730" w:rsidRDefault="004245DB" w:rsidP="00723C3B">
            <w:pPr>
              <w:pStyle w:val="TAC"/>
            </w:pPr>
            <w:r w:rsidRPr="00DA6730">
              <w:rPr>
                <w:lang w:eastAsia="zh-TW"/>
              </w:rPr>
              <w:t>6</w:t>
            </w:r>
          </w:p>
        </w:tc>
        <w:tc>
          <w:tcPr>
            <w:tcW w:w="1172" w:type="dxa"/>
            <w:gridSpan w:val="2"/>
            <w:vAlign w:val="center"/>
          </w:tcPr>
          <w:p w14:paraId="4BEDCA4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C75C3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CE98B60"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3694B18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16B3EB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52C96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50642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C35D16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AFD24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F23765D"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E80B5F0" w14:textId="77777777" w:rsidR="004245DB" w:rsidRPr="00DA6730" w:rsidRDefault="004245DB" w:rsidP="00723C3B">
            <w:pPr>
              <w:pStyle w:val="TAC"/>
            </w:pPr>
            <w:r w:rsidRPr="00DA6730">
              <w:rPr>
                <w:rFonts w:cs="Arial"/>
                <w:lang w:eastAsia="zh-TW"/>
              </w:rPr>
              <w:t>N/A</w:t>
            </w:r>
          </w:p>
        </w:tc>
        <w:tc>
          <w:tcPr>
            <w:tcW w:w="1812" w:type="dxa"/>
            <w:vAlign w:val="center"/>
          </w:tcPr>
          <w:p w14:paraId="6AD07E3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20A237" w14:textId="77777777" w:rsidTr="00723C3B">
        <w:trPr>
          <w:gridAfter w:val="2"/>
          <w:wAfter w:w="2846" w:type="dxa"/>
          <w:trHeight w:val="241"/>
        </w:trPr>
        <w:tc>
          <w:tcPr>
            <w:tcW w:w="713" w:type="dxa"/>
            <w:vMerge/>
            <w:vAlign w:val="center"/>
          </w:tcPr>
          <w:p w14:paraId="0D022C63" w14:textId="77777777" w:rsidR="004245DB" w:rsidRPr="00DA6730" w:rsidRDefault="004245DB" w:rsidP="00723C3B">
            <w:pPr>
              <w:pStyle w:val="TAC"/>
            </w:pPr>
          </w:p>
        </w:tc>
        <w:tc>
          <w:tcPr>
            <w:tcW w:w="1172" w:type="dxa"/>
            <w:gridSpan w:val="2"/>
            <w:vAlign w:val="center"/>
          </w:tcPr>
          <w:p w14:paraId="276D97F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6B11C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095EA97" w14:textId="77777777" w:rsidR="004245DB" w:rsidRPr="00DA6730" w:rsidRDefault="004245DB" w:rsidP="00723C3B">
            <w:pPr>
              <w:pStyle w:val="TAC"/>
            </w:pPr>
          </w:p>
        </w:tc>
        <w:tc>
          <w:tcPr>
            <w:tcW w:w="1605" w:type="dxa"/>
            <w:gridSpan w:val="3"/>
            <w:vAlign w:val="center"/>
          </w:tcPr>
          <w:p w14:paraId="225580E5"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53E83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A38088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2AB466F" w14:textId="77777777" w:rsidR="004245DB" w:rsidRPr="00DA6730" w:rsidRDefault="004245DB" w:rsidP="00723C3B">
            <w:pPr>
              <w:pStyle w:val="TAC"/>
            </w:pPr>
          </w:p>
        </w:tc>
        <w:tc>
          <w:tcPr>
            <w:tcW w:w="0" w:type="auto"/>
            <w:gridSpan w:val="5"/>
            <w:vAlign w:val="center"/>
          </w:tcPr>
          <w:p w14:paraId="1FB9D6A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76DC0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880DE4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2DC29B3" w14:textId="77777777" w:rsidR="004245DB" w:rsidRPr="00DA6730" w:rsidRDefault="004245DB" w:rsidP="00723C3B">
            <w:pPr>
              <w:pStyle w:val="TAC"/>
            </w:pPr>
          </w:p>
        </w:tc>
        <w:tc>
          <w:tcPr>
            <w:tcW w:w="1812" w:type="dxa"/>
            <w:vAlign w:val="center"/>
          </w:tcPr>
          <w:p w14:paraId="6338A5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9A0E73" w14:textId="77777777" w:rsidTr="00723C3B">
        <w:trPr>
          <w:gridAfter w:val="2"/>
          <w:wAfter w:w="2846" w:type="dxa"/>
          <w:trHeight w:val="241"/>
        </w:trPr>
        <w:tc>
          <w:tcPr>
            <w:tcW w:w="713" w:type="dxa"/>
            <w:vMerge w:val="restart"/>
            <w:vAlign w:val="center"/>
          </w:tcPr>
          <w:p w14:paraId="71FBDE30" w14:textId="77777777" w:rsidR="004245DB" w:rsidRPr="00DA6730" w:rsidRDefault="004245DB" w:rsidP="00723C3B">
            <w:pPr>
              <w:pStyle w:val="TAC"/>
            </w:pPr>
            <w:r w:rsidRPr="00DA6730">
              <w:rPr>
                <w:lang w:eastAsia="zh-TW"/>
              </w:rPr>
              <w:t>7</w:t>
            </w:r>
          </w:p>
        </w:tc>
        <w:tc>
          <w:tcPr>
            <w:tcW w:w="1172" w:type="dxa"/>
            <w:gridSpan w:val="2"/>
            <w:vAlign w:val="center"/>
          </w:tcPr>
          <w:p w14:paraId="6687B8D8"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FCB1566" w14:textId="77777777" w:rsidR="004245DB" w:rsidRPr="00DA6730" w:rsidRDefault="004245DB" w:rsidP="00723C3B">
            <w:pPr>
              <w:pStyle w:val="TAC"/>
              <w:rPr>
                <w:rFonts w:cs="Arial"/>
                <w:lang w:eastAsia="zh-TW"/>
              </w:rPr>
            </w:pPr>
            <w:r w:rsidRPr="00DA6730">
              <w:rPr>
                <w:rFonts w:cs="Arial"/>
                <w:lang w:eastAsia="zh-TW"/>
              </w:rPr>
              <w:t xml:space="preserve">Low </w:t>
            </w:r>
          </w:p>
        </w:tc>
        <w:tc>
          <w:tcPr>
            <w:tcW w:w="0" w:type="auto"/>
            <w:gridSpan w:val="3"/>
            <w:vMerge w:val="restart"/>
            <w:vAlign w:val="center"/>
          </w:tcPr>
          <w:p w14:paraId="2D00EF94"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7F3CE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F4A52A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52711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2C8784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FBA69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5DC35D"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11C88D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EBBB4CB" w14:textId="77777777" w:rsidR="004245DB" w:rsidRPr="00DA6730" w:rsidRDefault="004245DB" w:rsidP="00723C3B">
            <w:pPr>
              <w:pStyle w:val="TAC"/>
            </w:pPr>
            <w:r w:rsidRPr="00DA6730">
              <w:rPr>
                <w:rFonts w:cs="Arial"/>
                <w:lang w:eastAsia="zh-TW"/>
              </w:rPr>
              <w:t>N/A</w:t>
            </w:r>
          </w:p>
        </w:tc>
        <w:tc>
          <w:tcPr>
            <w:tcW w:w="1812" w:type="dxa"/>
            <w:vAlign w:val="center"/>
          </w:tcPr>
          <w:p w14:paraId="1213AB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0A477B" w14:textId="77777777" w:rsidTr="00723C3B">
        <w:trPr>
          <w:gridAfter w:val="2"/>
          <w:wAfter w:w="2846" w:type="dxa"/>
          <w:trHeight w:val="241"/>
        </w:trPr>
        <w:tc>
          <w:tcPr>
            <w:tcW w:w="713" w:type="dxa"/>
            <w:vMerge/>
            <w:vAlign w:val="center"/>
          </w:tcPr>
          <w:p w14:paraId="0C29215B" w14:textId="77777777" w:rsidR="004245DB" w:rsidRPr="00DA6730" w:rsidRDefault="004245DB" w:rsidP="00723C3B">
            <w:pPr>
              <w:pStyle w:val="TAC"/>
            </w:pPr>
          </w:p>
        </w:tc>
        <w:tc>
          <w:tcPr>
            <w:tcW w:w="1172" w:type="dxa"/>
            <w:gridSpan w:val="2"/>
            <w:vAlign w:val="center"/>
          </w:tcPr>
          <w:p w14:paraId="20F14F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8EC6E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7199E8" w14:textId="77777777" w:rsidR="004245DB" w:rsidRPr="00DA6730" w:rsidRDefault="004245DB" w:rsidP="00723C3B">
            <w:pPr>
              <w:pStyle w:val="TAC"/>
            </w:pPr>
          </w:p>
        </w:tc>
        <w:tc>
          <w:tcPr>
            <w:tcW w:w="1605" w:type="dxa"/>
            <w:gridSpan w:val="3"/>
            <w:vAlign w:val="center"/>
          </w:tcPr>
          <w:p w14:paraId="252A3B2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02B90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43D5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62F8E6" w14:textId="77777777" w:rsidR="004245DB" w:rsidRPr="00DA6730" w:rsidRDefault="004245DB" w:rsidP="00723C3B">
            <w:pPr>
              <w:pStyle w:val="TAC"/>
            </w:pPr>
          </w:p>
        </w:tc>
        <w:tc>
          <w:tcPr>
            <w:tcW w:w="0" w:type="auto"/>
            <w:gridSpan w:val="5"/>
            <w:vAlign w:val="center"/>
          </w:tcPr>
          <w:p w14:paraId="12F3887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C81A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B7DE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F19D0B" w14:textId="77777777" w:rsidR="004245DB" w:rsidRPr="00DA6730" w:rsidRDefault="004245DB" w:rsidP="00723C3B">
            <w:pPr>
              <w:pStyle w:val="TAC"/>
            </w:pPr>
          </w:p>
        </w:tc>
        <w:tc>
          <w:tcPr>
            <w:tcW w:w="1812" w:type="dxa"/>
            <w:vAlign w:val="center"/>
          </w:tcPr>
          <w:p w14:paraId="16229DB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E95B24" w14:textId="77777777" w:rsidTr="00723C3B">
        <w:trPr>
          <w:gridAfter w:val="2"/>
          <w:wAfter w:w="2846" w:type="dxa"/>
          <w:trHeight w:val="241"/>
        </w:trPr>
        <w:tc>
          <w:tcPr>
            <w:tcW w:w="713" w:type="dxa"/>
            <w:vMerge w:val="restart"/>
            <w:vAlign w:val="center"/>
          </w:tcPr>
          <w:p w14:paraId="2A652223" w14:textId="77777777" w:rsidR="004245DB" w:rsidRPr="00DA6730" w:rsidRDefault="004245DB" w:rsidP="00723C3B">
            <w:pPr>
              <w:pStyle w:val="TAC"/>
            </w:pPr>
            <w:r w:rsidRPr="00DA6730">
              <w:rPr>
                <w:lang w:eastAsia="zh-TW"/>
              </w:rPr>
              <w:t>8</w:t>
            </w:r>
          </w:p>
        </w:tc>
        <w:tc>
          <w:tcPr>
            <w:tcW w:w="1172" w:type="dxa"/>
            <w:gridSpan w:val="2"/>
            <w:vAlign w:val="center"/>
          </w:tcPr>
          <w:p w14:paraId="04DB5423"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6D3777C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3FA64C3"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37F836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4146B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B41985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7E29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90EFD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F2570C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A64EB1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C9BDF45" w14:textId="77777777" w:rsidR="004245DB" w:rsidRPr="00DA6730" w:rsidRDefault="004245DB" w:rsidP="00723C3B">
            <w:pPr>
              <w:pStyle w:val="TAC"/>
            </w:pPr>
            <w:r w:rsidRPr="00DA6730">
              <w:rPr>
                <w:rFonts w:cs="Arial"/>
                <w:lang w:eastAsia="zh-TW"/>
              </w:rPr>
              <w:t>N/A</w:t>
            </w:r>
          </w:p>
        </w:tc>
        <w:tc>
          <w:tcPr>
            <w:tcW w:w="1812" w:type="dxa"/>
            <w:vAlign w:val="center"/>
          </w:tcPr>
          <w:p w14:paraId="42D134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4440C" w14:textId="77777777" w:rsidTr="00723C3B">
        <w:trPr>
          <w:gridAfter w:val="2"/>
          <w:wAfter w:w="2846" w:type="dxa"/>
          <w:trHeight w:val="241"/>
        </w:trPr>
        <w:tc>
          <w:tcPr>
            <w:tcW w:w="713" w:type="dxa"/>
            <w:vMerge/>
            <w:vAlign w:val="center"/>
          </w:tcPr>
          <w:p w14:paraId="095A6081" w14:textId="77777777" w:rsidR="004245DB" w:rsidRPr="00DA6730" w:rsidRDefault="004245DB" w:rsidP="00723C3B">
            <w:pPr>
              <w:pStyle w:val="TAC"/>
            </w:pPr>
          </w:p>
        </w:tc>
        <w:tc>
          <w:tcPr>
            <w:tcW w:w="1172" w:type="dxa"/>
            <w:gridSpan w:val="2"/>
            <w:vAlign w:val="center"/>
          </w:tcPr>
          <w:p w14:paraId="6B34E2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6D0AE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B57584" w14:textId="77777777" w:rsidR="004245DB" w:rsidRPr="00DA6730" w:rsidRDefault="004245DB" w:rsidP="00723C3B">
            <w:pPr>
              <w:pStyle w:val="TAC"/>
            </w:pPr>
          </w:p>
        </w:tc>
        <w:tc>
          <w:tcPr>
            <w:tcW w:w="1605" w:type="dxa"/>
            <w:gridSpan w:val="3"/>
            <w:vAlign w:val="center"/>
          </w:tcPr>
          <w:p w14:paraId="426A2C0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E2727A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F295D8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0F6DE70" w14:textId="77777777" w:rsidR="004245DB" w:rsidRPr="00DA6730" w:rsidRDefault="004245DB" w:rsidP="00723C3B">
            <w:pPr>
              <w:pStyle w:val="TAC"/>
            </w:pPr>
          </w:p>
        </w:tc>
        <w:tc>
          <w:tcPr>
            <w:tcW w:w="0" w:type="auto"/>
            <w:gridSpan w:val="5"/>
            <w:vAlign w:val="center"/>
          </w:tcPr>
          <w:p w14:paraId="09C03DF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F15E6F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649D74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9D4F1A7" w14:textId="77777777" w:rsidR="004245DB" w:rsidRPr="00DA6730" w:rsidRDefault="004245DB" w:rsidP="00723C3B">
            <w:pPr>
              <w:pStyle w:val="TAC"/>
            </w:pPr>
          </w:p>
        </w:tc>
        <w:tc>
          <w:tcPr>
            <w:tcW w:w="1812" w:type="dxa"/>
            <w:vAlign w:val="center"/>
          </w:tcPr>
          <w:p w14:paraId="494736F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241666" w14:textId="77777777" w:rsidTr="00723C3B">
        <w:trPr>
          <w:gridAfter w:val="2"/>
          <w:wAfter w:w="2846" w:type="dxa"/>
          <w:trHeight w:val="241"/>
        </w:trPr>
        <w:tc>
          <w:tcPr>
            <w:tcW w:w="713" w:type="dxa"/>
            <w:vMerge w:val="restart"/>
            <w:vAlign w:val="center"/>
          </w:tcPr>
          <w:p w14:paraId="4083618B" w14:textId="77777777" w:rsidR="004245DB" w:rsidRPr="00DA6730" w:rsidRDefault="004245DB" w:rsidP="00723C3B">
            <w:pPr>
              <w:pStyle w:val="TAC"/>
            </w:pPr>
            <w:r w:rsidRPr="00DA6730">
              <w:rPr>
                <w:lang w:eastAsia="zh-TW"/>
              </w:rPr>
              <w:t>9</w:t>
            </w:r>
          </w:p>
        </w:tc>
        <w:tc>
          <w:tcPr>
            <w:tcW w:w="1172" w:type="dxa"/>
            <w:gridSpan w:val="2"/>
            <w:vAlign w:val="center"/>
          </w:tcPr>
          <w:p w14:paraId="0B41DB87"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88F8F3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6758A7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564DE9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60946C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CEDAA25"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34A5237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E4E2D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83173F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C3B45A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8EC70AA" w14:textId="77777777" w:rsidR="004245DB" w:rsidRPr="00DA6730" w:rsidRDefault="004245DB" w:rsidP="00723C3B">
            <w:pPr>
              <w:pStyle w:val="TAC"/>
            </w:pPr>
            <w:r w:rsidRPr="00DA6730">
              <w:rPr>
                <w:rFonts w:cs="Arial"/>
                <w:lang w:eastAsia="zh-TW"/>
              </w:rPr>
              <w:t>N/A</w:t>
            </w:r>
          </w:p>
        </w:tc>
        <w:tc>
          <w:tcPr>
            <w:tcW w:w="1812" w:type="dxa"/>
            <w:vAlign w:val="center"/>
          </w:tcPr>
          <w:p w14:paraId="71AADE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1E5BE3" w14:textId="77777777" w:rsidTr="00723C3B">
        <w:trPr>
          <w:gridAfter w:val="2"/>
          <w:wAfter w:w="2846" w:type="dxa"/>
          <w:trHeight w:val="241"/>
        </w:trPr>
        <w:tc>
          <w:tcPr>
            <w:tcW w:w="713" w:type="dxa"/>
            <w:vMerge/>
            <w:vAlign w:val="center"/>
          </w:tcPr>
          <w:p w14:paraId="5A7C2B62" w14:textId="77777777" w:rsidR="004245DB" w:rsidRPr="00DA6730" w:rsidRDefault="004245DB" w:rsidP="00723C3B">
            <w:pPr>
              <w:pStyle w:val="TAC"/>
            </w:pPr>
          </w:p>
        </w:tc>
        <w:tc>
          <w:tcPr>
            <w:tcW w:w="1172" w:type="dxa"/>
            <w:gridSpan w:val="2"/>
            <w:vAlign w:val="center"/>
          </w:tcPr>
          <w:p w14:paraId="689930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7F05A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7A476" w14:textId="77777777" w:rsidR="004245DB" w:rsidRPr="00DA6730" w:rsidRDefault="004245DB" w:rsidP="00723C3B">
            <w:pPr>
              <w:pStyle w:val="TAC"/>
            </w:pPr>
          </w:p>
        </w:tc>
        <w:tc>
          <w:tcPr>
            <w:tcW w:w="1605" w:type="dxa"/>
            <w:gridSpan w:val="3"/>
            <w:vAlign w:val="center"/>
          </w:tcPr>
          <w:p w14:paraId="17FD145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3012BE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FE64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581C6D" w14:textId="77777777" w:rsidR="004245DB" w:rsidRPr="00DA6730" w:rsidRDefault="004245DB" w:rsidP="00723C3B">
            <w:pPr>
              <w:pStyle w:val="TAC"/>
            </w:pPr>
          </w:p>
        </w:tc>
        <w:tc>
          <w:tcPr>
            <w:tcW w:w="0" w:type="auto"/>
            <w:gridSpan w:val="5"/>
            <w:vAlign w:val="center"/>
          </w:tcPr>
          <w:p w14:paraId="0F47582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F0D2F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D2D49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33BBDD" w14:textId="77777777" w:rsidR="004245DB" w:rsidRPr="00DA6730" w:rsidRDefault="004245DB" w:rsidP="00723C3B">
            <w:pPr>
              <w:pStyle w:val="TAC"/>
            </w:pPr>
          </w:p>
        </w:tc>
        <w:tc>
          <w:tcPr>
            <w:tcW w:w="1812" w:type="dxa"/>
            <w:vAlign w:val="center"/>
          </w:tcPr>
          <w:p w14:paraId="51BB00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96EEDE" w14:textId="77777777" w:rsidTr="00723C3B">
        <w:trPr>
          <w:gridAfter w:val="2"/>
          <w:wAfter w:w="2846" w:type="dxa"/>
          <w:trHeight w:val="241"/>
        </w:trPr>
        <w:tc>
          <w:tcPr>
            <w:tcW w:w="20274" w:type="dxa"/>
            <w:gridSpan w:val="41"/>
          </w:tcPr>
          <w:p w14:paraId="3DB7CF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A-41A-</w:t>
            </w:r>
            <w:r w:rsidRPr="00DA6730">
              <w:rPr>
                <w:b/>
                <w:lang w:eastAsia="zh-TW"/>
              </w:rPr>
              <w:t>42</w:t>
            </w:r>
            <w:r w:rsidRPr="00DA6730">
              <w:rPr>
                <w:b/>
              </w:rPr>
              <w:t>A Configuration</w:t>
            </w:r>
          </w:p>
        </w:tc>
      </w:tr>
      <w:tr w:rsidR="004245DB" w:rsidRPr="00DA6730" w14:paraId="1F571278" w14:textId="77777777" w:rsidTr="00723C3B">
        <w:trPr>
          <w:gridAfter w:val="2"/>
          <w:wAfter w:w="2846" w:type="dxa"/>
          <w:trHeight w:val="241"/>
        </w:trPr>
        <w:tc>
          <w:tcPr>
            <w:tcW w:w="713" w:type="dxa"/>
            <w:vMerge w:val="restart"/>
            <w:vAlign w:val="center"/>
          </w:tcPr>
          <w:p w14:paraId="6C5696F5" w14:textId="77777777" w:rsidR="004245DB" w:rsidRPr="00DA6730" w:rsidRDefault="004245DB" w:rsidP="00723C3B">
            <w:pPr>
              <w:pStyle w:val="TAC"/>
              <w:rPr>
                <w:lang w:eastAsia="zh-TW"/>
              </w:rPr>
            </w:pPr>
            <w:r w:rsidRPr="00DA6730">
              <w:t>1</w:t>
            </w:r>
          </w:p>
        </w:tc>
        <w:tc>
          <w:tcPr>
            <w:tcW w:w="1172" w:type="dxa"/>
            <w:gridSpan w:val="2"/>
            <w:vAlign w:val="center"/>
          </w:tcPr>
          <w:p w14:paraId="50EA2CD0"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C6127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0" w:type="auto"/>
            <w:gridSpan w:val="3"/>
            <w:vMerge w:val="restart"/>
            <w:vAlign w:val="center"/>
          </w:tcPr>
          <w:p w14:paraId="43C0009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E400D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0028D8"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3E2BB4E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DC87C0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F4AFE8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13165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64C381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440" w:type="dxa"/>
            <w:gridSpan w:val="3"/>
            <w:vMerge w:val="restart"/>
            <w:vAlign w:val="center"/>
          </w:tcPr>
          <w:p w14:paraId="551148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314C8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D9BD5C6" w14:textId="77777777" w:rsidTr="00723C3B">
        <w:trPr>
          <w:gridAfter w:val="2"/>
          <w:wAfter w:w="2846" w:type="dxa"/>
          <w:trHeight w:val="241"/>
        </w:trPr>
        <w:tc>
          <w:tcPr>
            <w:tcW w:w="713" w:type="dxa"/>
            <w:vMerge/>
            <w:vAlign w:val="center"/>
          </w:tcPr>
          <w:p w14:paraId="6A6C3D0A" w14:textId="77777777" w:rsidR="004245DB" w:rsidRPr="00DA6730" w:rsidRDefault="004245DB" w:rsidP="00723C3B">
            <w:pPr>
              <w:pStyle w:val="TAC"/>
            </w:pPr>
          </w:p>
        </w:tc>
        <w:tc>
          <w:tcPr>
            <w:tcW w:w="1172" w:type="dxa"/>
            <w:gridSpan w:val="2"/>
            <w:vAlign w:val="center"/>
          </w:tcPr>
          <w:p w14:paraId="556E92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DF1923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303B4" w14:textId="77777777" w:rsidR="004245DB" w:rsidRPr="00DA6730" w:rsidRDefault="004245DB" w:rsidP="00723C3B">
            <w:pPr>
              <w:pStyle w:val="TAC"/>
            </w:pPr>
          </w:p>
        </w:tc>
        <w:tc>
          <w:tcPr>
            <w:tcW w:w="1605" w:type="dxa"/>
            <w:gridSpan w:val="3"/>
            <w:vAlign w:val="center"/>
          </w:tcPr>
          <w:p w14:paraId="4831BAF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6DDDCB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869033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FAC36CE" w14:textId="77777777" w:rsidR="004245DB" w:rsidRPr="00DA6730" w:rsidRDefault="004245DB" w:rsidP="00723C3B">
            <w:pPr>
              <w:pStyle w:val="TAC"/>
            </w:pPr>
          </w:p>
        </w:tc>
        <w:tc>
          <w:tcPr>
            <w:tcW w:w="0" w:type="auto"/>
            <w:gridSpan w:val="5"/>
            <w:vAlign w:val="center"/>
          </w:tcPr>
          <w:p w14:paraId="3CBF6C1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17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CD80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BC018DD" w14:textId="77777777" w:rsidR="004245DB" w:rsidRPr="00DA6730" w:rsidRDefault="004245DB" w:rsidP="00723C3B">
            <w:pPr>
              <w:pStyle w:val="TAC"/>
            </w:pPr>
          </w:p>
        </w:tc>
        <w:tc>
          <w:tcPr>
            <w:tcW w:w="1812" w:type="dxa"/>
            <w:vAlign w:val="center"/>
          </w:tcPr>
          <w:p w14:paraId="038698A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6EF9D63" w14:textId="77777777" w:rsidTr="00723C3B">
        <w:trPr>
          <w:gridAfter w:val="2"/>
          <w:wAfter w:w="2846" w:type="dxa"/>
          <w:trHeight w:val="241"/>
        </w:trPr>
        <w:tc>
          <w:tcPr>
            <w:tcW w:w="713" w:type="dxa"/>
            <w:vMerge w:val="restart"/>
            <w:vAlign w:val="center"/>
          </w:tcPr>
          <w:p w14:paraId="3E64FE3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43799CC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B7FA654"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5B1CB4E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7554B0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2C131A"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BE591E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11B335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B8E7EE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4A84BE0"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7739AE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790B6C0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63C6B5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44643F" w14:textId="77777777" w:rsidTr="00723C3B">
        <w:trPr>
          <w:gridAfter w:val="2"/>
          <w:wAfter w:w="2846" w:type="dxa"/>
          <w:trHeight w:val="241"/>
        </w:trPr>
        <w:tc>
          <w:tcPr>
            <w:tcW w:w="713" w:type="dxa"/>
            <w:vMerge/>
            <w:vAlign w:val="center"/>
          </w:tcPr>
          <w:p w14:paraId="0175A733" w14:textId="77777777" w:rsidR="004245DB" w:rsidRPr="00DA6730" w:rsidRDefault="004245DB" w:rsidP="00723C3B">
            <w:pPr>
              <w:pStyle w:val="TAC"/>
            </w:pPr>
          </w:p>
        </w:tc>
        <w:tc>
          <w:tcPr>
            <w:tcW w:w="1172" w:type="dxa"/>
            <w:gridSpan w:val="2"/>
            <w:vAlign w:val="center"/>
          </w:tcPr>
          <w:p w14:paraId="199C06E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C188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7337A" w14:textId="77777777" w:rsidR="004245DB" w:rsidRPr="00DA6730" w:rsidRDefault="004245DB" w:rsidP="00723C3B">
            <w:pPr>
              <w:pStyle w:val="TAC"/>
            </w:pPr>
          </w:p>
        </w:tc>
        <w:tc>
          <w:tcPr>
            <w:tcW w:w="1605" w:type="dxa"/>
            <w:gridSpan w:val="3"/>
            <w:vAlign w:val="center"/>
          </w:tcPr>
          <w:p w14:paraId="6B9E994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6C66E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B3B74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8A1993" w14:textId="77777777" w:rsidR="004245DB" w:rsidRPr="00DA6730" w:rsidRDefault="004245DB" w:rsidP="00723C3B">
            <w:pPr>
              <w:pStyle w:val="TAC"/>
            </w:pPr>
          </w:p>
        </w:tc>
        <w:tc>
          <w:tcPr>
            <w:tcW w:w="0" w:type="auto"/>
            <w:gridSpan w:val="5"/>
            <w:vAlign w:val="center"/>
          </w:tcPr>
          <w:p w14:paraId="2903D18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89F99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37FB2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8A9F775" w14:textId="77777777" w:rsidR="004245DB" w:rsidRPr="00DA6730" w:rsidRDefault="004245DB" w:rsidP="00723C3B">
            <w:pPr>
              <w:pStyle w:val="TAC"/>
            </w:pPr>
          </w:p>
        </w:tc>
        <w:tc>
          <w:tcPr>
            <w:tcW w:w="1812" w:type="dxa"/>
            <w:vAlign w:val="center"/>
          </w:tcPr>
          <w:p w14:paraId="3B870E8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CC6D77B" w14:textId="77777777" w:rsidTr="00723C3B">
        <w:trPr>
          <w:gridAfter w:val="2"/>
          <w:wAfter w:w="2846" w:type="dxa"/>
          <w:trHeight w:val="241"/>
        </w:trPr>
        <w:tc>
          <w:tcPr>
            <w:tcW w:w="713" w:type="dxa"/>
            <w:vMerge w:val="restart"/>
            <w:vAlign w:val="center"/>
          </w:tcPr>
          <w:p w14:paraId="25C6A89E"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13F86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D0B187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DB6FFF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087C7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3F3FEED"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62879CB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07950C4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C04BEC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D18DBD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DB5F237"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6819E32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42CFBD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EE8858" w14:textId="77777777" w:rsidTr="00723C3B">
        <w:trPr>
          <w:gridAfter w:val="2"/>
          <w:wAfter w:w="2846" w:type="dxa"/>
          <w:trHeight w:val="241"/>
        </w:trPr>
        <w:tc>
          <w:tcPr>
            <w:tcW w:w="713" w:type="dxa"/>
            <w:vMerge/>
            <w:vAlign w:val="center"/>
          </w:tcPr>
          <w:p w14:paraId="434531C5" w14:textId="77777777" w:rsidR="004245DB" w:rsidRPr="00DA6730" w:rsidRDefault="004245DB" w:rsidP="00723C3B">
            <w:pPr>
              <w:pStyle w:val="TAC"/>
            </w:pPr>
          </w:p>
        </w:tc>
        <w:tc>
          <w:tcPr>
            <w:tcW w:w="1172" w:type="dxa"/>
            <w:gridSpan w:val="2"/>
            <w:vAlign w:val="center"/>
          </w:tcPr>
          <w:p w14:paraId="5093333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20F7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CAD695" w14:textId="77777777" w:rsidR="004245DB" w:rsidRPr="00DA6730" w:rsidRDefault="004245DB" w:rsidP="00723C3B">
            <w:pPr>
              <w:pStyle w:val="TAC"/>
            </w:pPr>
          </w:p>
        </w:tc>
        <w:tc>
          <w:tcPr>
            <w:tcW w:w="1605" w:type="dxa"/>
            <w:gridSpan w:val="3"/>
            <w:vAlign w:val="center"/>
          </w:tcPr>
          <w:p w14:paraId="0996DC16"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85F62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D4239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0AF2C88" w14:textId="77777777" w:rsidR="004245DB" w:rsidRPr="00DA6730" w:rsidRDefault="004245DB" w:rsidP="00723C3B">
            <w:pPr>
              <w:pStyle w:val="TAC"/>
            </w:pPr>
          </w:p>
        </w:tc>
        <w:tc>
          <w:tcPr>
            <w:tcW w:w="0" w:type="auto"/>
            <w:gridSpan w:val="5"/>
            <w:vAlign w:val="center"/>
          </w:tcPr>
          <w:p w14:paraId="6B4C41C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7858B5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EC30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CB944B" w14:textId="77777777" w:rsidR="004245DB" w:rsidRPr="00DA6730" w:rsidRDefault="004245DB" w:rsidP="00723C3B">
            <w:pPr>
              <w:pStyle w:val="TAC"/>
            </w:pPr>
          </w:p>
        </w:tc>
        <w:tc>
          <w:tcPr>
            <w:tcW w:w="1812" w:type="dxa"/>
            <w:vAlign w:val="center"/>
          </w:tcPr>
          <w:p w14:paraId="6804CB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0556E3A" w14:textId="77777777" w:rsidTr="00723C3B">
        <w:trPr>
          <w:gridAfter w:val="2"/>
          <w:wAfter w:w="2846" w:type="dxa"/>
          <w:trHeight w:val="241"/>
        </w:trPr>
        <w:tc>
          <w:tcPr>
            <w:tcW w:w="713" w:type="dxa"/>
            <w:vMerge w:val="restart"/>
            <w:vAlign w:val="center"/>
          </w:tcPr>
          <w:p w14:paraId="4BF14A8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5A7A4"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3BCFCB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4370266"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D63C36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4CBAD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5A86AD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917EF2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3DBF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9DCC4E5"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57A55F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140B73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C205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35D0F8" w14:textId="77777777" w:rsidTr="00723C3B">
        <w:trPr>
          <w:gridAfter w:val="2"/>
          <w:wAfter w:w="2846" w:type="dxa"/>
          <w:trHeight w:val="241"/>
        </w:trPr>
        <w:tc>
          <w:tcPr>
            <w:tcW w:w="713" w:type="dxa"/>
            <w:vMerge/>
            <w:vAlign w:val="center"/>
          </w:tcPr>
          <w:p w14:paraId="687250A7" w14:textId="77777777" w:rsidR="004245DB" w:rsidRPr="00DA6730" w:rsidRDefault="004245DB" w:rsidP="00723C3B">
            <w:pPr>
              <w:pStyle w:val="TAC"/>
            </w:pPr>
          </w:p>
        </w:tc>
        <w:tc>
          <w:tcPr>
            <w:tcW w:w="1172" w:type="dxa"/>
            <w:gridSpan w:val="2"/>
            <w:vAlign w:val="center"/>
          </w:tcPr>
          <w:p w14:paraId="048D0F9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29C75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58ECBD" w14:textId="77777777" w:rsidR="004245DB" w:rsidRPr="00DA6730" w:rsidRDefault="004245DB" w:rsidP="00723C3B">
            <w:pPr>
              <w:pStyle w:val="TAC"/>
            </w:pPr>
          </w:p>
        </w:tc>
        <w:tc>
          <w:tcPr>
            <w:tcW w:w="1605" w:type="dxa"/>
            <w:gridSpan w:val="3"/>
            <w:vAlign w:val="center"/>
          </w:tcPr>
          <w:p w14:paraId="697EED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5623FE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3A12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DFD313" w14:textId="77777777" w:rsidR="004245DB" w:rsidRPr="00DA6730" w:rsidRDefault="004245DB" w:rsidP="00723C3B">
            <w:pPr>
              <w:pStyle w:val="TAC"/>
            </w:pPr>
          </w:p>
        </w:tc>
        <w:tc>
          <w:tcPr>
            <w:tcW w:w="0" w:type="auto"/>
            <w:gridSpan w:val="5"/>
            <w:vAlign w:val="center"/>
          </w:tcPr>
          <w:p w14:paraId="48B176D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B27E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D2A68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4A64E1" w14:textId="77777777" w:rsidR="004245DB" w:rsidRPr="00DA6730" w:rsidRDefault="004245DB" w:rsidP="00723C3B">
            <w:pPr>
              <w:pStyle w:val="TAC"/>
            </w:pPr>
          </w:p>
        </w:tc>
        <w:tc>
          <w:tcPr>
            <w:tcW w:w="1812" w:type="dxa"/>
            <w:vAlign w:val="center"/>
          </w:tcPr>
          <w:p w14:paraId="4A0CC03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488FAF" w14:textId="77777777" w:rsidTr="00723C3B">
        <w:trPr>
          <w:gridAfter w:val="2"/>
          <w:wAfter w:w="2846" w:type="dxa"/>
          <w:trHeight w:val="241"/>
        </w:trPr>
        <w:tc>
          <w:tcPr>
            <w:tcW w:w="713" w:type="dxa"/>
            <w:vMerge w:val="restart"/>
            <w:vAlign w:val="center"/>
          </w:tcPr>
          <w:p w14:paraId="399EAAA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705025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6367B6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328C4B4"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E0F26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6499DE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13C196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9A6BCB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A272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F0E7C6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9C82DB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F8F010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2735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435E88" w14:textId="77777777" w:rsidTr="00723C3B">
        <w:trPr>
          <w:gridAfter w:val="2"/>
          <w:wAfter w:w="2846" w:type="dxa"/>
          <w:trHeight w:val="241"/>
        </w:trPr>
        <w:tc>
          <w:tcPr>
            <w:tcW w:w="713" w:type="dxa"/>
            <w:vMerge/>
            <w:vAlign w:val="center"/>
          </w:tcPr>
          <w:p w14:paraId="25BCF09C" w14:textId="77777777" w:rsidR="004245DB" w:rsidRPr="00DA6730" w:rsidRDefault="004245DB" w:rsidP="00723C3B">
            <w:pPr>
              <w:pStyle w:val="TAC"/>
            </w:pPr>
          </w:p>
        </w:tc>
        <w:tc>
          <w:tcPr>
            <w:tcW w:w="1172" w:type="dxa"/>
            <w:gridSpan w:val="2"/>
            <w:vAlign w:val="center"/>
          </w:tcPr>
          <w:p w14:paraId="5C6767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0679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8000AA" w14:textId="77777777" w:rsidR="004245DB" w:rsidRPr="00DA6730" w:rsidRDefault="004245DB" w:rsidP="00723C3B">
            <w:pPr>
              <w:pStyle w:val="TAC"/>
            </w:pPr>
          </w:p>
        </w:tc>
        <w:tc>
          <w:tcPr>
            <w:tcW w:w="1605" w:type="dxa"/>
            <w:gridSpan w:val="3"/>
            <w:vAlign w:val="center"/>
          </w:tcPr>
          <w:p w14:paraId="66A660D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DEAF5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4FA5BA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39AD97B" w14:textId="77777777" w:rsidR="004245DB" w:rsidRPr="00DA6730" w:rsidRDefault="004245DB" w:rsidP="00723C3B">
            <w:pPr>
              <w:pStyle w:val="TAC"/>
            </w:pPr>
          </w:p>
        </w:tc>
        <w:tc>
          <w:tcPr>
            <w:tcW w:w="0" w:type="auto"/>
            <w:gridSpan w:val="5"/>
            <w:vAlign w:val="center"/>
          </w:tcPr>
          <w:p w14:paraId="069605E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6DF8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9D35D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CB7CF58" w14:textId="77777777" w:rsidR="004245DB" w:rsidRPr="00DA6730" w:rsidRDefault="004245DB" w:rsidP="00723C3B">
            <w:pPr>
              <w:pStyle w:val="TAC"/>
            </w:pPr>
          </w:p>
        </w:tc>
        <w:tc>
          <w:tcPr>
            <w:tcW w:w="1812" w:type="dxa"/>
            <w:vAlign w:val="center"/>
          </w:tcPr>
          <w:p w14:paraId="429A51D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3A9899" w14:textId="77777777" w:rsidTr="00723C3B">
        <w:trPr>
          <w:gridAfter w:val="2"/>
          <w:wAfter w:w="2846" w:type="dxa"/>
          <w:trHeight w:val="241"/>
        </w:trPr>
        <w:tc>
          <w:tcPr>
            <w:tcW w:w="713" w:type="dxa"/>
            <w:vMerge w:val="restart"/>
            <w:vAlign w:val="center"/>
          </w:tcPr>
          <w:p w14:paraId="748E59AD"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14132CA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EA3A3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C2953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1E37D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5C2AF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DE9BF2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B57A23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BF82B9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E395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38DAC2D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7215E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2BE868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C5E7459" w14:textId="77777777" w:rsidTr="00723C3B">
        <w:trPr>
          <w:gridAfter w:val="2"/>
          <w:wAfter w:w="2846" w:type="dxa"/>
          <w:trHeight w:val="241"/>
        </w:trPr>
        <w:tc>
          <w:tcPr>
            <w:tcW w:w="713" w:type="dxa"/>
            <w:vMerge/>
            <w:vAlign w:val="center"/>
          </w:tcPr>
          <w:p w14:paraId="1CFCCC9F" w14:textId="77777777" w:rsidR="004245DB" w:rsidRPr="00DA6730" w:rsidRDefault="004245DB" w:rsidP="00723C3B">
            <w:pPr>
              <w:pStyle w:val="TAC"/>
            </w:pPr>
          </w:p>
        </w:tc>
        <w:tc>
          <w:tcPr>
            <w:tcW w:w="1172" w:type="dxa"/>
            <w:gridSpan w:val="2"/>
            <w:vAlign w:val="center"/>
          </w:tcPr>
          <w:p w14:paraId="2942BB9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2379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04A787" w14:textId="77777777" w:rsidR="004245DB" w:rsidRPr="00DA6730" w:rsidRDefault="004245DB" w:rsidP="00723C3B">
            <w:pPr>
              <w:pStyle w:val="TAC"/>
            </w:pPr>
          </w:p>
        </w:tc>
        <w:tc>
          <w:tcPr>
            <w:tcW w:w="1605" w:type="dxa"/>
            <w:gridSpan w:val="3"/>
            <w:vAlign w:val="center"/>
          </w:tcPr>
          <w:p w14:paraId="099BE22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C3EC60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F40FE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B7122B0" w14:textId="77777777" w:rsidR="004245DB" w:rsidRPr="00DA6730" w:rsidRDefault="004245DB" w:rsidP="00723C3B">
            <w:pPr>
              <w:pStyle w:val="TAC"/>
            </w:pPr>
          </w:p>
        </w:tc>
        <w:tc>
          <w:tcPr>
            <w:tcW w:w="0" w:type="auto"/>
            <w:gridSpan w:val="5"/>
            <w:vAlign w:val="center"/>
          </w:tcPr>
          <w:p w14:paraId="0E4C82C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84188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1799F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5797876" w14:textId="77777777" w:rsidR="004245DB" w:rsidRPr="00DA6730" w:rsidRDefault="004245DB" w:rsidP="00723C3B">
            <w:pPr>
              <w:pStyle w:val="TAC"/>
            </w:pPr>
          </w:p>
        </w:tc>
        <w:tc>
          <w:tcPr>
            <w:tcW w:w="1812" w:type="dxa"/>
            <w:vAlign w:val="center"/>
          </w:tcPr>
          <w:p w14:paraId="400F0C7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D1E93A9" w14:textId="77777777" w:rsidTr="00723C3B">
        <w:trPr>
          <w:gridAfter w:val="2"/>
          <w:wAfter w:w="2846" w:type="dxa"/>
          <w:trHeight w:val="241"/>
        </w:trPr>
        <w:tc>
          <w:tcPr>
            <w:tcW w:w="713" w:type="dxa"/>
            <w:vMerge w:val="restart"/>
            <w:vAlign w:val="center"/>
          </w:tcPr>
          <w:p w14:paraId="6EA22D81"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EB8B06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E53AF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3579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7E93742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DBB62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CE8338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0D02B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52E873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50532BF"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378C25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AC3A43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E7FEFC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902AE1" w14:textId="77777777" w:rsidTr="00723C3B">
        <w:trPr>
          <w:gridAfter w:val="2"/>
          <w:wAfter w:w="2846" w:type="dxa"/>
          <w:trHeight w:val="241"/>
        </w:trPr>
        <w:tc>
          <w:tcPr>
            <w:tcW w:w="713" w:type="dxa"/>
            <w:vMerge/>
            <w:vAlign w:val="center"/>
          </w:tcPr>
          <w:p w14:paraId="1913A997" w14:textId="77777777" w:rsidR="004245DB" w:rsidRPr="00DA6730" w:rsidRDefault="004245DB" w:rsidP="00723C3B">
            <w:pPr>
              <w:pStyle w:val="TAC"/>
            </w:pPr>
          </w:p>
        </w:tc>
        <w:tc>
          <w:tcPr>
            <w:tcW w:w="1172" w:type="dxa"/>
            <w:gridSpan w:val="2"/>
            <w:vAlign w:val="center"/>
          </w:tcPr>
          <w:p w14:paraId="225DCE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CC1ED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C74A8F" w14:textId="77777777" w:rsidR="004245DB" w:rsidRPr="00DA6730" w:rsidRDefault="004245DB" w:rsidP="00723C3B">
            <w:pPr>
              <w:pStyle w:val="TAC"/>
            </w:pPr>
          </w:p>
        </w:tc>
        <w:tc>
          <w:tcPr>
            <w:tcW w:w="1605" w:type="dxa"/>
            <w:gridSpan w:val="3"/>
            <w:vAlign w:val="center"/>
          </w:tcPr>
          <w:p w14:paraId="20843BD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BF8BCE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732E2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BD5D6A" w14:textId="77777777" w:rsidR="004245DB" w:rsidRPr="00DA6730" w:rsidRDefault="004245DB" w:rsidP="00723C3B">
            <w:pPr>
              <w:pStyle w:val="TAC"/>
            </w:pPr>
          </w:p>
        </w:tc>
        <w:tc>
          <w:tcPr>
            <w:tcW w:w="0" w:type="auto"/>
            <w:gridSpan w:val="5"/>
            <w:vAlign w:val="center"/>
          </w:tcPr>
          <w:p w14:paraId="24B5728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FF7F97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2A223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66EBB72" w14:textId="77777777" w:rsidR="004245DB" w:rsidRPr="00DA6730" w:rsidRDefault="004245DB" w:rsidP="00723C3B">
            <w:pPr>
              <w:pStyle w:val="TAC"/>
            </w:pPr>
          </w:p>
        </w:tc>
        <w:tc>
          <w:tcPr>
            <w:tcW w:w="1812" w:type="dxa"/>
            <w:vAlign w:val="center"/>
          </w:tcPr>
          <w:p w14:paraId="5119D1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61C0902" w14:textId="77777777" w:rsidTr="00723C3B">
        <w:trPr>
          <w:gridAfter w:val="2"/>
          <w:wAfter w:w="2846" w:type="dxa"/>
          <w:trHeight w:val="241"/>
        </w:trPr>
        <w:tc>
          <w:tcPr>
            <w:tcW w:w="20274" w:type="dxa"/>
            <w:gridSpan w:val="41"/>
          </w:tcPr>
          <w:p w14:paraId="43C9F72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4E60DD96" w14:textId="77777777" w:rsidTr="00723C3B">
        <w:trPr>
          <w:gridAfter w:val="2"/>
          <w:wAfter w:w="2846" w:type="dxa"/>
          <w:trHeight w:val="241"/>
        </w:trPr>
        <w:tc>
          <w:tcPr>
            <w:tcW w:w="713" w:type="dxa"/>
            <w:vMerge w:val="restart"/>
            <w:vAlign w:val="center"/>
          </w:tcPr>
          <w:p w14:paraId="6C926A24" w14:textId="77777777" w:rsidR="004245DB" w:rsidRPr="00DA6730" w:rsidRDefault="004245DB" w:rsidP="00723C3B">
            <w:pPr>
              <w:pStyle w:val="TAC"/>
              <w:rPr>
                <w:lang w:eastAsia="zh-TW"/>
              </w:rPr>
            </w:pPr>
            <w:r w:rsidRPr="00DA6730">
              <w:t>1</w:t>
            </w:r>
          </w:p>
        </w:tc>
        <w:tc>
          <w:tcPr>
            <w:tcW w:w="1172" w:type="dxa"/>
            <w:gridSpan w:val="2"/>
            <w:vAlign w:val="center"/>
          </w:tcPr>
          <w:p w14:paraId="47FECDCE"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152A32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EEE897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01BE4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2B5F38"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0FF0ED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8E12CB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17E54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7BDC42"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18BDA7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EC3ED2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D6CB4C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348B2C" w14:textId="77777777" w:rsidTr="00723C3B">
        <w:trPr>
          <w:gridAfter w:val="2"/>
          <w:wAfter w:w="2846" w:type="dxa"/>
          <w:trHeight w:val="241"/>
        </w:trPr>
        <w:tc>
          <w:tcPr>
            <w:tcW w:w="713" w:type="dxa"/>
            <w:vMerge/>
            <w:vAlign w:val="center"/>
          </w:tcPr>
          <w:p w14:paraId="7521977C" w14:textId="77777777" w:rsidR="004245DB" w:rsidRPr="00DA6730" w:rsidRDefault="004245DB" w:rsidP="00723C3B">
            <w:pPr>
              <w:pStyle w:val="TAC"/>
            </w:pPr>
          </w:p>
        </w:tc>
        <w:tc>
          <w:tcPr>
            <w:tcW w:w="1172" w:type="dxa"/>
            <w:gridSpan w:val="2"/>
            <w:vAlign w:val="center"/>
          </w:tcPr>
          <w:p w14:paraId="24BD61A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5792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8E4673" w14:textId="77777777" w:rsidR="004245DB" w:rsidRPr="00DA6730" w:rsidRDefault="004245DB" w:rsidP="00723C3B">
            <w:pPr>
              <w:pStyle w:val="TAC"/>
            </w:pPr>
          </w:p>
        </w:tc>
        <w:tc>
          <w:tcPr>
            <w:tcW w:w="1605" w:type="dxa"/>
            <w:gridSpan w:val="3"/>
            <w:vAlign w:val="center"/>
          </w:tcPr>
          <w:p w14:paraId="0F31555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A2A5F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4C6E9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F8A074" w14:textId="77777777" w:rsidR="004245DB" w:rsidRPr="00DA6730" w:rsidRDefault="004245DB" w:rsidP="00723C3B">
            <w:pPr>
              <w:pStyle w:val="TAC"/>
            </w:pPr>
          </w:p>
        </w:tc>
        <w:tc>
          <w:tcPr>
            <w:tcW w:w="0" w:type="auto"/>
            <w:gridSpan w:val="5"/>
            <w:vAlign w:val="center"/>
          </w:tcPr>
          <w:p w14:paraId="06304A86"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5A7BBF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E3B36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0672042" w14:textId="77777777" w:rsidR="004245DB" w:rsidRPr="00DA6730" w:rsidRDefault="004245DB" w:rsidP="00723C3B">
            <w:pPr>
              <w:pStyle w:val="TAC"/>
            </w:pPr>
          </w:p>
        </w:tc>
        <w:tc>
          <w:tcPr>
            <w:tcW w:w="1812" w:type="dxa"/>
            <w:vAlign w:val="center"/>
          </w:tcPr>
          <w:p w14:paraId="1F4D5EA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C778573" w14:textId="77777777" w:rsidTr="00723C3B">
        <w:trPr>
          <w:gridAfter w:val="2"/>
          <w:wAfter w:w="2846" w:type="dxa"/>
          <w:trHeight w:val="241"/>
        </w:trPr>
        <w:tc>
          <w:tcPr>
            <w:tcW w:w="713" w:type="dxa"/>
            <w:vMerge w:val="restart"/>
            <w:vAlign w:val="center"/>
          </w:tcPr>
          <w:p w14:paraId="58CC0FC5"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785CAEA"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52C63E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A542B77"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A14435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668CCB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5D81FCA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EC604F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B8FBA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9A140C"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6DFFF1FD"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F36AD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B55FA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636CCC" w14:textId="77777777" w:rsidTr="00723C3B">
        <w:trPr>
          <w:gridAfter w:val="2"/>
          <w:wAfter w:w="2846" w:type="dxa"/>
          <w:trHeight w:val="241"/>
        </w:trPr>
        <w:tc>
          <w:tcPr>
            <w:tcW w:w="713" w:type="dxa"/>
            <w:vMerge/>
            <w:vAlign w:val="center"/>
          </w:tcPr>
          <w:p w14:paraId="30473FCE" w14:textId="77777777" w:rsidR="004245DB" w:rsidRPr="00DA6730" w:rsidRDefault="004245DB" w:rsidP="00723C3B">
            <w:pPr>
              <w:pStyle w:val="TAC"/>
            </w:pPr>
          </w:p>
        </w:tc>
        <w:tc>
          <w:tcPr>
            <w:tcW w:w="1172" w:type="dxa"/>
            <w:gridSpan w:val="2"/>
            <w:vAlign w:val="center"/>
          </w:tcPr>
          <w:p w14:paraId="386790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0E819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8D63A7" w14:textId="77777777" w:rsidR="004245DB" w:rsidRPr="00DA6730" w:rsidRDefault="004245DB" w:rsidP="00723C3B">
            <w:pPr>
              <w:pStyle w:val="TAC"/>
            </w:pPr>
          </w:p>
        </w:tc>
        <w:tc>
          <w:tcPr>
            <w:tcW w:w="1605" w:type="dxa"/>
            <w:gridSpan w:val="3"/>
            <w:vAlign w:val="center"/>
          </w:tcPr>
          <w:p w14:paraId="4E34DEB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505B7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D271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A57149B" w14:textId="77777777" w:rsidR="004245DB" w:rsidRPr="00DA6730" w:rsidRDefault="004245DB" w:rsidP="00723C3B">
            <w:pPr>
              <w:pStyle w:val="TAC"/>
            </w:pPr>
          </w:p>
        </w:tc>
        <w:tc>
          <w:tcPr>
            <w:tcW w:w="0" w:type="auto"/>
            <w:gridSpan w:val="5"/>
            <w:vAlign w:val="center"/>
          </w:tcPr>
          <w:p w14:paraId="19BE514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5400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67C2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A7D1B0" w14:textId="77777777" w:rsidR="004245DB" w:rsidRPr="00DA6730" w:rsidRDefault="004245DB" w:rsidP="00723C3B">
            <w:pPr>
              <w:pStyle w:val="TAC"/>
            </w:pPr>
          </w:p>
        </w:tc>
        <w:tc>
          <w:tcPr>
            <w:tcW w:w="1812" w:type="dxa"/>
            <w:vAlign w:val="center"/>
          </w:tcPr>
          <w:p w14:paraId="002429C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20569C1" w14:textId="77777777" w:rsidTr="00723C3B">
        <w:trPr>
          <w:gridAfter w:val="2"/>
          <w:wAfter w:w="2846" w:type="dxa"/>
          <w:trHeight w:val="241"/>
        </w:trPr>
        <w:tc>
          <w:tcPr>
            <w:tcW w:w="713" w:type="dxa"/>
            <w:vMerge w:val="restart"/>
            <w:vAlign w:val="center"/>
          </w:tcPr>
          <w:p w14:paraId="2F5175C0"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31F0BF8"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391B0C1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AC7C9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D35893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DD2E29"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540C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095C89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3E530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B050B05"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5B84648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1109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38C8CE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A9AFC7" w14:textId="77777777" w:rsidTr="00723C3B">
        <w:trPr>
          <w:gridAfter w:val="2"/>
          <w:wAfter w:w="2846" w:type="dxa"/>
          <w:trHeight w:val="241"/>
        </w:trPr>
        <w:tc>
          <w:tcPr>
            <w:tcW w:w="713" w:type="dxa"/>
            <w:vMerge/>
            <w:vAlign w:val="center"/>
          </w:tcPr>
          <w:p w14:paraId="54B70A92" w14:textId="77777777" w:rsidR="004245DB" w:rsidRPr="00DA6730" w:rsidRDefault="004245DB" w:rsidP="00723C3B">
            <w:pPr>
              <w:pStyle w:val="TAC"/>
            </w:pPr>
          </w:p>
        </w:tc>
        <w:tc>
          <w:tcPr>
            <w:tcW w:w="1172" w:type="dxa"/>
            <w:gridSpan w:val="2"/>
            <w:vAlign w:val="center"/>
          </w:tcPr>
          <w:p w14:paraId="0D1D6DD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0A98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7D11D3" w14:textId="77777777" w:rsidR="004245DB" w:rsidRPr="00DA6730" w:rsidRDefault="004245DB" w:rsidP="00723C3B">
            <w:pPr>
              <w:pStyle w:val="TAC"/>
            </w:pPr>
          </w:p>
        </w:tc>
        <w:tc>
          <w:tcPr>
            <w:tcW w:w="1605" w:type="dxa"/>
            <w:gridSpan w:val="3"/>
            <w:vAlign w:val="center"/>
          </w:tcPr>
          <w:p w14:paraId="0B21A1D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449CAC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F53E2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45E8D21" w14:textId="77777777" w:rsidR="004245DB" w:rsidRPr="00DA6730" w:rsidRDefault="004245DB" w:rsidP="00723C3B">
            <w:pPr>
              <w:pStyle w:val="TAC"/>
            </w:pPr>
          </w:p>
        </w:tc>
        <w:tc>
          <w:tcPr>
            <w:tcW w:w="0" w:type="auto"/>
            <w:gridSpan w:val="5"/>
            <w:vAlign w:val="center"/>
          </w:tcPr>
          <w:p w14:paraId="3A58E37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7F1BE43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0FC9F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4C48983" w14:textId="77777777" w:rsidR="004245DB" w:rsidRPr="00DA6730" w:rsidRDefault="004245DB" w:rsidP="00723C3B">
            <w:pPr>
              <w:pStyle w:val="TAC"/>
            </w:pPr>
          </w:p>
        </w:tc>
        <w:tc>
          <w:tcPr>
            <w:tcW w:w="1812" w:type="dxa"/>
            <w:vAlign w:val="center"/>
          </w:tcPr>
          <w:p w14:paraId="72DC2CA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2337F70" w14:textId="77777777" w:rsidTr="00723C3B">
        <w:trPr>
          <w:gridAfter w:val="2"/>
          <w:wAfter w:w="2846" w:type="dxa"/>
          <w:trHeight w:val="241"/>
        </w:trPr>
        <w:tc>
          <w:tcPr>
            <w:tcW w:w="713" w:type="dxa"/>
            <w:vMerge w:val="restart"/>
            <w:vAlign w:val="center"/>
          </w:tcPr>
          <w:p w14:paraId="1FC9264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D77F7"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1F7FE4DF"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87C03F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B04F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812D7"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DF79BB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F1DC4F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1A6A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6966B8"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7A96772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966435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331A2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50E42" w14:textId="77777777" w:rsidTr="00723C3B">
        <w:trPr>
          <w:gridAfter w:val="2"/>
          <w:wAfter w:w="2846" w:type="dxa"/>
          <w:trHeight w:val="241"/>
        </w:trPr>
        <w:tc>
          <w:tcPr>
            <w:tcW w:w="713" w:type="dxa"/>
            <w:vMerge/>
            <w:vAlign w:val="center"/>
          </w:tcPr>
          <w:p w14:paraId="0CAC9FFE" w14:textId="77777777" w:rsidR="004245DB" w:rsidRPr="00DA6730" w:rsidRDefault="004245DB" w:rsidP="00723C3B">
            <w:pPr>
              <w:pStyle w:val="TAC"/>
            </w:pPr>
          </w:p>
        </w:tc>
        <w:tc>
          <w:tcPr>
            <w:tcW w:w="1172" w:type="dxa"/>
            <w:gridSpan w:val="2"/>
            <w:vAlign w:val="center"/>
          </w:tcPr>
          <w:p w14:paraId="55827E8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A3C2AA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3CB5F0" w14:textId="77777777" w:rsidR="004245DB" w:rsidRPr="00DA6730" w:rsidRDefault="004245DB" w:rsidP="00723C3B">
            <w:pPr>
              <w:pStyle w:val="TAC"/>
            </w:pPr>
          </w:p>
        </w:tc>
        <w:tc>
          <w:tcPr>
            <w:tcW w:w="1605" w:type="dxa"/>
            <w:gridSpan w:val="3"/>
            <w:vAlign w:val="center"/>
          </w:tcPr>
          <w:p w14:paraId="511C824A"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DBF43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8882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FCC328" w14:textId="77777777" w:rsidR="004245DB" w:rsidRPr="00DA6730" w:rsidRDefault="004245DB" w:rsidP="00723C3B">
            <w:pPr>
              <w:pStyle w:val="TAC"/>
            </w:pPr>
          </w:p>
        </w:tc>
        <w:tc>
          <w:tcPr>
            <w:tcW w:w="0" w:type="auto"/>
            <w:gridSpan w:val="5"/>
            <w:vAlign w:val="center"/>
          </w:tcPr>
          <w:p w14:paraId="53D7ABE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3EB67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8E05A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1FC7720" w14:textId="77777777" w:rsidR="004245DB" w:rsidRPr="00DA6730" w:rsidRDefault="004245DB" w:rsidP="00723C3B">
            <w:pPr>
              <w:pStyle w:val="TAC"/>
            </w:pPr>
          </w:p>
        </w:tc>
        <w:tc>
          <w:tcPr>
            <w:tcW w:w="1812" w:type="dxa"/>
            <w:vAlign w:val="center"/>
          </w:tcPr>
          <w:p w14:paraId="2D73014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4305F4B" w14:textId="77777777" w:rsidTr="00723C3B">
        <w:trPr>
          <w:gridAfter w:val="2"/>
          <w:wAfter w:w="2846" w:type="dxa"/>
          <w:trHeight w:val="241"/>
        </w:trPr>
        <w:tc>
          <w:tcPr>
            <w:tcW w:w="713" w:type="dxa"/>
            <w:vMerge w:val="restart"/>
            <w:vAlign w:val="center"/>
          </w:tcPr>
          <w:p w14:paraId="4D00D16B"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36ECEBD"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3CFDEC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465A031"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9BF6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32C90"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20162A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A32B8C5"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6E753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787216"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4EBD88A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82FBC7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5E069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29BE2E0" w14:textId="77777777" w:rsidTr="00723C3B">
        <w:trPr>
          <w:gridAfter w:val="2"/>
          <w:wAfter w:w="2846" w:type="dxa"/>
          <w:trHeight w:val="241"/>
        </w:trPr>
        <w:tc>
          <w:tcPr>
            <w:tcW w:w="713" w:type="dxa"/>
            <w:vMerge/>
            <w:vAlign w:val="center"/>
          </w:tcPr>
          <w:p w14:paraId="0EC4AB2C" w14:textId="77777777" w:rsidR="004245DB" w:rsidRPr="00DA6730" w:rsidRDefault="004245DB" w:rsidP="00723C3B">
            <w:pPr>
              <w:pStyle w:val="TAC"/>
            </w:pPr>
          </w:p>
        </w:tc>
        <w:tc>
          <w:tcPr>
            <w:tcW w:w="1172" w:type="dxa"/>
            <w:gridSpan w:val="2"/>
            <w:vAlign w:val="center"/>
          </w:tcPr>
          <w:p w14:paraId="29E7722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415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7EDC43" w14:textId="77777777" w:rsidR="004245DB" w:rsidRPr="00DA6730" w:rsidRDefault="004245DB" w:rsidP="00723C3B">
            <w:pPr>
              <w:pStyle w:val="TAC"/>
            </w:pPr>
          </w:p>
        </w:tc>
        <w:tc>
          <w:tcPr>
            <w:tcW w:w="1605" w:type="dxa"/>
            <w:gridSpan w:val="3"/>
            <w:vAlign w:val="center"/>
          </w:tcPr>
          <w:p w14:paraId="0DD4C4C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68E5A0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E21179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6939DAE" w14:textId="77777777" w:rsidR="004245DB" w:rsidRPr="00DA6730" w:rsidRDefault="004245DB" w:rsidP="00723C3B">
            <w:pPr>
              <w:pStyle w:val="TAC"/>
            </w:pPr>
          </w:p>
        </w:tc>
        <w:tc>
          <w:tcPr>
            <w:tcW w:w="0" w:type="auto"/>
            <w:gridSpan w:val="5"/>
            <w:vAlign w:val="center"/>
          </w:tcPr>
          <w:p w14:paraId="0814E62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4CEB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4A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C54C6DF" w14:textId="77777777" w:rsidR="004245DB" w:rsidRPr="00DA6730" w:rsidRDefault="004245DB" w:rsidP="00723C3B">
            <w:pPr>
              <w:pStyle w:val="TAC"/>
            </w:pPr>
          </w:p>
        </w:tc>
        <w:tc>
          <w:tcPr>
            <w:tcW w:w="1812" w:type="dxa"/>
            <w:vAlign w:val="center"/>
          </w:tcPr>
          <w:p w14:paraId="2B5E101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508518E" w14:textId="77777777" w:rsidTr="00723C3B">
        <w:trPr>
          <w:gridAfter w:val="2"/>
          <w:wAfter w:w="2846" w:type="dxa"/>
          <w:trHeight w:val="241"/>
        </w:trPr>
        <w:tc>
          <w:tcPr>
            <w:tcW w:w="713" w:type="dxa"/>
            <w:vMerge w:val="restart"/>
            <w:vAlign w:val="center"/>
          </w:tcPr>
          <w:p w14:paraId="415B7EC5"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E1B2BC6"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36B2D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BBDC4F"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EFFB7B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3389CDC"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DE67D9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E6DB3C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1966E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30E6801"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1AB8C12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CD71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1A93FF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CE92FC" w14:textId="77777777" w:rsidTr="00723C3B">
        <w:trPr>
          <w:gridAfter w:val="2"/>
          <w:wAfter w:w="2846" w:type="dxa"/>
          <w:trHeight w:val="241"/>
        </w:trPr>
        <w:tc>
          <w:tcPr>
            <w:tcW w:w="713" w:type="dxa"/>
            <w:vMerge/>
            <w:vAlign w:val="center"/>
          </w:tcPr>
          <w:p w14:paraId="5B2D9877" w14:textId="77777777" w:rsidR="004245DB" w:rsidRPr="00DA6730" w:rsidRDefault="004245DB" w:rsidP="00723C3B">
            <w:pPr>
              <w:pStyle w:val="TAC"/>
            </w:pPr>
          </w:p>
        </w:tc>
        <w:tc>
          <w:tcPr>
            <w:tcW w:w="1172" w:type="dxa"/>
            <w:gridSpan w:val="2"/>
            <w:vAlign w:val="center"/>
          </w:tcPr>
          <w:p w14:paraId="7F3EEC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F126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6590CA" w14:textId="77777777" w:rsidR="004245DB" w:rsidRPr="00DA6730" w:rsidRDefault="004245DB" w:rsidP="00723C3B">
            <w:pPr>
              <w:pStyle w:val="TAC"/>
            </w:pPr>
          </w:p>
        </w:tc>
        <w:tc>
          <w:tcPr>
            <w:tcW w:w="1605" w:type="dxa"/>
            <w:gridSpan w:val="3"/>
            <w:vAlign w:val="center"/>
          </w:tcPr>
          <w:p w14:paraId="1C707C5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25EB8C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6E258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469C332" w14:textId="77777777" w:rsidR="004245DB" w:rsidRPr="00DA6730" w:rsidRDefault="004245DB" w:rsidP="00723C3B">
            <w:pPr>
              <w:pStyle w:val="TAC"/>
            </w:pPr>
          </w:p>
        </w:tc>
        <w:tc>
          <w:tcPr>
            <w:tcW w:w="0" w:type="auto"/>
            <w:gridSpan w:val="5"/>
            <w:vAlign w:val="center"/>
          </w:tcPr>
          <w:p w14:paraId="787244C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2C685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F88FE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B5F97E" w14:textId="77777777" w:rsidR="004245DB" w:rsidRPr="00DA6730" w:rsidRDefault="004245DB" w:rsidP="00723C3B">
            <w:pPr>
              <w:pStyle w:val="TAC"/>
            </w:pPr>
          </w:p>
        </w:tc>
        <w:tc>
          <w:tcPr>
            <w:tcW w:w="1812" w:type="dxa"/>
            <w:vAlign w:val="center"/>
          </w:tcPr>
          <w:p w14:paraId="56314FC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2BD47EC" w14:textId="77777777" w:rsidTr="00723C3B">
        <w:trPr>
          <w:gridAfter w:val="2"/>
          <w:wAfter w:w="2846" w:type="dxa"/>
          <w:trHeight w:val="241"/>
        </w:trPr>
        <w:tc>
          <w:tcPr>
            <w:tcW w:w="713" w:type="dxa"/>
            <w:vMerge w:val="restart"/>
            <w:vAlign w:val="center"/>
          </w:tcPr>
          <w:p w14:paraId="5BE99387"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2ACD94E9"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BD6739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1CD2CD"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35CFDAB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075D7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6F98E7F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80874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779C84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04A653"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2B6DC54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D34EEE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BE1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6ACC4B" w14:textId="77777777" w:rsidTr="00723C3B">
        <w:trPr>
          <w:gridAfter w:val="2"/>
          <w:wAfter w:w="2846" w:type="dxa"/>
          <w:trHeight w:val="241"/>
        </w:trPr>
        <w:tc>
          <w:tcPr>
            <w:tcW w:w="713" w:type="dxa"/>
            <w:vMerge/>
            <w:vAlign w:val="center"/>
          </w:tcPr>
          <w:p w14:paraId="227D0A25" w14:textId="77777777" w:rsidR="004245DB" w:rsidRPr="00DA6730" w:rsidRDefault="004245DB" w:rsidP="00723C3B">
            <w:pPr>
              <w:pStyle w:val="TAC"/>
            </w:pPr>
          </w:p>
        </w:tc>
        <w:tc>
          <w:tcPr>
            <w:tcW w:w="1172" w:type="dxa"/>
            <w:gridSpan w:val="2"/>
            <w:vAlign w:val="center"/>
          </w:tcPr>
          <w:p w14:paraId="31FAE6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6E0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E5C4F2" w14:textId="77777777" w:rsidR="004245DB" w:rsidRPr="00DA6730" w:rsidRDefault="004245DB" w:rsidP="00723C3B">
            <w:pPr>
              <w:pStyle w:val="TAC"/>
            </w:pPr>
          </w:p>
        </w:tc>
        <w:tc>
          <w:tcPr>
            <w:tcW w:w="1605" w:type="dxa"/>
            <w:gridSpan w:val="3"/>
            <w:vAlign w:val="center"/>
          </w:tcPr>
          <w:p w14:paraId="15C185F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C3DBC2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69344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A07ACDD" w14:textId="77777777" w:rsidR="004245DB" w:rsidRPr="00DA6730" w:rsidRDefault="004245DB" w:rsidP="00723C3B">
            <w:pPr>
              <w:pStyle w:val="TAC"/>
            </w:pPr>
          </w:p>
        </w:tc>
        <w:tc>
          <w:tcPr>
            <w:tcW w:w="0" w:type="auto"/>
            <w:gridSpan w:val="5"/>
            <w:vAlign w:val="center"/>
          </w:tcPr>
          <w:p w14:paraId="637F53A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6BA194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C693F5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CAFD86D" w14:textId="77777777" w:rsidR="004245DB" w:rsidRPr="00DA6730" w:rsidRDefault="004245DB" w:rsidP="00723C3B">
            <w:pPr>
              <w:pStyle w:val="TAC"/>
            </w:pPr>
          </w:p>
        </w:tc>
        <w:tc>
          <w:tcPr>
            <w:tcW w:w="1812" w:type="dxa"/>
            <w:vAlign w:val="center"/>
          </w:tcPr>
          <w:p w14:paraId="010EB60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D7EFAA5" w14:textId="77777777" w:rsidTr="00723C3B">
        <w:trPr>
          <w:gridAfter w:val="2"/>
          <w:wAfter w:w="2846" w:type="dxa"/>
          <w:trHeight w:val="241"/>
        </w:trPr>
        <w:tc>
          <w:tcPr>
            <w:tcW w:w="713" w:type="dxa"/>
            <w:vAlign w:val="center"/>
          </w:tcPr>
          <w:p w14:paraId="182C1C3C" w14:textId="77777777" w:rsidR="004245DB" w:rsidRPr="00DA6730" w:rsidRDefault="004245DB" w:rsidP="00723C3B">
            <w:pPr>
              <w:pStyle w:val="TAC"/>
            </w:pPr>
          </w:p>
        </w:tc>
        <w:tc>
          <w:tcPr>
            <w:tcW w:w="19561" w:type="dxa"/>
            <w:gridSpan w:val="40"/>
            <w:vAlign w:val="center"/>
          </w:tcPr>
          <w:p w14:paraId="6F43F79B" w14:textId="77777777" w:rsidR="004245DB" w:rsidRPr="00DA6730" w:rsidRDefault="004245DB" w:rsidP="00723C3B">
            <w:pPr>
              <w:pStyle w:val="TAC"/>
              <w:rPr>
                <w:rFonts w:cs="Arial"/>
                <w:lang w:eastAsia="zh-TW"/>
              </w:rPr>
            </w:pPr>
            <w:r w:rsidRPr="00DA6730">
              <w:rPr>
                <w:b/>
              </w:rPr>
              <w:t>Test Settings for CA_4A-7A-12A_BCS1 Configuration</w:t>
            </w:r>
          </w:p>
        </w:tc>
      </w:tr>
      <w:tr w:rsidR="004245DB" w:rsidRPr="00DA6730" w14:paraId="70A54A0C" w14:textId="77777777" w:rsidTr="00723C3B">
        <w:trPr>
          <w:gridAfter w:val="2"/>
          <w:wAfter w:w="2846" w:type="dxa"/>
          <w:trHeight w:val="241"/>
        </w:trPr>
        <w:tc>
          <w:tcPr>
            <w:tcW w:w="713" w:type="dxa"/>
            <w:vMerge w:val="restart"/>
            <w:vAlign w:val="center"/>
          </w:tcPr>
          <w:p w14:paraId="2B625B71" w14:textId="77777777" w:rsidR="004245DB" w:rsidRPr="00DA6730" w:rsidRDefault="004245DB" w:rsidP="00723C3B">
            <w:pPr>
              <w:pStyle w:val="TAC"/>
            </w:pPr>
            <w:r>
              <w:t>1</w:t>
            </w:r>
          </w:p>
        </w:tc>
        <w:tc>
          <w:tcPr>
            <w:tcW w:w="1172" w:type="dxa"/>
            <w:gridSpan w:val="2"/>
            <w:vAlign w:val="center"/>
          </w:tcPr>
          <w:p w14:paraId="775ACD2C"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717E09F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B523C9A"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CEBA60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4C47D6"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346C9DB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5EAEEB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0D5952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CC83130"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271402D6"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BDA415" w14:textId="77777777" w:rsidR="004245DB" w:rsidRPr="00DA6730" w:rsidRDefault="004245DB" w:rsidP="00723C3B">
            <w:pPr>
              <w:pStyle w:val="TAC"/>
            </w:pPr>
            <w:r w:rsidRPr="00DA6730">
              <w:rPr>
                <w:rFonts w:cs="Arial"/>
                <w:lang w:eastAsia="zh-TW"/>
              </w:rPr>
              <w:t>N/A</w:t>
            </w:r>
          </w:p>
        </w:tc>
        <w:tc>
          <w:tcPr>
            <w:tcW w:w="1812" w:type="dxa"/>
            <w:vAlign w:val="center"/>
          </w:tcPr>
          <w:p w14:paraId="174C996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46C58A" w14:textId="77777777" w:rsidTr="00723C3B">
        <w:trPr>
          <w:gridAfter w:val="2"/>
          <w:wAfter w:w="2846" w:type="dxa"/>
          <w:trHeight w:val="241"/>
        </w:trPr>
        <w:tc>
          <w:tcPr>
            <w:tcW w:w="713" w:type="dxa"/>
            <w:vMerge/>
            <w:vAlign w:val="center"/>
          </w:tcPr>
          <w:p w14:paraId="10169B75" w14:textId="77777777" w:rsidR="004245DB" w:rsidRPr="00DA6730" w:rsidRDefault="004245DB" w:rsidP="00723C3B">
            <w:pPr>
              <w:pStyle w:val="TAC"/>
            </w:pPr>
          </w:p>
        </w:tc>
        <w:tc>
          <w:tcPr>
            <w:tcW w:w="1172" w:type="dxa"/>
            <w:gridSpan w:val="2"/>
            <w:vAlign w:val="center"/>
          </w:tcPr>
          <w:p w14:paraId="4E569CF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D071D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AB40B5" w14:textId="77777777" w:rsidR="004245DB" w:rsidRPr="00DA6730" w:rsidRDefault="004245DB" w:rsidP="00723C3B">
            <w:pPr>
              <w:pStyle w:val="TAC"/>
            </w:pPr>
          </w:p>
        </w:tc>
        <w:tc>
          <w:tcPr>
            <w:tcW w:w="1605" w:type="dxa"/>
            <w:gridSpan w:val="3"/>
            <w:vAlign w:val="center"/>
          </w:tcPr>
          <w:p w14:paraId="62DE3B3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938B0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14A16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25A0008" w14:textId="77777777" w:rsidR="004245DB" w:rsidRPr="00DA6730" w:rsidRDefault="004245DB" w:rsidP="00723C3B">
            <w:pPr>
              <w:pStyle w:val="TAC"/>
            </w:pPr>
          </w:p>
        </w:tc>
        <w:tc>
          <w:tcPr>
            <w:tcW w:w="0" w:type="auto"/>
            <w:gridSpan w:val="5"/>
            <w:vAlign w:val="center"/>
          </w:tcPr>
          <w:p w14:paraId="11C014F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0F1FE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CA11D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91A29A3" w14:textId="77777777" w:rsidR="004245DB" w:rsidRPr="00DA6730" w:rsidRDefault="004245DB" w:rsidP="00723C3B">
            <w:pPr>
              <w:pStyle w:val="TAC"/>
            </w:pPr>
          </w:p>
        </w:tc>
        <w:tc>
          <w:tcPr>
            <w:tcW w:w="1812" w:type="dxa"/>
            <w:vAlign w:val="center"/>
          </w:tcPr>
          <w:p w14:paraId="1BBC1A3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EF5A7B7" w14:textId="77777777" w:rsidTr="00723C3B">
        <w:trPr>
          <w:gridAfter w:val="2"/>
          <w:wAfter w:w="2846" w:type="dxa"/>
          <w:trHeight w:val="241"/>
        </w:trPr>
        <w:tc>
          <w:tcPr>
            <w:tcW w:w="713" w:type="dxa"/>
            <w:vMerge w:val="restart"/>
            <w:vAlign w:val="center"/>
          </w:tcPr>
          <w:p w14:paraId="281507E4" w14:textId="77777777" w:rsidR="004245DB" w:rsidRPr="00DA6730" w:rsidRDefault="004245DB" w:rsidP="00723C3B">
            <w:pPr>
              <w:pStyle w:val="TAC"/>
            </w:pPr>
            <w:r>
              <w:t>2</w:t>
            </w:r>
          </w:p>
        </w:tc>
        <w:tc>
          <w:tcPr>
            <w:tcW w:w="1172" w:type="dxa"/>
            <w:gridSpan w:val="2"/>
            <w:vAlign w:val="center"/>
          </w:tcPr>
          <w:p w14:paraId="49DC779D"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29E5AE4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B5CD23B"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2FA10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E6558EF"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0111853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830784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68237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C9124BD"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073B1DA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1EC2C61" w14:textId="77777777" w:rsidR="004245DB" w:rsidRPr="00DA6730" w:rsidRDefault="004245DB" w:rsidP="00723C3B">
            <w:pPr>
              <w:pStyle w:val="TAC"/>
            </w:pPr>
            <w:r w:rsidRPr="00DA6730">
              <w:rPr>
                <w:rFonts w:cs="Arial"/>
                <w:lang w:eastAsia="zh-TW"/>
              </w:rPr>
              <w:t>N/A</w:t>
            </w:r>
          </w:p>
        </w:tc>
        <w:tc>
          <w:tcPr>
            <w:tcW w:w="1812" w:type="dxa"/>
            <w:vAlign w:val="center"/>
          </w:tcPr>
          <w:p w14:paraId="5C6F254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4A22E5" w14:textId="77777777" w:rsidTr="00723C3B">
        <w:trPr>
          <w:gridAfter w:val="2"/>
          <w:wAfter w:w="2846" w:type="dxa"/>
          <w:trHeight w:val="241"/>
        </w:trPr>
        <w:tc>
          <w:tcPr>
            <w:tcW w:w="713" w:type="dxa"/>
            <w:vMerge/>
            <w:vAlign w:val="center"/>
          </w:tcPr>
          <w:p w14:paraId="212FEFE6" w14:textId="77777777" w:rsidR="004245DB" w:rsidRPr="00DA6730" w:rsidRDefault="004245DB" w:rsidP="00723C3B">
            <w:pPr>
              <w:pStyle w:val="TAC"/>
            </w:pPr>
          </w:p>
        </w:tc>
        <w:tc>
          <w:tcPr>
            <w:tcW w:w="1172" w:type="dxa"/>
            <w:gridSpan w:val="2"/>
            <w:vAlign w:val="center"/>
          </w:tcPr>
          <w:p w14:paraId="47130A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96B45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910E59" w14:textId="77777777" w:rsidR="004245DB" w:rsidRPr="00DA6730" w:rsidRDefault="004245DB" w:rsidP="00723C3B">
            <w:pPr>
              <w:pStyle w:val="TAC"/>
            </w:pPr>
          </w:p>
        </w:tc>
        <w:tc>
          <w:tcPr>
            <w:tcW w:w="1605" w:type="dxa"/>
            <w:gridSpan w:val="3"/>
            <w:vAlign w:val="center"/>
          </w:tcPr>
          <w:p w14:paraId="07E054A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1B9EB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2A3F6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72D7199" w14:textId="77777777" w:rsidR="004245DB" w:rsidRPr="00DA6730" w:rsidRDefault="004245DB" w:rsidP="00723C3B">
            <w:pPr>
              <w:pStyle w:val="TAC"/>
            </w:pPr>
          </w:p>
        </w:tc>
        <w:tc>
          <w:tcPr>
            <w:tcW w:w="0" w:type="auto"/>
            <w:gridSpan w:val="5"/>
            <w:vAlign w:val="center"/>
          </w:tcPr>
          <w:p w14:paraId="456BAAE9"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E888C8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84EA3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11B3160" w14:textId="77777777" w:rsidR="004245DB" w:rsidRPr="00DA6730" w:rsidRDefault="004245DB" w:rsidP="00723C3B">
            <w:pPr>
              <w:pStyle w:val="TAC"/>
            </w:pPr>
          </w:p>
        </w:tc>
        <w:tc>
          <w:tcPr>
            <w:tcW w:w="1812" w:type="dxa"/>
            <w:vAlign w:val="center"/>
          </w:tcPr>
          <w:p w14:paraId="3B421C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BCC9C2C" w14:textId="77777777" w:rsidTr="00723C3B">
        <w:trPr>
          <w:gridAfter w:val="2"/>
          <w:wAfter w:w="2846" w:type="dxa"/>
          <w:trHeight w:val="241"/>
        </w:trPr>
        <w:tc>
          <w:tcPr>
            <w:tcW w:w="713" w:type="dxa"/>
            <w:vMerge w:val="restart"/>
            <w:vAlign w:val="center"/>
          </w:tcPr>
          <w:p w14:paraId="21299119" w14:textId="77777777" w:rsidR="004245DB" w:rsidRPr="00DA6730" w:rsidRDefault="004245DB" w:rsidP="00723C3B">
            <w:pPr>
              <w:pStyle w:val="TAC"/>
            </w:pPr>
            <w:r>
              <w:t>3</w:t>
            </w:r>
          </w:p>
        </w:tc>
        <w:tc>
          <w:tcPr>
            <w:tcW w:w="1172" w:type="dxa"/>
            <w:gridSpan w:val="2"/>
            <w:vAlign w:val="center"/>
          </w:tcPr>
          <w:p w14:paraId="52B020C1"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49E5808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4818568"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7E79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A3E115A"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0A2C5EF9"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3442F8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E11D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C40F253"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429D447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58CC7F" w14:textId="77777777" w:rsidR="004245DB" w:rsidRPr="00DA6730" w:rsidRDefault="004245DB" w:rsidP="00723C3B">
            <w:pPr>
              <w:pStyle w:val="TAC"/>
            </w:pPr>
            <w:r w:rsidRPr="00DA6730">
              <w:rPr>
                <w:rFonts w:cs="Arial"/>
                <w:lang w:eastAsia="zh-TW"/>
              </w:rPr>
              <w:t>N/A</w:t>
            </w:r>
          </w:p>
        </w:tc>
        <w:tc>
          <w:tcPr>
            <w:tcW w:w="1812" w:type="dxa"/>
            <w:vAlign w:val="center"/>
          </w:tcPr>
          <w:p w14:paraId="37A9E54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09D8435" w14:textId="77777777" w:rsidTr="00723C3B">
        <w:trPr>
          <w:gridAfter w:val="2"/>
          <w:wAfter w:w="2846" w:type="dxa"/>
          <w:trHeight w:val="241"/>
        </w:trPr>
        <w:tc>
          <w:tcPr>
            <w:tcW w:w="713" w:type="dxa"/>
            <w:vMerge/>
            <w:vAlign w:val="center"/>
          </w:tcPr>
          <w:p w14:paraId="4390083F" w14:textId="77777777" w:rsidR="004245DB" w:rsidRPr="00DA6730" w:rsidRDefault="004245DB" w:rsidP="00723C3B">
            <w:pPr>
              <w:pStyle w:val="TAC"/>
            </w:pPr>
          </w:p>
        </w:tc>
        <w:tc>
          <w:tcPr>
            <w:tcW w:w="1172" w:type="dxa"/>
            <w:gridSpan w:val="2"/>
            <w:vAlign w:val="center"/>
          </w:tcPr>
          <w:p w14:paraId="07991E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369E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2596E54" w14:textId="77777777" w:rsidR="004245DB" w:rsidRPr="00DA6730" w:rsidRDefault="004245DB" w:rsidP="00723C3B">
            <w:pPr>
              <w:pStyle w:val="TAC"/>
            </w:pPr>
          </w:p>
        </w:tc>
        <w:tc>
          <w:tcPr>
            <w:tcW w:w="1605" w:type="dxa"/>
            <w:gridSpan w:val="3"/>
            <w:vAlign w:val="center"/>
          </w:tcPr>
          <w:p w14:paraId="3BEA42B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50D404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8684C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446AB29" w14:textId="77777777" w:rsidR="004245DB" w:rsidRPr="00DA6730" w:rsidRDefault="004245DB" w:rsidP="00723C3B">
            <w:pPr>
              <w:pStyle w:val="TAC"/>
            </w:pPr>
          </w:p>
        </w:tc>
        <w:tc>
          <w:tcPr>
            <w:tcW w:w="0" w:type="auto"/>
            <w:gridSpan w:val="5"/>
            <w:vAlign w:val="center"/>
          </w:tcPr>
          <w:p w14:paraId="462104C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BC152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74F3E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BBD5CC1" w14:textId="77777777" w:rsidR="004245DB" w:rsidRPr="00DA6730" w:rsidRDefault="004245DB" w:rsidP="00723C3B">
            <w:pPr>
              <w:pStyle w:val="TAC"/>
            </w:pPr>
          </w:p>
        </w:tc>
        <w:tc>
          <w:tcPr>
            <w:tcW w:w="1812" w:type="dxa"/>
            <w:vAlign w:val="center"/>
          </w:tcPr>
          <w:p w14:paraId="4A9C134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FC7A43A" w14:textId="77777777" w:rsidTr="00723C3B">
        <w:trPr>
          <w:gridAfter w:val="2"/>
          <w:wAfter w:w="2846" w:type="dxa"/>
          <w:trHeight w:val="241"/>
        </w:trPr>
        <w:tc>
          <w:tcPr>
            <w:tcW w:w="713" w:type="dxa"/>
            <w:vMerge w:val="restart"/>
            <w:vAlign w:val="center"/>
          </w:tcPr>
          <w:p w14:paraId="15E5BC2C" w14:textId="77777777" w:rsidR="004245DB" w:rsidRPr="00DA6730" w:rsidRDefault="004245DB" w:rsidP="00723C3B">
            <w:pPr>
              <w:pStyle w:val="TAC"/>
            </w:pPr>
            <w:r>
              <w:t>4</w:t>
            </w:r>
          </w:p>
        </w:tc>
        <w:tc>
          <w:tcPr>
            <w:tcW w:w="1172" w:type="dxa"/>
            <w:gridSpan w:val="2"/>
            <w:vAlign w:val="center"/>
          </w:tcPr>
          <w:p w14:paraId="2970B27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637A2CFB"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0" w:type="auto"/>
            <w:gridSpan w:val="3"/>
            <w:vMerge w:val="restart"/>
            <w:vAlign w:val="center"/>
          </w:tcPr>
          <w:p w14:paraId="611C7F29"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1D4729E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1F4CDF"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21D4EB91"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859" w:type="dxa"/>
            <w:gridSpan w:val="6"/>
            <w:vMerge w:val="restart"/>
            <w:vAlign w:val="center"/>
          </w:tcPr>
          <w:p w14:paraId="005DEA6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DF5306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4EBCDB"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1AFF2D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037D9E" w14:textId="77777777" w:rsidR="004245DB" w:rsidRPr="00DA6730" w:rsidRDefault="004245DB" w:rsidP="00723C3B">
            <w:pPr>
              <w:pStyle w:val="TAC"/>
            </w:pPr>
            <w:r w:rsidRPr="00DA6730">
              <w:rPr>
                <w:rFonts w:cs="Arial"/>
                <w:lang w:eastAsia="zh-TW"/>
              </w:rPr>
              <w:t>N/A</w:t>
            </w:r>
          </w:p>
        </w:tc>
        <w:tc>
          <w:tcPr>
            <w:tcW w:w="1812" w:type="dxa"/>
            <w:vAlign w:val="center"/>
          </w:tcPr>
          <w:p w14:paraId="6EF6DE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4733A7" w14:textId="77777777" w:rsidTr="00723C3B">
        <w:trPr>
          <w:gridAfter w:val="2"/>
          <w:wAfter w:w="2846" w:type="dxa"/>
          <w:trHeight w:val="241"/>
        </w:trPr>
        <w:tc>
          <w:tcPr>
            <w:tcW w:w="713" w:type="dxa"/>
            <w:vMerge/>
            <w:vAlign w:val="center"/>
          </w:tcPr>
          <w:p w14:paraId="78F40189" w14:textId="77777777" w:rsidR="004245DB" w:rsidRPr="00DA6730" w:rsidRDefault="004245DB" w:rsidP="00723C3B">
            <w:pPr>
              <w:pStyle w:val="TAC"/>
            </w:pPr>
          </w:p>
        </w:tc>
        <w:tc>
          <w:tcPr>
            <w:tcW w:w="1172" w:type="dxa"/>
            <w:gridSpan w:val="2"/>
            <w:vAlign w:val="center"/>
          </w:tcPr>
          <w:p w14:paraId="43EBD50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57B1D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44DCE68" w14:textId="77777777" w:rsidR="004245DB" w:rsidRPr="00DA6730" w:rsidRDefault="004245DB" w:rsidP="00723C3B">
            <w:pPr>
              <w:pStyle w:val="TAC"/>
            </w:pPr>
          </w:p>
        </w:tc>
        <w:tc>
          <w:tcPr>
            <w:tcW w:w="1605" w:type="dxa"/>
            <w:gridSpan w:val="3"/>
            <w:vAlign w:val="center"/>
          </w:tcPr>
          <w:p w14:paraId="77F4550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6FDB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54FCF3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CC598E" w14:textId="77777777" w:rsidR="004245DB" w:rsidRPr="00DA6730" w:rsidRDefault="004245DB" w:rsidP="00723C3B">
            <w:pPr>
              <w:pStyle w:val="TAC"/>
            </w:pPr>
          </w:p>
        </w:tc>
        <w:tc>
          <w:tcPr>
            <w:tcW w:w="0" w:type="auto"/>
            <w:gridSpan w:val="5"/>
            <w:vAlign w:val="center"/>
          </w:tcPr>
          <w:p w14:paraId="17944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F436DD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D90BC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A66A46" w14:textId="77777777" w:rsidR="004245DB" w:rsidRPr="00DA6730" w:rsidRDefault="004245DB" w:rsidP="00723C3B">
            <w:pPr>
              <w:pStyle w:val="TAC"/>
            </w:pPr>
          </w:p>
        </w:tc>
        <w:tc>
          <w:tcPr>
            <w:tcW w:w="1812" w:type="dxa"/>
            <w:vAlign w:val="center"/>
          </w:tcPr>
          <w:p w14:paraId="1047DF1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C0579A" w14:textId="77777777" w:rsidTr="00723C3B">
        <w:trPr>
          <w:gridAfter w:val="2"/>
          <w:wAfter w:w="2846" w:type="dxa"/>
          <w:trHeight w:val="241"/>
        </w:trPr>
        <w:tc>
          <w:tcPr>
            <w:tcW w:w="713" w:type="dxa"/>
            <w:vMerge w:val="restart"/>
            <w:vAlign w:val="center"/>
          </w:tcPr>
          <w:p w14:paraId="36955886" w14:textId="77777777" w:rsidR="004245DB" w:rsidRPr="00DA6730" w:rsidRDefault="004245DB" w:rsidP="00723C3B">
            <w:pPr>
              <w:pStyle w:val="TAC"/>
            </w:pPr>
            <w:r>
              <w:t>5</w:t>
            </w:r>
          </w:p>
        </w:tc>
        <w:tc>
          <w:tcPr>
            <w:tcW w:w="1172" w:type="dxa"/>
            <w:gridSpan w:val="2"/>
            <w:vAlign w:val="center"/>
          </w:tcPr>
          <w:p w14:paraId="1A71D1C4"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1B8911D0"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0" w:type="auto"/>
            <w:gridSpan w:val="3"/>
            <w:vMerge w:val="restart"/>
            <w:vAlign w:val="center"/>
          </w:tcPr>
          <w:p w14:paraId="747D2895"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008ADC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27FB2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ADA84ED"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859" w:type="dxa"/>
            <w:gridSpan w:val="6"/>
            <w:vMerge w:val="restart"/>
            <w:vAlign w:val="center"/>
          </w:tcPr>
          <w:p w14:paraId="4C2A25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F9220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9B70B5"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53FCDDC"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BC93F5F" w14:textId="77777777" w:rsidR="004245DB" w:rsidRPr="00DA6730" w:rsidRDefault="004245DB" w:rsidP="00723C3B">
            <w:pPr>
              <w:pStyle w:val="TAC"/>
            </w:pPr>
            <w:r w:rsidRPr="00DA6730">
              <w:rPr>
                <w:rFonts w:cs="Arial"/>
                <w:lang w:eastAsia="zh-TW"/>
              </w:rPr>
              <w:t>N/A</w:t>
            </w:r>
          </w:p>
        </w:tc>
        <w:tc>
          <w:tcPr>
            <w:tcW w:w="1812" w:type="dxa"/>
            <w:vAlign w:val="center"/>
          </w:tcPr>
          <w:p w14:paraId="0291002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A26A037" w14:textId="77777777" w:rsidTr="00723C3B">
        <w:trPr>
          <w:gridAfter w:val="2"/>
          <w:wAfter w:w="2846" w:type="dxa"/>
          <w:trHeight w:val="241"/>
        </w:trPr>
        <w:tc>
          <w:tcPr>
            <w:tcW w:w="713" w:type="dxa"/>
            <w:vMerge/>
            <w:vAlign w:val="center"/>
          </w:tcPr>
          <w:p w14:paraId="60ED6A97" w14:textId="77777777" w:rsidR="004245DB" w:rsidRPr="00DA6730" w:rsidRDefault="004245DB" w:rsidP="00723C3B">
            <w:pPr>
              <w:pStyle w:val="TAC"/>
            </w:pPr>
          </w:p>
        </w:tc>
        <w:tc>
          <w:tcPr>
            <w:tcW w:w="1172" w:type="dxa"/>
            <w:gridSpan w:val="2"/>
            <w:vAlign w:val="center"/>
          </w:tcPr>
          <w:p w14:paraId="0F1F03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21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A7AA40" w14:textId="77777777" w:rsidR="004245DB" w:rsidRPr="00DA6730" w:rsidRDefault="004245DB" w:rsidP="00723C3B">
            <w:pPr>
              <w:pStyle w:val="TAC"/>
            </w:pPr>
          </w:p>
        </w:tc>
        <w:tc>
          <w:tcPr>
            <w:tcW w:w="1605" w:type="dxa"/>
            <w:gridSpan w:val="3"/>
            <w:vAlign w:val="center"/>
          </w:tcPr>
          <w:p w14:paraId="2F3AFE57"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53C26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8D71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057A44E" w14:textId="77777777" w:rsidR="004245DB" w:rsidRPr="00DA6730" w:rsidRDefault="004245DB" w:rsidP="00723C3B">
            <w:pPr>
              <w:pStyle w:val="TAC"/>
            </w:pPr>
          </w:p>
        </w:tc>
        <w:tc>
          <w:tcPr>
            <w:tcW w:w="0" w:type="auto"/>
            <w:gridSpan w:val="5"/>
            <w:vAlign w:val="center"/>
          </w:tcPr>
          <w:p w14:paraId="5D4701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819272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0048C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DF3ED6D" w14:textId="77777777" w:rsidR="004245DB" w:rsidRPr="00DA6730" w:rsidRDefault="004245DB" w:rsidP="00723C3B">
            <w:pPr>
              <w:pStyle w:val="TAC"/>
            </w:pPr>
          </w:p>
        </w:tc>
        <w:tc>
          <w:tcPr>
            <w:tcW w:w="1812" w:type="dxa"/>
            <w:vAlign w:val="center"/>
          </w:tcPr>
          <w:p w14:paraId="21E85C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350DB51" w14:textId="77777777" w:rsidTr="00723C3B">
        <w:trPr>
          <w:gridAfter w:val="2"/>
          <w:wAfter w:w="2846" w:type="dxa"/>
          <w:trHeight w:val="241"/>
        </w:trPr>
        <w:tc>
          <w:tcPr>
            <w:tcW w:w="20274" w:type="dxa"/>
            <w:gridSpan w:val="41"/>
          </w:tcPr>
          <w:p w14:paraId="66DD4FF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12</w:t>
            </w:r>
            <w:r w:rsidRPr="00DA6730">
              <w:rPr>
                <w:b/>
              </w:rPr>
              <w:t>A-</w:t>
            </w:r>
            <w:r w:rsidRPr="00DA6730">
              <w:rPr>
                <w:b/>
                <w:lang w:eastAsia="zh-TW"/>
              </w:rPr>
              <w:t>30</w:t>
            </w:r>
            <w:r w:rsidRPr="00DA6730">
              <w:rPr>
                <w:b/>
              </w:rPr>
              <w:t>A Configuration</w:t>
            </w:r>
          </w:p>
        </w:tc>
      </w:tr>
      <w:tr w:rsidR="004245DB" w:rsidRPr="00DA6730" w14:paraId="251941C0" w14:textId="77777777" w:rsidTr="00723C3B">
        <w:trPr>
          <w:gridAfter w:val="2"/>
          <w:wAfter w:w="2846" w:type="dxa"/>
          <w:trHeight w:val="241"/>
        </w:trPr>
        <w:tc>
          <w:tcPr>
            <w:tcW w:w="713" w:type="dxa"/>
            <w:vMerge w:val="restart"/>
            <w:vAlign w:val="center"/>
          </w:tcPr>
          <w:p w14:paraId="5FFA9B8C" w14:textId="77777777" w:rsidR="004245DB" w:rsidRPr="00DA6730" w:rsidRDefault="004245DB" w:rsidP="00723C3B">
            <w:pPr>
              <w:pStyle w:val="TAC"/>
              <w:rPr>
                <w:lang w:eastAsia="zh-TW"/>
              </w:rPr>
            </w:pPr>
            <w:r w:rsidRPr="00DA6730">
              <w:t>1</w:t>
            </w:r>
          </w:p>
        </w:tc>
        <w:tc>
          <w:tcPr>
            <w:tcW w:w="1172" w:type="dxa"/>
            <w:gridSpan w:val="2"/>
            <w:vAlign w:val="center"/>
          </w:tcPr>
          <w:p w14:paraId="2C2E43FE"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05F343F7"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6083024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CFBCD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30710E0"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11F1A65" w14:textId="77777777" w:rsidR="004245DB" w:rsidRPr="00DA6730" w:rsidRDefault="004245DB" w:rsidP="00723C3B">
            <w:pPr>
              <w:pStyle w:val="TAC"/>
              <w:rPr>
                <w:lang w:eastAsia="zh-TW"/>
              </w:rPr>
            </w:pPr>
            <w:r w:rsidRPr="00DA6730">
              <w:rPr>
                <w:lang w:eastAsia="zh-TW"/>
              </w:rPr>
              <w:t>Low</w:t>
            </w:r>
          </w:p>
        </w:tc>
        <w:tc>
          <w:tcPr>
            <w:tcW w:w="1859" w:type="dxa"/>
            <w:gridSpan w:val="6"/>
            <w:vMerge w:val="restart"/>
            <w:vAlign w:val="center"/>
          </w:tcPr>
          <w:p w14:paraId="614477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AA190F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429B29"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6D4748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62B1E026"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F10352" w14:textId="77777777" w:rsidR="004245DB" w:rsidRPr="00DA6730" w:rsidRDefault="004245DB" w:rsidP="00723C3B">
            <w:pPr>
              <w:pStyle w:val="TAC"/>
              <w:rPr>
                <w:lang w:eastAsia="zh-TW"/>
              </w:rPr>
            </w:pPr>
            <w:r w:rsidRPr="00DA6730">
              <w:rPr>
                <w:lang w:eastAsia="zh-TW"/>
              </w:rPr>
              <w:t>All RBs</w:t>
            </w:r>
          </w:p>
        </w:tc>
      </w:tr>
      <w:tr w:rsidR="004245DB" w:rsidRPr="00DA6730" w14:paraId="26DFC77F" w14:textId="77777777" w:rsidTr="00723C3B">
        <w:trPr>
          <w:gridAfter w:val="2"/>
          <w:wAfter w:w="2846" w:type="dxa"/>
          <w:trHeight w:val="241"/>
        </w:trPr>
        <w:tc>
          <w:tcPr>
            <w:tcW w:w="713" w:type="dxa"/>
            <w:vMerge/>
            <w:vAlign w:val="center"/>
          </w:tcPr>
          <w:p w14:paraId="54FC17E0" w14:textId="77777777" w:rsidR="004245DB" w:rsidRPr="00DA6730" w:rsidRDefault="004245DB" w:rsidP="00723C3B">
            <w:pPr>
              <w:pStyle w:val="TAC"/>
            </w:pPr>
          </w:p>
        </w:tc>
        <w:tc>
          <w:tcPr>
            <w:tcW w:w="1172" w:type="dxa"/>
            <w:gridSpan w:val="2"/>
            <w:vAlign w:val="center"/>
          </w:tcPr>
          <w:p w14:paraId="662CBDE5" w14:textId="77777777" w:rsidR="004245DB" w:rsidRPr="00DA6730" w:rsidRDefault="004245DB" w:rsidP="00723C3B">
            <w:pPr>
              <w:pStyle w:val="TAC"/>
            </w:pPr>
            <w:r w:rsidRPr="00DA6730">
              <w:rPr>
                <w:lang w:eastAsia="zh-TW"/>
              </w:rPr>
              <w:t>QPSK</w:t>
            </w:r>
          </w:p>
        </w:tc>
        <w:tc>
          <w:tcPr>
            <w:tcW w:w="1577" w:type="dxa"/>
            <w:gridSpan w:val="2"/>
            <w:vAlign w:val="center"/>
          </w:tcPr>
          <w:p w14:paraId="5D7DEC02" w14:textId="77777777" w:rsidR="004245DB" w:rsidRPr="00DA6730" w:rsidRDefault="004245DB" w:rsidP="00723C3B">
            <w:pPr>
              <w:pStyle w:val="TAC"/>
            </w:pPr>
            <w:r w:rsidRPr="00DA6730">
              <w:rPr>
                <w:lang w:eastAsia="zh-TW"/>
              </w:rPr>
              <w:t>QPSK</w:t>
            </w:r>
          </w:p>
        </w:tc>
        <w:tc>
          <w:tcPr>
            <w:tcW w:w="0" w:type="auto"/>
            <w:gridSpan w:val="3"/>
            <w:vMerge/>
            <w:vAlign w:val="center"/>
          </w:tcPr>
          <w:p w14:paraId="42D3DF32" w14:textId="77777777" w:rsidR="004245DB" w:rsidRPr="00DA6730" w:rsidRDefault="004245DB" w:rsidP="00723C3B">
            <w:pPr>
              <w:pStyle w:val="TAC"/>
            </w:pPr>
          </w:p>
        </w:tc>
        <w:tc>
          <w:tcPr>
            <w:tcW w:w="1605" w:type="dxa"/>
            <w:gridSpan w:val="3"/>
            <w:vAlign w:val="center"/>
          </w:tcPr>
          <w:p w14:paraId="55264C2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944E0A4"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26AD74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7D2C278" w14:textId="77777777" w:rsidR="004245DB" w:rsidRPr="00DA6730" w:rsidRDefault="004245DB" w:rsidP="00723C3B">
            <w:pPr>
              <w:pStyle w:val="TAC"/>
            </w:pPr>
          </w:p>
        </w:tc>
        <w:tc>
          <w:tcPr>
            <w:tcW w:w="0" w:type="auto"/>
            <w:gridSpan w:val="5"/>
            <w:vAlign w:val="center"/>
          </w:tcPr>
          <w:p w14:paraId="6B7B6E73"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79493187" w14:textId="77777777" w:rsidR="004245DB" w:rsidRPr="00DA6730" w:rsidRDefault="004245DB" w:rsidP="00723C3B">
            <w:pPr>
              <w:pStyle w:val="TAC"/>
            </w:pPr>
            <w:r w:rsidRPr="00DA6730">
              <w:rPr>
                <w:lang w:eastAsia="zh-TW"/>
              </w:rPr>
              <w:t>N/A</w:t>
            </w:r>
          </w:p>
        </w:tc>
        <w:tc>
          <w:tcPr>
            <w:tcW w:w="1814" w:type="dxa"/>
            <w:gridSpan w:val="4"/>
            <w:vAlign w:val="center"/>
          </w:tcPr>
          <w:p w14:paraId="07FDFC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5D47E8D" w14:textId="77777777" w:rsidR="004245DB" w:rsidRPr="00DA6730" w:rsidRDefault="004245DB" w:rsidP="00723C3B">
            <w:pPr>
              <w:pStyle w:val="TAC"/>
            </w:pPr>
          </w:p>
        </w:tc>
        <w:tc>
          <w:tcPr>
            <w:tcW w:w="1812" w:type="dxa"/>
            <w:vAlign w:val="center"/>
          </w:tcPr>
          <w:p w14:paraId="3407B60C" w14:textId="77777777" w:rsidR="004245DB" w:rsidRPr="00DA6730" w:rsidRDefault="004245DB" w:rsidP="00723C3B">
            <w:pPr>
              <w:pStyle w:val="TAC"/>
              <w:rPr>
                <w:lang w:eastAsia="zh-TW"/>
              </w:rPr>
            </w:pPr>
            <w:r w:rsidRPr="00DA6730">
              <w:rPr>
                <w:lang w:eastAsia="zh-TW"/>
              </w:rPr>
              <w:t>50</w:t>
            </w:r>
          </w:p>
        </w:tc>
      </w:tr>
      <w:tr w:rsidR="004245DB" w:rsidRPr="00DA6730" w14:paraId="30A41615" w14:textId="77777777" w:rsidTr="00723C3B">
        <w:trPr>
          <w:gridAfter w:val="2"/>
          <w:wAfter w:w="2846" w:type="dxa"/>
          <w:trHeight w:val="241"/>
        </w:trPr>
        <w:tc>
          <w:tcPr>
            <w:tcW w:w="713" w:type="dxa"/>
            <w:vMerge w:val="restart"/>
            <w:vAlign w:val="center"/>
          </w:tcPr>
          <w:p w14:paraId="71F5248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486731B"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14FAB199"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707BE570"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1DF5F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72F84E"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9AC7272" w14:textId="77777777" w:rsidR="004245DB" w:rsidRPr="00DA6730" w:rsidRDefault="004245DB" w:rsidP="00723C3B">
            <w:pPr>
              <w:pStyle w:val="TAC"/>
              <w:rPr>
                <w:lang w:eastAsia="zh-TW"/>
              </w:rPr>
            </w:pPr>
            <w:r w:rsidRPr="00DA6730">
              <w:rPr>
                <w:lang w:eastAsia="zh-TW"/>
              </w:rPr>
              <w:t>High</w:t>
            </w:r>
          </w:p>
        </w:tc>
        <w:tc>
          <w:tcPr>
            <w:tcW w:w="1859" w:type="dxa"/>
            <w:gridSpan w:val="6"/>
            <w:vMerge w:val="restart"/>
            <w:vAlign w:val="center"/>
          </w:tcPr>
          <w:p w14:paraId="77AF5C6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D789ED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772FD51"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16CEA6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68A94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C324C3F" w14:textId="77777777" w:rsidR="004245DB" w:rsidRPr="00DA6730" w:rsidRDefault="004245DB" w:rsidP="00723C3B">
            <w:pPr>
              <w:pStyle w:val="TAC"/>
              <w:rPr>
                <w:lang w:eastAsia="zh-TW"/>
              </w:rPr>
            </w:pPr>
            <w:r w:rsidRPr="00DA6730">
              <w:rPr>
                <w:lang w:eastAsia="zh-TW"/>
              </w:rPr>
              <w:t>All RBs</w:t>
            </w:r>
          </w:p>
        </w:tc>
      </w:tr>
      <w:tr w:rsidR="004245DB" w:rsidRPr="00DA6730" w14:paraId="0D583756" w14:textId="77777777" w:rsidTr="00723C3B">
        <w:trPr>
          <w:gridAfter w:val="2"/>
          <w:wAfter w:w="2846" w:type="dxa"/>
          <w:trHeight w:val="241"/>
        </w:trPr>
        <w:tc>
          <w:tcPr>
            <w:tcW w:w="713" w:type="dxa"/>
            <w:vMerge/>
            <w:vAlign w:val="center"/>
          </w:tcPr>
          <w:p w14:paraId="21EFED96" w14:textId="77777777" w:rsidR="004245DB" w:rsidRPr="00DA6730" w:rsidRDefault="004245DB" w:rsidP="00723C3B">
            <w:pPr>
              <w:pStyle w:val="TAC"/>
            </w:pPr>
          </w:p>
        </w:tc>
        <w:tc>
          <w:tcPr>
            <w:tcW w:w="1172" w:type="dxa"/>
            <w:gridSpan w:val="2"/>
            <w:vAlign w:val="center"/>
          </w:tcPr>
          <w:p w14:paraId="0C7A51B0" w14:textId="77777777" w:rsidR="004245DB" w:rsidRPr="00DA6730" w:rsidRDefault="004245DB" w:rsidP="00723C3B">
            <w:pPr>
              <w:pStyle w:val="TAC"/>
            </w:pPr>
            <w:r w:rsidRPr="00DA6730">
              <w:rPr>
                <w:lang w:eastAsia="zh-TW"/>
              </w:rPr>
              <w:t>QPSK</w:t>
            </w:r>
          </w:p>
        </w:tc>
        <w:tc>
          <w:tcPr>
            <w:tcW w:w="1577" w:type="dxa"/>
            <w:gridSpan w:val="2"/>
            <w:vAlign w:val="center"/>
          </w:tcPr>
          <w:p w14:paraId="4B9C7746" w14:textId="77777777" w:rsidR="004245DB" w:rsidRPr="00DA6730" w:rsidRDefault="004245DB" w:rsidP="00723C3B">
            <w:pPr>
              <w:pStyle w:val="TAC"/>
            </w:pPr>
            <w:r w:rsidRPr="00DA6730">
              <w:rPr>
                <w:lang w:eastAsia="zh-TW"/>
              </w:rPr>
              <w:t>QPSK</w:t>
            </w:r>
          </w:p>
        </w:tc>
        <w:tc>
          <w:tcPr>
            <w:tcW w:w="0" w:type="auto"/>
            <w:gridSpan w:val="3"/>
            <w:vMerge/>
            <w:vAlign w:val="center"/>
          </w:tcPr>
          <w:p w14:paraId="4C9883F5" w14:textId="77777777" w:rsidR="004245DB" w:rsidRPr="00DA6730" w:rsidRDefault="004245DB" w:rsidP="00723C3B">
            <w:pPr>
              <w:pStyle w:val="TAC"/>
            </w:pPr>
          </w:p>
        </w:tc>
        <w:tc>
          <w:tcPr>
            <w:tcW w:w="1605" w:type="dxa"/>
            <w:gridSpan w:val="3"/>
            <w:vAlign w:val="center"/>
          </w:tcPr>
          <w:p w14:paraId="120B2B71"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18E54EF"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C5D283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CDCCC8C" w14:textId="77777777" w:rsidR="004245DB" w:rsidRPr="00DA6730" w:rsidRDefault="004245DB" w:rsidP="00723C3B">
            <w:pPr>
              <w:pStyle w:val="TAC"/>
            </w:pPr>
          </w:p>
        </w:tc>
        <w:tc>
          <w:tcPr>
            <w:tcW w:w="0" w:type="auto"/>
            <w:gridSpan w:val="5"/>
            <w:vAlign w:val="center"/>
          </w:tcPr>
          <w:p w14:paraId="3DA01FC1"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42EF038F" w14:textId="77777777" w:rsidR="004245DB" w:rsidRPr="00DA6730" w:rsidRDefault="004245DB" w:rsidP="00723C3B">
            <w:pPr>
              <w:pStyle w:val="TAC"/>
            </w:pPr>
            <w:r w:rsidRPr="00DA6730">
              <w:rPr>
                <w:lang w:eastAsia="zh-TW"/>
              </w:rPr>
              <w:t>N/A</w:t>
            </w:r>
          </w:p>
        </w:tc>
        <w:tc>
          <w:tcPr>
            <w:tcW w:w="1814" w:type="dxa"/>
            <w:gridSpan w:val="4"/>
            <w:vAlign w:val="center"/>
          </w:tcPr>
          <w:p w14:paraId="6668539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5CF053" w14:textId="77777777" w:rsidR="004245DB" w:rsidRPr="00DA6730" w:rsidRDefault="004245DB" w:rsidP="00723C3B">
            <w:pPr>
              <w:pStyle w:val="TAC"/>
            </w:pPr>
          </w:p>
        </w:tc>
        <w:tc>
          <w:tcPr>
            <w:tcW w:w="1812" w:type="dxa"/>
            <w:vAlign w:val="center"/>
          </w:tcPr>
          <w:p w14:paraId="477C79C4" w14:textId="77777777" w:rsidR="004245DB" w:rsidRPr="00DA6730" w:rsidRDefault="004245DB" w:rsidP="00723C3B">
            <w:pPr>
              <w:pStyle w:val="TAC"/>
              <w:rPr>
                <w:lang w:eastAsia="zh-TW"/>
              </w:rPr>
            </w:pPr>
            <w:r w:rsidRPr="00DA6730">
              <w:rPr>
                <w:lang w:eastAsia="zh-TW"/>
              </w:rPr>
              <w:t>50</w:t>
            </w:r>
          </w:p>
        </w:tc>
      </w:tr>
      <w:tr w:rsidR="004245DB" w:rsidRPr="00DA6730" w14:paraId="276A5638" w14:textId="77777777" w:rsidTr="00723C3B">
        <w:trPr>
          <w:gridAfter w:val="2"/>
          <w:wAfter w:w="2846" w:type="dxa"/>
          <w:trHeight w:val="241"/>
        </w:trPr>
        <w:tc>
          <w:tcPr>
            <w:tcW w:w="713" w:type="dxa"/>
            <w:vMerge w:val="restart"/>
            <w:vAlign w:val="center"/>
          </w:tcPr>
          <w:p w14:paraId="0C4F9DA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55F1CF3"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0CE692F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0" w:type="auto"/>
            <w:gridSpan w:val="3"/>
            <w:vMerge w:val="restart"/>
            <w:vAlign w:val="center"/>
          </w:tcPr>
          <w:p w14:paraId="04A0A470"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21D1119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9C8A78"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C791BC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1859" w:type="dxa"/>
            <w:gridSpan w:val="6"/>
            <w:vMerge w:val="restart"/>
            <w:vAlign w:val="center"/>
          </w:tcPr>
          <w:p w14:paraId="5D2B504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1B362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E9BB1C"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6BBFF48"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53D4C65"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BA86D00" w14:textId="77777777" w:rsidR="004245DB" w:rsidRPr="00DA6730" w:rsidRDefault="004245DB" w:rsidP="00723C3B">
            <w:pPr>
              <w:pStyle w:val="TAC"/>
              <w:rPr>
                <w:lang w:eastAsia="zh-TW"/>
              </w:rPr>
            </w:pPr>
            <w:r w:rsidRPr="00DA6730">
              <w:rPr>
                <w:lang w:eastAsia="zh-TW"/>
              </w:rPr>
              <w:t>All RBs</w:t>
            </w:r>
          </w:p>
        </w:tc>
      </w:tr>
      <w:tr w:rsidR="004245DB" w:rsidRPr="00DA6730" w14:paraId="68E06A92" w14:textId="77777777" w:rsidTr="00723C3B">
        <w:trPr>
          <w:gridAfter w:val="2"/>
          <w:wAfter w:w="2846" w:type="dxa"/>
          <w:trHeight w:val="241"/>
        </w:trPr>
        <w:tc>
          <w:tcPr>
            <w:tcW w:w="713" w:type="dxa"/>
            <w:vMerge/>
            <w:vAlign w:val="center"/>
          </w:tcPr>
          <w:p w14:paraId="357A652E" w14:textId="77777777" w:rsidR="004245DB" w:rsidRPr="00DA6730" w:rsidRDefault="004245DB" w:rsidP="00723C3B">
            <w:pPr>
              <w:pStyle w:val="TAC"/>
            </w:pPr>
          </w:p>
        </w:tc>
        <w:tc>
          <w:tcPr>
            <w:tcW w:w="1172" w:type="dxa"/>
            <w:gridSpan w:val="2"/>
            <w:vAlign w:val="center"/>
          </w:tcPr>
          <w:p w14:paraId="33887073" w14:textId="77777777" w:rsidR="004245DB" w:rsidRPr="00DA6730" w:rsidRDefault="004245DB" w:rsidP="00723C3B">
            <w:pPr>
              <w:pStyle w:val="TAC"/>
            </w:pPr>
            <w:r w:rsidRPr="00DA6730">
              <w:rPr>
                <w:lang w:eastAsia="zh-TW"/>
              </w:rPr>
              <w:t>QPSK</w:t>
            </w:r>
          </w:p>
        </w:tc>
        <w:tc>
          <w:tcPr>
            <w:tcW w:w="1577" w:type="dxa"/>
            <w:gridSpan w:val="2"/>
            <w:vAlign w:val="center"/>
          </w:tcPr>
          <w:p w14:paraId="144EC458" w14:textId="77777777" w:rsidR="004245DB" w:rsidRPr="00DA6730" w:rsidRDefault="004245DB" w:rsidP="00723C3B">
            <w:pPr>
              <w:pStyle w:val="TAC"/>
            </w:pPr>
            <w:r w:rsidRPr="00DA6730">
              <w:rPr>
                <w:lang w:eastAsia="zh-TW"/>
              </w:rPr>
              <w:t>QPSK</w:t>
            </w:r>
          </w:p>
        </w:tc>
        <w:tc>
          <w:tcPr>
            <w:tcW w:w="0" w:type="auto"/>
            <w:gridSpan w:val="3"/>
            <w:vMerge/>
            <w:vAlign w:val="center"/>
          </w:tcPr>
          <w:p w14:paraId="2CCF3245" w14:textId="77777777" w:rsidR="004245DB" w:rsidRPr="00DA6730" w:rsidRDefault="004245DB" w:rsidP="00723C3B">
            <w:pPr>
              <w:pStyle w:val="TAC"/>
            </w:pPr>
          </w:p>
        </w:tc>
        <w:tc>
          <w:tcPr>
            <w:tcW w:w="1605" w:type="dxa"/>
            <w:gridSpan w:val="3"/>
            <w:vAlign w:val="center"/>
          </w:tcPr>
          <w:p w14:paraId="23C853CA"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5743343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837E96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4027EDF" w14:textId="77777777" w:rsidR="004245DB" w:rsidRPr="00DA6730" w:rsidRDefault="004245DB" w:rsidP="00723C3B">
            <w:pPr>
              <w:pStyle w:val="TAC"/>
            </w:pPr>
          </w:p>
        </w:tc>
        <w:tc>
          <w:tcPr>
            <w:tcW w:w="0" w:type="auto"/>
            <w:gridSpan w:val="5"/>
            <w:vAlign w:val="center"/>
          </w:tcPr>
          <w:p w14:paraId="0EC9F20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457A9AC" w14:textId="77777777" w:rsidR="004245DB" w:rsidRPr="00DA6730" w:rsidRDefault="004245DB" w:rsidP="00723C3B">
            <w:pPr>
              <w:pStyle w:val="TAC"/>
            </w:pPr>
            <w:r w:rsidRPr="00DA6730">
              <w:rPr>
                <w:lang w:eastAsia="zh-TW"/>
              </w:rPr>
              <w:t>N/A</w:t>
            </w:r>
          </w:p>
        </w:tc>
        <w:tc>
          <w:tcPr>
            <w:tcW w:w="1814" w:type="dxa"/>
            <w:gridSpan w:val="4"/>
            <w:vAlign w:val="center"/>
          </w:tcPr>
          <w:p w14:paraId="62151A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E9C0EE4" w14:textId="77777777" w:rsidR="004245DB" w:rsidRPr="00DA6730" w:rsidRDefault="004245DB" w:rsidP="00723C3B">
            <w:pPr>
              <w:pStyle w:val="TAC"/>
            </w:pPr>
          </w:p>
        </w:tc>
        <w:tc>
          <w:tcPr>
            <w:tcW w:w="1812" w:type="dxa"/>
            <w:vAlign w:val="center"/>
          </w:tcPr>
          <w:p w14:paraId="23F42948" w14:textId="77777777" w:rsidR="004245DB" w:rsidRPr="00DA6730" w:rsidRDefault="004245DB" w:rsidP="00723C3B">
            <w:pPr>
              <w:pStyle w:val="TAC"/>
              <w:rPr>
                <w:lang w:eastAsia="zh-TW"/>
              </w:rPr>
            </w:pPr>
            <w:r w:rsidRPr="00DA6730">
              <w:rPr>
                <w:lang w:eastAsia="zh-TW"/>
              </w:rPr>
              <w:t>50</w:t>
            </w:r>
          </w:p>
        </w:tc>
      </w:tr>
      <w:tr w:rsidR="004245DB" w:rsidRPr="00DA6730" w14:paraId="34F5DE9E" w14:textId="77777777" w:rsidTr="00723C3B">
        <w:trPr>
          <w:gridAfter w:val="2"/>
          <w:wAfter w:w="2846" w:type="dxa"/>
          <w:trHeight w:val="241"/>
        </w:trPr>
        <w:tc>
          <w:tcPr>
            <w:tcW w:w="713" w:type="dxa"/>
            <w:vMerge w:val="restart"/>
            <w:vAlign w:val="center"/>
          </w:tcPr>
          <w:p w14:paraId="046564D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40D9707B"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70BCEE41"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0" w:type="auto"/>
            <w:gridSpan w:val="3"/>
            <w:vMerge w:val="restart"/>
            <w:vAlign w:val="center"/>
          </w:tcPr>
          <w:p w14:paraId="1B0D3012"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63F9F12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A4BA50"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788C466E"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1859" w:type="dxa"/>
            <w:gridSpan w:val="6"/>
            <w:vMerge w:val="restart"/>
            <w:vAlign w:val="center"/>
          </w:tcPr>
          <w:p w14:paraId="3876F31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6582FB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2A6295"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3514BA5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73D1E4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05E7D" w14:textId="77777777" w:rsidR="004245DB" w:rsidRPr="00DA6730" w:rsidRDefault="004245DB" w:rsidP="00723C3B">
            <w:pPr>
              <w:pStyle w:val="TAC"/>
              <w:rPr>
                <w:lang w:eastAsia="zh-TW"/>
              </w:rPr>
            </w:pPr>
            <w:r w:rsidRPr="00DA6730">
              <w:rPr>
                <w:lang w:eastAsia="zh-TW"/>
              </w:rPr>
              <w:t>All RBs</w:t>
            </w:r>
          </w:p>
        </w:tc>
      </w:tr>
      <w:tr w:rsidR="004245DB" w:rsidRPr="00DA6730" w14:paraId="1FB20098" w14:textId="77777777" w:rsidTr="00723C3B">
        <w:trPr>
          <w:gridAfter w:val="2"/>
          <w:wAfter w:w="2846" w:type="dxa"/>
          <w:trHeight w:val="241"/>
        </w:trPr>
        <w:tc>
          <w:tcPr>
            <w:tcW w:w="713" w:type="dxa"/>
            <w:vMerge/>
            <w:vAlign w:val="center"/>
          </w:tcPr>
          <w:p w14:paraId="576A1AF4" w14:textId="77777777" w:rsidR="004245DB" w:rsidRPr="00DA6730" w:rsidRDefault="004245DB" w:rsidP="00723C3B">
            <w:pPr>
              <w:pStyle w:val="TAC"/>
            </w:pPr>
          </w:p>
        </w:tc>
        <w:tc>
          <w:tcPr>
            <w:tcW w:w="1172" w:type="dxa"/>
            <w:gridSpan w:val="2"/>
            <w:vAlign w:val="center"/>
          </w:tcPr>
          <w:p w14:paraId="1C98EE64" w14:textId="77777777" w:rsidR="004245DB" w:rsidRPr="00DA6730" w:rsidRDefault="004245DB" w:rsidP="00723C3B">
            <w:pPr>
              <w:pStyle w:val="TAC"/>
            </w:pPr>
            <w:r w:rsidRPr="00DA6730">
              <w:rPr>
                <w:lang w:eastAsia="zh-TW"/>
              </w:rPr>
              <w:t>QPSK</w:t>
            </w:r>
          </w:p>
        </w:tc>
        <w:tc>
          <w:tcPr>
            <w:tcW w:w="1577" w:type="dxa"/>
            <w:gridSpan w:val="2"/>
            <w:vAlign w:val="center"/>
          </w:tcPr>
          <w:p w14:paraId="31FE2D73" w14:textId="77777777" w:rsidR="004245DB" w:rsidRPr="00DA6730" w:rsidRDefault="004245DB" w:rsidP="00723C3B">
            <w:pPr>
              <w:pStyle w:val="TAC"/>
            </w:pPr>
            <w:r w:rsidRPr="00DA6730">
              <w:rPr>
                <w:lang w:eastAsia="zh-TW"/>
              </w:rPr>
              <w:t>QPSK</w:t>
            </w:r>
          </w:p>
        </w:tc>
        <w:tc>
          <w:tcPr>
            <w:tcW w:w="0" w:type="auto"/>
            <w:gridSpan w:val="3"/>
            <w:vMerge/>
            <w:vAlign w:val="center"/>
          </w:tcPr>
          <w:p w14:paraId="7F225450" w14:textId="77777777" w:rsidR="004245DB" w:rsidRPr="00DA6730" w:rsidRDefault="004245DB" w:rsidP="00723C3B">
            <w:pPr>
              <w:pStyle w:val="TAC"/>
            </w:pPr>
          </w:p>
        </w:tc>
        <w:tc>
          <w:tcPr>
            <w:tcW w:w="1605" w:type="dxa"/>
            <w:gridSpan w:val="3"/>
            <w:vAlign w:val="center"/>
          </w:tcPr>
          <w:p w14:paraId="63098276"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7EDEDD61"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6DFBD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714F37" w14:textId="77777777" w:rsidR="004245DB" w:rsidRPr="00DA6730" w:rsidRDefault="004245DB" w:rsidP="00723C3B">
            <w:pPr>
              <w:pStyle w:val="TAC"/>
            </w:pPr>
          </w:p>
        </w:tc>
        <w:tc>
          <w:tcPr>
            <w:tcW w:w="0" w:type="auto"/>
            <w:gridSpan w:val="5"/>
            <w:vAlign w:val="center"/>
          </w:tcPr>
          <w:p w14:paraId="65F8B90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1E06A9D" w14:textId="77777777" w:rsidR="004245DB" w:rsidRPr="00DA6730" w:rsidRDefault="004245DB" w:rsidP="00723C3B">
            <w:pPr>
              <w:pStyle w:val="TAC"/>
            </w:pPr>
            <w:r w:rsidRPr="00DA6730">
              <w:rPr>
                <w:lang w:eastAsia="zh-TW"/>
              </w:rPr>
              <w:t>N/A</w:t>
            </w:r>
          </w:p>
        </w:tc>
        <w:tc>
          <w:tcPr>
            <w:tcW w:w="1814" w:type="dxa"/>
            <w:gridSpan w:val="4"/>
            <w:vAlign w:val="center"/>
          </w:tcPr>
          <w:p w14:paraId="6966CDA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ED01A6" w14:textId="77777777" w:rsidR="004245DB" w:rsidRPr="00DA6730" w:rsidRDefault="004245DB" w:rsidP="00723C3B">
            <w:pPr>
              <w:pStyle w:val="TAC"/>
            </w:pPr>
          </w:p>
        </w:tc>
        <w:tc>
          <w:tcPr>
            <w:tcW w:w="1812" w:type="dxa"/>
            <w:vAlign w:val="center"/>
          </w:tcPr>
          <w:p w14:paraId="4A64FFB1" w14:textId="77777777" w:rsidR="004245DB" w:rsidRPr="00DA6730" w:rsidRDefault="004245DB" w:rsidP="00723C3B">
            <w:pPr>
              <w:pStyle w:val="TAC"/>
              <w:rPr>
                <w:lang w:eastAsia="zh-TW"/>
              </w:rPr>
            </w:pPr>
            <w:r w:rsidRPr="00DA6730">
              <w:rPr>
                <w:lang w:eastAsia="zh-TW"/>
              </w:rPr>
              <w:t>50</w:t>
            </w:r>
          </w:p>
        </w:tc>
      </w:tr>
      <w:tr w:rsidR="004245DB" w:rsidRPr="00DA6730" w14:paraId="4331886C" w14:textId="77777777" w:rsidTr="00723C3B">
        <w:trPr>
          <w:gridAfter w:val="2"/>
          <w:wAfter w:w="2846" w:type="dxa"/>
          <w:trHeight w:val="241"/>
        </w:trPr>
        <w:tc>
          <w:tcPr>
            <w:tcW w:w="713" w:type="dxa"/>
            <w:vMerge w:val="restart"/>
            <w:vAlign w:val="center"/>
          </w:tcPr>
          <w:p w14:paraId="0ACD9227"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0B6C87DC" w14:textId="77777777" w:rsidR="004245DB" w:rsidRPr="00DA6730" w:rsidRDefault="004245DB" w:rsidP="00723C3B">
            <w:pPr>
              <w:pStyle w:val="TAC"/>
              <w:rPr>
                <w:lang w:eastAsia="zh-TW"/>
              </w:rPr>
            </w:pPr>
            <w:r w:rsidRPr="00DA6730">
              <w:rPr>
                <w:lang w:eastAsia="zh-TW"/>
              </w:rPr>
              <w:t>30</w:t>
            </w:r>
          </w:p>
        </w:tc>
        <w:tc>
          <w:tcPr>
            <w:tcW w:w="1577" w:type="dxa"/>
            <w:gridSpan w:val="2"/>
            <w:vAlign w:val="center"/>
          </w:tcPr>
          <w:p w14:paraId="5DA4C468"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50FC08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5A6A84"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FB51182"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06D93F9"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6D298F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42151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A2FEE65" w14:textId="77777777" w:rsidR="004245DB" w:rsidRPr="00DA6730" w:rsidRDefault="004245DB" w:rsidP="00723C3B">
            <w:pPr>
              <w:pStyle w:val="TAC"/>
              <w:rPr>
                <w:lang w:eastAsia="zh-TW"/>
              </w:rPr>
            </w:pPr>
            <w:r w:rsidRPr="00DA6730">
              <w:rPr>
                <w:lang w:eastAsia="zh-TW"/>
              </w:rPr>
              <w:t>12</w:t>
            </w:r>
          </w:p>
        </w:tc>
        <w:tc>
          <w:tcPr>
            <w:tcW w:w="1814" w:type="dxa"/>
            <w:gridSpan w:val="4"/>
            <w:vAlign w:val="center"/>
          </w:tcPr>
          <w:p w14:paraId="5BD966C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E48516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766F0D1" w14:textId="77777777" w:rsidR="004245DB" w:rsidRPr="00DA6730" w:rsidRDefault="004245DB" w:rsidP="00723C3B">
            <w:pPr>
              <w:pStyle w:val="TAC"/>
              <w:rPr>
                <w:lang w:eastAsia="zh-TW"/>
              </w:rPr>
            </w:pPr>
            <w:r w:rsidRPr="00DA6730">
              <w:rPr>
                <w:lang w:eastAsia="zh-TW"/>
              </w:rPr>
              <w:t>All RBs</w:t>
            </w:r>
          </w:p>
        </w:tc>
      </w:tr>
      <w:tr w:rsidR="004245DB" w:rsidRPr="00DA6730" w14:paraId="13997964" w14:textId="77777777" w:rsidTr="00723C3B">
        <w:trPr>
          <w:gridAfter w:val="2"/>
          <w:wAfter w:w="2846" w:type="dxa"/>
          <w:trHeight w:val="241"/>
        </w:trPr>
        <w:tc>
          <w:tcPr>
            <w:tcW w:w="713" w:type="dxa"/>
            <w:vMerge/>
            <w:vAlign w:val="center"/>
          </w:tcPr>
          <w:p w14:paraId="5E4B72DF" w14:textId="77777777" w:rsidR="004245DB" w:rsidRPr="00DA6730" w:rsidRDefault="004245DB" w:rsidP="00723C3B">
            <w:pPr>
              <w:pStyle w:val="TAC"/>
            </w:pPr>
          </w:p>
        </w:tc>
        <w:tc>
          <w:tcPr>
            <w:tcW w:w="1172" w:type="dxa"/>
            <w:gridSpan w:val="2"/>
            <w:vAlign w:val="center"/>
          </w:tcPr>
          <w:p w14:paraId="0F82B479" w14:textId="77777777" w:rsidR="004245DB" w:rsidRPr="00DA6730" w:rsidRDefault="004245DB" w:rsidP="00723C3B">
            <w:pPr>
              <w:pStyle w:val="TAC"/>
            </w:pPr>
            <w:r w:rsidRPr="00DA6730">
              <w:rPr>
                <w:lang w:eastAsia="zh-TW"/>
              </w:rPr>
              <w:t>QPSK</w:t>
            </w:r>
          </w:p>
        </w:tc>
        <w:tc>
          <w:tcPr>
            <w:tcW w:w="1577" w:type="dxa"/>
            <w:gridSpan w:val="2"/>
            <w:vAlign w:val="center"/>
          </w:tcPr>
          <w:p w14:paraId="2452492B" w14:textId="77777777" w:rsidR="004245DB" w:rsidRPr="00DA6730" w:rsidRDefault="004245DB" w:rsidP="00723C3B">
            <w:pPr>
              <w:pStyle w:val="TAC"/>
            </w:pPr>
            <w:r w:rsidRPr="00DA6730">
              <w:rPr>
                <w:lang w:eastAsia="zh-TW"/>
              </w:rPr>
              <w:t>QPSK</w:t>
            </w:r>
          </w:p>
        </w:tc>
        <w:tc>
          <w:tcPr>
            <w:tcW w:w="0" w:type="auto"/>
            <w:gridSpan w:val="3"/>
            <w:vMerge/>
            <w:vAlign w:val="center"/>
          </w:tcPr>
          <w:p w14:paraId="03CDCDD7" w14:textId="77777777" w:rsidR="004245DB" w:rsidRPr="00DA6730" w:rsidRDefault="004245DB" w:rsidP="00723C3B">
            <w:pPr>
              <w:pStyle w:val="TAC"/>
            </w:pPr>
          </w:p>
        </w:tc>
        <w:tc>
          <w:tcPr>
            <w:tcW w:w="1605" w:type="dxa"/>
            <w:gridSpan w:val="3"/>
            <w:vAlign w:val="center"/>
          </w:tcPr>
          <w:p w14:paraId="095E7512"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07BDDD5A"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9E186D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BFD871E" w14:textId="77777777" w:rsidR="004245DB" w:rsidRPr="00DA6730" w:rsidRDefault="004245DB" w:rsidP="00723C3B">
            <w:pPr>
              <w:pStyle w:val="TAC"/>
            </w:pPr>
          </w:p>
        </w:tc>
        <w:tc>
          <w:tcPr>
            <w:tcW w:w="0" w:type="auto"/>
            <w:gridSpan w:val="5"/>
            <w:vAlign w:val="center"/>
          </w:tcPr>
          <w:p w14:paraId="48357485"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45C3FE70" w14:textId="77777777" w:rsidR="004245DB" w:rsidRPr="00DA6730" w:rsidRDefault="004245DB" w:rsidP="00723C3B">
            <w:pPr>
              <w:pStyle w:val="TAC"/>
            </w:pPr>
            <w:r w:rsidRPr="00DA6730">
              <w:rPr>
                <w:lang w:eastAsia="zh-TW"/>
              </w:rPr>
              <w:t>N/A</w:t>
            </w:r>
          </w:p>
        </w:tc>
        <w:tc>
          <w:tcPr>
            <w:tcW w:w="1814" w:type="dxa"/>
            <w:gridSpan w:val="4"/>
            <w:vAlign w:val="center"/>
          </w:tcPr>
          <w:p w14:paraId="0B04ECA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6F76D9A" w14:textId="77777777" w:rsidR="004245DB" w:rsidRPr="00DA6730" w:rsidRDefault="004245DB" w:rsidP="00723C3B">
            <w:pPr>
              <w:pStyle w:val="TAC"/>
            </w:pPr>
          </w:p>
        </w:tc>
        <w:tc>
          <w:tcPr>
            <w:tcW w:w="1812" w:type="dxa"/>
            <w:vAlign w:val="center"/>
          </w:tcPr>
          <w:p w14:paraId="6D3489DB" w14:textId="77777777" w:rsidR="004245DB" w:rsidRPr="00DA6730" w:rsidRDefault="004245DB" w:rsidP="00723C3B">
            <w:pPr>
              <w:pStyle w:val="TAC"/>
              <w:rPr>
                <w:lang w:eastAsia="zh-TW"/>
              </w:rPr>
            </w:pPr>
            <w:r w:rsidRPr="00DA6730">
              <w:rPr>
                <w:lang w:eastAsia="zh-TW"/>
              </w:rPr>
              <w:t>50</w:t>
            </w:r>
          </w:p>
        </w:tc>
      </w:tr>
      <w:tr w:rsidR="004245DB" w:rsidRPr="00DA6730" w14:paraId="0C679DB7" w14:textId="77777777" w:rsidTr="00723C3B">
        <w:trPr>
          <w:gridAfter w:val="2"/>
          <w:wAfter w:w="2846" w:type="dxa"/>
          <w:trHeight w:val="241"/>
        </w:trPr>
        <w:tc>
          <w:tcPr>
            <w:tcW w:w="20274" w:type="dxa"/>
            <w:gridSpan w:val="41"/>
            <w:vAlign w:val="center"/>
          </w:tcPr>
          <w:p w14:paraId="01D2BB49"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CA_8A-11A-28A Configuration</w:t>
            </w:r>
          </w:p>
        </w:tc>
      </w:tr>
      <w:tr w:rsidR="004245DB" w:rsidRPr="00DA6730" w14:paraId="31BBDEF6" w14:textId="77777777" w:rsidTr="00723C3B">
        <w:trPr>
          <w:gridAfter w:val="2"/>
          <w:wAfter w:w="2846" w:type="dxa"/>
          <w:trHeight w:val="241"/>
        </w:trPr>
        <w:tc>
          <w:tcPr>
            <w:tcW w:w="713" w:type="dxa"/>
            <w:vMerge w:val="restart"/>
            <w:vAlign w:val="center"/>
          </w:tcPr>
          <w:p w14:paraId="7E1A1FD0" w14:textId="77777777" w:rsidR="004245DB" w:rsidRPr="00DA6730" w:rsidRDefault="004245DB" w:rsidP="00723C3B">
            <w:pPr>
              <w:pStyle w:val="TAC"/>
            </w:pPr>
            <w:r w:rsidRPr="00DA6730">
              <w:t>1</w:t>
            </w:r>
          </w:p>
        </w:tc>
        <w:tc>
          <w:tcPr>
            <w:tcW w:w="1172" w:type="dxa"/>
            <w:gridSpan w:val="2"/>
            <w:vAlign w:val="center"/>
          </w:tcPr>
          <w:p w14:paraId="4B43777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64A3BE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8EA32C4" w14:textId="77777777" w:rsidR="004245DB" w:rsidRPr="00DA6730" w:rsidRDefault="004245DB" w:rsidP="00723C3B">
            <w:pPr>
              <w:pStyle w:val="TAC"/>
            </w:pPr>
            <w:r w:rsidRPr="00DA6730">
              <w:t>25@0</w:t>
            </w:r>
          </w:p>
        </w:tc>
        <w:tc>
          <w:tcPr>
            <w:tcW w:w="1605" w:type="dxa"/>
            <w:gridSpan w:val="3"/>
            <w:vAlign w:val="center"/>
          </w:tcPr>
          <w:p w14:paraId="6BAA55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0958678"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35453C8"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1EDD3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C1AAB1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2168F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AC5AC7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C773DE8" w14:textId="77777777" w:rsidR="004245DB" w:rsidRPr="00DA6730" w:rsidRDefault="004245DB" w:rsidP="00723C3B">
            <w:pPr>
              <w:pStyle w:val="TAC"/>
            </w:pPr>
            <w:r w:rsidRPr="00DA6730">
              <w:rPr>
                <w:rFonts w:cs="Arial"/>
                <w:lang w:eastAsia="zh-TW"/>
              </w:rPr>
              <w:t>N/A</w:t>
            </w:r>
          </w:p>
        </w:tc>
        <w:tc>
          <w:tcPr>
            <w:tcW w:w="1812" w:type="dxa"/>
            <w:vAlign w:val="center"/>
          </w:tcPr>
          <w:p w14:paraId="658EC8D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DF0A34" w14:textId="77777777" w:rsidTr="00723C3B">
        <w:trPr>
          <w:gridAfter w:val="2"/>
          <w:wAfter w:w="2846" w:type="dxa"/>
          <w:trHeight w:val="241"/>
        </w:trPr>
        <w:tc>
          <w:tcPr>
            <w:tcW w:w="713" w:type="dxa"/>
            <w:vMerge/>
            <w:vAlign w:val="center"/>
          </w:tcPr>
          <w:p w14:paraId="0F654AB4" w14:textId="77777777" w:rsidR="004245DB" w:rsidRPr="00DA6730" w:rsidRDefault="004245DB" w:rsidP="00723C3B">
            <w:pPr>
              <w:pStyle w:val="TAC"/>
            </w:pPr>
          </w:p>
        </w:tc>
        <w:tc>
          <w:tcPr>
            <w:tcW w:w="1172" w:type="dxa"/>
            <w:gridSpan w:val="2"/>
            <w:vAlign w:val="center"/>
          </w:tcPr>
          <w:p w14:paraId="3BEF8B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D5B17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07138D" w14:textId="77777777" w:rsidR="004245DB" w:rsidRPr="00DA6730" w:rsidRDefault="004245DB" w:rsidP="00723C3B">
            <w:pPr>
              <w:pStyle w:val="TAC"/>
            </w:pPr>
          </w:p>
        </w:tc>
        <w:tc>
          <w:tcPr>
            <w:tcW w:w="1605" w:type="dxa"/>
            <w:gridSpan w:val="3"/>
            <w:vAlign w:val="center"/>
          </w:tcPr>
          <w:p w14:paraId="4E85EDE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3047D2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41160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F70FD9" w14:textId="77777777" w:rsidR="004245DB" w:rsidRPr="00DA6730" w:rsidRDefault="004245DB" w:rsidP="00723C3B">
            <w:pPr>
              <w:pStyle w:val="TAC"/>
            </w:pPr>
          </w:p>
        </w:tc>
        <w:tc>
          <w:tcPr>
            <w:tcW w:w="0" w:type="auto"/>
            <w:gridSpan w:val="5"/>
            <w:vAlign w:val="center"/>
          </w:tcPr>
          <w:p w14:paraId="7E27A144"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6298B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890AA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A69A923" w14:textId="77777777" w:rsidR="004245DB" w:rsidRPr="00DA6730" w:rsidRDefault="004245DB" w:rsidP="00723C3B">
            <w:pPr>
              <w:pStyle w:val="TAC"/>
            </w:pPr>
          </w:p>
        </w:tc>
        <w:tc>
          <w:tcPr>
            <w:tcW w:w="1812" w:type="dxa"/>
            <w:vAlign w:val="center"/>
          </w:tcPr>
          <w:p w14:paraId="428A9E1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CCC869" w14:textId="77777777" w:rsidTr="00723C3B">
        <w:trPr>
          <w:gridAfter w:val="2"/>
          <w:wAfter w:w="2846" w:type="dxa"/>
          <w:trHeight w:val="241"/>
        </w:trPr>
        <w:tc>
          <w:tcPr>
            <w:tcW w:w="713" w:type="dxa"/>
            <w:vMerge w:val="restart"/>
            <w:vAlign w:val="center"/>
          </w:tcPr>
          <w:p w14:paraId="39975BC9" w14:textId="77777777" w:rsidR="004245DB" w:rsidRPr="00DA6730" w:rsidRDefault="004245DB" w:rsidP="00723C3B">
            <w:pPr>
              <w:pStyle w:val="TAC"/>
            </w:pPr>
            <w:r w:rsidRPr="00DA6730">
              <w:t>2</w:t>
            </w:r>
          </w:p>
        </w:tc>
        <w:tc>
          <w:tcPr>
            <w:tcW w:w="1172" w:type="dxa"/>
            <w:gridSpan w:val="2"/>
            <w:vAlign w:val="center"/>
          </w:tcPr>
          <w:p w14:paraId="7EA90143"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34A25FF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448BE61" w14:textId="77777777" w:rsidR="004245DB" w:rsidRPr="00DA6730" w:rsidRDefault="004245DB" w:rsidP="00723C3B">
            <w:pPr>
              <w:pStyle w:val="TAC"/>
            </w:pPr>
            <w:r w:rsidRPr="00DA6730">
              <w:t>25@0</w:t>
            </w:r>
          </w:p>
        </w:tc>
        <w:tc>
          <w:tcPr>
            <w:tcW w:w="1605" w:type="dxa"/>
            <w:gridSpan w:val="3"/>
            <w:vAlign w:val="center"/>
          </w:tcPr>
          <w:p w14:paraId="05BC7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940089E"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18976C5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04232DE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4A3CB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AB0D7E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56DB1B"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8208B20" w14:textId="77777777" w:rsidR="004245DB" w:rsidRPr="00DA6730" w:rsidRDefault="004245DB" w:rsidP="00723C3B">
            <w:pPr>
              <w:pStyle w:val="TAC"/>
            </w:pPr>
            <w:r w:rsidRPr="00DA6730">
              <w:rPr>
                <w:rFonts w:cs="Arial"/>
                <w:lang w:eastAsia="zh-TW"/>
              </w:rPr>
              <w:t>N/A</w:t>
            </w:r>
          </w:p>
        </w:tc>
        <w:tc>
          <w:tcPr>
            <w:tcW w:w="1812" w:type="dxa"/>
            <w:vAlign w:val="center"/>
          </w:tcPr>
          <w:p w14:paraId="43862F2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457FF58" w14:textId="77777777" w:rsidTr="00723C3B">
        <w:trPr>
          <w:gridAfter w:val="2"/>
          <w:wAfter w:w="2846" w:type="dxa"/>
          <w:trHeight w:val="241"/>
        </w:trPr>
        <w:tc>
          <w:tcPr>
            <w:tcW w:w="713" w:type="dxa"/>
            <w:vMerge/>
            <w:vAlign w:val="center"/>
          </w:tcPr>
          <w:p w14:paraId="04312FAD" w14:textId="77777777" w:rsidR="004245DB" w:rsidRPr="00DA6730" w:rsidRDefault="004245DB" w:rsidP="00723C3B">
            <w:pPr>
              <w:pStyle w:val="TAC"/>
            </w:pPr>
          </w:p>
        </w:tc>
        <w:tc>
          <w:tcPr>
            <w:tcW w:w="1172" w:type="dxa"/>
            <w:gridSpan w:val="2"/>
            <w:vAlign w:val="center"/>
          </w:tcPr>
          <w:p w14:paraId="6DFEB6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BC42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547AF1" w14:textId="77777777" w:rsidR="004245DB" w:rsidRPr="00DA6730" w:rsidRDefault="004245DB" w:rsidP="00723C3B">
            <w:pPr>
              <w:pStyle w:val="TAC"/>
            </w:pPr>
          </w:p>
        </w:tc>
        <w:tc>
          <w:tcPr>
            <w:tcW w:w="1605" w:type="dxa"/>
            <w:gridSpan w:val="3"/>
            <w:vAlign w:val="center"/>
          </w:tcPr>
          <w:p w14:paraId="47FD5DB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E004FF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D081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AAB181" w14:textId="77777777" w:rsidR="004245DB" w:rsidRPr="00DA6730" w:rsidRDefault="004245DB" w:rsidP="00723C3B">
            <w:pPr>
              <w:pStyle w:val="TAC"/>
            </w:pPr>
          </w:p>
        </w:tc>
        <w:tc>
          <w:tcPr>
            <w:tcW w:w="0" w:type="auto"/>
            <w:gridSpan w:val="5"/>
            <w:vAlign w:val="center"/>
          </w:tcPr>
          <w:p w14:paraId="1168725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EF72A3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B1BDCD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F51CC6" w14:textId="77777777" w:rsidR="004245DB" w:rsidRPr="00DA6730" w:rsidRDefault="004245DB" w:rsidP="00723C3B">
            <w:pPr>
              <w:pStyle w:val="TAC"/>
            </w:pPr>
          </w:p>
        </w:tc>
        <w:tc>
          <w:tcPr>
            <w:tcW w:w="1812" w:type="dxa"/>
            <w:vAlign w:val="center"/>
          </w:tcPr>
          <w:p w14:paraId="545D8F8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101CA" w14:textId="77777777" w:rsidTr="00723C3B">
        <w:trPr>
          <w:gridAfter w:val="2"/>
          <w:wAfter w:w="2846" w:type="dxa"/>
          <w:trHeight w:val="241"/>
        </w:trPr>
        <w:tc>
          <w:tcPr>
            <w:tcW w:w="713" w:type="dxa"/>
            <w:vMerge w:val="restart"/>
            <w:vAlign w:val="center"/>
          </w:tcPr>
          <w:p w14:paraId="5EEB8984" w14:textId="77777777" w:rsidR="004245DB" w:rsidRPr="00DA6730" w:rsidRDefault="004245DB" w:rsidP="00723C3B">
            <w:pPr>
              <w:pStyle w:val="TAC"/>
            </w:pPr>
            <w:r w:rsidRPr="00DA6730">
              <w:t>3</w:t>
            </w:r>
          </w:p>
        </w:tc>
        <w:tc>
          <w:tcPr>
            <w:tcW w:w="1172" w:type="dxa"/>
            <w:gridSpan w:val="2"/>
            <w:vAlign w:val="center"/>
          </w:tcPr>
          <w:p w14:paraId="0D076FC9"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1583BE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0FEC423" w14:textId="77777777" w:rsidR="004245DB" w:rsidRPr="00DA6730" w:rsidRDefault="004245DB" w:rsidP="00723C3B">
            <w:pPr>
              <w:pStyle w:val="TAC"/>
            </w:pPr>
            <w:r w:rsidRPr="00DA6730">
              <w:t>25@0</w:t>
            </w:r>
          </w:p>
        </w:tc>
        <w:tc>
          <w:tcPr>
            <w:tcW w:w="1605" w:type="dxa"/>
            <w:gridSpan w:val="3"/>
            <w:vAlign w:val="center"/>
          </w:tcPr>
          <w:p w14:paraId="28B76D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002BB95"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23E2F99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8E64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2BE27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F2ACBC"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FD9A6F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0BE88AC3" w14:textId="77777777" w:rsidR="004245DB" w:rsidRPr="00DA6730" w:rsidRDefault="004245DB" w:rsidP="00723C3B">
            <w:pPr>
              <w:pStyle w:val="TAC"/>
            </w:pPr>
            <w:r w:rsidRPr="00DA6730">
              <w:rPr>
                <w:rFonts w:cs="Arial"/>
                <w:lang w:eastAsia="zh-TW"/>
              </w:rPr>
              <w:t>N/A</w:t>
            </w:r>
          </w:p>
        </w:tc>
        <w:tc>
          <w:tcPr>
            <w:tcW w:w="1812" w:type="dxa"/>
            <w:vAlign w:val="center"/>
          </w:tcPr>
          <w:p w14:paraId="732013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61E10" w14:textId="77777777" w:rsidTr="00723C3B">
        <w:trPr>
          <w:gridAfter w:val="2"/>
          <w:wAfter w:w="2846" w:type="dxa"/>
          <w:trHeight w:val="241"/>
        </w:trPr>
        <w:tc>
          <w:tcPr>
            <w:tcW w:w="713" w:type="dxa"/>
            <w:vMerge/>
            <w:vAlign w:val="center"/>
          </w:tcPr>
          <w:p w14:paraId="2BCE5FC0" w14:textId="77777777" w:rsidR="004245DB" w:rsidRPr="00DA6730" w:rsidRDefault="004245DB" w:rsidP="00723C3B">
            <w:pPr>
              <w:pStyle w:val="TAC"/>
            </w:pPr>
          </w:p>
        </w:tc>
        <w:tc>
          <w:tcPr>
            <w:tcW w:w="1172" w:type="dxa"/>
            <w:gridSpan w:val="2"/>
            <w:vAlign w:val="center"/>
          </w:tcPr>
          <w:p w14:paraId="273C198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ABFC2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F623AA" w14:textId="77777777" w:rsidR="004245DB" w:rsidRPr="00DA6730" w:rsidRDefault="004245DB" w:rsidP="00723C3B">
            <w:pPr>
              <w:pStyle w:val="TAC"/>
            </w:pPr>
          </w:p>
        </w:tc>
        <w:tc>
          <w:tcPr>
            <w:tcW w:w="1605" w:type="dxa"/>
            <w:gridSpan w:val="3"/>
            <w:vAlign w:val="center"/>
          </w:tcPr>
          <w:p w14:paraId="1CC2F8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EB181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BB3F1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C714660" w14:textId="77777777" w:rsidR="004245DB" w:rsidRPr="00DA6730" w:rsidRDefault="004245DB" w:rsidP="00723C3B">
            <w:pPr>
              <w:pStyle w:val="TAC"/>
            </w:pPr>
          </w:p>
        </w:tc>
        <w:tc>
          <w:tcPr>
            <w:tcW w:w="0" w:type="auto"/>
            <w:gridSpan w:val="5"/>
            <w:vAlign w:val="center"/>
          </w:tcPr>
          <w:p w14:paraId="20A5C10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1EB99B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673D4D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4B94F7D" w14:textId="77777777" w:rsidR="004245DB" w:rsidRPr="00DA6730" w:rsidRDefault="004245DB" w:rsidP="00723C3B">
            <w:pPr>
              <w:pStyle w:val="TAC"/>
            </w:pPr>
          </w:p>
        </w:tc>
        <w:tc>
          <w:tcPr>
            <w:tcW w:w="1812" w:type="dxa"/>
            <w:vAlign w:val="center"/>
          </w:tcPr>
          <w:p w14:paraId="042B53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A97C0E" w14:textId="77777777" w:rsidTr="00723C3B">
        <w:trPr>
          <w:gridAfter w:val="2"/>
          <w:wAfter w:w="2846" w:type="dxa"/>
          <w:trHeight w:val="241"/>
        </w:trPr>
        <w:tc>
          <w:tcPr>
            <w:tcW w:w="713" w:type="dxa"/>
            <w:vMerge w:val="restart"/>
            <w:vAlign w:val="center"/>
          </w:tcPr>
          <w:p w14:paraId="0A5C14CC" w14:textId="77777777" w:rsidR="004245DB" w:rsidRPr="00DA6730" w:rsidRDefault="004245DB" w:rsidP="00723C3B">
            <w:pPr>
              <w:pStyle w:val="TAC"/>
            </w:pPr>
            <w:r w:rsidRPr="00DA6730">
              <w:t>4</w:t>
            </w:r>
          </w:p>
        </w:tc>
        <w:tc>
          <w:tcPr>
            <w:tcW w:w="1172" w:type="dxa"/>
            <w:gridSpan w:val="2"/>
            <w:vAlign w:val="center"/>
          </w:tcPr>
          <w:p w14:paraId="09968671"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EB0569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DF6F23C" w14:textId="77777777" w:rsidR="004245DB" w:rsidRPr="00DA6730" w:rsidRDefault="004245DB" w:rsidP="00723C3B">
            <w:pPr>
              <w:pStyle w:val="TAC"/>
            </w:pPr>
            <w:r w:rsidRPr="00DA6730">
              <w:t>25@0</w:t>
            </w:r>
          </w:p>
        </w:tc>
        <w:tc>
          <w:tcPr>
            <w:tcW w:w="1605" w:type="dxa"/>
            <w:gridSpan w:val="3"/>
            <w:vAlign w:val="center"/>
          </w:tcPr>
          <w:p w14:paraId="05B7F31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CF5869A"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7239CC8F"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E698BA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21F495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54CF62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48D145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350ED20" w14:textId="77777777" w:rsidR="004245DB" w:rsidRPr="00DA6730" w:rsidRDefault="004245DB" w:rsidP="00723C3B">
            <w:pPr>
              <w:pStyle w:val="TAC"/>
            </w:pPr>
            <w:r w:rsidRPr="00DA6730">
              <w:rPr>
                <w:rFonts w:cs="Arial"/>
                <w:lang w:eastAsia="zh-TW"/>
              </w:rPr>
              <w:t>N/A</w:t>
            </w:r>
          </w:p>
        </w:tc>
        <w:tc>
          <w:tcPr>
            <w:tcW w:w="1812" w:type="dxa"/>
            <w:vAlign w:val="center"/>
          </w:tcPr>
          <w:p w14:paraId="52A590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92D55" w14:textId="77777777" w:rsidTr="00723C3B">
        <w:trPr>
          <w:gridAfter w:val="2"/>
          <w:wAfter w:w="2846" w:type="dxa"/>
          <w:trHeight w:val="241"/>
        </w:trPr>
        <w:tc>
          <w:tcPr>
            <w:tcW w:w="713" w:type="dxa"/>
            <w:vMerge/>
            <w:vAlign w:val="center"/>
          </w:tcPr>
          <w:p w14:paraId="6508E539" w14:textId="77777777" w:rsidR="004245DB" w:rsidRPr="00DA6730" w:rsidRDefault="004245DB" w:rsidP="00723C3B">
            <w:pPr>
              <w:pStyle w:val="TAC"/>
            </w:pPr>
          </w:p>
        </w:tc>
        <w:tc>
          <w:tcPr>
            <w:tcW w:w="1172" w:type="dxa"/>
            <w:gridSpan w:val="2"/>
            <w:vAlign w:val="center"/>
          </w:tcPr>
          <w:p w14:paraId="214EA82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94CD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49AE8AF" w14:textId="77777777" w:rsidR="004245DB" w:rsidRPr="00DA6730" w:rsidRDefault="004245DB" w:rsidP="00723C3B">
            <w:pPr>
              <w:pStyle w:val="TAC"/>
            </w:pPr>
          </w:p>
        </w:tc>
        <w:tc>
          <w:tcPr>
            <w:tcW w:w="1605" w:type="dxa"/>
            <w:gridSpan w:val="3"/>
            <w:vAlign w:val="center"/>
          </w:tcPr>
          <w:p w14:paraId="65DD399E"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F85D8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28086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3D7895F" w14:textId="77777777" w:rsidR="004245DB" w:rsidRPr="00DA6730" w:rsidRDefault="004245DB" w:rsidP="00723C3B">
            <w:pPr>
              <w:pStyle w:val="TAC"/>
            </w:pPr>
          </w:p>
        </w:tc>
        <w:tc>
          <w:tcPr>
            <w:tcW w:w="0" w:type="auto"/>
            <w:gridSpan w:val="5"/>
            <w:vAlign w:val="center"/>
          </w:tcPr>
          <w:p w14:paraId="3EBDEA9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6DC631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FD3305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F26D86" w14:textId="77777777" w:rsidR="004245DB" w:rsidRPr="00DA6730" w:rsidRDefault="004245DB" w:rsidP="00723C3B">
            <w:pPr>
              <w:pStyle w:val="TAC"/>
            </w:pPr>
          </w:p>
        </w:tc>
        <w:tc>
          <w:tcPr>
            <w:tcW w:w="1812" w:type="dxa"/>
            <w:vAlign w:val="center"/>
          </w:tcPr>
          <w:p w14:paraId="0660611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FF2E8A9" w14:textId="77777777" w:rsidTr="00723C3B">
        <w:trPr>
          <w:gridAfter w:val="2"/>
          <w:wAfter w:w="2846" w:type="dxa"/>
          <w:trHeight w:val="241"/>
        </w:trPr>
        <w:tc>
          <w:tcPr>
            <w:tcW w:w="713" w:type="dxa"/>
            <w:vMerge w:val="restart"/>
            <w:vAlign w:val="center"/>
          </w:tcPr>
          <w:p w14:paraId="55CCF363" w14:textId="77777777" w:rsidR="004245DB" w:rsidRPr="00DA6730" w:rsidRDefault="004245DB" w:rsidP="00723C3B">
            <w:pPr>
              <w:pStyle w:val="TAC"/>
            </w:pPr>
            <w:r w:rsidRPr="00DA6730">
              <w:t>5</w:t>
            </w:r>
          </w:p>
        </w:tc>
        <w:tc>
          <w:tcPr>
            <w:tcW w:w="1172" w:type="dxa"/>
            <w:gridSpan w:val="2"/>
            <w:vAlign w:val="center"/>
          </w:tcPr>
          <w:p w14:paraId="32A2112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E79E0F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B90420" w14:textId="77777777" w:rsidR="004245DB" w:rsidRPr="00DA6730" w:rsidRDefault="004245DB" w:rsidP="00723C3B">
            <w:pPr>
              <w:pStyle w:val="TAC"/>
            </w:pPr>
            <w:r w:rsidRPr="00DA6730">
              <w:t>25@25</w:t>
            </w:r>
          </w:p>
        </w:tc>
        <w:tc>
          <w:tcPr>
            <w:tcW w:w="1605" w:type="dxa"/>
            <w:gridSpan w:val="3"/>
            <w:vAlign w:val="center"/>
          </w:tcPr>
          <w:p w14:paraId="78E044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C3D0C3"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492CB8D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3BC98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5372D2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CB1505"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9F225F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9A7B465" w14:textId="77777777" w:rsidR="004245DB" w:rsidRPr="00DA6730" w:rsidRDefault="004245DB" w:rsidP="00723C3B">
            <w:pPr>
              <w:pStyle w:val="TAC"/>
            </w:pPr>
            <w:r w:rsidRPr="00DA6730">
              <w:rPr>
                <w:rFonts w:cs="Arial"/>
                <w:lang w:eastAsia="zh-TW"/>
              </w:rPr>
              <w:t>N/A</w:t>
            </w:r>
          </w:p>
        </w:tc>
        <w:tc>
          <w:tcPr>
            <w:tcW w:w="1812" w:type="dxa"/>
            <w:vAlign w:val="center"/>
          </w:tcPr>
          <w:p w14:paraId="11C079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EC304A8" w14:textId="77777777" w:rsidTr="00723C3B">
        <w:trPr>
          <w:gridAfter w:val="2"/>
          <w:wAfter w:w="2846" w:type="dxa"/>
          <w:trHeight w:val="241"/>
        </w:trPr>
        <w:tc>
          <w:tcPr>
            <w:tcW w:w="713" w:type="dxa"/>
            <w:vMerge/>
            <w:vAlign w:val="center"/>
          </w:tcPr>
          <w:p w14:paraId="44D46BCB" w14:textId="77777777" w:rsidR="004245DB" w:rsidRPr="00DA6730" w:rsidRDefault="004245DB" w:rsidP="00723C3B">
            <w:pPr>
              <w:pStyle w:val="TAC"/>
            </w:pPr>
          </w:p>
        </w:tc>
        <w:tc>
          <w:tcPr>
            <w:tcW w:w="1172" w:type="dxa"/>
            <w:gridSpan w:val="2"/>
            <w:vAlign w:val="center"/>
          </w:tcPr>
          <w:p w14:paraId="243820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4DC6C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ACEEC38" w14:textId="77777777" w:rsidR="004245DB" w:rsidRPr="00DA6730" w:rsidRDefault="004245DB" w:rsidP="00723C3B">
            <w:pPr>
              <w:pStyle w:val="TAC"/>
            </w:pPr>
          </w:p>
        </w:tc>
        <w:tc>
          <w:tcPr>
            <w:tcW w:w="1605" w:type="dxa"/>
            <w:gridSpan w:val="3"/>
            <w:vAlign w:val="center"/>
          </w:tcPr>
          <w:p w14:paraId="6F49283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979F6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CB879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61D7CC7" w14:textId="77777777" w:rsidR="004245DB" w:rsidRPr="00DA6730" w:rsidRDefault="004245DB" w:rsidP="00723C3B">
            <w:pPr>
              <w:pStyle w:val="TAC"/>
            </w:pPr>
          </w:p>
        </w:tc>
        <w:tc>
          <w:tcPr>
            <w:tcW w:w="0" w:type="auto"/>
            <w:gridSpan w:val="5"/>
            <w:vAlign w:val="center"/>
          </w:tcPr>
          <w:p w14:paraId="7448BEB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5C9B6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670A01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9BAB5D9" w14:textId="77777777" w:rsidR="004245DB" w:rsidRPr="00DA6730" w:rsidRDefault="004245DB" w:rsidP="00723C3B">
            <w:pPr>
              <w:pStyle w:val="TAC"/>
            </w:pPr>
          </w:p>
        </w:tc>
        <w:tc>
          <w:tcPr>
            <w:tcW w:w="1812" w:type="dxa"/>
            <w:vAlign w:val="center"/>
          </w:tcPr>
          <w:p w14:paraId="3ADF2CB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F0A73B0" w14:textId="77777777" w:rsidTr="00723C3B">
        <w:trPr>
          <w:gridAfter w:val="2"/>
          <w:wAfter w:w="2846" w:type="dxa"/>
          <w:trHeight w:val="241"/>
        </w:trPr>
        <w:tc>
          <w:tcPr>
            <w:tcW w:w="713" w:type="dxa"/>
            <w:vMerge w:val="restart"/>
            <w:vAlign w:val="center"/>
          </w:tcPr>
          <w:p w14:paraId="3A965FE6" w14:textId="77777777" w:rsidR="004245DB" w:rsidRPr="00DA6730" w:rsidRDefault="004245DB" w:rsidP="00723C3B">
            <w:pPr>
              <w:pStyle w:val="TAC"/>
            </w:pPr>
            <w:r w:rsidRPr="00DA6730">
              <w:t>6</w:t>
            </w:r>
          </w:p>
        </w:tc>
        <w:tc>
          <w:tcPr>
            <w:tcW w:w="1172" w:type="dxa"/>
            <w:gridSpan w:val="2"/>
            <w:vAlign w:val="center"/>
          </w:tcPr>
          <w:p w14:paraId="35E9BD3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30DC05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19810F6" w14:textId="77777777" w:rsidR="004245DB" w:rsidRPr="00DA6730" w:rsidRDefault="004245DB" w:rsidP="00723C3B">
            <w:pPr>
              <w:pStyle w:val="TAC"/>
            </w:pPr>
            <w:r w:rsidRPr="00DA6730">
              <w:t>25@25</w:t>
            </w:r>
          </w:p>
        </w:tc>
        <w:tc>
          <w:tcPr>
            <w:tcW w:w="1605" w:type="dxa"/>
            <w:gridSpan w:val="3"/>
            <w:vAlign w:val="center"/>
          </w:tcPr>
          <w:p w14:paraId="61CF7AE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B6322"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1D07006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0A7E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440EB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909A4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B7C834A"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72C5AFBB" w14:textId="77777777" w:rsidR="004245DB" w:rsidRPr="00DA6730" w:rsidRDefault="004245DB" w:rsidP="00723C3B">
            <w:pPr>
              <w:pStyle w:val="TAC"/>
            </w:pPr>
            <w:r w:rsidRPr="00DA6730">
              <w:rPr>
                <w:rFonts w:cs="Arial"/>
                <w:lang w:eastAsia="zh-TW"/>
              </w:rPr>
              <w:t>N/A</w:t>
            </w:r>
          </w:p>
        </w:tc>
        <w:tc>
          <w:tcPr>
            <w:tcW w:w="1812" w:type="dxa"/>
            <w:vAlign w:val="center"/>
          </w:tcPr>
          <w:p w14:paraId="24F390E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F1E5A1" w14:textId="77777777" w:rsidTr="00723C3B">
        <w:trPr>
          <w:gridAfter w:val="2"/>
          <w:wAfter w:w="2846" w:type="dxa"/>
          <w:trHeight w:val="241"/>
        </w:trPr>
        <w:tc>
          <w:tcPr>
            <w:tcW w:w="713" w:type="dxa"/>
            <w:vMerge/>
            <w:vAlign w:val="center"/>
          </w:tcPr>
          <w:p w14:paraId="3F050041" w14:textId="77777777" w:rsidR="004245DB" w:rsidRPr="00DA6730" w:rsidRDefault="004245DB" w:rsidP="00723C3B">
            <w:pPr>
              <w:pStyle w:val="TAC"/>
            </w:pPr>
          </w:p>
        </w:tc>
        <w:tc>
          <w:tcPr>
            <w:tcW w:w="1172" w:type="dxa"/>
            <w:gridSpan w:val="2"/>
            <w:vAlign w:val="center"/>
          </w:tcPr>
          <w:p w14:paraId="3DE784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5E12EE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D08611" w14:textId="77777777" w:rsidR="004245DB" w:rsidRPr="00DA6730" w:rsidRDefault="004245DB" w:rsidP="00723C3B">
            <w:pPr>
              <w:pStyle w:val="TAC"/>
            </w:pPr>
          </w:p>
        </w:tc>
        <w:tc>
          <w:tcPr>
            <w:tcW w:w="1605" w:type="dxa"/>
            <w:gridSpan w:val="3"/>
            <w:vAlign w:val="center"/>
          </w:tcPr>
          <w:p w14:paraId="0CB41E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508DCC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009F47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8F53C8C" w14:textId="77777777" w:rsidR="004245DB" w:rsidRPr="00DA6730" w:rsidRDefault="004245DB" w:rsidP="00723C3B">
            <w:pPr>
              <w:pStyle w:val="TAC"/>
            </w:pPr>
          </w:p>
        </w:tc>
        <w:tc>
          <w:tcPr>
            <w:tcW w:w="0" w:type="auto"/>
            <w:gridSpan w:val="5"/>
            <w:vAlign w:val="center"/>
          </w:tcPr>
          <w:p w14:paraId="0320984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47FD33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D58C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823764" w14:textId="77777777" w:rsidR="004245DB" w:rsidRPr="00DA6730" w:rsidRDefault="004245DB" w:rsidP="00723C3B">
            <w:pPr>
              <w:pStyle w:val="TAC"/>
            </w:pPr>
          </w:p>
        </w:tc>
        <w:tc>
          <w:tcPr>
            <w:tcW w:w="1812" w:type="dxa"/>
            <w:vAlign w:val="center"/>
          </w:tcPr>
          <w:p w14:paraId="2393C4C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DBB37FC" w14:textId="77777777" w:rsidTr="00723C3B">
        <w:trPr>
          <w:gridAfter w:val="2"/>
          <w:wAfter w:w="2846" w:type="dxa"/>
          <w:trHeight w:val="241"/>
        </w:trPr>
        <w:tc>
          <w:tcPr>
            <w:tcW w:w="20274" w:type="dxa"/>
            <w:gridSpan w:val="41"/>
            <w:vAlign w:val="center"/>
          </w:tcPr>
          <w:p w14:paraId="390346AD"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CA_8A-20A-28A Configuration</w:t>
            </w:r>
          </w:p>
        </w:tc>
      </w:tr>
      <w:tr w:rsidR="004245DB" w:rsidRPr="00DA6730" w14:paraId="3CCCBA5F" w14:textId="77777777" w:rsidTr="00723C3B">
        <w:trPr>
          <w:gridAfter w:val="1"/>
          <w:wAfter w:w="220" w:type="dxa"/>
          <w:trHeight w:val="241"/>
        </w:trPr>
        <w:tc>
          <w:tcPr>
            <w:tcW w:w="713" w:type="dxa"/>
            <w:vMerge w:val="restart"/>
            <w:vAlign w:val="center"/>
          </w:tcPr>
          <w:p w14:paraId="225F8FEC" w14:textId="77777777" w:rsidR="004245DB" w:rsidRPr="00DA6730" w:rsidRDefault="004245DB" w:rsidP="00723C3B">
            <w:pPr>
              <w:pStyle w:val="TAC"/>
            </w:pPr>
            <w:r w:rsidRPr="00DA6730">
              <w:t>1</w:t>
            </w:r>
          </w:p>
        </w:tc>
        <w:tc>
          <w:tcPr>
            <w:tcW w:w="1172" w:type="dxa"/>
            <w:gridSpan w:val="2"/>
            <w:vAlign w:val="center"/>
          </w:tcPr>
          <w:p w14:paraId="47210E40"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5A2C8BF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7A02269E" w14:textId="77777777" w:rsidR="004245DB" w:rsidRPr="00DA6730" w:rsidRDefault="004245DB" w:rsidP="00723C3B">
            <w:pPr>
              <w:pStyle w:val="TAC"/>
            </w:pPr>
            <w:r w:rsidRPr="00DA6730">
              <w:t>25@25</w:t>
            </w:r>
          </w:p>
        </w:tc>
        <w:tc>
          <w:tcPr>
            <w:tcW w:w="1605" w:type="dxa"/>
            <w:gridSpan w:val="3"/>
            <w:vAlign w:val="center"/>
          </w:tcPr>
          <w:p w14:paraId="3F907BD3"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24EB3462"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6E45483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72EFB9FF" w14:textId="77777777" w:rsidR="004245DB" w:rsidRPr="00DA6730" w:rsidRDefault="004245DB" w:rsidP="00723C3B">
            <w:pPr>
              <w:pStyle w:val="TAC"/>
            </w:pPr>
            <w:r w:rsidRPr="00DA6730">
              <w:t>N/A</w:t>
            </w:r>
          </w:p>
        </w:tc>
        <w:tc>
          <w:tcPr>
            <w:tcW w:w="1796" w:type="dxa"/>
            <w:gridSpan w:val="4"/>
            <w:vAlign w:val="center"/>
          </w:tcPr>
          <w:p w14:paraId="71BF5402"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5406D1FA"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4B24A6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66DCF814" w14:textId="77777777" w:rsidR="004245DB" w:rsidRPr="00DA6730" w:rsidRDefault="004245DB" w:rsidP="00723C3B">
            <w:pPr>
              <w:pStyle w:val="TAC"/>
            </w:pPr>
            <w:r w:rsidRPr="00DA6730">
              <w:t>N/A</w:t>
            </w:r>
          </w:p>
        </w:tc>
        <w:tc>
          <w:tcPr>
            <w:tcW w:w="5143" w:type="dxa"/>
            <w:gridSpan w:val="3"/>
            <w:vAlign w:val="center"/>
          </w:tcPr>
          <w:p w14:paraId="46260CFA" w14:textId="77777777" w:rsidR="004245DB" w:rsidRPr="00DA6730" w:rsidRDefault="004245DB" w:rsidP="00723C3B">
            <w:pPr>
              <w:pStyle w:val="TAC"/>
              <w:rPr>
                <w:rFonts w:cs="Arial"/>
                <w:lang w:eastAsia="zh-TW"/>
              </w:rPr>
            </w:pPr>
            <w:r w:rsidRPr="00DA6730">
              <w:t>All RBs</w:t>
            </w:r>
          </w:p>
        </w:tc>
      </w:tr>
      <w:tr w:rsidR="004245DB" w:rsidRPr="00DA6730" w14:paraId="238C538D" w14:textId="77777777" w:rsidTr="00723C3B">
        <w:trPr>
          <w:gridAfter w:val="1"/>
          <w:wAfter w:w="220" w:type="dxa"/>
          <w:trHeight w:val="241"/>
        </w:trPr>
        <w:tc>
          <w:tcPr>
            <w:tcW w:w="713" w:type="dxa"/>
            <w:vMerge/>
            <w:vAlign w:val="center"/>
          </w:tcPr>
          <w:p w14:paraId="1516A967" w14:textId="77777777" w:rsidR="004245DB" w:rsidRPr="00DA6730" w:rsidRDefault="004245DB" w:rsidP="00723C3B">
            <w:pPr>
              <w:pStyle w:val="TAC"/>
            </w:pPr>
          </w:p>
        </w:tc>
        <w:tc>
          <w:tcPr>
            <w:tcW w:w="1172" w:type="dxa"/>
            <w:gridSpan w:val="2"/>
            <w:vAlign w:val="center"/>
          </w:tcPr>
          <w:p w14:paraId="216D948F"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03E8F803"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1B7F3833" w14:textId="77777777" w:rsidR="004245DB" w:rsidRPr="00DA6730" w:rsidRDefault="004245DB" w:rsidP="00723C3B">
            <w:pPr>
              <w:pStyle w:val="TAC"/>
            </w:pPr>
          </w:p>
        </w:tc>
        <w:tc>
          <w:tcPr>
            <w:tcW w:w="1605" w:type="dxa"/>
            <w:gridSpan w:val="3"/>
            <w:vAlign w:val="center"/>
          </w:tcPr>
          <w:p w14:paraId="7A9BBD56"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43BB910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0DB71B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449B37B6" w14:textId="77777777" w:rsidR="004245DB" w:rsidRPr="00DA6730" w:rsidRDefault="004245DB" w:rsidP="00723C3B">
            <w:pPr>
              <w:pStyle w:val="TAC"/>
            </w:pPr>
          </w:p>
        </w:tc>
        <w:tc>
          <w:tcPr>
            <w:tcW w:w="1796" w:type="dxa"/>
            <w:gridSpan w:val="4"/>
            <w:vAlign w:val="center"/>
          </w:tcPr>
          <w:p w14:paraId="11B52633"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6D87274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4FAA3D5"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4E6C28E0" w14:textId="77777777" w:rsidR="004245DB" w:rsidRPr="00DA6730" w:rsidRDefault="004245DB" w:rsidP="00723C3B">
            <w:pPr>
              <w:pStyle w:val="TAC"/>
            </w:pPr>
          </w:p>
        </w:tc>
        <w:tc>
          <w:tcPr>
            <w:tcW w:w="5143" w:type="dxa"/>
            <w:gridSpan w:val="3"/>
            <w:vAlign w:val="center"/>
          </w:tcPr>
          <w:p w14:paraId="2668F504" w14:textId="77777777" w:rsidR="004245DB" w:rsidRPr="00DA6730" w:rsidRDefault="004245DB" w:rsidP="00723C3B">
            <w:pPr>
              <w:pStyle w:val="TAC"/>
              <w:rPr>
                <w:rFonts w:cs="Arial"/>
                <w:lang w:eastAsia="zh-TW"/>
              </w:rPr>
            </w:pPr>
            <w:r w:rsidRPr="00DA6730">
              <w:t>100</w:t>
            </w:r>
          </w:p>
        </w:tc>
      </w:tr>
      <w:tr w:rsidR="004245DB" w:rsidRPr="00DA6730" w14:paraId="7D72BE76" w14:textId="77777777" w:rsidTr="00723C3B">
        <w:trPr>
          <w:gridAfter w:val="1"/>
          <w:wAfter w:w="220" w:type="dxa"/>
          <w:trHeight w:val="241"/>
        </w:trPr>
        <w:tc>
          <w:tcPr>
            <w:tcW w:w="713" w:type="dxa"/>
            <w:vMerge w:val="restart"/>
            <w:vAlign w:val="center"/>
          </w:tcPr>
          <w:p w14:paraId="596E0B6F" w14:textId="77777777" w:rsidR="004245DB" w:rsidRPr="00DA6730" w:rsidRDefault="004245DB" w:rsidP="00723C3B">
            <w:pPr>
              <w:pStyle w:val="TAC"/>
            </w:pPr>
            <w:r w:rsidRPr="00DA6730">
              <w:t>2</w:t>
            </w:r>
          </w:p>
        </w:tc>
        <w:tc>
          <w:tcPr>
            <w:tcW w:w="1172" w:type="dxa"/>
            <w:gridSpan w:val="2"/>
            <w:vAlign w:val="center"/>
          </w:tcPr>
          <w:p w14:paraId="6DB9788A"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7F523074"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F19C8C1" w14:textId="77777777" w:rsidR="004245DB" w:rsidRPr="00DA6730" w:rsidRDefault="004245DB" w:rsidP="00723C3B">
            <w:pPr>
              <w:pStyle w:val="TAC"/>
            </w:pPr>
            <w:r w:rsidRPr="00DA6730">
              <w:t>20@16</w:t>
            </w:r>
          </w:p>
        </w:tc>
        <w:tc>
          <w:tcPr>
            <w:tcW w:w="1605" w:type="dxa"/>
            <w:gridSpan w:val="3"/>
            <w:vAlign w:val="center"/>
          </w:tcPr>
          <w:p w14:paraId="6B375C44"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DB99D5"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14A9676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1F0D141" w14:textId="77777777" w:rsidR="004245DB" w:rsidRPr="00DA6730" w:rsidRDefault="004245DB" w:rsidP="00723C3B">
            <w:pPr>
              <w:pStyle w:val="TAC"/>
            </w:pPr>
            <w:r w:rsidRPr="00DA6730">
              <w:t>N/A</w:t>
            </w:r>
          </w:p>
        </w:tc>
        <w:tc>
          <w:tcPr>
            <w:tcW w:w="1796" w:type="dxa"/>
            <w:gridSpan w:val="4"/>
            <w:vAlign w:val="center"/>
          </w:tcPr>
          <w:p w14:paraId="4E98879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C96E261"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3778F5C"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2CC39A62" w14:textId="77777777" w:rsidR="004245DB" w:rsidRPr="00DA6730" w:rsidRDefault="004245DB" w:rsidP="00723C3B">
            <w:pPr>
              <w:pStyle w:val="TAC"/>
            </w:pPr>
            <w:r w:rsidRPr="00DA6730">
              <w:t>N/A</w:t>
            </w:r>
          </w:p>
        </w:tc>
        <w:tc>
          <w:tcPr>
            <w:tcW w:w="5143" w:type="dxa"/>
            <w:gridSpan w:val="3"/>
            <w:vAlign w:val="center"/>
          </w:tcPr>
          <w:p w14:paraId="670672E6" w14:textId="77777777" w:rsidR="004245DB" w:rsidRPr="00DA6730" w:rsidRDefault="004245DB" w:rsidP="00723C3B">
            <w:pPr>
              <w:pStyle w:val="TAC"/>
              <w:rPr>
                <w:rFonts w:cs="Arial"/>
                <w:lang w:eastAsia="zh-TW"/>
              </w:rPr>
            </w:pPr>
            <w:r w:rsidRPr="00DA6730">
              <w:t>All RBs</w:t>
            </w:r>
          </w:p>
        </w:tc>
      </w:tr>
      <w:tr w:rsidR="004245DB" w:rsidRPr="00DA6730" w14:paraId="7809250F" w14:textId="77777777" w:rsidTr="00723C3B">
        <w:trPr>
          <w:gridAfter w:val="1"/>
          <w:wAfter w:w="220" w:type="dxa"/>
          <w:trHeight w:val="241"/>
        </w:trPr>
        <w:tc>
          <w:tcPr>
            <w:tcW w:w="713" w:type="dxa"/>
            <w:vMerge/>
            <w:vAlign w:val="center"/>
          </w:tcPr>
          <w:p w14:paraId="3601BE10" w14:textId="77777777" w:rsidR="004245DB" w:rsidRPr="00DA6730" w:rsidRDefault="004245DB" w:rsidP="00723C3B">
            <w:pPr>
              <w:pStyle w:val="TAC"/>
            </w:pPr>
          </w:p>
        </w:tc>
        <w:tc>
          <w:tcPr>
            <w:tcW w:w="1172" w:type="dxa"/>
            <w:gridSpan w:val="2"/>
            <w:vAlign w:val="center"/>
          </w:tcPr>
          <w:p w14:paraId="7BE535C3"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234C84C2"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498DD753" w14:textId="77777777" w:rsidR="004245DB" w:rsidRPr="00DA6730" w:rsidRDefault="004245DB" w:rsidP="00723C3B">
            <w:pPr>
              <w:pStyle w:val="TAC"/>
            </w:pPr>
          </w:p>
        </w:tc>
        <w:tc>
          <w:tcPr>
            <w:tcW w:w="1605" w:type="dxa"/>
            <w:gridSpan w:val="3"/>
            <w:vAlign w:val="center"/>
          </w:tcPr>
          <w:p w14:paraId="618A649D"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542D698"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02F4CDA"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1A4138B" w14:textId="77777777" w:rsidR="004245DB" w:rsidRPr="00DA6730" w:rsidRDefault="004245DB" w:rsidP="00723C3B">
            <w:pPr>
              <w:pStyle w:val="TAC"/>
            </w:pPr>
          </w:p>
        </w:tc>
        <w:tc>
          <w:tcPr>
            <w:tcW w:w="1796" w:type="dxa"/>
            <w:gridSpan w:val="4"/>
            <w:vAlign w:val="center"/>
          </w:tcPr>
          <w:p w14:paraId="3E8EBF38"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054AADC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CF94406"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21B34B69" w14:textId="77777777" w:rsidR="004245DB" w:rsidRPr="00DA6730" w:rsidRDefault="004245DB" w:rsidP="00723C3B">
            <w:pPr>
              <w:pStyle w:val="TAC"/>
            </w:pPr>
          </w:p>
        </w:tc>
        <w:tc>
          <w:tcPr>
            <w:tcW w:w="5143" w:type="dxa"/>
            <w:gridSpan w:val="3"/>
            <w:vAlign w:val="center"/>
          </w:tcPr>
          <w:p w14:paraId="7660BB94" w14:textId="77777777" w:rsidR="004245DB" w:rsidRPr="00DA6730" w:rsidRDefault="004245DB" w:rsidP="00723C3B">
            <w:pPr>
              <w:pStyle w:val="TAC"/>
              <w:rPr>
                <w:rFonts w:cs="Arial"/>
                <w:lang w:eastAsia="zh-TW"/>
              </w:rPr>
            </w:pPr>
            <w:r w:rsidRPr="00DA6730">
              <w:t>100</w:t>
            </w:r>
          </w:p>
        </w:tc>
      </w:tr>
      <w:tr w:rsidR="004245DB" w:rsidRPr="00DA6730" w14:paraId="710E9BF3" w14:textId="77777777" w:rsidTr="00723C3B">
        <w:trPr>
          <w:gridAfter w:val="1"/>
          <w:wAfter w:w="220" w:type="dxa"/>
          <w:trHeight w:val="241"/>
        </w:trPr>
        <w:tc>
          <w:tcPr>
            <w:tcW w:w="713" w:type="dxa"/>
            <w:vMerge w:val="restart"/>
            <w:vAlign w:val="center"/>
          </w:tcPr>
          <w:p w14:paraId="11DF99E0" w14:textId="77777777" w:rsidR="004245DB" w:rsidRPr="00DA6730" w:rsidRDefault="004245DB" w:rsidP="00723C3B">
            <w:pPr>
              <w:pStyle w:val="TAC"/>
            </w:pPr>
            <w:r w:rsidRPr="00DA6730">
              <w:t>3</w:t>
            </w:r>
          </w:p>
        </w:tc>
        <w:tc>
          <w:tcPr>
            <w:tcW w:w="1172" w:type="dxa"/>
            <w:gridSpan w:val="2"/>
            <w:vAlign w:val="center"/>
          </w:tcPr>
          <w:p w14:paraId="4A1EEFBB"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1FDFAC1B"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62DA531C" w14:textId="77777777" w:rsidR="004245DB" w:rsidRPr="00DA6730" w:rsidRDefault="004245DB" w:rsidP="00723C3B">
            <w:pPr>
              <w:pStyle w:val="TAC"/>
            </w:pPr>
            <w:r w:rsidRPr="00DA6730">
              <w:t>25@0</w:t>
            </w:r>
          </w:p>
        </w:tc>
        <w:tc>
          <w:tcPr>
            <w:tcW w:w="1605" w:type="dxa"/>
            <w:gridSpan w:val="3"/>
            <w:vAlign w:val="center"/>
          </w:tcPr>
          <w:p w14:paraId="6CB34810"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34E0876C"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24B80C95"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3C77B82" w14:textId="77777777" w:rsidR="004245DB" w:rsidRPr="00DA6730" w:rsidRDefault="004245DB" w:rsidP="00723C3B">
            <w:pPr>
              <w:pStyle w:val="TAC"/>
            </w:pPr>
            <w:r w:rsidRPr="00DA6730">
              <w:t>N/A</w:t>
            </w:r>
          </w:p>
        </w:tc>
        <w:tc>
          <w:tcPr>
            <w:tcW w:w="1796" w:type="dxa"/>
            <w:gridSpan w:val="4"/>
            <w:vAlign w:val="center"/>
          </w:tcPr>
          <w:p w14:paraId="56D9F9B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034E23B3"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67BC364F"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A7C5BF4" w14:textId="77777777" w:rsidR="004245DB" w:rsidRPr="00DA6730" w:rsidRDefault="004245DB" w:rsidP="00723C3B">
            <w:pPr>
              <w:pStyle w:val="TAC"/>
            </w:pPr>
            <w:r w:rsidRPr="00DA6730">
              <w:t>N/A</w:t>
            </w:r>
          </w:p>
        </w:tc>
        <w:tc>
          <w:tcPr>
            <w:tcW w:w="5143" w:type="dxa"/>
            <w:gridSpan w:val="3"/>
            <w:vAlign w:val="center"/>
          </w:tcPr>
          <w:p w14:paraId="4FE075A8" w14:textId="77777777" w:rsidR="004245DB" w:rsidRPr="00DA6730" w:rsidRDefault="004245DB" w:rsidP="00723C3B">
            <w:pPr>
              <w:pStyle w:val="TAC"/>
              <w:rPr>
                <w:rFonts w:cs="Arial"/>
                <w:lang w:eastAsia="zh-TW"/>
              </w:rPr>
            </w:pPr>
            <w:r w:rsidRPr="00DA6730">
              <w:t>All RBs</w:t>
            </w:r>
          </w:p>
        </w:tc>
      </w:tr>
      <w:tr w:rsidR="004245DB" w:rsidRPr="00DA6730" w14:paraId="4F26BB32" w14:textId="77777777" w:rsidTr="00723C3B">
        <w:trPr>
          <w:gridAfter w:val="1"/>
          <w:wAfter w:w="220" w:type="dxa"/>
          <w:trHeight w:val="241"/>
        </w:trPr>
        <w:tc>
          <w:tcPr>
            <w:tcW w:w="713" w:type="dxa"/>
            <w:vMerge/>
            <w:vAlign w:val="center"/>
          </w:tcPr>
          <w:p w14:paraId="5881A506" w14:textId="77777777" w:rsidR="004245DB" w:rsidRPr="00DA6730" w:rsidRDefault="004245DB" w:rsidP="00723C3B">
            <w:pPr>
              <w:pStyle w:val="TAC"/>
            </w:pPr>
          </w:p>
        </w:tc>
        <w:tc>
          <w:tcPr>
            <w:tcW w:w="1172" w:type="dxa"/>
            <w:gridSpan w:val="2"/>
            <w:vAlign w:val="center"/>
          </w:tcPr>
          <w:p w14:paraId="00A4B8D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4A52D10A"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662A3F6E" w14:textId="77777777" w:rsidR="004245DB" w:rsidRPr="00DA6730" w:rsidRDefault="004245DB" w:rsidP="00723C3B">
            <w:pPr>
              <w:pStyle w:val="TAC"/>
            </w:pPr>
          </w:p>
        </w:tc>
        <w:tc>
          <w:tcPr>
            <w:tcW w:w="1605" w:type="dxa"/>
            <w:gridSpan w:val="3"/>
            <w:vAlign w:val="center"/>
          </w:tcPr>
          <w:p w14:paraId="7DD0393F"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3831215F"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FD9FA2D"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85F60D1" w14:textId="77777777" w:rsidR="004245DB" w:rsidRPr="00DA6730" w:rsidRDefault="004245DB" w:rsidP="00723C3B">
            <w:pPr>
              <w:pStyle w:val="TAC"/>
            </w:pPr>
          </w:p>
        </w:tc>
        <w:tc>
          <w:tcPr>
            <w:tcW w:w="1796" w:type="dxa"/>
            <w:gridSpan w:val="4"/>
            <w:vAlign w:val="center"/>
          </w:tcPr>
          <w:p w14:paraId="7E123546"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1B92A84E"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44F8523"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9B37085" w14:textId="77777777" w:rsidR="004245DB" w:rsidRPr="00DA6730" w:rsidRDefault="004245DB" w:rsidP="00723C3B">
            <w:pPr>
              <w:pStyle w:val="TAC"/>
            </w:pPr>
          </w:p>
        </w:tc>
        <w:tc>
          <w:tcPr>
            <w:tcW w:w="5143" w:type="dxa"/>
            <w:gridSpan w:val="3"/>
            <w:vAlign w:val="center"/>
          </w:tcPr>
          <w:p w14:paraId="53F0923B" w14:textId="77777777" w:rsidR="004245DB" w:rsidRPr="00DA6730" w:rsidRDefault="004245DB" w:rsidP="00723C3B">
            <w:pPr>
              <w:pStyle w:val="TAC"/>
              <w:rPr>
                <w:rFonts w:cs="Arial"/>
                <w:lang w:eastAsia="zh-TW"/>
              </w:rPr>
            </w:pPr>
            <w:r w:rsidRPr="00DA6730">
              <w:t>100</w:t>
            </w:r>
          </w:p>
        </w:tc>
      </w:tr>
      <w:tr w:rsidR="004245DB" w:rsidRPr="00DA6730" w14:paraId="7AD08AA2" w14:textId="77777777" w:rsidTr="00723C3B">
        <w:trPr>
          <w:gridAfter w:val="1"/>
          <w:wAfter w:w="220" w:type="dxa"/>
          <w:trHeight w:val="241"/>
        </w:trPr>
        <w:tc>
          <w:tcPr>
            <w:tcW w:w="713" w:type="dxa"/>
            <w:vMerge w:val="restart"/>
            <w:vAlign w:val="center"/>
          </w:tcPr>
          <w:p w14:paraId="1BE85E3C" w14:textId="77777777" w:rsidR="004245DB" w:rsidRPr="00DA6730" w:rsidRDefault="004245DB" w:rsidP="00723C3B">
            <w:pPr>
              <w:pStyle w:val="TAC"/>
            </w:pPr>
            <w:r w:rsidRPr="00DA6730">
              <w:t>4</w:t>
            </w:r>
          </w:p>
        </w:tc>
        <w:tc>
          <w:tcPr>
            <w:tcW w:w="1172" w:type="dxa"/>
            <w:gridSpan w:val="2"/>
            <w:vAlign w:val="center"/>
          </w:tcPr>
          <w:p w14:paraId="3C73DAF2"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43A343C4" w14:textId="77777777" w:rsidR="004245DB" w:rsidRPr="00DA6730" w:rsidRDefault="004245DB" w:rsidP="00723C3B">
            <w:pPr>
              <w:pStyle w:val="TAC"/>
              <w:rPr>
                <w:rFonts w:cs="Arial"/>
                <w:lang w:eastAsia="zh-TW"/>
              </w:rPr>
            </w:pPr>
            <w:r w:rsidRPr="00DA6730">
              <w:t>High</w:t>
            </w:r>
          </w:p>
        </w:tc>
        <w:tc>
          <w:tcPr>
            <w:tcW w:w="0" w:type="auto"/>
            <w:gridSpan w:val="2"/>
            <w:vMerge w:val="restart"/>
            <w:vAlign w:val="center"/>
          </w:tcPr>
          <w:p w14:paraId="696B857A" w14:textId="77777777" w:rsidR="004245DB" w:rsidRPr="00DA6730" w:rsidRDefault="004245DB" w:rsidP="00723C3B">
            <w:pPr>
              <w:pStyle w:val="TAC"/>
            </w:pPr>
            <w:r w:rsidRPr="00DA6730">
              <w:t>25@0</w:t>
            </w:r>
          </w:p>
        </w:tc>
        <w:tc>
          <w:tcPr>
            <w:tcW w:w="1605" w:type="dxa"/>
            <w:gridSpan w:val="3"/>
            <w:vAlign w:val="center"/>
          </w:tcPr>
          <w:p w14:paraId="5CEC79E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70D71ED"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59D8773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6062B5B9" w14:textId="77777777" w:rsidR="004245DB" w:rsidRPr="00DA6730" w:rsidRDefault="004245DB" w:rsidP="00723C3B">
            <w:pPr>
              <w:pStyle w:val="TAC"/>
            </w:pPr>
            <w:r w:rsidRPr="00DA6730">
              <w:t>N/A</w:t>
            </w:r>
          </w:p>
        </w:tc>
        <w:tc>
          <w:tcPr>
            <w:tcW w:w="1796" w:type="dxa"/>
            <w:gridSpan w:val="4"/>
            <w:vAlign w:val="center"/>
          </w:tcPr>
          <w:p w14:paraId="45E26940"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19EC9D6F"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560755B"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0082E939" w14:textId="77777777" w:rsidR="004245DB" w:rsidRPr="00DA6730" w:rsidRDefault="004245DB" w:rsidP="00723C3B">
            <w:pPr>
              <w:pStyle w:val="TAC"/>
            </w:pPr>
            <w:r w:rsidRPr="00DA6730">
              <w:t>N/A</w:t>
            </w:r>
          </w:p>
        </w:tc>
        <w:tc>
          <w:tcPr>
            <w:tcW w:w="5143" w:type="dxa"/>
            <w:gridSpan w:val="3"/>
            <w:vAlign w:val="center"/>
          </w:tcPr>
          <w:p w14:paraId="3939D5EC" w14:textId="77777777" w:rsidR="004245DB" w:rsidRPr="00DA6730" w:rsidRDefault="004245DB" w:rsidP="00723C3B">
            <w:pPr>
              <w:pStyle w:val="TAC"/>
              <w:rPr>
                <w:rFonts w:cs="Arial"/>
                <w:lang w:eastAsia="zh-TW"/>
              </w:rPr>
            </w:pPr>
            <w:r w:rsidRPr="00DA6730">
              <w:t>All RBs</w:t>
            </w:r>
          </w:p>
        </w:tc>
      </w:tr>
      <w:tr w:rsidR="004245DB" w:rsidRPr="00DA6730" w14:paraId="0CEEBE5C" w14:textId="77777777" w:rsidTr="00723C3B">
        <w:trPr>
          <w:gridAfter w:val="1"/>
          <w:wAfter w:w="220" w:type="dxa"/>
          <w:trHeight w:val="241"/>
        </w:trPr>
        <w:tc>
          <w:tcPr>
            <w:tcW w:w="713" w:type="dxa"/>
            <w:vMerge/>
            <w:vAlign w:val="center"/>
          </w:tcPr>
          <w:p w14:paraId="2D637498" w14:textId="77777777" w:rsidR="004245DB" w:rsidRPr="00DA6730" w:rsidRDefault="004245DB" w:rsidP="00723C3B">
            <w:pPr>
              <w:pStyle w:val="TAC"/>
            </w:pPr>
          </w:p>
        </w:tc>
        <w:tc>
          <w:tcPr>
            <w:tcW w:w="1172" w:type="dxa"/>
            <w:gridSpan w:val="2"/>
            <w:vAlign w:val="center"/>
          </w:tcPr>
          <w:p w14:paraId="5B7CBBEA"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5B41F1E6"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0BE9E1FE" w14:textId="77777777" w:rsidR="004245DB" w:rsidRPr="00DA6730" w:rsidRDefault="004245DB" w:rsidP="00723C3B">
            <w:pPr>
              <w:pStyle w:val="TAC"/>
            </w:pPr>
          </w:p>
        </w:tc>
        <w:tc>
          <w:tcPr>
            <w:tcW w:w="1605" w:type="dxa"/>
            <w:gridSpan w:val="3"/>
            <w:vAlign w:val="center"/>
          </w:tcPr>
          <w:p w14:paraId="268F9428"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6D3395ED"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6F0B854E"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805E3DE" w14:textId="77777777" w:rsidR="004245DB" w:rsidRPr="00DA6730" w:rsidRDefault="004245DB" w:rsidP="00723C3B">
            <w:pPr>
              <w:pStyle w:val="TAC"/>
            </w:pPr>
          </w:p>
        </w:tc>
        <w:tc>
          <w:tcPr>
            <w:tcW w:w="1796" w:type="dxa"/>
            <w:gridSpan w:val="4"/>
            <w:vAlign w:val="center"/>
          </w:tcPr>
          <w:p w14:paraId="05039019"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74BBB764"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0776CE4"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60994084" w14:textId="77777777" w:rsidR="004245DB" w:rsidRPr="00DA6730" w:rsidRDefault="004245DB" w:rsidP="00723C3B">
            <w:pPr>
              <w:pStyle w:val="TAC"/>
            </w:pPr>
          </w:p>
        </w:tc>
        <w:tc>
          <w:tcPr>
            <w:tcW w:w="5143" w:type="dxa"/>
            <w:gridSpan w:val="3"/>
            <w:vAlign w:val="center"/>
          </w:tcPr>
          <w:p w14:paraId="724CF20D" w14:textId="77777777" w:rsidR="004245DB" w:rsidRPr="00DA6730" w:rsidRDefault="004245DB" w:rsidP="00723C3B">
            <w:pPr>
              <w:pStyle w:val="TAC"/>
              <w:rPr>
                <w:rFonts w:cs="Arial"/>
                <w:lang w:eastAsia="zh-TW"/>
              </w:rPr>
            </w:pPr>
            <w:r w:rsidRPr="00DA6730">
              <w:t>100</w:t>
            </w:r>
          </w:p>
        </w:tc>
      </w:tr>
      <w:tr w:rsidR="004245DB" w:rsidRPr="00DA6730" w14:paraId="0E86D3C7" w14:textId="77777777" w:rsidTr="00723C3B">
        <w:trPr>
          <w:gridAfter w:val="1"/>
          <w:wAfter w:w="220" w:type="dxa"/>
          <w:trHeight w:val="241"/>
        </w:trPr>
        <w:tc>
          <w:tcPr>
            <w:tcW w:w="713" w:type="dxa"/>
            <w:vMerge w:val="restart"/>
            <w:vAlign w:val="center"/>
          </w:tcPr>
          <w:p w14:paraId="3E09769C" w14:textId="77777777" w:rsidR="004245DB" w:rsidRPr="00DA6730" w:rsidRDefault="004245DB" w:rsidP="00723C3B">
            <w:pPr>
              <w:pStyle w:val="TAC"/>
            </w:pPr>
            <w:r w:rsidRPr="00DA6730">
              <w:t>5</w:t>
            </w:r>
          </w:p>
        </w:tc>
        <w:tc>
          <w:tcPr>
            <w:tcW w:w="1172" w:type="dxa"/>
            <w:gridSpan w:val="2"/>
            <w:vAlign w:val="center"/>
          </w:tcPr>
          <w:p w14:paraId="0C181871"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136E4B6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94F18D8" w14:textId="77777777" w:rsidR="004245DB" w:rsidRPr="00DA6730" w:rsidRDefault="004245DB" w:rsidP="00723C3B">
            <w:pPr>
              <w:pStyle w:val="TAC"/>
            </w:pPr>
            <w:r w:rsidRPr="00DA6730">
              <w:t>20@16</w:t>
            </w:r>
          </w:p>
        </w:tc>
        <w:tc>
          <w:tcPr>
            <w:tcW w:w="1605" w:type="dxa"/>
            <w:gridSpan w:val="3"/>
            <w:vAlign w:val="center"/>
          </w:tcPr>
          <w:p w14:paraId="3A78BDF5"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1C2F47"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654E9760"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13121CE3" w14:textId="77777777" w:rsidR="004245DB" w:rsidRPr="00DA6730" w:rsidRDefault="004245DB" w:rsidP="00723C3B">
            <w:pPr>
              <w:pStyle w:val="TAC"/>
            </w:pPr>
            <w:r w:rsidRPr="00DA6730">
              <w:t>N/A</w:t>
            </w:r>
          </w:p>
        </w:tc>
        <w:tc>
          <w:tcPr>
            <w:tcW w:w="1796" w:type="dxa"/>
            <w:gridSpan w:val="4"/>
            <w:vAlign w:val="center"/>
          </w:tcPr>
          <w:p w14:paraId="38EAF03B"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280ED104"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B75482A"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D5E5890" w14:textId="77777777" w:rsidR="004245DB" w:rsidRPr="00DA6730" w:rsidRDefault="004245DB" w:rsidP="00723C3B">
            <w:pPr>
              <w:pStyle w:val="TAC"/>
            </w:pPr>
            <w:r w:rsidRPr="00DA6730">
              <w:t>N/A</w:t>
            </w:r>
          </w:p>
        </w:tc>
        <w:tc>
          <w:tcPr>
            <w:tcW w:w="5143" w:type="dxa"/>
            <w:gridSpan w:val="3"/>
            <w:vAlign w:val="center"/>
          </w:tcPr>
          <w:p w14:paraId="677855F7" w14:textId="77777777" w:rsidR="004245DB" w:rsidRPr="00DA6730" w:rsidRDefault="004245DB" w:rsidP="00723C3B">
            <w:pPr>
              <w:pStyle w:val="TAC"/>
              <w:rPr>
                <w:rFonts w:cs="Arial"/>
                <w:lang w:eastAsia="zh-TW"/>
              </w:rPr>
            </w:pPr>
            <w:r w:rsidRPr="00DA6730">
              <w:t>All RBs</w:t>
            </w:r>
          </w:p>
        </w:tc>
      </w:tr>
      <w:tr w:rsidR="004245DB" w:rsidRPr="00DA6730" w14:paraId="53E409D6" w14:textId="77777777" w:rsidTr="00723C3B">
        <w:trPr>
          <w:gridAfter w:val="1"/>
          <w:wAfter w:w="220" w:type="dxa"/>
          <w:trHeight w:val="241"/>
        </w:trPr>
        <w:tc>
          <w:tcPr>
            <w:tcW w:w="713" w:type="dxa"/>
            <w:vMerge/>
            <w:vAlign w:val="center"/>
          </w:tcPr>
          <w:p w14:paraId="6577341C" w14:textId="77777777" w:rsidR="004245DB" w:rsidRPr="00DA6730" w:rsidRDefault="004245DB" w:rsidP="00723C3B">
            <w:pPr>
              <w:pStyle w:val="TAC"/>
            </w:pPr>
          </w:p>
        </w:tc>
        <w:tc>
          <w:tcPr>
            <w:tcW w:w="1172" w:type="dxa"/>
            <w:gridSpan w:val="2"/>
            <w:vAlign w:val="center"/>
          </w:tcPr>
          <w:p w14:paraId="2917069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363ADD5"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5210B751" w14:textId="77777777" w:rsidR="004245DB" w:rsidRPr="00DA6730" w:rsidRDefault="004245DB" w:rsidP="00723C3B">
            <w:pPr>
              <w:pStyle w:val="TAC"/>
            </w:pPr>
          </w:p>
        </w:tc>
        <w:tc>
          <w:tcPr>
            <w:tcW w:w="1605" w:type="dxa"/>
            <w:gridSpan w:val="3"/>
            <w:vAlign w:val="center"/>
          </w:tcPr>
          <w:p w14:paraId="665590D7"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7BA26FF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21ADDA67"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5A07783" w14:textId="77777777" w:rsidR="004245DB" w:rsidRPr="00DA6730" w:rsidRDefault="004245DB" w:rsidP="00723C3B">
            <w:pPr>
              <w:pStyle w:val="TAC"/>
            </w:pPr>
          </w:p>
        </w:tc>
        <w:tc>
          <w:tcPr>
            <w:tcW w:w="1796" w:type="dxa"/>
            <w:gridSpan w:val="4"/>
            <w:vAlign w:val="center"/>
          </w:tcPr>
          <w:p w14:paraId="1815AB1E"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12525F2A"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1989BF"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7C66D21" w14:textId="77777777" w:rsidR="004245DB" w:rsidRPr="00DA6730" w:rsidRDefault="004245DB" w:rsidP="00723C3B">
            <w:pPr>
              <w:pStyle w:val="TAC"/>
            </w:pPr>
          </w:p>
        </w:tc>
        <w:tc>
          <w:tcPr>
            <w:tcW w:w="5143" w:type="dxa"/>
            <w:gridSpan w:val="3"/>
            <w:vAlign w:val="center"/>
          </w:tcPr>
          <w:p w14:paraId="725577DB" w14:textId="77777777" w:rsidR="004245DB" w:rsidRPr="00DA6730" w:rsidRDefault="004245DB" w:rsidP="00723C3B">
            <w:pPr>
              <w:pStyle w:val="TAC"/>
              <w:rPr>
                <w:rFonts w:cs="Arial"/>
                <w:lang w:eastAsia="zh-TW"/>
              </w:rPr>
            </w:pPr>
            <w:r w:rsidRPr="00DA6730">
              <w:t>100</w:t>
            </w:r>
          </w:p>
        </w:tc>
      </w:tr>
      <w:tr w:rsidR="004245DB" w:rsidRPr="00DA6730" w14:paraId="323168F8" w14:textId="77777777" w:rsidTr="00723C3B">
        <w:trPr>
          <w:gridAfter w:val="1"/>
          <w:wAfter w:w="220" w:type="dxa"/>
          <w:trHeight w:val="241"/>
        </w:trPr>
        <w:tc>
          <w:tcPr>
            <w:tcW w:w="713" w:type="dxa"/>
            <w:vMerge w:val="restart"/>
            <w:vAlign w:val="center"/>
          </w:tcPr>
          <w:p w14:paraId="6E5A4B8E" w14:textId="77777777" w:rsidR="004245DB" w:rsidRPr="00DA6730" w:rsidRDefault="004245DB" w:rsidP="00723C3B">
            <w:pPr>
              <w:pStyle w:val="TAC"/>
            </w:pPr>
            <w:r w:rsidRPr="00DA6730">
              <w:t>6</w:t>
            </w:r>
          </w:p>
        </w:tc>
        <w:tc>
          <w:tcPr>
            <w:tcW w:w="1172" w:type="dxa"/>
            <w:gridSpan w:val="2"/>
            <w:vAlign w:val="center"/>
          </w:tcPr>
          <w:p w14:paraId="1911673F" w14:textId="77777777" w:rsidR="004245DB" w:rsidRPr="00DA6730" w:rsidRDefault="004245DB" w:rsidP="00723C3B">
            <w:pPr>
              <w:pStyle w:val="TAC"/>
              <w:rPr>
                <w:rFonts w:cs="Arial"/>
                <w:lang w:eastAsia="zh-TW"/>
              </w:rPr>
            </w:pPr>
            <w:r w:rsidRPr="00DA6730">
              <w:t>28</w:t>
            </w:r>
          </w:p>
        </w:tc>
        <w:tc>
          <w:tcPr>
            <w:tcW w:w="1584" w:type="dxa"/>
            <w:gridSpan w:val="3"/>
            <w:vAlign w:val="center"/>
          </w:tcPr>
          <w:p w14:paraId="4BB29BA6"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1E0A1F40" w14:textId="77777777" w:rsidR="004245DB" w:rsidRPr="00DA6730" w:rsidRDefault="004245DB" w:rsidP="00723C3B">
            <w:pPr>
              <w:pStyle w:val="TAC"/>
            </w:pPr>
            <w:r w:rsidRPr="00DA6730">
              <w:t>25@75</w:t>
            </w:r>
          </w:p>
        </w:tc>
        <w:tc>
          <w:tcPr>
            <w:tcW w:w="1605" w:type="dxa"/>
            <w:gridSpan w:val="3"/>
            <w:vAlign w:val="center"/>
          </w:tcPr>
          <w:p w14:paraId="055D9BF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33511AB"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55F3BD2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02ABD6D6" w14:textId="77777777" w:rsidR="004245DB" w:rsidRPr="00DA6730" w:rsidRDefault="004245DB" w:rsidP="00723C3B">
            <w:pPr>
              <w:pStyle w:val="TAC"/>
            </w:pPr>
            <w:r w:rsidRPr="00DA6730">
              <w:t>N/A</w:t>
            </w:r>
          </w:p>
        </w:tc>
        <w:tc>
          <w:tcPr>
            <w:tcW w:w="1796" w:type="dxa"/>
            <w:gridSpan w:val="4"/>
            <w:vAlign w:val="center"/>
          </w:tcPr>
          <w:p w14:paraId="155D9188"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1A4D451" w14:textId="77777777" w:rsidR="004245DB" w:rsidRPr="00DA6730" w:rsidRDefault="004245DB" w:rsidP="00723C3B">
            <w:pPr>
              <w:pStyle w:val="TAC"/>
              <w:rPr>
                <w:rFonts w:cs="Arial"/>
                <w:lang w:eastAsia="zh-TW"/>
              </w:rPr>
            </w:pPr>
            <w:r w:rsidRPr="00DA6730">
              <w:t>20</w:t>
            </w:r>
          </w:p>
        </w:tc>
        <w:tc>
          <w:tcPr>
            <w:tcW w:w="1814" w:type="dxa"/>
            <w:gridSpan w:val="4"/>
            <w:vAlign w:val="center"/>
          </w:tcPr>
          <w:p w14:paraId="6B7203F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100EDAB9" w14:textId="77777777" w:rsidR="004245DB" w:rsidRPr="00DA6730" w:rsidRDefault="004245DB" w:rsidP="00723C3B">
            <w:pPr>
              <w:pStyle w:val="TAC"/>
            </w:pPr>
            <w:r w:rsidRPr="00DA6730">
              <w:t>N/A</w:t>
            </w:r>
          </w:p>
        </w:tc>
        <w:tc>
          <w:tcPr>
            <w:tcW w:w="5143" w:type="dxa"/>
            <w:gridSpan w:val="3"/>
            <w:vAlign w:val="center"/>
          </w:tcPr>
          <w:p w14:paraId="24E9A37B" w14:textId="77777777" w:rsidR="004245DB" w:rsidRPr="00DA6730" w:rsidRDefault="004245DB" w:rsidP="00723C3B">
            <w:pPr>
              <w:pStyle w:val="TAC"/>
              <w:rPr>
                <w:rFonts w:cs="Arial"/>
                <w:lang w:eastAsia="zh-TW"/>
              </w:rPr>
            </w:pPr>
            <w:r w:rsidRPr="00DA6730">
              <w:t>All RBs</w:t>
            </w:r>
          </w:p>
        </w:tc>
      </w:tr>
      <w:tr w:rsidR="004245DB" w:rsidRPr="00DA6730" w14:paraId="652D615A" w14:textId="77777777" w:rsidTr="00723C3B">
        <w:trPr>
          <w:gridAfter w:val="1"/>
          <w:wAfter w:w="220" w:type="dxa"/>
          <w:trHeight w:val="241"/>
        </w:trPr>
        <w:tc>
          <w:tcPr>
            <w:tcW w:w="713" w:type="dxa"/>
            <w:vMerge/>
            <w:vAlign w:val="center"/>
          </w:tcPr>
          <w:p w14:paraId="2C94D048" w14:textId="77777777" w:rsidR="004245DB" w:rsidRPr="00DA6730" w:rsidRDefault="004245DB" w:rsidP="00723C3B">
            <w:pPr>
              <w:pStyle w:val="TAC"/>
            </w:pPr>
          </w:p>
        </w:tc>
        <w:tc>
          <w:tcPr>
            <w:tcW w:w="1172" w:type="dxa"/>
            <w:gridSpan w:val="2"/>
            <w:vAlign w:val="center"/>
          </w:tcPr>
          <w:p w14:paraId="640719FE"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F7D1C2E"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7DAF1B06" w14:textId="77777777" w:rsidR="004245DB" w:rsidRPr="00DA6730" w:rsidRDefault="004245DB" w:rsidP="00723C3B">
            <w:pPr>
              <w:pStyle w:val="TAC"/>
            </w:pPr>
          </w:p>
        </w:tc>
        <w:tc>
          <w:tcPr>
            <w:tcW w:w="1605" w:type="dxa"/>
            <w:gridSpan w:val="3"/>
            <w:vAlign w:val="center"/>
          </w:tcPr>
          <w:p w14:paraId="41ACC15F"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B832DA9"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127B5F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1FFE0DA" w14:textId="77777777" w:rsidR="004245DB" w:rsidRPr="00DA6730" w:rsidRDefault="004245DB" w:rsidP="00723C3B">
            <w:pPr>
              <w:pStyle w:val="TAC"/>
            </w:pPr>
          </w:p>
        </w:tc>
        <w:tc>
          <w:tcPr>
            <w:tcW w:w="1796" w:type="dxa"/>
            <w:gridSpan w:val="4"/>
            <w:vAlign w:val="center"/>
          </w:tcPr>
          <w:p w14:paraId="7061BCF2"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709A8121"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258BA82"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0F8003E" w14:textId="77777777" w:rsidR="004245DB" w:rsidRPr="00DA6730" w:rsidRDefault="004245DB" w:rsidP="00723C3B">
            <w:pPr>
              <w:pStyle w:val="TAC"/>
            </w:pPr>
          </w:p>
        </w:tc>
        <w:tc>
          <w:tcPr>
            <w:tcW w:w="5143" w:type="dxa"/>
            <w:gridSpan w:val="3"/>
            <w:vAlign w:val="center"/>
          </w:tcPr>
          <w:p w14:paraId="552E1D78" w14:textId="77777777" w:rsidR="004245DB" w:rsidRPr="00DA6730" w:rsidRDefault="004245DB" w:rsidP="00723C3B">
            <w:pPr>
              <w:pStyle w:val="TAC"/>
              <w:rPr>
                <w:rFonts w:cs="Arial"/>
                <w:lang w:eastAsia="zh-TW"/>
              </w:rPr>
            </w:pPr>
            <w:r w:rsidRPr="00DA6730">
              <w:t>100</w:t>
            </w:r>
          </w:p>
        </w:tc>
      </w:tr>
      <w:tr w:rsidR="004245DB" w:rsidRPr="00DA6730" w14:paraId="31B6C6C3" w14:textId="77777777" w:rsidTr="00723C3B">
        <w:trPr>
          <w:gridAfter w:val="2"/>
          <w:wAfter w:w="2846" w:type="dxa"/>
          <w:trHeight w:val="241"/>
        </w:trPr>
        <w:tc>
          <w:tcPr>
            <w:tcW w:w="20274" w:type="dxa"/>
            <w:gridSpan w:val="41"/>
            <w:vAlign w:val="center"/>
          </w:tcPr>
          <w:p w14:paraId="18FCB4F4" w14:textId="77777777" w:rsidR="004245DB" w:rsidRPr="00DA6730" w:rsidRDefault="004245DB" w:rsidP="00723C3B">
            <w:pPr>
              <w:pStyle w:val="TAC"/>
              <w:rPr>
                <w:b/>
              </w:rPr>
            </w:pPr>
            <w:r w:rsidRPr="00DA6730">
              <w:rPr>
                <w:b/>
              </w:rPr>
              <w:t>Test Settings for CA_12A-30A-66A Configuration</w:t>
            </w:r>
          </w:p>
        </w:tc>
      </w:tr>
      <w:tr w:rsidR="004245DB" w:rsidRPr="00DA6730" w14:paraId="33A13124" w14:textId="77777777" w:rsidTr="00723C3B">
        <w:trPr>
          <w:gridAfter w:val="2"/>
          <w:wAfter w:w="2846" w:type="dxa"/>
          <w:trHeight w:val="241"/>
        </w:trPr>
        <w:tc>
          <w:tcPr>
            <w:tcW w:w="713" w:type="dxa"/>
            <w:vMerge w:val="restart"/>
            <w:vAlign w:val="center"/>
          </w:tcPr>
          <w:p w14:paraId="4BF403AD" w14:textId="77777777" w:rsidR="004245DB" w:rsidRPr="00DA6730" w:rsidRDefault="004245DB" w:rsidP="00723C3B">
            <w:pPr>
              <w:pStyle w:val="TAC"/>
              <w:rPr>
                <w:lang w:eastAsia="zh-TW"/>
              </w:rPr>
            </w:pPr>
            <w:r w:rsidRPr="00DA6730">
              <w:t>1</w:t>
            </w:r>
          </w:p>
        </w:tc>
        <w:tc>
          <w:tcPr>
            <w:tcW w:w="1172" w:type="dxa"/>
            <w:gridSpan w:val="2"/>
            <w:vAlign w:val="center"/>
          </w:tcPr>
          <w:p w14:paraId="6B3DDFB5"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3FBC17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DCFB7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14B365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453C3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824CF9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73DC9F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7A2CA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10ACD0"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4C2517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BB70D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E58E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76C800" w14:textId="77777777" w:rsidTr="00723C3B">
        <w:trPr>
          <w:gridAfter w:val="2"/>
          <w:wAfter w:w="2846" w:type="dxa"/>
          <w:trHeight w:val="241"/>
        </w:trPr>
        <w:tc>
          <w:tcPr>
            <w:tcW w:w="713" w:type="dxa"/>
            <w:vMerge/>
            <w:vAlign w:val="center"/>
          </w:tcPr>
          <w:p w14:paraId="49E6F510" w14:textId="77777777" w:rsidR="004245DB" w:rsidRPr="00DA6730" w:rsidRDefault="004245DB" w:rsidP="00723C3B">
            <w:pPr>
              <w:pStyle w:val="TAC"/>
            </w:pPr>
          </w:p>
        </w:tc>
        <w:tc>
          <w:tcPr>
            <w:tcW w:w="1172" w:type="dxa"/>
            <w:gridSpan w:val="2"/>
            <w:vAlign w:val="center"/>
          </w:tcPr>
          <w:p w14:paraId="3C544F7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7A3EB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C58159" w14:textId="77777777" w:rsidR="004245DB" w:rsidRPr="00DA6730" w:rsidRDefault="004245DB" w:rsidP="00723C3B">
            <w:pPr>
              <w:pStyle w:val="TAC"/>
            </w:pPr>
          </w:p>
        </w:tc>
        <w:tc>
          <w:tcPr>
            <w:tcW w:w="1605" w:type="dxa"/>
            <w:gridSpan w:val="3"/>
            <w:vAlign w:val="center"/>
          </w:tcPr>
          <w:p w14:paraId="00FFFF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7E6DB1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70331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164B2AD" w14:textId="77777777" w:rsidR="004245DB" w:rsidRPr="00DA6730" w:rsidRDefault="004245DB" w:rsidP="00723C3B">
            <w:pPr>
              <w:pStyle w:val="TAC"/>
            </w:pPr>
          </w:p>
        </w:tc>
        <w:tc>
          <w:tcPr>
            <w:tcW w:w="0" w:type="auto"/>
            <w:gridSpan w:val="5"/>
            <w:vAlign w:val="center"/>
          </w:tcPr>
          <w:p w14:paraId="6F276F0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6DBA4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40DD7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A7D0A94" w14:textId="77777777" w:rsidR="004245DB" w:rsidRPr="00DA6730" w:rsidRDefault="004245DB" w:rsidP="00723C3B">
            <w:pPr>
              <w:pStyle w:val="TAC"/>
            </w:pPr>
          </w:p>
        </w:tc>
        <w:tc>
          <w:tcPr>
            <w:tcW w:w="1812" w:type="dxa"/>
            <w:vAlign w:val="center"/>
          </w:tcPr>
          <w:p w14:paraId="1A0B9C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8EA8030" w14:textId="77777777" w:rsidTr="00723C3B">
        <w:trPr>
          <w:gridAfter w:val="2"/>
          <w:wAfter w:w="2846" w:type="dxa"/>
          <w:trHeight w:val="241"/>
        </w:trPr>
        <w:tc>
          <w:tcPr>
            <w:tcW w:w="713" w:type="dxa"/>
            <w:vMerge w:val="restart"/>
            <w:vAlign w:val="center"/>
          </w:tcPr>
          <w:p w14:paraId="49E3860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899DF89"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221639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5F5482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3DDDECE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5D5C6D1"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538E72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309FD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14247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C3436E"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3BFEBF8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706A5E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516D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D56A96" w14:textId="77777777" w:rsidTr="00723C3B">
        <w:trPr>
          <w:gridAfter w:val="2"/>
          <w:wAfter w:w="2846" w:type="dxa"/>
          <w:trHeight w:val="241"/>
        </w:trPr>
        <w:tc>
          <w:tcPr>
            <w:tcW w:w="713" w:type="dxa"/>
            <w:vMerge/>
            <w:vAlign w:val="center"/>
          </w:tcPr>
          <w:p w14:paraId="47447F83" w14:textId="77777777" w:rsidR="004245DB" w:rsidRPr="00DA6730" w:rsidRDefault="004245DB" w:rsidP="00723C3B">
            <w:pPr>
              <w:pStyle w:val="TAC"/>
            </w:pPr>
          </w:p>
        </w:tc>
        <w:tc>
          <w:tcPr>
            <w:tcW w:w="1172" w:type="dxa"/>
            <w:gridSpan w:val="2"/>
            <w:vAlign w:val="center"/>
          </w:tcPr>
          <w:p w14:paraId="29DCA8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4361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0B3C27" w14:textId="77777777" w:rsidR="004245DB" w:rsidRPr="00DA6730" w:rsidRDefault="004245DB" w:rsidP="00723C3B">
            <w:pPr>
              <w:pStyle w:val="TAC"/>
            </w:pPr>
          </w:p>
        </w:tc>
        <w:tc>
          <w:tcPr>
            <w:tcW w:w="1605" w:type="dxa"/>
            <w:gridSpan w:val="3"/>
            <w:vAlign w:val="center"/>
          </w:tcPr>
          <w:p w14:paraId="070F7FBC"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8A4016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6D779E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36D764D" w14:textId="77777777" w:rsidR="004245DB" w:rsidRPr="00DA6730" w:rsidRDefault="004245DB" w:rsidP="00723C3B">
            <w:pPr>
              <w:pStyle w:val="TAC"/>
            </w:pPr>
          </w:p>
        </w:tc>
        <w:tc>
          <w:tcPr>
            <w:tcW w:w="0" w:type="auto"/>
            <w:gridSpan w:val="5"/>
            <w:vAlign w:val="center"/>
          </w:tcPr>
          <w:p w14:paraId="296055D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FC917B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09F39F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80AACD" w14:textId="77777777" w:rsidR="004245DB" w:rsidRPr="00DA6730" w:rsidRDefault="004245DB" w:rsidP="00723C3B">
            <w:pPr>
              <w:pStyle w:val="TAC"/>
            </w:pPr>
          </w:p>
        </w:tc>
        <w:tc>
          <w:tcPr>
            <w:tcW w:w="1812" w:type="dxa"/>
            <w:vAlign w:val="center"/>
          </w:tcPr>
          <w:p w14:paraId="2E255909" w14:textId="77777777" w:rsidR="004245DB" w:rsidRPr="00DA6730" w:rsidRDefault="004245DB" w:rsidP="00723C3B">
            <w:pPr>
              <w:pStyle w:val="TAC"/>
              <w:rPr>
                <w:rFonts w:cs="Arial"/>
                <w:lang w:eastAsia="zh-TW"/>
              </w:rPr>
            </w:pPr>
            <w:r w:rsidRPr="00DA6730">
              <w:rPr>
                <w:rFonts w:cs="Arial"/>
                <w:lang w:eastAsia="zh-TW"/>
              </w:rPr>
              <w:t>25</w:t>
            </w:r>
          </w:p>
        </w:tc>
      </w:tr>
      <w:tr w:rsidR="004245DB" w:rsidRPr="00DA6730" w14:paraId="03EA76C3" w14:textId="77777777" w:rsidTr="00723C3B">
        <w:trPr>
          <w:gridAfter w:val="2"/>
          <w:wAfter w:w="2846" w:type="dxa"/>
          <w:trHeight w:val="241"/>
        </w:trPr>
        <w:tc>
          <w:tcPr>
            <w:tcW w:w="713" w:type="dxa"/>
            <w:vMerge w:val="restart"/>
            <w:vAlign w:val="center"/>
          </w:tcPr>
          <w:p w14:paraId="3B66DECC"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747E1DE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54F544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F603A52"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59AA4D8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56D2A0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7F3382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8BDD4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5889D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4FE9899"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6311659"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64333C5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9E673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E5422" w14:textId="77777777" w:rsidTr="00723C3B">
        <w:trPr>
          <w:gridAfter w:val="2"/>
          <w:wAfter w:w="2846" w:type="dxa"/>
          <w:trHeight w:val="241"/>
        </w:trPr>
        <w:tc>
          <w:tcPr>
            <w:tcW w:w="713" w:type="dxa"/>
            <w:vMerge/>
            <w:vAlign w:val="center"/>
          </w:tcPr>
          <w:p w14:paraId="54DAB8C8" w14:textId="77777777" w:rsidR="004245DB" w:rsidRPr="00DA6730" w:rsidRDefault="004245DB" w:rsidP="00723C3B">
            <w:pPr>
              <w:pStyle w:val="TAC"/>
            </w:pPr>
          </w:p>
        </w:tc>
        <w:tc>
          <w:tcPr>
            <w:tcW w:w="1172" w:type="dxa"/>
            <w:gridSpan w:val="2"/>
            <w:vAlign w:val="center"/>
          </w:tcPr>
          <w:p w14:paraId="65EFB55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0D69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8427BB" w14:textId="77777777" w:rsidR="004245DB" w:rsidRPr="00DA6730" w:rsidRDefault="004245DB" w:rsidP="00723C3B">
            <w:pPr>
              <w:pStyle w:val="TAC"/>
            </w:pPr>
          </w:p>
        </w:tc>
        <w:tc>
          <w:tcPr>
            <w:tcW w:w="1605" w:type="dxa"/>
            <w:gridSpan w:val="3"/>
            <w:vAlign w:val="center"/>
          </w:tcPr>
          <w:p w14:paraId="69F5357B"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F1195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B2D5E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7C41EEF" w14:textId="77777777" w:rsidR="004245DB" w:rsidRPr="00DA6730" w:rsidRDefault="004245DB" w:rsidP="00723C3B">
            <w:pPr>
              <w:pStyle w:val="TAC"/>
            </w:pPr>
          </w:p>
        </w:tc>
        <w:tc>
          <w:tcPr>
            <w:tcW w:w="0" w:type="auto"/>
            <w:gridSpan w:val="5"/>
            <w:vAlign w:val="center"/>
          </w:tcPr>
          <w:p w14:paraId="49E39CE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C06265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FA10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58EFF8" w14:textId="77777777" w:rsidR="004245DB" w:rsidRPr="00DA6730" w:rsidRDefault="004245DB" w:rsidP="00723C3B">
            <w:pPr>
              <w:pStyle w:val="TAC"/>
            </w:pPr>
          </w:p>
        </w:tc>
        <w:tc>
          <w:tcPr>
            <w:tcW w:w="1812" w:type="dxa"/>
            <w:vAlign w:val="center"/>
          </w:tcPr>
          <w:p w14:paraId="14FAF0A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DED227C" w14:textId="77777777" w:rsidTr="00723C3B">
        <w:trPr>
          <w:gridAfter w:val="2"/>
          <w:wAfter w:w="2846" w:type="dxa"/>
          <w:trHeight w:val="241"/>
        </w:trPr>
        <w:tc>
          <w:tcPr>
            <w:tcW w:w="713" w:type="dxa"/>
            <w:vMerge w:val="restart"/>
            <w:vAlign w:val="center"/>
          </w:tcPr>
          <w:p w14:paraId="471EA206"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7D3A9BD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C78806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E2195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0DF26A4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E5146B"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A4D1DC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B7CD5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F0B16C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775E50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0065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6159A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B85DA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CC5FB" w14:textId="77777777" w:rsidTr="00723C3B">
        <w:trPr>
          <w:gridAfter w:val="2"/>
          <w:wAfter w:w="2846" w:type="dxa"/>
          <w:trHeight w:val="241"/>
        </w:trPr>
        <w:tc>
          <w:tcPr>
            <w:tcW w:w="713" w:type="dxa"/>
            <w:vMerge/>
            <w:vAlign w:val="center"/>
          </w:tcPr>
          <w:p w14:paraId="3D50DAF2" w14:textId="77777777" w:rsidR="004245DB" w:rsidRPr="00DA6730" w:rsidRDefault="004245DB" w:rsidP="00723C3B">
            <w:pPr>
              <w:pStyle w:val="TAC"/>
            </w:pPr>
          </w:p>
        </w:tc>
        <w:tc>
          <w:tcPr>
            <w:tcW w:w="1172" w:type="dxa"/>
            <w:gridSpan w:val="2"/>
            <w:vAlign w:val="center"/>
          </w:tcPr>
          <w:p w14:paraId="61EC3E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388D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A300E6" w14:textId="77777777" w:rsidR="004245DB" w:rsidRPr="00DA6730" w:rsidRDefault="004245DB" w:rsidP="00723C3B">
            <w:pPr>
              <w:pStyle w:val="TAC"/>
            </w:pPr>
          </w:p>
        </w:tc>
        <w:tc>
          <w:tcPr>
            <w:tcW w:w="1605" w:type="dxa"/>
            <w:gridSpan w:val="3"/>
            <w:vAlign w:val="center"/>
          </w:tcPr>
          <w:p w14:paraId="436664F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A3B9F9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C66FBA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5D07F7F" w14:textId="77777777" w:rsidR="004245DB" w:rsidRPr="00DA6730" w:rsidRDefault="004245DB" w:rsidP="00723C3B">
            <w:pPr>
              <w:pStyle w:val="TAC"/>
            </w:pPr>
          </w:p>
        </w:tc>
        <w:tc>
          <w:tcPr>
            <w:tcW w:w="0" w:type="auto"/>
            <w:gridSpan w:val="5"/>
            <w:vAlign w:val="center"/>
          </w:tcPr>
          <w:p w14:paraId="6AB7F88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EC691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DA5D5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3AA2D2" w14:textId="77777777" w:rsidR="004245DB" w:rsidRPr="00DA6730" w:rsidRDefault="004245DB" w:rsidP="00723C3B">
            <w:pPr>
              <w:pStyle w:val="TAC"/>
            </w:pPr>
          </w:p>
        </w:tc>
        <w:tc>
          <w:tcPr>
            <w:tcW w:w="1812" w:type="dxa"/>
            <w:vAlign w:val="center"/>
          </w:tcPr>
          <w:p w14:paraId="0A854D8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C704742" w14:textId="77777777" w:rsidTr="00723C3B">
        <w:trPr>
          <w:gridAfter w:val="2"/>
          <w:wAfter w:w="2846" w:type="dxa"/>
          <w:trHeight w:val="241"/>
        </w:trPr>
        <w:tc>
          <w:tcPr>
            <w:tcW w:w="713" w:type="dxa"/>
            <w:vMerge w:val="restart"/>
            <w:vAlign w:val="center"/>
          </w:tcPr>
          <w:p w14:paraId="1A440B06"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F679AAE" w14:textId="77777777" w:rsidR="004245DB" w:rsidRPr="00DA6730" w:rsidRDefault="004245DB" w:rsidP="00723C3B">
            <w:pPr>
              <w:pStyle w:val="TAC"/>
              <w:rPr>
                <w:rFonts w:cs="Arial"/>
                <w:lang w:eastAsia="zh-TW"/>
              </w:rPr>
            </w:pPr>
            <w:r w:rsidRPr="00DA6730">
              <w:rPr>
                <w:rFonts w:cs="Arial"/>
                <w:lang w:eastAsia="zh-TW"/>
              </w:rPr>
              <w:t>30</w:t>
            </w:r>
          </w:p>
        </w:tc>
        <w:tc>
          <w:tcPr>
            <w:tcW w:w="1577" w:type="dxa"/>
            <w:gridSpan w:val="2"/>
            <w:vAlign w:val="center"/>
          </w:tcPr>
          <w:p w14:paraId="04A5D33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8A49BD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DFAEC5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E4A3ED0"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3158B70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371B4E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35A7F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7A2C8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70A7FBE"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8D39A4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D272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8793BE" w14:textId="77777777" w:rsidTr="00723C3B">
        <w:trPr>
          <w:gridAfter w:val="2"/>
          <w:wAfter w:w="2846" w:type="dxa"/>
          <w:trHeight w:val="241"/>
        </w:trPr>
        <w:tc>
          <w:tcPr>
            <w:tcW w:w="713" w:type="dxa"/>
            <w:vMerge/>
            <w:vAlign w:val="center"/>
          </w:tcPr>
          <w:p w14:paraId="4A6A7376" w14:textId="77777777" w:rsidR="004245DB" w:rsidRPr="00DA6730" w:rsidRDefault="004245DB" w:rsidP="00723C3B">
            <w:pPr>
              <w:pStyle w:val="TAC"/>
            </w:pPr>
          </w:p>
        </w:tc>
        <w:tc>
          <w:tcPr>
            <w:tcW w:w="1172" w:type="dxa"/>
            <w:gridSpan w:val="2"/>
            <w:vAlign w:val="center"/>
          </w:tcPr>
          <w:p w14:paraId="70DC50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0763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72E5E4" w14:textId="77777777" w:rsidR="004245DB" w:rsidRPr="00DA6730" w:rsidRDefault="004245DB" w:rsidP="00723C3B">
            <w:pPr>
              <w:pStyle w:val="TAC"/>
            </w:pPr>
          </w:p>
        </w:tc>
        <w:tc>
          <w:tcPr>
            <w:tcW w:w="1605" w:type="dxa"/>
            <w:gridSpan w:val="3"/>
            <w:vAlign w:val="center"/>
          </w:tcPr>
          <w:p w14:paraId="77EA542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AB9E2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9DF48B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5F5426A" w14:textId="77777777" w:rsidR="004245DB" w:rsidRPr="00DA6730" w:rsidRDefault="004245DB" w:rsidP="00723C3B">
            <w:pPr>
              <w:pStyle w:val="TAC"/>
            </w:pPr>
          </w:p>
        </w:tc>
        <w:tc>
          <w:tcPr>
            <w:tcW w:w="0" w:type="auto"/>
            <w:gridSpan w:val="5"/>
            <w:vAlign w:val="center"/>
          </w:tcPr>
          <w:p w14:paraId="4D019D3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FA515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0EDC6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295F69" w14:textId="77777777" w:rsidR="004245DB" w:rsidRPr="00DA6730" w:rsidRDefault="004245DB" w:rsidP="00723C3B">
            <w:pPr>
              <w:pStyle w:val="TAC"/>
            </w:pPr>
          </w:p>
        </w:tc>
        <w:tc>
          <w:tcPr>
            <w:tcW w:w="1812" w:type="dxa"/>
            <w:vAlign w:val="center"/>
          </w:tcPr>
          <w:p w14:paraId="523E27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FCF6C03" w14:textId="77777777" w:rsidTr="00723C3B">
        <w:trPr>
          <w:gridAfter w:val="2"/>
          <w:wAfter w:w="2846" w:type="dxa"/>
          <w:trHeight w:val="241"/>
        </w:trPr>
        <w:tc>
          <w:tcPr>
            <w:tcW w:w="713" w:type="dxa"/>
            <w:vMerge w:val="restart"/>
            <w:vAlign w:val="center"/>
          </w:tcPr>
          <w:p w14:paraId="2D3BB33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6565077"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859D42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92BA2D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A14174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CE0FED"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7F45F11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93E81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F63C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A7B1725"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3F33C5D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039124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87E49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AADE3A" w14:textId="77777777" w:rsidTr="00723C3B">
        <w:trPr>
          <w:gridAfter w:val="2"/>
          <w:wAfter w:w="2846" w:type="dxa"/>
          <w:trHeight w:val="241"/>
        </w:trPr>
        <w:tc>
          <w:tcPr>
            <w:tcW w:w="713" w:type="dxa"/>
            <w:vMerge/>
            <w:vAlign w:val="center"/>
          </w:tcPr>
          <w:p w14:paraId="636F82C8" w14:textId="77777777" w:rsidR="004245DB" w:rsidRPr="00DA6730" w:rsidRDefault="004245DB" w:rsidP="00723C3B">
            <w:pPr>
              <w:pStyle w:val="TAC"/>
            </w:pPr>
          </w:p>
        </w:tc>
        <w:tc>
          <w:tcPr>
            <w:tcW w:w="1172" w:type="dxa"/>
            <w:gridSpan w:val="2"/>
            <w:vAlign w:val="center"/>
          </w:tcPr>
          <w:p w14:paraId="47F92E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82DA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0D279F" w14:textId="77777777" w:rsidR="004245DB" w:rsidRPr="00DA6730" w:rsidRDefault="004245DB" w:rsidP="00723C3B">
            <w:pPr>
              <w:pStyle w:val="TAC"/>
            </w:pPr>
          </w:p>
        </w:tc>
        <w:tc>
          <w:tcPr>
            <w:tcW w:w="1605" w:type="dxa"/>
            <w:gridSpan w:val="3"/>
            <w:vAlign w:val="center"/>
          </w:tcPr>
          <w:p w14:paraId="73B5DE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32F130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F93AD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752773B" w14:textId="77777777" w:rsidR="004245DB" w:rsidRPr="00DA6730" w:rsidRDefault="004245DB" w:rsidP="00723C3B">
            <w:pPr>
              <w:pStyle w:val="TAC"/>
            </w:pPr>
          </w:p>
        </w:tc>
        <w:tc>
          <w:tcPr>
            <w:tcW w:w="0" w:type="auto"/>
            <w:gridSpan w:val="5"/>
            <w:vAlign w:val="center"/>
          </w:tcPr>
          <w:p w14:paraId="31B516A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B3401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53CBB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FE459F" w14:textId="77777777" w:rsidR="004245DB" w:rsidRPr="00DA6730" w:rsidRDefault="004245DB" w:rsidP="00723C3B">
            <w:pPr>
              <w:pStyle w:val="TAC"/>
            </w:pPr>
          </w:p>
        </w:tc>
        <w:tc>
          <w:tcPr>
            <w:tcW w:w="1812" w:type="dxa"/>
            <w:vAlign w:val="center"/>
          </w:tcPr>
          <w:p w14:paraId="66C1D8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DE01CA1" w14:textId="77777777" w:rsidTr="00723C3B">
        <w:trPr>
          <w:gridAfter w:val="2"/>
          <w:wAfter w:w="2846" w:type="dxa"/>
          <w:trHeight w:val="241"/>
        </w:trPr>
        <w:tc>
          <w:tcPr>
            <w:tcW w:w="713" w:type="dxa"/>
            <w:vMerge w:val="restart"/>
            <w:vAlign w:val="center"/>
          </w:tcPr>
          <w:p w14:paraId="771C1568"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0B6E3BC8"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EF82B0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1971D9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D57A5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670BE3F"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5E3F7DA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C573B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5F54F2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EEB82C9"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7C05222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BFBF06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43AA1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2214DE" w14:textId="77777777" w:rsidTr="00723C3B">
        <w:trPr>
          <w:gridAfter w:val="2"/>
          <w:wAfter w:w="2846" w:type="dxa"/>
          <w:trHeight w:val="241"/>
        </w:trPr>
        <w:tc>
          <w:tcPr>
            <w:tcW w:w="713" w:type="dxa"/>
            <w:vMerge/>
            <w:vAlign w:val="center"/>
          </w:tcPr>
          <w:p w14:paraId="09B706C9" w14:textId="77777777" w:rsidR="004245DB" w:rsidRPr="00DA6730" w:rsidRDefault="004245DB" w:rsidP="00723C3B">
            <w:pPr>
              <w:pStyle w:val="TAC"/>
            </w:pPr>
          </w:p>
        </w:tc>
        <w:tc>
          <w:tcPr>
            <w:tcW w:w="1172" w:type="dxa"/>
            <w:gridSpan w:val="2"/>
            <w:vAlign w:val="center"/>
          </w:tcPr>
          <w:p w14:paraId="4D8C0C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CD84D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6EB5E0" w14:textId="77777777" w:rsidR="004245DB" w:rsidRPr="00DA6730" w:rsidRDefault="004245DB" w:rsidP="00723C3B">
            <w:pPr>
              <w:pStyle w:val="TAC"/>
            </w:pPr>
          </w:p>
        </w:tc>
        <w:tc>
          <w:tcPr>
            <w:tcW w:w="1605" w:type="dxa"/>
            <w:gridSpan w:val="3"/>
            <w:vAlign w:val="center"/>
          </w:tcPr>
          <w:p w14:paraId="2D4436E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CFC192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5E056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802DDAB" w14:textId="77777777" w:rsidR="004245DB" w:rsidRPr="00DA6730" w:rsidRDefault="004245DB" w:rsidP="00723C3B">
            <w:pPr>
              <w:pStyle w:val="TAC"/>
            </w:pPr>
          </w:p>
        </w:tc>
        <w:tc>
          <w:tcPr>
            <w:tcW w:w="0" w:type="auto"/>
            <w:gridSpan w:val="5"/>
            <w:vAlign w:val="center"/>
          </w:tcPr>
          <w:p w14:paraId="00FED65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B72A7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8925F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26E6A62" w14:textId="77777777" w:rsidR="004245DB" w:rsidRPr="00DA6730" w:rsidRDefault="004245DB" w:rsidP="00723C3B">
            <w:pPr>
              <w:pStyle w:val="TAC"/>
            </w:pPr>
          </w:p>
        </w:tc>
        <w:tc>
          <w:tcPr>
            <w:tcW w:w="1812" w:type="dxa"/>
            <w:vAlign w:val="center"/>
          </w:tcPr>
          <w:p w14:paraId="10F4245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432A05" w14:textId="77777777" w:rsidTr="00723C3B">
        <w:trPr>
          <w:gridAfter w:val="2"/>
          <w:wAfter w:w="2846" w:type="dxa"/>
          <w:trHeight w:val="241"/>
        </w:trPr>
        <w:tc>
          <w:tcPr>
            <w:tcW w:w="20274" w:type="dxa"/>
            <w:gridSpan w:val="41"/>
            <w:shd w:val="clear" w:color="auto" w:fill="auto"/>
          </w:tcPr>
          <w:p w14:paraId="1387292C" w14:textId="77777777" w:rsidR="004245DB" w:rsidRPr="00DA6730" w:rsidRDefault="004245DB" w:rsidP="00723C3B">
            <w:pPr>
              <w:pStyle w:val="TAC"/>
              <w:rPr>
                <w:rFonts w:cs="Arial"/>
                <w:b/>
                <w:lang w:eastAsia="zh-TW"/>
              </w:rPr>
            </w:pPr>
            <w:r w:rsidRPr="00DA6730">
              <w:rPr>
                <w:b/>
              </w:rPr>
              <w:t>Test Settings for CA_19A-21A-42A Configuration</w:t>
            </w:r>
          </w:p>
        </w:tc>
      </w:tr>
      <w:tr w:rsidR="004245DB" w:rsidRPr="00DA6730" w14:paraId="7A98B355" w14:textId="77777777" w:rsidTr="00723C3B">
        <w:trPr>
          <w:gridAfter w:val="2"/>
          <w:wAfter w:w="2846" w:type="dxa"/>
          <w:trHeight w:val="241"/>
        </w:trPr>
        <w:tc>
          <w:tcPr>
            <w:tcW w:w="713" w:type="dxa"/>
            <w:vMerge w:val="restart"/>
            <w:shd w:val="clear" w:color="auto" w:fill="auto"/>
            <w:vAlign w:val="center"/>
          </w:tcPr>
          <w:p w14:paraId="02AFC72B" w14:textId="77777777" w:rsidR="004245DB" w:rsidRPr="00DA6730" w:rsidRDefault="004245DB" w:rsidP="00723C3B">
            <w:pPr>
              <w:pStyle w:val="TAC"/>
              <w:rPr>
                <w:lang w:eastAsia="zh-TW"/>
              </w:rPr>
            </w:pPr>
            <w:r w:rsidRPr="00DA6730">
              <w:t>1</w:t>
            </w:r>
          </w:p>
        </w:tc>
        <w:tc>
          <w:tcPr>
            <w:tcW w:w="1172" w:type="dxa"/>
            <w:gridSpan w:val="2"/>
            <w:shd w:val="clear" w:color="auto" w:fill="auto"/>
            <w:vAlign w:val="center"/>
          </w:tcPr>
          <w:p w14:paraId="2C78610A"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2F7AC1"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3584F87C" w14:textId="77777777" w:rsidR="004245DB" w:rsidRPr="00DA6730" w:rsidRDefault="004245DB" w:rsidP="00723C3B">
            <w:pPr>
              <w:pStyle w:val="TAC"/>
            </w:pPr>
            <w:r w:rsidRPr="00DA6730">
              <w:t>25@25</w:t>
            </w:r>
          </w:p>
        </w:tc>
        <w:tc>
          <w:tcPr>
            <w:tcW w:w="1605" w:type="dxa"/>
            <w:gridSpan w:val="3"/>
            <w:shd w:val="clear" w:color="auto" w:fill="auto"/>
            <w:vAlign w:val="center"/>
          </w:tcPr>
          <w:p w14:paraId="493D73A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5589C55F"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2165BE35"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73EB1E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B3C8D3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015E3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3887BC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A5FB1CA"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54346F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8470A7" w14:textId="77777777" w:rsidTr="00723C3B">
        <w:trPr>
          <w:gridAfter w:val="2"/>
          <w:wAfter w:w="2846" w:type="dxa"/>
          <w:trHeight w:val="241"/>
        </w:trPr>
        <w:tc>
          <w:tcPr>
            <w:tcW w:w="713" w:type="dxa"/>
            <w:vMerge/>
            <w:shd w:val="clear" w:color="auto" w:fill="auto"/>
            <w:vAlign w:val="center"/>
          </w:tcPr>
          <w:p w14:paraId="4F24BC5D" w14:textId="77777777" w:rsidR="004245DB" w:rsidRPr="00DA6730" w:rsidRDefault="004245DB" w:rsidP="00723C3B">
            <w:pPr>
              <w:pStyle w:val="TAC"/>
            </w:pPr>
          </w:p>
        </w:tc>
        <w:tc>
          <w:tcPr>
            <w:tcW w:w="1172" w:type="dxa"/>
            <w:gridSpan w:val="2"/>
            <w:shd w:val="clear" w:color="auto" w:fill="auto"/>
            <w:vAlign w:val="center"/>
          </w:tcPr>
          <w:p w14:paraId="4F5B189F"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4CC679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0B03320" w14:textId="77777777" w:rsidR="004245DB" w:rsidRPr="00DA6730" w:rsidRDefault="004245DB" w:rsidP="00723C3B">
            <w:pPr>
              <w:pStyle w:val="TAC"/>
            </w:pPr>
          </w:p>
        </w:tc>
        <w:tc>
          <w:tcPr>
            <w:tcW w:w="1605" w:type="dxa"/>
            <w:gridSpan w:val="3"/>
            <w:shd w:val="clear" w:color="auto" w:fill="auto"/>
            <w:vAlign w:val="center"/>
          </w:tcPr>
          <w:p w14:paraId="62A62FE9"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C88DC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4991584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67F47B40" w14:textId="77777777" w:rsidR="004245DB" w:rsidRPr="00DA6730" w:rsidRDefault="004245DB" w:rsidP="00723C3B">
            <w:pPr>
              <w:pStyle w:val="TAC"/>
            </w:pPr>
          </w:p>
        </w:tc>
        <w:tc>
          <w:tcPr>
            <w:tcW w:w="0" w:type="auto"/>
            <w:gridSpan w:val="5"/>
            <w:shd w:val="clear" w:color="auto" w:fill="auto"/>
            <w:vAlign w:val="center"/>
          </w:tcPr>
          <w:p w14:paraId="29292FD3"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C1C88D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DBB96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09B9EA2" w14:textId="77777777" w:rsidR="004245DB" w:rsidRPr="00DA6730" w:rsidRDefault="004245DB" w:rsidP="00723C3B">
            <w:pPr>
              <w:pStyle w:val="TAC"/>
            </w:pPr>
          </w:p>
        </w:tc>
        <w:tc>
          <w:tcPr>
            <w:tcW w:w="1812" w:type="dxa"/>
            <w:shd w:val="clear" w:color="auto" w:fill="auto"/>
            <w:vAlign w:val="center"/>
          </w:tcPr>
          <w:p w14:paraId="6D216DF6" w14:textId="77777777" w:rsidR="004245DB" w:rsidRPr="00DA6730" w:rsidRDefault="004245DB" w:rsidP="00723C3B">
            <w:pPr>
              <w:pStyle w:val="TAC"/>
              <w:rPr>
                <w:rFonts w:cs="Arial"/>
              </w:rPr>
            </w:pPr>
            <w:r w:rsidRPr="00DA6730">
              <w:rPr>
                <w:rFonts w:cs="Arial"/>
              </w:rPr>
              <w:t>100</w:t>
            </w:r>
          </w:p>
        </w:tc>
      </w:tr>
      <w:tr w:rsidR="004245DB" w:rsidRPr="00DA6730" w14:paraId="07AD31F5" w14:textId="77777777" w:rsidTr="00723C3B">
        <w:trPr>
          <w:gridAfter w:val="2"/>
          <w:wAfter w:w="2846" w:type="dxa"/>
          <w:trHeight w:val="241"/>
        </w:trPr>
        <w:tc>
          <w:tcPr>
            <w:tcW w:w="713" w:type="dxa"/>
            <w:vMerge w:val="restart"/>
            <w:shd w:val="clear" w:color="auto" w:fill="auto"/>
            <w:vAlign w:val="center"/>
          </w:tcPr>
          <w:p w14:paraId="11E28678" w14:textId="77777777" w:rsidR="004245DB" w:rsidRPr="00DA6730" w:rsidRDefault="004245DB" w:rsidP="00723C3B">
            <w:pPr>
              <w:pStyle w:val="TAC"/>
              <w:rPr>
                <w:lang w:eastAsia="zh-TW"/>
              </w:rPr>
            </w:pPr>
            <w:r w:rsidRPr="00DA6730">
              <w:rPr>
                <w:lang w:eastAsia="zh-TW"/>
              </w:rPr>
              <w:t>2</w:t>
            </w:r>
          </w:p>
        </w:tc>
        <w:tc>
          <w:tcPr>
            <w:tcW w:w="1172" w:type="dxa"/>
            <w:gridSpan w:val="2"/>
            <w:shd w:val="clear" w:color="auto" w:fill="auto"/>
            <w:vAlign w:val="center"/>
          </w:tcPr>
          <w:p w14:paraId="3A4D6E3B"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478A8F98"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29B3A2F8" w14:textId="77777777" w:rsidR="004245DB" w:rsidRPr="00DA6730" w:rsidRDefault="004245DB" w:rsidP="00723C3B">
            <w:pPr>
              <w:pStyle w:val="TAC"/>
            </w:pPr>
            <w:r w:rsidRPr="00DA6730">
              <w:t>25@50</w:t>
            </w:r>
          </w:p>
        </w:tc>
        <w:tc>
          <w:tcPr>
            <w:tcW w:w="1605" w:type="dxa"/>
            <w:gridSpan w:val="3"/>
            <w:shd w:val="clear" w:color="auto" w:fill="auto"/>
            <w:vAlign w:val="center"/>
          </w:tcPr>
          <w:p w14:paraId="6B7FDB6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102FE5"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3F0A303E"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04E9A2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2070D4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3950C7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780B5F5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67552BA0"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9777AC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7A0549" w14:textId="77777777" w:rsidTr="00723C3B">
        <w:trPr>
          <w:gridAfter w:val="2"/>
          <w:wAfter w:w="2846" w:type="dxa"/>
          <w:trHeight w:val="241"/>
        </w:trPr>
        <w:tc>
          <w:tcPr>
            <w:tcW w:w="713" w:type="dxa"/>
            <w:vMerge/>
            <w:shd w:val="clear" w:color="auto" w:fill="auto"/>
            <w:vAlign w:val="center"/>
          </w:tcPr>
          <w:p w14:paraId="1A623070" w14:textId="77777777" w:rsidR="004245DB" w:rsidRPr="00DA6730" w:rsidRDefault="004245DB" w:rsidP="00723C3B">
            <w:pPr>
              <w:pStyle w:val="TAC"/>
            </w:pPr>
          </w:p>
        </w:tc>
        <w:tc>
          <w:tcPr>
            <w:tcW w:w="1172" w:type="dxa"/>
            <w:gridSpan w:val="2"/>
            <w:shd w:val="clear" w:color="auto" w:fill="auto"/>
            <w:vAlign w:val="center"/>
          </w:tcPr>
          <w:p w14:paraId="43E9078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DD209B9"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CBF5F1" w14:textId="77777777" w:rsidR="004245DB" w:rsidRPr="00DA6730" w:rsidRDefault="004245DB" w:rsidP="00723C3B">
            <w:pPr>
              <w:pStyle w:val="TAC"/>
            </w:pPr>
          </w:p>
        </w:tc>
        <w:tc>
          <w:tcPr>
            <w:tcW w:w="1605" w:type="dxa"/>
            <w:gridSpan w:val="3"/>
            <w:shd w:val="clear" w:color="auto" w:fill="auto"/>
            <w:vAlign w:val="center"/>
          </w:tcPr>
          <w:p w14:paraId="74A7026D"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61514A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31C6D4B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3DC30BA" w14:textId="77777777" w:rsidR="004245DB" w:rsidRPr="00DA6730" w:rsidRDefault="004245DB" w:rsidP="00723C3B">
            <w:pPr>
              <w:pStyle w:val="TAC"/>
            </w:pPr>
          </w:p>
        </w:tc>
        <w:tc>
          <w:tcPr>
            <w:tcW w:w="0" w:type="auto"/>
            <w:gridSpan w:val="5"/>
            <w:shd w:val="clear" w:color="auto" w:fill="auto"/>
            <w:vAlign w:val="center"/>
          </w:tcPr>
          <w:p w14:paraId="21460FC9"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17D85F0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2C31E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27DED4D" w14:textId="77777777" w:rsidR="004245DB" w:rsidRPr="00DA6730" w:rsidRDefault="004245DB" w:rsidP="00723C3B">
            <w:pPr>
              <w:pStyle w:val="TAC"/>
            </w:pPr>
          </w:p>
        </w:tc>
        <w:tc>
          <w:tcPr>
            <w:tcW w:w="1812" w:type="dxa"/>
            <w:shd w:val="clear" w:color="auto" w:fill="auto"/>
            <w:vAlign w:val="center"/>
          </w:tcPr>
          <w:p w14:paraId="6405A439" w14:textId="77777777" w:rsidR="004245DB" w:rsidRPr="00DA6730" w:rsidRDefault="004245DB" w:rsidP="00723C3B">
            <w:pPr>
              <w:pStyle w:val="TAC"/>
              <w:rPr>
                <w:rFonts w:cs="Arial"/>
              </w:rPr>
            </w:pPr>
            <w:r w:rsidRPr="00DA6730">
              <w:rPr>
                <w:rFonts w:cs="Arial"/>
              </w:rPr>
              <w:t>100</w:t>
            </w:r>
          </w:p>
        </w:tc>
      </w:tr>
      <w:tr w:rsidR="004245DB" w:rsidRPr="00DA6730" w14:paraId="3448B6E1" w14:textId="77777777" w:rsidTr="00723C3B">
        <w:trPr>
          <w:gridAfter w:val="2"/>
          <w:wAfter w:w="2846" w:type="dxa"/>
          <w:trHeight w:val="241"/>
        </w:trPr>
        <w:tc>
          <w:tcPr>
            <w:tcW w:w="713" w:type="dxa"/>
            <w:vMerge w:val="restart"/>
            <w:shd w:val="clear" w:color="auto" w:fill="auto"/>
            <w:vAlign w:val="center"/>
          </w:tcPr>
          <w:p w14:paraId="2F298E8C" w14:textId="77777777" w:rsidR="004245DB" w:rsidRPr="00DA6730" w:rsidRDefault="004245DB" w:rsidP="00723C3B">
            <w:pPr>
              <w:pStyle w:val="TAC"/>
              <w:rPr>
                <w:lang w:eastAsia="zh-TW"/>
              </w:rPr>
            </w:pPr>
            <w:r w:rsidRPr="00DA6730">
              <w:rPr>
                <w:lang w:eastAsia="zh-TW"/>
              </w:rPr>
              <w:t>3</w:t>
            </w:r>
          </w:p>
        </w:tc>
        <w:tc>
          <w:tcPr>
            <w:tcW w:w="1172" w:type="dxa"/>
            <w:gridSpan w:val="2"/>
            <w:shd w:val="clear" w:color="auto" w:fill="auto"/>
            <w:vAlign w:val="center"/>
          </w:tcPr>
          <w:p w14:paraId="684E6035"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CDB8CF"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6C3791B9" w14:textId="77777777" w:rsidR="004245DB" w:rsidRPr="00DA6730" w:rsidRDefault="004245DB" w:rsidP="00723C3B">
            <w:pPr>
              <w:pStyle w:val="TAC"/>
            </w:pPr>
            <w:r w:rsidRPr="00DA6730">
              <w:t>25@50</w:t>
            </w:r>
          </w:p>
        </w:tc>
        <w:tc>
          <w:tcPr>
            <w:tcW w:w="1605" w:type="dxa"/>
            <w:gridSpan w:val="3"/>
            <w:shd w:val="clear" w:color="auto" w:fill="auto"/>
            <w:vAlign w:val="center"/>
          </w:tcPr>
          <w:p w14:paraId="2ADE4CB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D31A82D"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650D99D1"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5D2CE1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33999D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23D03B4E"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067FE3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3484A64"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375ADFC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36B8F86" w14:textId="77777777" w:rsidTr="00723C3B">
        <w:trPr>
          <w:gridAfter w:val="2"/>
          <w:wAfter w:w="2846" w:type="dxa"/>
          <w:trHeight w:val="241"/>
        </w:trPr>
        <w:tc>
          <w:tcPr>
            <w:tcW w:w="713" w:type="dxa"/>
            <w:vMerge/>
            <w:shd w:val="clear" w:color="auto" w:fill="auto"/>
            <w:vAlign w:val="center"/>
          </w:tcPr>
          <w:p w14:paraId="649CB5CB" w14:textId="77777777" w:rsidR="004245DB" w:rsidRPr="00DA6730" w:rsidRDefault="004245DB" w:rsidP="00723C3B">
            <w:pPr>
              <w:pStyle w:val="TAC"/>
            </w:pPr>
          </w:p>
        </w:tc>
        <w:tc>
          <w:tcPr>
            <w:tcW w:w="1172" w:type="dxa"/>
            <w:gridSpan w:val="2"/>
            <w:shd w:val="clear" w:color="auto" w:fill="auto"/>
            <w:vAlign w:val="center"/>
          </w:tcPr>
          <w:p w14:paraId="6AF727B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6BB010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F224A51" w14:textId="77777777" w:rsidR="004245DB" w:rsidRPr="00DA6730" w:rsidRDefault="004245DB" w:rsidP="00723C3B">
            <w:pPr>
              <w:pStyle w:val="TAC"/>
            </w:pPr>
          </w:p>
        </w:tc>
        <w:tc>
          <w:tcPr>
            <w:tcW w:w="1605" w:type="dxa"/>
            <w:gridSpan w:val="3"/>
            <w:shd w:val="clear" w:color="auto" w:fill="auto"/>
            <w:vAlign w:val="center"/>
          </w:tcPr>
          <w:p w14:paraId="118A0628"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71AE26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5D6C7A4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59B2519" w14:textId="77777777" w:rsidR="004245DB" w:rsidRPr="00DA6730" w:rsidRDefault="004245DB" w:rsidP="00723C3B">
            <w:pPr>
              <w:pStyle w:val="TAC"/>
            </w:pPr>
          </w:p>
        </w:tc>
        <w:tc>
          <w:tcPr>
            <w:tcW w:w="0" w:type="auto"/>
            <w:gridSpan w:val="5"/>
            <w:shd w:val="clear" w:color="auto" w:fill="auto"/>
            <w:vAlign w:val="center"/>
          </w:tcPr>
          <w:p w14:paraId="4BEAF1DE"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0F4DBDE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47BCC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C583C20" w14:textId="77777777" w:rsidR="004245DB" w:rsidRPr="00DA6730" w:rsidRDefault="004245DB" w:rsidP="00723C3B">
            <w:pPr>
              <w:pStyle w:val="TAC"/>
            </w:pPr>
          </w:p>
        </w:tc>
        <w:tc>
          <w:tcPr>
            <w:tcW w:w="1812" w:type="dxa"/>
            <w:shd w:val="clear" w:color="auto" w:fill="auto"/>
            <w:vAlign w:val="center"/>
          </w:tcPr>
          <w:p w14:paraId="30074EEC" w14:textId="77777777" w:rsidR="004245DB" w:rsidRPr="00DA6730" w:rsidRDefault="004245DB" w:rsidP="00723C3B">
            <w:pPr>
              <w:pStyle w:val="TAC"/>
              <w:rPr>
                <w:rFonts w:cs="Arial"/>
              </w:rPr>
            </w:pPr>
            <w:r w:rsidRPr="00DA6730">
              <w:rPr>
                <w:rFonts w:cs="Arial"/>
              </w:rPr>
              <w:t>100</w:t>
            </w:r>
          </w:p>
        </w:tc>
      </w:tr>
      <w:tr w:rsidR="004245DB" w:rsidRPr="00DA6730" w14:paraId="46041721" w14:textId="77777777" w:rsidTr="00723C3B">
        <w:trPr>
          <w:gridAfter w:val="2"/>
          <w:wAfter w:w="2846" w:type="dxa"/>
          <w:trHeight w:val="241"/>
        </w:trPr>
        <w:tc>
          <w:tcPr>
            <w:tcW w:w="713" w:type="dxa"/>
            <w:vMerge w:val="restart"/>
            <w:shd w:val="clear" w:color="auto" w:fill="auto"/>
            <w:vAlign w:val="center"/>
          </w:tcPr>
          <w:p w14:paraId="706DCEB6" w14:textId="77777777" w:rsidR="004245DB" w:rsidRPr="00DA6730" w:rsidRDefault="004245DB" w:rsidP="00723C3B">
            <w:pPr>
              <w:pStyle w:val="TAC"/>
              <w:rPr>
                <w:lang w:eastAsia="zh-TW"/>
              </w:rPr>
            </w:pPr>
            <w:r w:rsidRPr="00DA6730">
              <w:rPr>
                <w:lang w:eastAsia="zh-TW"/>
              </w:rPr>
              <w:t>4</w:t>
            </w:r>
          </w:p>
        </w:tc>
        <w:tc>
          <w:tcPr>
            <w:tcW w:w="1172" w:type="dxa"/>
            <w:gridSpan w:val="2"/>
            <w:shd w:val="clear" w:color="auto" w:fill="auto"/>
            <w:vAlign w:val="center"/>
          </w:tcPr>
          <w:p w14:paraId="3F9FFD73"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7CAFCD1"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4151C82D" w14:textId="77777777" w:rsidR="004245DB" w:rsidRPr="00DA6730" w:rsidRDefault="004245DB" w:rsidP="00723C3B">
            <w:pPr>
              <w:pStyle w:val="TAC"/>
            </w:pPr>
            <w:r w:rsidRPr="00DA6730">
              <w:t>25@50</w:t>
            </w:r>
          </w:p>
        </w:tc>
        <w:tc>
          <w:tcPr>
            <w:tcW w:w="1605" w:type="dxa"/>
            <w:gridSpan w:val="3"/>
            <w:shd w:val="clear" w:color="auto" w:fill="auto"/>
            <w:vAlign w:val="center"/>
          </w:tcPr>
          <w:p w14:paraId="79792F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3927DF90"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49B862C4"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41B1CFA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D78C47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16C26D"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6D2DD9B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3052C27"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87B875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BFE5D7" w14:textId="77777777" w:rsidTr="00723C3B">
        <w:trPr>
          <w:gridAfter w:val="2"/>
          <w:wAfter w:w="2846" w:type="dxa"/>
          <w:trHeight w:val="241"/>
        </w:trPr>
        <w:tc>
          <w:tcPr>
            <w:tcW w:w="713" w:type="dxa"/>
            <w:vMerge/>
            <w:shd w:val="clear" w:color="auto" w:fill="auto"/>
            <w:vAlign w:val="center"/>
          </w:tcPr>
          <w:p w14:paraId="25F836DD" w14:textId="77777777" w:rsidR="004245DB" w:rsidRPr="00DA6730" w:rsidRDefault="004245DB" w:rsidP="00723C3B">
            <w:pPr>
              <w:pStyle w:val="TAC"/>
            </w:pPr>
          </w:p>
        </w:tc>
        <w:tc>
          <w:tcPr>
            <w:tcW w:w="1172" w:type="dxa"/>
            <w:gridSpan w:val="2"/>
            <w:shd w:val="clear" w:color="auto" w:fill="auto"/>
            <w:vAlign w:val="center"/>
          </w:tcPr>
          <w:p w14:paraId="3E5D890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55E11E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E2A922" w14:textId="77777777" w:rsidR="004245DB" w:rsidRPr="00DA6730" w:rsidRDefault="004245DB" w:rsidP="00723C3B">
            <w:pPr>
              <w:pStyle w:val="TAC"/>
            </w:pPr>
          </w:p>
        </w:tc>
        <w:tc>
          <w:tcPr>
            <w:tcW w:w="1605" w:type="dxa"/>
            <w:gridSpan w:val="3"/>
            <w:shd w:val="clear" w:color="auto" w:fill="auto"/>
            <w:vAlign w:val="center"/>
          </w:tcPr>
          <w:p w14:paraId="267F56B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E2F853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17B4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861566B" w14:textId="77777777" w:rsidR="004245DB" w:rsidRPr="00DA6730" w:rsidRDefault="004245DB" w:rsidP="00723C3B">
            <w:pPr>
              <w:pStyle w:val="TAC"/>
            </w:pPr>
          </w:p>
        </w:tc>
        <w:tc>
          <w:tcPr>
            <w:tcW w:w="0" w:type="auto"/>
            <w:gridSpan w:val="5"/>
            <w:shd w:val="clear" w:color="auto" w:fill="auto"/>
            <w:vAlign w:val="center"/>
          </w:tcPr>
          <w:p w14:paraId="393D085C"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75768F7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06A53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A1C8581" w14:textId="77777777" w:rsidR="004245DB" w:rsidRPr="00DA6730" w:rsidRDefault="004245DB" w:rsidP="00723C3B">
            <w:pPr>
              <w:pStyle w:val="TAC"/>
            </w:pPr>
          </w:p>
        </w:tc>
        <w:tc>
          <w:tcPr>
            <w:tcW w:w="1812" w:type="dxa"/>
            <w:shd w:val="clear" w:color="auto" w:fill="auto"/>
            <w:vAlign w:val="center"/>
          </w:tcPr>
          <w:p w14:paraId="633A9701" w14:textId="77777777" w:rsidR="004245DB" w:rsidRPr="00DA6730" w:rsidRDefault="004245DB" w:rsidP="00723C3B">
            <w:pPr>
              <w:pStyle w:val="TAC"/>
              <w:rPr>
                <w:rFonts w:cs="Arial"/>
              </w:rPr>
            </w:pPr>
            <w:r w:rsidRPr="00DA6730">
              <w:rPr>
                <w:rFonts w:cs="Arial"/>
              </w:rPr>
              <w:t>100</w:t>
            </w:r>
          </w:p>
        </w:tc>
      </w:tr>
      <w:tr w:rsidR="004245DB" w:rsidRPr="00DA6730" w14:paraId="44D7C6D6" w14:textId="77777777" w:rsidTr="00723C3B">
        <w:trPr>
          <w:gridAfter w:val="2"/>
          <w:wAfter w:w="2846" w:type="dxa"/>
          <w:trHeight w:val="241"/>
        </w:trPr>
        <w:tc>
          <w:tcPr>
            <w:tcW w:w="713" w:type="dxa"/>
            <w:vMerge w:val="restart"/>
            <w:shd w:val="clear" w:color="auto" w:fill="auto"/>
            <w:vAlign w:val="center"/>
          </w:tcPr>
          <w:p w14:paraId="31E15933" w14:textId="77777777" w:rsidR="004245DB" w:rsidRPr="00DA6730" w:rsidRDefault="004245DB" w:rsidP="00723C3B">
            <w:pPr>
              <w:pStyle w:val="TAC"/>
              <w:rPr>
                <w:lang w:eastAsia="zh-TW"/>
              </w:rPr>
            </w:pPr>
            <w:r w:rsidRPr="00DA6730">
              <w:rPr>
                <w:lang w:eastAsia="zh-TW"/>
              </w:rPr>
              <w:t>5</w:t>
            </w:r>
          </w:p>
        </w:tc>
        <w:tc>
          <w:tcPr>
            <w:tcW w:w="1172" w:type="dxa"/>
            <w:gridSpan w:val="2"/>
            <w:shd w:val="clear" w:color="auto" w:fill="auto"/>
            <w:vAlign w:val="center"/>
          </w:tcPr>
          <w:p w14:paraId="2D27C92D"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6A5DA068"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24DFA68D" w14:textId="77777777" w:rsidR="004245DB" w:rsidRPr="00DA6730" w:rsidRDefault="004245DB" w:rsidP="00723C3B">
            <w:pPr>
              <w:pStyle w:val="TAC"/>
            </w:pPr>
            <w:r w:rsidRPr="00DA6730">
              <w:rPr>
                <w:lang w:eastAsia="zh-TW"/>
              </w:rPr>
              <w:t>25@</w:t>
            </w:r>
            <w:r w:rsidRPr="00DA6730">
              <w:t>25</w:t>
            </w:r>
          </w:p>
        </w:tc>
        <w:tc>
          <w:tcPr>
            <w:tcW w:w="1605" w:type="dxa"/>
            <w:gridSpan w:val="3"/>
            <w:shd w:val="clear" w:color="auto" w:fill="auto"/>
            <w:vAlign w:val="center"/>
          </w:tcPr>
          <w:p w14:paraId="330530D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69304641"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7C041FC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4542F76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351AA8A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AC4CDE8"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4B1C22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1703DC3"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19FE1E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DE37E07" w14:textId="77777777" w:rsidTr="00723C3B">
        <w:trPr>
          <w:gridAfter w:val="2"/>
          <w:wAfter w:w="2846" w:type="dxa"/>
          <w:trHeight w:val="241"/>
        </w:trPr>
        <w:tc>
          <w:tcPr>
            <w:tcW w:w="713" w:type="dxa"/>
            <w:vMerge/>
            <w:shd w:val="clear" w:color="auto" w:fill="auto"/>
            <w:vAlign w:val="center"/>
          </w:tcPr>
          <w:p w14:paraId="24F3E592" w14:textId="77777777" w:rsidR="004245DB" w:rsidRPr="00DA6730" w:rsidRDefault="004245DB" w:rsidP="00723C3B">
            <w:pPr>
              <w:pStyle w:val="TAC"/>
            </w:pPr>
          </w:p>
        </w:tc>
        <w:tc>
          <w:tcPr>
            <w:tcW w:w="1172" w:type="dxa"/>
            <w:gridSpan w:val="2"/>
            <w:shd w:val="clear" w:color="auto" w:fill="auto"/>
            <w:vAlign w:val="center"/>
          </w:tcPr>
          <w:p w14:paraId="3BBAE61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C1A925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26E03F3" w14:textId="77777777" w:rsidR="004245DB" w:rsidRPr="00DA6730" w:rsidRDefault="004245DB" w:rsidP="00723C3B">
            <w:pPr>
              <w:pStyle w:val="TAC"/>
            </w:pPr>
          </w:p>
        </w:tc>
        <w:tc>
          <w:tcPr>
            <w:tcW w:w="1605" w:type="dxa"/>
            <w:gridSpan w:val="3"/>
            <w:shd w:val="clear" w:color="auto" w:fill="auto"/>
            <w:vAlign w:val="center"/>
          </w:tcPr>
          <w:p w14:paraId="019A7F63"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F15A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BD05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1A88AB8" w14:textId="77777777" w:rsidR="004245DB" w:rsidRPr="00DA6730" w:rsidRDefault="004245DB" w:rsidP="00723C3B">
            <w:pPr>
              <w:pStyle w:val="TAC"/>
            </w:pPr>
          </w:p>
        </w:tc>
        <w:tc>
          <w:tcPr>
            <w:tcW w:w="0" w:type="auto"/>
            <w:gridSpan w:val="5"/>
            <w:shd w:val="clear" w:color="auto" w:fill="auto"/>
            <w:vAlign w:val="center"/>
          </w:tcPr>
          <w:p w14:paraId="59DE7F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47C02C1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267F30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58E22AE1" w14:textId="77777777" w:rsidR="004245DB" w:rsidRPr="00DA6730" w:rsidRDefault="004245DB" w:rsidP="00723C3B">
            <w:pPr>
              <w:pStyle w:val="TAC"/>
            </w:pPr>
          </w:p>
        </w:tc>
        <w:tc>
          <w:tcPr>
            <w:tcW w:w="1812" w:type="dxa"/>
            <w:shd w:val="clear" w:color="auto" w:fill="auto"/>
            <w:vAlign w:val="center"/>
          </w:tcPr>
          <w:p w14:paraId="7793D872" w14:textId="77777777" w:rsidR="004245DB" w:rsidRPr="00DA6730" w:rsidRDefault="004245DB" w:rsidP="00723C3B">
            <w:pPr>
              <w:pStyle w:val="TAC"/>
              <w:rPr>
                <w:rFonts w:cs="Arial"/>
              </w:rPr>
            </w:pPr>
            <w:r w:rsidRPr="00DA6730">
              <w:rPr>
                <w:rFonts w:cs="Arial"/>
              </w:rPr>
              <w:t>100</w:t>
            </w:r>
          </w:p>
        </w:tc>
      </w:tr>
      <w:tr w:rsidR="004245DB" w:rsidRPr="00DA6730" w14:paraId="4E7AD4D0" w14:textId="77777777" w:rsidTr="00723C3B">
        <w:trPr>
          <w:gridAfter w:val="2"/>
          <w:wAfter w:w="2846" w:type="dxa"/>
          <w:trHeight w:val="241"/>
        </w:trPr>
        <w:tc>
          <w:tcPr>
            <w:tcW w:w="713" w:type="dxa"/>
            <w:vMerge w:val="restart"/>
            <w:shd w:val="clear" w:color="auto" w:fill="auto"/>
            <w:vAlign w:val="center"/>
          </w:tcPr>
          <w:p w14:paraId="1B66D30C" w14:textId="77777777" w:rsidR="004245DB" w:rsidRPr="00DA6730" w:rsidRDefault="004245DB" w:rsidP="00723C3B">
            <w:pPr>
              <w:pStyle w:val="TAC"/>
              <w:rPr>
                <w:lang w:eastAsia="zh-TW"/>
              </w:rPr>
            </w:pPr>
            <w:r w:rsidRPr="00DA6730">
              <w:rPr>
                <w:lang w:eastAsia="zh-TW"/>
              </w:rPr>
              <w:t>6</w:t>
            </w:r>
          </w:p>
        </w:tc>
        <w:tc>
          <w:tcPr>
            <w:tcW w:w="1172" w:type="dxa"/>
            <w:gridSpan w:val="2"/>
            <w:shd w:val="clear" w:color="auto" w:fill="auto"/>
            <w:vAlign w:val="center"/>
          </w:tcPr>
          <w:p w14:paraId="52BB3A9E"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3C48F45"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56B93C08"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B40E3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6016B2"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38537A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75882C1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041192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11BFE9F"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1A03D8B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09D3B0C"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AEF04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7E2B0" w14:textId="77777777" w:rsidTr="00723C3B">
        <w:trPr>
          <w:gridAfter w:val="2"/>
          <w:wAfter w:w="2846" w:type="dxa"/>
          <w:trHeight w:val="241"/>
        </w:trPr>
        <w:tc>
          <w:tcPr>
            <w:tcW w:w="713" w:type="dxa"/>
            <w:vMerge/>
            <w:shd w:val="clear" w:color="auto" w:fill="auto"/>
            <w:vAlign w:val="center"/>
          </w:tcPr>
          <w:p w14:paraId="59431FF4" w14:textId="77777777" w:rsidR="004245DB" w:rsidRPr="00DA6730" w:rsidRDefault="004245DB" w:rsidP="00723C3B">
            <w:pPr>
              <w:pStyle w:val="TAC"/>
            </w:pPr>
          </w:p>
        </w:tc>
        <w:tc>
          <w:tcPr>
            <w:tcW w:w="1172" w:type="dxa"/>
            <w:gridSpan w:val="2"/>
            <w:shd w:val="clear" w:color="auto" w:fill="auto"/>
            <w:vAlign w:val="center"/>
          </w:tcPr>
          <w:p w14:paraId="7F2DBF29"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90B7AD6"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8742FCB" w14:textId="77777777" w:rsidR="004245DB" w:rsidRPr="00DA6730" w:rsidRDefault="004245DB" w:rsidP="00723C3B">
            <w:pPr>
              <w:pStyle w:val="TAC"/>
            </w:pPr>
          </w:p>
        </w:tc>
        <w:tc>
          <w:tcPr>
            <w:tcW w:w="1605" w:type="dxa"/>
            <w:gridSpan w:val="3"/>
            <w:shd w:val="clear" w:color="auto" w:fill="auto"/>
            <w:vAlign w:val="center"/>
          </w:tcPr>
          <w:p w14:paraId="4C5A6699"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31ECBF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F84323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D86BC72" w14:textId="77777777" w:rsidR="004245DB" w:rsidRPr="00DA6730" w:rsidRDefault="004245DB" w:rsidP="00723C3B">
            <w:pPr>
              <w:pStyle w:val="TAC"/>
            </w:pPr>
          </w:p>
        </w:tc>
        <w:tc>
          <w:tcPr>
            <w:tcW w:w="0" w:type="auto"/>
            <w:gridSpan w:val="5"/>
            <w:shd w:val="clear" w:color="auto" w:fill="auto"/>
            <w:vAlign w:val="center"/>
          </w:tcPr>
          <w:p w14:paraId="14F84D2A"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14B4FF6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EB5EBC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24230C55" w14:textId="77777777" w:rsidR="004245DB" w:rsidRPr="00DA6730" w:rsidRDefault="004245DB" w:rsidP="00723C3B">
            <w:pPr>
              <w:pStyle w:val="TAC"/>
            </w:pPr>
          </w:p>
        </w:tc>
        <w:tc>
          <w:tcPr>
            <w:tcW w:w="1812" w:type="dxa"/>
            <w:shd w:val="clear" w:color="auto" w:fill="auto"/>
            <w:vAlign w:val="center"/>
          </w:tcPr>
          <w:p w14:paraId="6F9CE707" w14:textId="77777777" w:rsidR="004245DB" w:rsidRPr="00DA6730" w:rsidRDefault="004245DB" w:rsidP="00723C3B">
            <w:pPr>
              <w:pStyle w:val="TAC"/>
              <w:rPr>
                <w:rFonts w:cs="Arial"/>
              </w:rPr>
            </w:pPr>
            <w:r w:rsidRPr="00DA6730">
              <w:rPr>
                <w:rFonts w:cs="Arial"/>
              </w:rPr>
              <w:t>100</w:t>
            </w:r>
          </w:p>
        </w:tc>
      </w:tr>
      <w:tr w:rsidR="004245DB" w:rsidRPr="00DA6730" w14:paraId="4184A43C" w14:textId="77777777" w:rsidTr="00723C3B">
        <w:trPr>
          <w:gridAfter w:val="2"/>
          <w:wAfter w:w="2846" w:type="dxa"/>
          <w:trHeight w:val="241"/>
        </w:trPr>
        <w:tc>
          <w:tcPr>
            <w:tcW w:w="713" w:type="dxa"/>
            <w:vMerge w:val="restart"/>
            <w:shd w:val="clear" w:color="auto" w:fill="auto"/>
            <w:vAlign w:val="center"/>
          </w:tcPr>
          <w:p w14:paraId="53A0708C" w14:textId="77777777" w:rsidR="004245DB" w:rsidRPr="00DA6730" w:rsidRDefault="004245DB" w:rsidP="00723C3B">
            <w:pPr>
              <w:pStyle w:val="TAC"/>
              <w:rPr>
                <w:lang w:eastAsia="zh-TW"/>
              </w:rPr>
            </w:pPr>
            <w:r w:rsidRPr="00DA6730">
              <w:rPr>
                <w:lang w:eastAsia="zh-TW"/>
              </w:rPr>
              <w:t>7</w:t>
            </w:r>
          </w:p>
        </w:tc>
        <w:tc>
          <w:tcPr>
            <w:tcW w:w="1172" w:type="dxa"/>
            <w:gridSpan w:val="2"/>
            <w:shd w:val="clear" w:color="auto" w:fill="auto"/>
            <w:vAlign w:val="center"/>
          </w:tcPr>
          <w:p w14:paraId="4D0A9961" w14:textId="77777777" w:rsidR="004245DB" w:rsidRPr="00DA6730" w:rsidRDefault="004245DB" w:rsidP="00723C3B">
            <w:pPr>
              <w:pStyle w:val="TAC"/>
              <w:rPr>
                <w:rFonts w:cs="Arial"/>
              </w:rPr>
            </w:pPr>
            <w:r w:rsidRPr="00DA6730">
              <w:rPr>
                <w:rFonts w:cs="Arial"/>
              </w:rPr>
              <w:t>42</w:t>
            </w:r>
          </w:p>
        </w:tc>
        <w:tc>
          <w:tcPr>
            <w:tcW w:w="1577" w:type="dxa"/>
            <w:gridSpan w:val="2"/>
            <w:shd w:val="clear" w:color="auto" w:fill="auto"/>
            <w:vAlign w:val="center"/>
          </w:tcPr>
          <w:p w14:paraId="2AAAF502"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7B860E3D" w14:textId="77777777" w:rsidR="004245DB" w:rsidRPr="00DA6730" w:rsidRDefault="004245DB" w:rsidP="00723C3B">
            <w:pPr>
              <w:pStyle w:val="TAC"/>
            </w:pPr>
            <w:r w:rsidRPr="00DA6730">
              <w:t>100@0</w:t>
            </w:r>
          </w:p>
        </w:tc>
        <w:tc>
          <w:tcPr>
            <w:tcW w:w="1605" w:type="dxa"/>
            <w:gridSpan w:val="3"/>
            <w:shd w:val="clear" w:color="auto" w:fill="auto"/>
            <w:vAlign w:val="center"/>
          </w:tcPr>
          <w:p w14:paraId="60DD230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1E96DBAE"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1C7664E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050998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C26BBD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5020133" w14:textId="77777777" w:rsidR="004245DB" w:rsidRPr="00DA6730" w:rsidRDefault="004245DB" w:rsidP="00723C3B">
            <w:pPr>
              <w:pStyle w:val="TAC"/>
              <w:rPr>
                <w:rFonts w:cs="Arial"/>
              </w:rPr>
            </w:pPr>
            <w:r w:rsidRPr="00DA6730">
              <w:rPr>
                <w:rFonts w:cs="Arial"/>
              </w:rPr>
              <w:t>21</w:t>
            </w:r>
          </w:p>
        </w:tc>
        <w:tc>
          <w:tcPr>
            <w:tcW w:w="1814" w:type="dxa"/>
            <w:gridSpan w:val="4"/>
            <w:shd w:val="clear" w:color="auto" w:fill="auto"/>
            <w:vAlign w:val="center"/>
          </w:tcPr>
          <w:p w14:paraId="48F4DB4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48D96F2"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76E4C5C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0B220" w14:textId="77777777" w:rsidTr="00723C3B">
        <w:trPr>
          <w:gridAfter w:val="2"/>
          <w:wAfter w:w="2846" w:type="dxa"/>
          <w:trHeight w:val="241"/>
        </w:trPr>
        <w:tc>
          <w:tcPr>
            <w:tcW w:w="713" w:type="dxa"/>
            <w:vMerge/>
            <w:shd w:val="clear" w:color="auto" w:fill="auto"/>
            <w:vAlign w:val="center"/>
          </w:tcPr>
          <w:p w14:paraId="189D6126" w14:textId="77777777" w:rsidR="004245DB" w:rsidRPr="00DA6730" w:rsidRDefault="004245DB" w:rsidP="00723C3B">
            <w:pPr>
              <w:pStyle w:val="TAC"/>
            </w:pPr>
          </w:p>
        </w:tc>
        <w:tc>
          <w:tcPr>
            <w:tcW w:w="1172" w:type="dxa"/>
            <w:gridSpan w:val="2"/>
            <w:shd w:val="clear" w:color="auto" w:fill="auto"/>
            <w:vAlign w:val="center"/>
          </w:tcPr>
          <w:p w14:paraId="68A4AFF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1007E2A"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AF4D165" w14:textId="77777777" w:rsidR="004245DB" w:rsidRPr="00DA6730" w:rsidRDefault="004245DB" w:rsidP="00723C3B">
            <w:pPr>
              <w:pStyle w:val="TAC"/>
            </w:pPr>
          </w:p>
        </w:tc>
        <w:tc>
          <w:tcPr>
            <w:tcW w:w="1605" w:type="dxa"/>
            <w:gridSpan w:val="3"/>
            <w:shd w:val="clear" w:color="auto" w:fill="auto"/>
            <w:vAlign w:val="center"/>
          </w:tcPr>
          <w:p w14:paraId="7D11FC1C"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3601B80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7AFCE5B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3047D48" w14:textId="77777777" w:rsidR="004245DB" w:rsidRPr="00DA6730" w:rsidRDefault="004245DB" w:rsidP="00723C3B">
            <w:pPr>
              <w:pStyle w:val="TAC"/>
            </w:pPr>
          </w:p>
        </w:tc>
        <w:tc>
          <w:tcPr>
            <w:tcW w:w="0" w:type="auto"/>
            <w:gridSpan w:val="5"/>
            <w:shd w:val="clear" w:color="auto" w:fill="auto"/>
            <w:vAlign w:val="center"/>
          </w:tcPr>
          <w:p w14:paraId="6E47262B"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3A9038D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E1FF8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E13B873" w14:textId="77777777" w:rsidR="004245DB" w:rsidRPr="00DA6730" w:rsidRDefault="004245DB" w:rsidP="00723C3B">
            <w:pPr>
              <w:pStyle w:val="TAC"/>
            </w:pPr>
          </w:p>
        </w:tc>
        <w:tc>
          <w:tcPr>
            <w:tcW w:w="1812" w:type="dxa"/>
            <w:shd w:val="clear" w:color="auto" w:fill="auto"/>
            <w:vAlign w:val="center"/>
          </w:tcPr>
          <w:p w14:paraId="559803A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CECD531" w14:textId="77777777" w:rsidTr="00723C3B">
        <w:trPr>
          <w:gridAfter w:val="2"/>
          <w:wAfter w:w="2846" w:type="dxa"/>
          <w:trHeight w:val="241"/>
        </w:trPr>
        <w:tc>
          <w:tcPr>
            <w:tcW w:w="20274" w:type="dxa"/>
            <w:gridSpan w:val="41"/>
            <w:shd w:val="clear" w:color="auto" w:fill="auto"/>
            <w:vAlign w:val="center"/>
          </w:tcPr>
          <w:p w14:paraId="384E3FA8"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CA_66A-70A-71A Configuration</w:t>
            </w:r>
          </w:p>
        </w:tc>
      </w:tr>
      <w:tr w:rsidR="004245DB" w:rsidRPr="00DA6730" w14:paraId="512D13D8" w14:textId="77777777" w:rsidTr="00723C3B">
        <w:trPr>
          <w:gridAfter w:val="2"/>
          <w:wAfter w:w="2846" w:type="dxa"/>
          <w:trHeight w:val="241"/>
        </w:trPr>
        <w:tc>
          <w:tcPr>
            <w:tcW w:w="713" w:type="dxa"/>
            <w:vMerge w:val="restart"/>
            <w:shd w:val="clear" w:color="auto" w:fill="auto"/>
            <w:vAlign w:val="center"/>
          </w:tcPr>
          <w:p w14:paraId="14BB8561" w14:textId="77777777" w:rsidR="004245DB" w:rsidRPr="00DA6730" w:rsidRDefault="004245DB" w:rsidP="00723C3B">
            <w:pPr>
              <w:pStyle w:val="TAC"/>
            </w:pPr>
            <w:r w:rsidRPr="00DA6730">
              <w:t>1</w:t>
            </w:r>
          </w:p>
        </w:tc>
        <w:tc>
          <w:tcPr>
            <w:tcW w:w="1172" w:type="dxa"/>
            <w:gridSpan w:val="2"/>
            <w:shd w:val="clear" w:color="auto" w:fill="auto"/>
            <w:vAlign w:val="center"/>
          </w:tcPr>
          <w:p w14:paraId="78F8A623" w14:textId="77777777" w:rsidR="004245DB" w:rsidRPr="00DA6730" w:rsidRDefault="004245DB" w:rsidP="00723C3B">
            <w:pPr>
              <w:pStyle w:val="TAC"/>
              <w:rPr>
                <w:rFonts w:cs="Arial"/>
                <w:lang w:eastAsia="zh-TW"/>
              </w:rPr>
            </w:pPr>
            <w:r w:rsidRPr="00DA6730">
              <w:rPr>
                <w:rFonts w:cs="Arial"/>
              </w:rPr>
              <w:t>66</w:t>
            </w:r>
          </w:p>
        </w:tc>
        <w:tc>
          <w:tcPr>
            <w:tcW w:w="1577" w:type="dxa"/>
            <w:gridSpan w:val="2"/>
            <w:shd w:val="clear" w:color="auto" w:fill="auto"/>
            <w:vAlign w:val="center"/>
          </w:tcPr>
          <w:p w14:paraId="760A8CF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0DCFC4EB" w14:textId="77777777" w:rsidR="004245DB" w:rsidRPr="00DA6730" w:rsidRDefault="004245DB" w:rsidP="00723C3B">
            <w:pPr>
              <w:pStyle w:val="TAC"/>
            </w:pPr>
            <w:r w:rsidRPr="00DA6730">
              <w:t>100@0</w:t>
            </w:r>
          </w:p>
        </w:tc>
        <w:tc>
          <w:tcPr>
            <w:tcW w:w="1605" w:type="dxa"/>
            <w:gridSpan w:val="3"/>
            <w:shd w:val="clear" w:color="auto" w:fill="auto"/>
            <w:vAlign w:val="center"/>
          </w:tcPr>
          <w:p w14:paraId="76C21A5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0F79C444" w14:textId="77777777" w:rsidR="004245DB" w:rsidRPr="00DA6730" w:rsidRDefault="004245DB" w:rsidP="00723C3B">
            <w:pPr>
              <w:pStyle w:val="TAC"/>
              <w:rPr>
                <w:rFonts w:cs="Arial"/>
                <w:lang w:eastAsia="zh-TW"/>
              </w:rPr>
            </w:pPr>
            <w:r w:rsidRPr="00DA6730">
              <w:rPr>
                <w:rFonts w:cs="Arial"/>
              </w:rPr>
              <w:t>70</w:t>
            </w:r>
          </w:p>
        </w:tc>
        <w:tc>
          <w:tcPr>
            <w:tcW w:w="1547" w:type="dxa"/>
            <w:gridSpan w:val="3"/>
            <w:shd w:val="clear" w:color="auto" w:fill="auto"/>
            <w:vAlign w:val="center"/>
          </w:tcPr>
          <w:p w14:paraId="4D6B28F6"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230F516A"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1DB32681"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7CD8D1EA"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24FA00E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601AAB6"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8FEC73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1B17A9" w14:textId="77777777" w:rsidTr="00723C3B">
        <w:trPr>
          <w:gridAfter w:val="2"/>
          <w:wAfter w:w="2846" w:type="dxa"/>
          <w:trHeight w:val="241"/>
        </w:trPr>
        <w:tc>
          <w:tcPr>
            <w:tcW w:w="713" w:type="dxa"/>
            <w:vMerge/>
            <w:shd w:val="clear" w:color="auto" w:fill="auto"/>
            <w:vAlign w:val="center"/>
          </w:tcPr>
          <w:p w14:paraId="495F2C45" w14:textId="77777777" w:rsidR="004245DB" w:rsidRPr="00DA6730" w:rsidRDefault="004245DB" w:rsidP="00723C3B">
            <w:pPr>
              <w:pStyle w:val="TAC"/>
            </w:pPr>
          </w:p>
        </w:tc>
        <w:tc>
          <w:tcPr>
            <w:tcW w:w="1172" w:type="dxa"/>
            <w:gridSpan w:val="2"/>
            <w:shd w:val="clear" w:color="auto" w:fill="auto"/>
            <w:vAlign w:val="center"/>
          </w:tcPr>
          <w:p w14:paraId="633234F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182803F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522DC339" w14:textId="77777777" w:rsidR="004245DB" w:rsidRPr="00DA6730" w:rsidRDefault="004245DB" w:rsidP="00723C3B">
            <w:pPr>
              <w:pStyle w:val="TAC"/>
            </w:pPr>
          </w:p>
        </w:tc>
        <w:tc>
          <w:tcPr>
            <w:tcW w:w="1605" w:type="dxa"/>
            <w:gridSpan w:val="3"/>
            <w:shd w:val="clear" w:color="auto" w:fill="auto"/>
            <w:vAlign w:val="center"/>
          </w:tcPr>
          <w:p w14:paraId="40A73208"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69372BF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49E21A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17EFB95" w14:textId="77777777" w:rsidR="004245DB" w:rsidRPr="00DA6730" w:rsidRDefault="004245DB" w:rsidP="00723C3B">
            <w:pPr>
              <w:pStyle w:val="TAC"/>
            </w:pPr>
          </w:p>
        </w:tc>
        <w:tc>
          <w:tcPr>
            <w:tcW w:w="0" w:type="auto"/>
            <w:gridSpan w:val="5"/>
            <w:shd w:val="clear" w:color="auto" w:fill="auto"/>
            <w:vAlign w:val="center"/>
          </w:tcPr>
          <w:p w14:paraId="3F8668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255B4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CFA454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38417AA8" w14:textId="77777777" w:rsidR="004245DB" w:rsidRPr="00DA6730" w:rsidRDefault="004245DB" w:rsidP="00723C3B">
            <w:pPr>
              <w:pStyle w:val="TAC"/>
            </w:pPr>
          </w:p>
        </w:tc>
        <w:tc>
          <w:tcPr>
            <w:tcW w:w="1812" w:type="dxa"/>
            <w:shd w:val="clear" w:color="auto" w:fill="auto"/>
            <w:vAlign w:val="center"/>
          </w:tcPr>
          <w:p w14:paraId="430B5726" w14:textId="77777777" w:rsidR="004245DB" w:rsidRPr="00DA6730" w:rsidRDefault="004245DB" w:rsidP="00723C3B">
            <w:pPr>
              <w:pStyle w:val="TAC"/>
              <w:rPr>
                <w:rFonts w:cs="Arial"/>
                <w:lang w:eastAsia="zh-TW"/>
              </w:rPr>
            </w:pPr>
            <w:r w:rsidRPr="00DA6730">
              <w:rPr>
                <w:rFonts w:cs="Arial"/>
              </w:rPr>
              <w:t>50</w:t>
            </w:r>
          </w:p>
        </w:tc>
      </w:tr>
      <w:tr w:rsidR="004245DB" w:rsidRPr="00DA6730" w14:paraId="3E5FD9F8" w14:textId="77777777" w:rsidTr="00723C3B">
        <w:trPr>
          <w:gridAfter w:val="2"/>
          <w:wAfter w:w="2846" w:type="dxa"/>
          <w:trHeight w:val="241"/>
        </w:trPr>
        <w:tc>
          <w:tcPr>
            <w:tcW w:w="713" w:type="dxa"/>
            <w:vMerge w:val="restart"/>
            <w:shd w:val="clear" w:color="auto" w:fill="auto"/>
            <w:vAlign w:val="center"/>
          </w:tcPr>
          <w:p w14:paraId="1B67737B" w14:textId="77777777" w:rsidR="004245DB" w:rsidRPr="00DA6730" w:rsidRDefault="004245DB" w:rsidP="00723C3B">
            <w:pPr>
              <w:pStyle w:val="TAC"/>
            </w:pPr>
            <w:r w:rsidRPr="00DA6730">
              <w:rPr>
                <w:lang w:eastAsia="zh-TW"/>
              </w:rPr>
              <w:t>2</w:t>
            </w:r>
          </w:p>
        </w:tc>
        <w:tc>
          <w:tcPr>
            <w:tcW w:w="1172" w:type="dxa"/>
            <w:gridSpan w:val="2"/>
            <w:shd w:val="clear" w:color="auto" w:fill="auto"/>
            <w:vAlign w:val="center"/>
          </w:tcPr>
          <w:p w14:paraId="6AC5FB4A" w14:textId="77777777" w:rsidR="004245DB" w:rsidRPr="00DA6730" w:rsidRDefault="004245DB" w:rsidP="00723C3B">
            <w:pPr>
              <w:pStyle w:val="TAC"/>
              <w:rPr>
                <w:rFonts w:cs="Arial"/>
                <w:lang w:eastAsia="zh-TW"/>
              </w:rPr>
            </w:pPr>
            <w:r w:rsidRPr="00DA6730">
              <w:rPr>
                <w:rFonts w:cs="Arial"/>
              </w:rPr>
              <w:t>70</w:t>
            </w:r>
          </w:p>
        </w:tc>
        <w:tc>
          <w:tcPr>
            <w:tcW w:w="1577" w:type="dxa"/>
            <w:gridSpan w:val="2"/>
            <w:shd w:val="clear" w:color="auto" w:fill="auto"/>
            <w:vAlign w:val="center"/>
          </w:tcPr>
          <w:p w14:paraId="48463C45"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982FC9B" w14:textId="77777777" w:rsidR="004245DB" w:rsidRPr="00DA6730" w:rsidRDefault="004245DB" w:rsidP="00723C3B">
            <w:pPr>
              <w:pStyle w:val="TAC"/>
            </w:pPr>
            <w:r w:rsidRPr="00DA6730">
              <w:t>75@0</w:t>
            </w:r>
          </w:p>
        </w:tc>
        <w:tc>
          <w:tcPr>
            <w:tcW w:w="1605" w:type="dxa"/>
            <w:gridSpan w:val="3"/>
            <w:shd w:val="clear" w:color="auto" w:fill="auto"/>
            <w:vAlign w:val="center"/>
          </w:tcPr>
          <w:p w14:paraId="4121A278"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4262BF78"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61582B5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E82C2A2"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49716C29"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1F4F3A49"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3D7BD0B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5203FB23"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DC660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E5BA4D" w14:textId="77777777" w:rsidTr="00723C3B">
        <w:trPr>
          <w:gridAfter w:val="2"/>
          <w:wAfter w:w="2846" w:type="dxa"/>
          <w:trHeight w:val="241"/>
        </w:trPr>
        <w:tc>
          <w:tcPr>
            <w:tcW w:w="713" w:type="dxa"/>
            <w:vMerge/>
            <w:shd w:val="clear" w:color="auto" w:fill="auto"/>
            <w:vAlign w:val="center"/>
          </w:tcPr>
          <w:p w14:paraId="7E39D3AF" w14:textId="77777777" w:rsidR="004245DB" w:rsidRPr="00DA6730" w:rsidRDefault="004245DB" w:rsidP="00723C3B">
            <w:pPr>
              <w:pStyle w:val="TAC"/>
            </w:pPr>
          </w:p>
        </w:tc>
        <w:tc>
          <w:tcPr>
            <w:tcW w:w="1172" w:type="dxa"/>
            <w:gridSpan w:val="2"/>
            <w:shd w:val="clear" w:color="auto" w:fill="auto"/>
            <w:vAlign w:val="center"/>
          </w:tcPr>
          <w:p w14:paraId="0B7AE38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04785F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18E84214" w14:textId="77777777" w:rsidR="004245DB" w:rsidRPr="00DA6730" w:rsidRDefault="004245DB" w:rsidP="00723C3B">
            <w:pPr>
              <w:pStyle w:val="TAC"/>
            </w:pPr>
          </w:p>
        </w:tc>
        <w:tc>
          <w:tcPr>
            <w:tcW w:w="1605" w:type="dxa"/>
            <w:gridSpan w:val="3"/>
            <w:shd w:val="clear" w:color="auto" w:fill="auto"/>
            <w:vAlign w:val="center"/>
          </w:tcPr>
          <w:p w14:paraId="213BAEF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09B502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39DC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6D77165" w14:textId="77777777" w:rsidR="004245DB" w:rsidRPr="00DA6730" w:rsidRDefault="004245DB" w:rsidP="00723C3B">
            <w:pPr>
              <w:pStyle w:val="TAC"/>
            </w:pPr>
          </w:p>
        </w:tc>
        <w:tc>
          <w:tcPr>
            <w:tcW w:w="0" w:type="auto"/>
            <w:gridSpan w:val="5"/>
            <w:shd w:val="clear" w:color="auto" w:fill="auto"/>
            <w:vAlign w:val="center"/>
          </w:tcPr>
          <w:p w14:paraId="522604E3"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7964E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7C4DB29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4BC9A9B1" w14:textId="77777777" w:rsidR="004245DB" w:rsidRPr="00DA6730" w:rsidRDefault="004245DB" w:rsidP="00723C3B">
            <w:pPr>
              <w:pStyle w:val="TAC"/>
            </w:pPr>
          </w:p>
        </w:tc>
        <w:tc>
          <w:tcPr>
            <w:tcW w:w="1812" w:type="dxa"/>
            <w:shd w:val="clear" w:color="auto" w:fill="auto"/>
            <w:vAlign w:val="center"/>
          </w:tcPr>
          <w:p w14:paraId="127FCCEF" w14:textId="77777777" w:rsidR="004245DB" w:rsidRPr="00DA6730" w:rsidRDefault="004245DB" w:rsidP="00723C3B">
            <w:pPr>
              <w:pStyle w:val="TAC"/>
              <w:rPr>
                <w:rFonts w:cs="Arial"/>
                <w:lang w:eastAsia="zh-TW"/>
              </w:rPr>
            </w:pPr>
            <w:r w:rsidRPr="00DA6730">
              <w:rPr>
                <w:rFonts w:cs="Arial"/>
              </w:rPr>
              <w:t>50</w:t>
            </w:r>
          </w:p>
        </w:tc>
      </w:tr>
      <w:tr w:rsidR="004245DB" w:rsidRPr="00DA6730" w14:paraId="3C4F83EE" w14:textId="77777777" w:rsidTr="00723C3B">
        <w:trPr>
          <w:gridAfter w:val="2"/>
          <w:wAfter w:w="2846" w:type="dxa"/>
          <w:trHeight w:val="241"/>
        </w:trPr>
        <w:tc>
          <w:tcPr>
            <w:tcW w:w="713" w:type="dxa"/>
            <w:vMerge w:val="restart"/>
            <w:shd w:val="clear" w:color="auto" w:fill="auto"/>
            <w:vAlign w:val="center"/>
          </w:tcPr>
          <w:p w14:paraId="4728EEC5" w14:textId="77777777" w:rsidR="004245DB" w:rsidRPr="00DA6730" w:rsidRDefault="004245DB" w:rsidP="00723C3B">
            <w:pPr>
              <w:pStyle w:val="TAC"/>
            </w:pPr>
            <w:r w:rsidRPr="00DA6730">
              <w:rPr>
                <w:lang w:eastAsia="zh-TW"/>
              </w:rPr>
              <w:t>3</w:t>
            </w:r>
          </w:p>
        </w:tc>
        <w:tc>
          <w:tcPr>
            <w:tcW w:w="1172" w:type="dxa"/>
            <w:gridSpan w:val="2"/>
            <w:shd w:val="clear" w:color="auto" w:fill="auto"/>
            <w:vAlign w:val="center"/>
          </w:tcPr>
          <w:p w14:paraId="085CCA65"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6ACD3B76"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5E6F159A" w14:textId="77777777" w:rsidR="004245DB" w:rsidRPr="00DA6730" w:rsidRDefault="004245DB" w:rsidP="00723C3B">
            <w:pPr>
              <w:pStyle w:val="TAC"/>
            </w:pPr>
            <w:r w:rsidRPr="00DA6730">
              <w:t>16@12</w:t>
            </w:r>
          </w:p>
        </w:tc>
        <w:tc>
          <w:tcPr>
            <w:tcW w:w="1605" w:type="dxa"/>
            <w:gridSpan w:val="3"/>
            <w:shd w:val="clear" w:color="auto" w:fill="auto"/>
            <w:vAlign w:val="center"/>
          </w:tcPr>
          <w:p w14:paraId="669C98F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20A5751B" w14:textId="77777777" w:rsidR="004245DB" w:rsidRPr="00DA6730" w:rsidRDefault="004245DB" w:rsidP="00723C3B">
            <w:pPr>
              <w:pStyle w:val="TAC"/>
              <w:rPr>
                <w:rFonts w:cs="Arial"/>
                <w:lang w:eastAsia="zh-TW"/>
              </w:rPr>
            </w:pPr>
            <w:r w:rsidRPr="00DA6730">
              <w:rPr>
                <w:rFonts w:cs="Arial"/>
              </w:rPr>
              <w:t>66</w:t>
            </w:r>
          </w:p>
        </w:tc>
        <w:tc>
          <w:tcPr>
            <w:tcW w:w="1547" w:type="dxa"/>
            <w:gridSpan w:val="3"/>
            <w:shd w:val="clear" w:color="auto" w:fill="auto"/>
            <w:vAlign w:val="center"/>
          </w:tcPr>
          <w:p w14:paraId="068A4ED3"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2FEA91B"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7EAA29FA"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61194C5D"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229375F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0E21209B"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7ECA3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2611B6A" w14:textId="77777777" w:rsidTr="00723C3B">
        <w:trPr>
          <w:gridAfter w:val="2"/>
          <w:wAfter w:w="2846" w:type="dxa"/>
          <w:trHeight w:val="241"/>
        </w:trPr>
        <w:tc>
          <w:tcPr>
            <w:tcW w:w="713" w:type="dxa"/>
            <w:vMerge/>
            <w:shd w:val="clear" w:color="auto" w:fill="auto"/>
            <w:vAlign w:val="center"/>
          </w:tcPr>
          <w:p w14:paraId="51850CC3" w14:textId="77777777" w:rsidR="004245DB" w:rsidRPr="00DA6730" w:rsidRDefault="004245DB" w:rsidP="00723C3B">
            <w:pPr>
              <w:pStyle w:val="TAC"/>
            </w:pPr>
          </w:p>
        </w:tc>
        <w:tc>
          <w:tcPr>
            <w:tcW w:w="1172" w:type="dxa"/>
            <w:gridSpan w:val="2"/>
            <w:shd w:val="clear" w:color="auto" w:fill="auto"/>
            <w:vAlign w:val="center"/>
          </w:tcPr>
          <w:p w14:paraId="784783B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6A9596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07BD24D9" w14:textId="77777777" w:rsidR="004245DB" w:rsidRPr="00DA6730" w:rsidRDefault="004245DB" w:rsidP="00723C3B">
            <w:pPr>
              <w:pStyle w:val="TAC"/>
            </w:pPr>
          </w:p>
        </w:tc>
        <w:tc>
          <w:tcPr>
            <w:tcW w:w="1605" w:type="dxa"/>
            <w:gridSpan w:val="3"/>
            <w:shd w:val="clear" w:color="auto" w:fill="auto"/>
            <w:vAlign w:val="center"/>
          </w:tcPr>
          <w:p w14:paraId="7E3B3DD8"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41C07D5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094F51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D8AD9E1" w14:textId="77777777" w:rsidR="004245DB" w:rsidRPr="00DA6730" w:rsidRDefault="004245DB" w:rsidP="00723C3B">
            <w:pPr>
              <w:pStyle w:val="TAC"/>
            </w:pPr>
          </w:p>
        </w:tc>
        <w:tc>
          <w:tcPr>
            <w:tcW w:w="0" w:type="auto"/>
            <w:gridSpan w:val="5"/>
            <w:shd w:val="clear" w:color="auto" w:fill="auto"/>
            <w:vAlign w:val="center"/>
          </w:tcPr>
          <w:p w14:paraId="12D56FDF"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21317D6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02A4A58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16EB5A3" w14:textId="77777777" w:rsidR="004245DB" w:rsidRPr="00DA6730" w:rsidRDefault="004245DB" w:rsidP="00723C3B">
            <w:pPr>
              <w:pStyle w:val="TAC"/>
            </w:pPr>
          </w:p>
        </w:tc>
        <w:tc>
          <w:tcPr>
            <w:tcW w:w="1812" w:type="dxa"/>
            <w:shd w:val="clear" w:color="auto" w:fill="auto"/>
            <w:vAlign w:val="center"/>
          </w:tcPr>
          <w:p w14:paraId="0F3AEB49" w14:textId="77777777" w:rsidR="004245DB" w:rsidRPr="00DA6730" w:rsidRDefault="004245DB" w:rsidP="00723C3B">
            <w:pPr>
              <w:pStyle w:val="TAC"/>
              <w:rPr>
                <w:rFonts w:cs="Arial"/>
                <w:lang w:eastAsia="zh-TW"/>
              </w:rPr>
            </w:pPr>
            <w:r w:rsidRPr="00DA6730">
              <w:rPr>
                <w:rFonts w:cs="Arial"/>
              </w:rPr>
              <w:t>75</w:t>
            </w:r>
          </w:p>
        </w:tc>
      </w:tr>
      <w:tr w:rsidR="004245DB" w:rsidRPr="00DA6730" w14:paraId="42221824" w14:textId="77777777" w:rsidTr="00723C3B">
        <w:trPr>
          <w:gridAfter w:val="2"/>
          <w:wAfter w:w="2846" w:type="dxa"/>
          <w:trHeight w:val="241"/>
        </w:trPr>
        <w:tc>
          <w:tcPr>
            <w:tcW w:w="713" w:type="dxa"/>
            <w:vMerge w:val="restart"/>
            <w:shd w:val="clear" w:color="auto" w:fill="auto"/>
            <w:vAlign w:val="center"/>
          </w:tcPr>
          <w:p w14:paraId="42659EA9" w14:textId="77777777" w:rsidR="004245DB" w:rsidRPr="00DA6730" w:rsidRDefault="004245DB" w:rsidP="00723C3B">
            <w:pPr>
              <w:pStyle w:val="TAC"/>
            </w:pPr>
            <w:r w:rsidRPr="00DA6730">
              <w:rPr>
                <w:lang w:eastAsia="zh-TW"/>
              </w:rPr>
              <w:t>4</w:t>
            </w:r>
          </w:p>
        </w:tc>
        <w:tc>
          <w:tcPr>
            <w:tcW w:w="1172" w:type="dxa"/>
            <w:gridSpan w:val="2"/>
            <w:shd w:val="clear" w:color="auto" w:fill="auto"/>
            <w:vAlign w:val="center"/>
          </w:tcPr>
          <w:p w14:paraId="4F848DB0"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2B3C800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B08D713" w14:textId="77777777" w:rsidR="004245DB" w:rsidRPr="00DA6730" w:rsidRDefault="004245DB" w:rsidP="00723C3B">
            <w:pPr>
              <w:pStyle w:val="TAC"/>
            </w:pPr>
            <w:r w:rsidRPr="00DA6730">
              <w:t>50@0</w:t>
            </w:r>
          </w:p>
        </w:tc>
        <w:tc>
          <w:tcPr>
            <w:tcW w:w="1605" w:type="dxa"/>
            <w:gridSpan w:val="3"/>
            <w:shd w:val="clear" w:color="auto" w:fill="auto"/>
            <w:vAlign w:val="center"/>
          </w:tcPr>
          <w:p w14:paraId="2D2FCCC5"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1DCF6561"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3870FC7A"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shd w:val="clear" w:color="auto" w:fill="auto"/>
            <w:vAlign w:val="center"/>
          </w:tcPr>
          <w:p w14:paraId="61929DAC"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50B7C904"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35A7901F"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7850BDC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C8DE7FE"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B09CD9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01FB74" w14:textId="77777777" w:rsidTr="00723C3B">
        <w:trPr>
          <w:gridAfter w:val="2"/>
          <w:wAfter w:w="2846" w:type="dxa"/>
          <w:trHeight w:val="241"/>
        </w:trPr>
        <w:tc>
          <w:tcPr>
            <w:tcW w:w="713" w:type="dxa"/>
            <w:vMerge/>
            <w:shd w:val="clear" w:color="auto" w:fill="auto"/>
            <w:vAlign w:val="center"/>
          </w:tcPr>
          <w:p w14:paraId="3104ECBA" w14:textId="77777777" w:rsidR="004245DB" w:rsidRPr="00DA6730" w:rsidRDefault="004245DB" w:rsidP="00723C3B">
            <w:pPr>
              <w:pStyle w:val="TAC"/>
            </w:pPr>
          </w:p>
        </w:tc>
        <w:tc>
          <w:tcPr>
            <w:tcW w:w="1172" w:type="dxa"/>
            <w:gridSpan w:val="2"/>
            <w:shd w:val="clear" w:color="auto" w:fill="auto"/>
            <w:vAlign w:val="center"/>
          </w:tcPr>
          <w:p w14:paraId="24FA78A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37F2A94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73540A9C" w14:textId="77777777" w:rsidR="004245DB" w:rsidRPr="00DA6730" w:rsidRDefault="004245DB" w:rsidP="00723C3B">
            <w:pPr>
              <w:pStyle w:val="TAC"/>
            </w:pPr>
          </w:p>
        </w:tc>
        <w:tc>
          <w:tcPr>
            <w:tcW w:w="1605" w:type="dxa"/>
            <w:gridSpan w:val="3"/>
            <w:shd w:val="clear" w:color="auto" w:fill="auto"/>
            <w:vAlign w:val="center"/>
          </w:tcPr>
          <w:p w14:paraId="7A28075E"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6CAF955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2701E02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0E005FFB" w14:textId="77777777" w:rsidR="004245DB" w:rsidRPr="00DA6730" w:rsidRDefault="004245DB" w:rsidP="00723C3B">
            <w:pPr>
              <w:pStyle w:val="TAC"/>
            </w:pPr>
          </w:p>
        </w:tc>
        <w:tc>
          <w:tcPr>
            <w:tcW w:w="0" w:type="auto"/>
            <w:gridSpan w:val="5"/>
            <w:shd w:val="clear" w:color="auto" w:fill="auto"/>
            <w:vAlign w:val="center"/>
          </w:tcPr>
          <w:p w14:paraId="3F6EDBAD"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AEE5E3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5A1C3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9E3EB98" w14:textId="77777777" w:rsidR="004245DB" w:rsidRPr="00DA6730" w:rsidRDefault="004245DB" w:rsidP="00723C3B">
            <w:pPr>
              <w:pStyle w:val="TAC"/>
            </w:pPr>
          </w:p>
        </w:tc>
        <w:tc>
          <w:tcPr>
            <w:tcW w:w="1812" w:type="dxa"/>
            <w:shd w:val="clear" w:color="auto" w:fill="auto"/>
            <w:vAlign w:val="center"/>
          </w:tcPr>
          <w:p w14:paraId="67D21F27" w14:textId="77777777" w:rsidR="004245DB" w:rsidRPr="00DA6730" w:rsidRDefault="004245DB" w:rsidP="00723C3B">
            <w:pPr>
              <w:pStyle w:val="TAC"/>
              <w:rPr>
                <w:rFonts w:cs="Arial"/>
                <w:lang w:eastAsia="zh-TW"/>
              </w:rPr>
            </w:pPr>
            <w:r w:rsidRPr="00DA6730">
              <w:rPr>
                <w:rFonts w:cs="Arial"/>
              </w:rPr>
              <w:t>75</w:t>
            </w:r>
          </w:p>
        </w:tc>
      </w:tr>
      <w:tr w:rsidR="004245DB" w:rsidRPr="00DA6730" w14:paraId="0665F80C" w14:textId="77777777" w:rsidTr="00723C3B">
        <w:trPr>
          <w:gridAfter w:val="2"/>
          <w:wAfter w:w="2846" w:type="dxa"/>
          <w:trHeight w:val="241"/>
        </w:trPr>
        <w:tc>
          <w:tcPr>
            <w:tcW w:w="20274" w:type="dxa"/>
            <w:gridSpan w:val="41"/>
          </w:tcPr>
          <w:p w14:paraId="7E185446" w14:textId="77777777" w:rsidR="004245DB" w:rsidRPr="00DA6730" w:rsidRDefault="004245DB" w:rsidP="00723C3B">
            <w:pPr>
              <w:pStyle w:val="TAC"/>
              <w:keepNext w:val="0"/>
              <w:keepLines w:val="0"/>
              <w:rPr>
                <w:b/>
                <w:lang w:eastAsia="zh-TW"/>
              </w:rPr>
            </w:pPr>
            <w:r w:rsidRPr="00DA6730">
              <w:rPr>
                <w:b/>
              </w:rPr>
              <w:t>Default Test Settings for a CA_XC-YA and CA_XB-YA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5A40EF30" w14:textId="77777777" w:rsidTr="00723C3B">
        <w:trPr>
          <w:gridAfter w:val="2"/>
          <w:wAfter w:w="2846" w:type="dxa"/>
          <w:trHeight w:val="241"/>
        </w:trPr>
        <w:tc>
          <w:tcPr>
            <w:tcW w:w="713" w:type="dxa"/>
            <w:vMerge w:val="restart"/>
            <w:vAlign w:val="center"/>
          </w:tcPr>
          <w:p w14:paraId="10E99D15" w14:textId="77777777" w:rsidR="004245DB" w:rsidRPr="00DA6730" w:rsidRDefault="004245DB" w:rsidP="00723C3B">
            <w:pPr>
              <w:pStyle w:val="TAC"/>
            </w:pPr>
            <w:r w:rsidRPr="00DA6730">
              <w:t>1</w:t>
            </w:r>
          </w:p>
        </w:tc>
        <w:tc>
          <w:tcPr>
            <w:tcW w:w="1172" w:type="dxa"/>
            <w:gridSpan w:val="2"/>
            <w:vAlign w:val="center"/>
          </w:tcPr>
          <w:p w14:paraId="6D3BF55C"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3040B63F"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D9C510D" w14:textId="77777777" w:rsidR="004245DB" w:rsidRPr="00DA6730" w:rsidRDefault="004245DB" w:rsidP="00723C3B">
            <w:pPr>
              <w:pStyle w:val="TAC"/>
            </w:pPr>
            <w:r w:rsidRPr="00DA6730">
              <w:rPr>
                <w:rFonts w:cs="Arial"/>
              </w:rPr>
              <w:t>REFSENS</w:t>
            </w:r>
          </w:p>
        </w:tc>
        <w:tc>
          <w:tcPr>
            <w:tcW w:w="1605" w:type="dxa"/>
            <w:gridSpan w:val="3"/>
            <w:vAlign w:val="center"/>
          </w:tcPr>
          <w:p w14:paraId="30DE221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54CF6376"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3279729"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0DECBF3" w14:textId="77777777" w:rsidR="004245DB" w:rsidRPr="00DA6730" w:rsidRDefault="004245DB" w:rsidP="00723C3B">
            <w:pPr>
              <w:pStyle w:val="TAC"/>
            </w:pPr>
            <w:r w:rsidRPr="00DA6730">
              <w:rPr>
                <w:rFonts w:cs="Arial"/>
              </w:rPr>
              <w:t>N/A</w:t>
            </w:r>
          </w:p>
        </w:tc>
        <w:tc>
          <w:tcPr>
            <w:tcW w:w="0" w:type="auto"/>
            <w:gridSpan w:val="5"/>
            <w:vAlign w:val="center"/>
          </w:tcPr>
          <w:p w14:paraId="4E42EAC4"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8353199"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2BBCB6F7"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01C3E94B" w14:textId="77777777" w:rsidR="004245DB" w:rsidRPr="00DA6730" w:rsidRDefault="004245DB" w:rsidP="00723C3B">
            <w:pPr>
              <w:pStyle w:val="TAC"/>
            </w:pPr>
            <w:r w:rsidRPr="00DA6730">
              <w:rPr>
                <w:rFonts w:cs="Arial"/>
              </w:rPr>
              <w:t>N/A</w:t>
            </w:r>
          </w:p>
        </w:tc>
        <w:tc>
          <w:tcPr>
            <w:tcW w:w="1812" w:type="dxa"/>
            <w:vAlign w:val="center"/>
          </w:tcPr>
          <w:p w14:paraId="53D98144" w14:textId="77777777" w:rsidR="004245DB" w:rsidRPr="00DA6730" w:rsidRDefault="004245DB" w:rsidP="00723C3B">
            <w:pPr>
              <w:pStyle w:val="TAC"/>
              <w:rPr>
                <w:rFonts w:cs="Arial"/>
              </w:rPr>
            </w:pPr>
            <w:r w:rsidRPr="00DA6730">
              <w:rPr>
                <w:rFonts w:cs="Arial"/>
              </w:rPr>
              <w:t>All RBs</w:t>
            </w:r>
          </w:p>
        </w:tc>
      </w:tr>
      <w:tr w:rsidR="004245DB" w:rsidRPr="00DA6730" w14:paraId="092129B8" w14:textId="77777777" w:rsidTr="00723C3B">
        <w:trPr>
          <w:gridAfter w:val="2"/>
          <w:wAfter w:w="2846" w:type="dxa"/>
          <w:trHeight w:val="241"/>
        </w:trPr>
        <w:tc>
          <w:tcPr>
            <w:tcW w:w="713" w:type="dxa"/>
            <w:vMerge/>
            <w:vAlign w:val="center"/>
          </w:tcPr>
          <w:p w14:paraId="0824DAFC" w14:textId="77777777" w:rsidR="004245DB" w:rsidRPr="00DA6730" w:rsidRDefault="004245DB" w:rsidP="00723C3B">
            <w:pPr>
              <w:pStyle w:val="TAC"/>
            </w:pPr>
          </w:p>
        </w:tc>
        <w:tc>
          <w:tcPr>
            <w:tcW w:w="1172" w:type="dxa"/>
            <w:gridSpan w:val="2"/>
            <w:vAlign w:val="center"/>
          </w:tcPr>
          <w:p w14:paraId="08F1A129"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38C04A6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43F44211" w14:textId="77777777" w:rsidR="004245DB" w:rsidRPr="00DA6730" w:rsidRDefault="004245DB" w:rsidP="00723C3B">
            <w:pPr>
              <w:pStyle w:val="TAC"/>
            </w:pPr>
          </w:p>
        </w:tc>
        <w:tc>
          <w:tcPr>
            <w:tcW w:w="1605" w:type="dxa"/>
            <w:gridSpan w:val="3"/>
            <w:vAlign w:val="center"/>
          </w:tcPr>
          <w:p w14:paraId="0C97536E"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246860DB"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3586662"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15C999E" w14:textId="77777777" w:rsidR="004245DB" w:rsidRPr="00DA6730" w:rsidRDefault="004245DB" w:rsidP="00723C3B">
            <w:pPr>
              <w:pStyle w:val="TAC"/>
            </w:pPr>
          </w:p>
        </w:tc>
        <w:tc>
          <w:tcPr>
            <w:tcW w:w="0" w:type="auto"/>
            <w:gridSpan w:val="5"/>
            <w:vAlign w:val="center"/>
          </w:tcPr>
          <w:p w14:paraId="587DF7F9"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739EE06D"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1149A2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7E6A9B03" w14:textId="77777777" w:rsidR="004245DB" w:rsidRPr="00DA6730" w:rsidRDefault="004245DB" w:rsidP="00723C3B">
            <w:pPr>
              <w:pStyle w:val="TAC"/>
            </w:pPr>
          </w:p>
        </w:tc>
        <w:tc>
          <w:tcPr>
            <w:tcW w:w="1812" w:type="dxa"/>
            <w:vAlign w:val="center"/>
          </w:tcPr>
          <w:p w14:paraId="5AC9C1EB" w14:textId="77777777" w:rsidR="004245DB" w:rsidRPr="00DA6730" w:rsidRDefault="004245DB" w:rsidP="00723C3B">
            <w:pPr>
              <w:pStyle w:val="TAC"/>
              <w:rPr>
                <w:rFonts w:cs="Arial"/>
              </w:rPr>
            </w:pPr>
            <w:r w:rsidRPr="00DA6730">
              <w:rPr>
                <w:rFonts w:cs="Arial"/>
              </w:rPr>
              <w:t>Highest NRB</w:t>
            </w:r>
          </w:p>
        </w:tc>
      </w:tr>
      <w:tr w:rsidR="004245DB" w:rsidRPr="00DA6730" w14:paraId="7C209401" w14:textId="77777777" w:rsidTr="00723C3B">
        <w:trPr>
          <w:gridAfter w:val="2"/>
          <w:wAfter w:w="2846" w:type="dxa"/>
          <w:trHeight w:val="241"/>
        </w:trPr>
        <w:tc>
          <w:tcPr>
            <w:tcW w:w="713" w:type="dxa"/>
            <w:vMerge w:val="restart"/>
            <w:vAlign w:val="center"/>
          </w:tcPr>
          <w:p w14:paraId="584A270C" w14:textId="77777777" w:rsidR="004245DB" w:rsidRPr="00DA6730" w:rsidRDefault="004245DB" w:rsidP="00723C3B">
            <w:pPr>
              <w:pStyle w:val="TAC"/>
            </w:pPr>
            <w:r w:rsidRPr="00DA6730">
              <w:t>2</w:t>
            </w:r>
          </w:p>
        </w:tc>
        <w:tc>
          <w:tcPr>
            <w:tcW w:w="1172" w:type="dxa"/>
            <w:gridSpan w:val="2"/>
            <w:vAlign w:val="center"/>
          </w:tcPr>
          <w:p w14:paraId="2FC8E1D5"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488C867D"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521048A5"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5BFB69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6CD6241"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003F1A74"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FE6888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1A100886"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423B2FB"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18964353"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A181AC" w14:textId="77777777" w:rsidR="004245DB" w:rsidRPr="00DA6730" w:rsidRDefault="004245DB" w:rsidP="00723C3B">
            <w:pPr>
              <w:pStyle w:val="TAC"/>
              <w:rPr>
                <w:rFonts w:cs="Arial"/>
              </w:rPr>
            </w:pPr>
            <w:r w:rsidRPr="00DA6730">
              <w:rPr>
                <w:rFonts w:cs="Arial"/>
              </w:rPr>
              <w:t>N/A</w:t>
            </w:r>
          </w:p>
        </w:tc>
        <w:tc>
          <w:tcPr>
            <w:tcW w:w="1812" w:type="dxa"/>
            <w:vAlign w:val="center"/>
          </w:tcPr>
          <w:p w14:paraId="69F87800" w14:textId="77777777" w:rsidR="004245DB" w:rsidRPr="00DA6730" w:rsidRDefault="004245DB" w:rsidP="00723C3B">
            <w:pPr>
              <w:pStyle w:val="TAC"/>
              <w:rPr>
                <w:rFonts w:cs="Arial"/>
              </w:rPr>
            </w:pPr>
            <w:r w:rsidRPr="00DA6730">
              <w:rPr>
                <w:rFonts w:cs="Arial"/>
              </w:rPr>
              <w:t>All RBs</w:t>
            </w:r>
          </w:p>
        </w:tc>
      </w:tr>
      <w:tr w:rsidR="004245DB" w:rsidRPr="00DA6730" w14:paraId="697E75C6" w14:textId="77777777" w:rsidTr="00723C3B">
        <w:trPr>
          <w:gridAfter w:val="2"/>
          <w:wAfter w:w="2846" w:type="dxa"/>
          <w:trHeight w:val="241"/>
        </w:trPr>
        <w:tc>
          <w:tcPr>
            <w:tcW w:w="713" w:type="dxa"/>
            <w:vMerge/>
          </w:tcPr>
          <w:p w14:paraId="08DADBCF" w14:textId="77777777" w:rsidR="004245DB" w:rsidRPr="00DA6730" w:rsidRDefault="004245DB" w:rsidP="00723C3B">
            <w:pPr>
              <w:pStyle w:val="TAC"/>
            </w:pPr>
          </w:p>
        </w:tc>
        <w:tc>
          <w:tcPr>
            <w:tcW w:w="1172" w:type="dxa"/>
            <w:gridSpan w:val="2"/>
            <w:vAlign w:val="center"/>
          </w:tcPr>
          <w:p w14:paraId="4F2F47F9" w14:textId="77777777" w:rsidR="004245DB" w:rsidRPr="00DA6730" w:rsidRDefault="004245DB" w:rsidP="00723C3B">
            <w:pPr>
              <w:pStyle w:val="TAC"/>
            </w:pPr>
            <w:r w:rsidRPr="00DA6730">
              <w:rPr>
                <w:rFonts w:cs="Arial"/>
              </w:rPr>
              <w:t>QPSK</w:t>
            </w:r>
          </w:p>
        </w:tc>
        <w:tc>
          <w:tcPr>
            <w:tcW w:w="1577" w:type="dxa"/>
            <w:gridSpan w:val="2"/>
            <w:vAlign w:val="center"/>
          </w:tcPr>
          <w:p w14:paraId="63E90900" w14:textId="77777777" w:rsidR="004245DB" w:rsidRPr="00DA6730" w:rsidRDefault="004245DB" w:rsidP="00723C3B">
            <w:pPr>
              <w:pStyle w:val="TAC"/>
            </w:pPr>
            <w:r w:rsidRPr="00DA6730">
              <w:rPr>
                <w:rFonts w:cs="Arial"/>
              </w:rPr>
              <w:t>QPSK</w:t>
            </w:r>
          </w:p>
        </w:tc>
        <w:tc>
          <w:tcPr>
            <w:tcW w:w="0" w:type="auto"/>
            <w:gridSpan w:val="3"/>
            <w:vMerge/>
            <w:vAlign w:val="center"/>
          </w:tcPr>
          <w:p w14:paraId="7E0B3444" w14:textId="77777777" w:rsidR="004245DB" w:rsidRPr="00DA6730" w:rsidRDefault="004245DB" w:rsidP="00723C3B">
            <w:pPr>
              <w:pStyle w:val="TAC"/>
            </w:pPr>
          </w:p>
        </w:tc>
        <w:tc>
          <w:tcPr>
            <w:tcW w:w="1605" w:type="dxa"/>
            <w:gridSpan w:val="3"/>
            <w:vAlign w:val="center"/>
          </w:tcPr>
          <w:p w14:paraId="0EE10AC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6A67CB69"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AF367C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6E198C2" w14:textId="77777777" w:rsidR="004245DB" w:rsidRPr="00DA6730" w:rsidRDefault="004245DB" w:rsidP="00723C3B">
            <w:pPr>
              <w:pStyle w:val="TAC"/>
              <w:rPr>
                <w:rFonts w:cs="Arial"/>
              </w:rPr>
            </w:pPr>
          </w:p>
        </w:tc>
        <w:tc>
          <w:tcPr>
            <w:tcW w:w="0" w:type="auto"/>
            <w:gridSpan w:val="5"/>
            <w:vAlign w:val="center"/>
          </w:tcPr>
          <w:p w14:paraId="27AE254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5ED9676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5613E0D"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0E964BD2" w14:textId="77777777" w:rsidR="004245DB" w:rsidRPr="00DA6730" w:rsidRDefault="004245DB" w:rsidP="00723C3B">
            <w:pPr>
              <w:pStyle w:val="TAC"/>
              <w:rPr>
                <w:rFonts w:cs="Arial"/>
              </w:rPr>
            </w:pPr>
          </w:p>
        </w:tc>
        <w:tc>
          <w:tcPr>
            <w:tcW w:w="1812" w:type="dxa"/>
            <w:vAlign w:val="center"/>
          </w:tcPr>
          <w:p w14:paraId="36E77BA0" w14:textId="77777777" w:rsidR="004245DB" w:rsidRPr="00DA6730" w:rsidRDefault="004245DB" w:rsidP="00723C3B">
            <w:pPr>
              <w:pStyle w:val="TAC"/>
              <w:rPr>
                <w:rFonts w:cs="Arial"/>
              </w:rPr>
            </w:pPr>
            <w:r w:rsidRPr="00DA6730">
              <w:rPr>
                <w:rFonts w:cs="Arial"/>
              </w:rPr>
              <w:t>Highest NRB</w:t>
            </w:r>
          </w:p>
        </w:tc>
      </w:tr>
      <w:tr w:rsidR="004245DB" w:rsidRPr="00DA6730" w14:paraId="49CB2126" w14:textId="77777777" w:rsidTr="00723C3B">
        <w:trPr>
          <w:gridAfter w:val="2"/>
          <w:wAfter w:w="2846" w:type="dxa"/>
          <w:trHeight w:val="241"/>
        </w:trPr>
        <w:tc>
          <w:tcPr>
            <w:tcW w:w="713" w:type="dxa"/>
            <w:vMerge w:val="restart"/>
            <w:vAlign w:val="center"/>
          </w:tcPr>
          <w:p w14:paraId="3379262A" w14:textId="77777777" w:rsidR="004245DB" w:rsidRPr="00DA6730" w:rsidRDefault="004245DB" w:rsidP="00723C3B">
            <w:pPr>
              <w:pStyle w:val="TAC"/>
            </w:pPr>
            <w:r w:rsidRPr="00DA6730">
              <w:t>3</w:t>
            </w:r>
          </w:p>
        </w:tc>
        <w:tc>
          <w:tcPr>
            <w:tcW w:w="1172" w:type="dxa"/>
            <w:gridSpan w:val="2"/>
            <w:vAlign w:val="center"/>
          </w:tcPr>
          <w:p w14:paraId="49B9EF0D"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7D149EB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B1A8A69"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643C9836"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3A8470F"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69BAAC17"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3968DD8D"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070832FB"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609888F8"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56CB7E5D"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BBA1AE" w14:textId="77777777" w:rsidR="004245DB" w:rsidRPr="00DA6730" w:rsidRDefault="004245DB" w:rsidP="00723C3B">
            <w:pPr>
              <w:pStyle w:val="TAC"/>
              <w:rPr>
                <w:rFonts w:cs="Arial"/>
              </w:rPr>
            </w:pPr>
            <w:r w:rsidRPr="00DA6730">
              <w:rPr>
                <w:rFonts w:cs="Arial"/>
              </w:rPr>
              <w:t>N/A</w:t>
            </w:r>
          </w:p>
        </w:tc>
        <w:tc>
          <w:tcPr>
            <w:tcW w:w="1812" w:type="dxa"/>
            <w:vAlign w:val="center"/>
          </w:tcPr>
          <w:p w14:paraId="54367FA1" w14:textId="77777777" w:rsidR="004245DB" w:rsidRPr="00DA6730" w:rsidRDefault="004245DB" w:rsidP="00723C3B">
            <w:pPr>
              <w:pStyle w:val="TAC"/>
              <w:rPr>
                <w:rFonts w:cs="Arial"/>
              </w:rPr>
            </w:pPr>
            <w:r w:rsidRPr="00DA6730">
              <w:rPr>
                <w:rFonts w:cs="Arial"/>
              </w:rPr>
              <w:t>All RBs</w:t>
            </w:r>
          </w:p>
        </w:tc>
      </w:tr>
      <w:tr w:rsidR="004245DB" w:rsidRPr="00DA6730" w14:paraId="680DBBC5" w14:textId="77777777" w:rsidTr="00723C3B">
        <w:trPr>
          <w:gridAfter w:val="2"/>
          <w:wAfter w:w="2846" w:type="dxa"/>
          <w:trHeight w:val="241"/>
        </w:trPr>
        <w:tc>
          <w:tcPr>
            <w:tcW w:w="713" w:type="dxa"/>
            <w:vMerge/>
            <w:vAlign w:val="center"/>
          </w:tcPr>
          <w:p w14:paraId="10C38A98" w14:textId="77777777" w:rsidR="004245DB" w:rsidRPr="00DA6730" w:rsidRDefault="004245DB" w:rsidP="00723C3B">
            <w:pPr>
              <w:pStyle w:val="TAC"/>
            </w:pPr>
          </w:p>
        </w:tc>
        <w:tc>
          <w:tcPr>
            <w:tcW w:w="1172" w:type="dxa"/>
            <w:gridSpan w:val="2"/>
            <w:vAlign w:val="center"/>
          </w:tcPr>
          <w:p w14:paraId="38A8B040" w14:textId="77777777" w:rsidR="004245DB" w:rsidRPr="00DA6730" w:rsidRDefault="004245DB" w:rsidP="00723C3B">
            <w:pPr>
              <w:pStyle w:val="TAC"/>
            </w:pPr>
            <w:r w:rsidRPr="00DA6730">
              <w:rPr>
                <w:rFonts w:cs="Arial"/>
              </w:rPr>
              <w:t>QPSK</w:t>
            </w:r>
          </w:p>
        </w:tc>
        <w:tc>
          <w:tcPr>
            <w:tcW w:w="1577" w:type="dxa"/>
            <w:gridSpan w:val="2"/>
            <w:vAlign w:val="center"/>
          </w:tcPr>
          <w:p w14:paraId="3A7E6895" w14:textId="77777777" w:rsidR="004245DB" w:rsidRPr="00DA6730" w:rsidRDefault="004245DB" w:rsidP="00723C3B">
            <w:pPr>
              <w:pStyle w:val="TAC"/>
            </w:pPr>
            <w:r w:rsidRPr="00DA6730">
              <w:rPr>
                <w:rFonts w:cs="Arial"/>
              </w:rPr>
              <w:t>QPSK</w:t>
            </w:r>
          </w:p>
        </w:tc>
        <w:tc>
          <w:tcPr>
            <w:tcW w:w="0" w:type="auto"/>
            <w:gridSpan w:val="3"/>
            <w:vMerge/>
            <w:vAlign w:val="center"/>
          </w:tcPr>
          <w:p w14:paraId="1E7EF419" w14:textId="77777777" w:rsidR="004245DB" w:rsidRPr="00DA6730" w:rsidRDefault="004245DB" w:rsidP="00723C3B">
            <w:pPr>
              <w:pStyle w:val="TAC"/>
            </w:pPr>
          </w:p>
        </w:tc>
        <w:tc>
          <w:tcPr>
            <w:tcW w:w="1605" w:type="dxa"/>
            <w:gridSpan w:val="3"/>
            <w:vAlign w:val="center"/>
          </w:tcPr>
          <w:p w14:paraId="0767200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1A436D54"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7C5F460"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CDDF0" w14:textId="77777777" w:rsidR="004245DB" w:rsidRPr="00DA6730" w:rsidRDefault="004245DB" w:rsidP="00723C3B">
            <w:pPr>
              <w:pStyle w:val="TAC"/>
            </w:pPr>
          </w:p>
        </w:tc>
        <w:tc>
          <w:tcPr>
            <w:tcW w:w="0" w:type="auto"/>
            <w:gridSpan w:val="5"/>
            <w:vAlign w:val="center"/>
          </w:tcPr>
          <w:p w14:paraId="6A1B42EF"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32E3C9AE"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67BCDF8A"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3D8AE56" w14:textId="77777777" w:rsidR="004245DB" w:rsidRPr="00DA6730" w:rsidRDefault="004245DB" w:rsidP="00723C3B">
            <w:pPr>
              <w:pStyle w:val="TAC"/>
            </w:pPr>
          </w:p>
        </w:tc>
        <w:tc>
          <w:tcPr>
            <w:tcW w:w="1812" w:type="dxa"/>
            <w:vAlign w:val="center"/>
          </w:tcPr>
          <w:p w14:paraId="3AA50716" w14:textId="77777777" w:rsidR="004245DB" w:rsidRPr="00DA6730" w:rsidRDefault="004245DB" w:rsidP="00723C3B">
            <w:pPr>
              <w:pStyle w:val="TAC"/>
              <w:rPr>
                <w:rFonts w:cs="Arial"/>
              </w:rPr>
            </w:pPr>
            <w:r w:rsidRPr="00DA6730">
              <w:rPr>
                <w:rFonts w:cs="Arial"/>
              </w:rPr>
              <w:t>Highest NRB</w:t>
            </w:r>
          </w:p>
        </w:tc>
      </w:tr>
      <w:tr w:rsidR="004245DB" w:rsidRPr="00DA6730" w14:paraId="271B0E14" w14:textId="77777777" w:rsidTr="00723C3B">
        <w:trPr>
          <w:gridAfter w:val="2"/>
          <w:wAfter w:w="2846" w:type="dxa"/>
          <w:trHeight w:val="241"/>
        </w:trPr>
        <w:tc>
          <w:tcPr>
            <w:tcW w:w="713" w:type="dxa"/>
            <w:vMerge w:val="restart"/>
            <w:vAlign w:val="center"/>
          </w:tcPr>
          <w:p w14:paraId="71E95A2B" w14:textId="77777777" w:rsidR="004245DB" w:rsidRPr="00DA6730" w:rsidRDefault="004245DB" w:rsidP="00723C3B">
            <w:pPr>
              <w:pStyle w:val="TAC"/>
            </w:pPr>
            <w:r w:rsidRPr="00DA6730">
              <w:t>4</w:t>
            </w:r>
          </w:p>
        </w:tc>
        <w:tc>
          <w:tcPr>
            <w:tcW w:w="1172" w:type="dxa"/>
            <w:gridSpan w:val="2"/>
            <w:vAlign w:val="center"/>
          </w:tcPr>
          <w:p w14:paraId="20350927"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2DACD571"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A851356"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3E43A86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44A143C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79B2E004"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5E4903C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32228265"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0F130C2"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6FE87B09"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4C4EC26" w14:textId="77777777" w:rsidR="004245DB" w:rsidRPr="00DA6730" w:rsidRDefault="004245DB" w:rsidP="00723C3B">
            <w:pPr>
              <w:pStyle w:val="TAC"/>
              <w:rPr>
                <w:rFonts w:cs="Arial"/>
              </w:rPr>
            </w:pPr>
            <w:r w:rsidRPr="00DA6730">
              <w:rPr>
                <w:rFonts w:cs="Arial"/>
              </w:rPr>
              <w:t>N/A</w:t>
            </w:r>
          </w:p>
        </w:tc>
        <w:tc>
          <w:tcPr>
            <w:tcW w:w="1812" w:type="dxa"/>
            <w:vAlign w:val="center"/>
          </w:tcPr>
          <w:p w14:paraId="51A44C97" w14:textId="77777777" w:rsidR="004245DB" w:rsidRPr="00DA6730" w:rsidRDefault="004245DB" w:rsidP="00723C3B">
            <w:pPr>
              <w:pStyle w:val="TAC"/>
              <w:rPr>
                <w:rFonts w:cs="Arial"/>
              </w:rPr>
            </w:pPr>
            <w:r w:rsidRPr="00DA6730">
              <w:rPr>
                <w:rFonts w:cs="Arial"/>
              </w:rPr>
              <w:t>All RBs</w:t>
            </w:r>
          </w:p>
        </w:tc>
      </w:tr>
      <w:tr w:rsidR="004245DB" w:rsidRPr="00DA6730" w14:paraId="14DCFDA8" w14:textId="77777777" w:rsidTr="00723C3B">
        <w:trPr>
          <w:gridAfter w:val="2"/>
          <w:wAfter w:w="2846" w:type="dxa"/>
          <w:trHeight w:val="241"/>
        </w:trPr>
        <w:tc>
          <w:tcPr>
            <w:tcW w:w="713" w:type="dxa"/>
            <w:vMerge/>
          </w:tcPr>
          <w:p w14:paraId="53F7EB35" w14:textId="77777777" w:rsidR="004245DB" w:rsidRPr="00DA6730" w:rsidRDefault="004245DB" w:rsidP="00723C3B">
            <w:pPr>
              <w:pStyle w:val="TAC"/>
            </w:pPr>
          </w:p>
        </w:tc>
        <w:tc>
          <w:tcPr>
            <w:tcW w:w="1172" w:type="dxa"/>
            <w:gridSpan w:val="2"/>
            <w:vAlign w:val="center"/>
          </w:tcPr>
          <w:p w14:paraId="69073734" w14:textId="77777777" w:rsidR="004245DB" w:rsidRPr="00DA6730" w:rsidRDefault="004245DB" w:rsidP="00723C3B">
            <w:pPr>
              <w:pStyle w:val="TAC"/>
            </w:pPr>
            <w:r w:rsidRPr="00DA6730">
              <w:rPr>
                <w:rFonts w:cs="Arial"/>
              </w:rPr>
              <w:t>QPSK</w:t>
            </w:r>
          </w:p>
        </w:tc>
        <w:tc>
          <w:tcPr>
            <w:tcW w:w="1577" w:type="dxa"/>
            <w:gridSpan w:val="2"/>
            <w:vAlign w:val="center"/>
          </w:tcPr>
          <w:p w14:paraId="54DDB5C2" w14:textId="77777777" w:rsidR="004245DB" w:rsidRPr="00DA6730" w:rsidRDefault="004245DB" w:rsidP="00723C3B">
            <w:pPr>
              <w:pStyle w:val="TAC"/>
            </w:pPr>
            <w:r w:rsidRPr="00DA6730">
              <w:rPr>
                <w:rFonts w:cs="Arial"/>
              </w:rPr>
              <w:t>QPSK</w:t>
            </w:r>
          </w:p>
        </w:tc>
        <w:tc>
          <w:tcPr>
            <w:tcW w:w="0" w:type="auto"/>
            <w:gridSpan w:val="3"/>
            <w:vMerge/>
            <w:vAlign w:val="center"/>
          </w:tcPr>
          <w:p w14:paraId="5892B495" w14:textId="77777777" w:rsidR="004245DB" w:rsidRPr="00DA6730" w:rsidRDefault="004245DB" w:rsidP="00723C3B">
            <w:pPr>
              <w:pStyle w:val="TAC"/>
            </w:pPr>
          </w:p>
        </w:tc>
        <w:tc>
          <w:tcPr>
            <w:tcW w:w="1605" w:type="dxa"/>
            <w:gridSpan w:val="3"/>
            <w:vAlign w:val="center"/>
          </w:tcPr>
          <w:p w14:paraId="0F26A18E"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58108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E1F49D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160FF9E" w14:textId="77777777" w:rsidR="004245DB" w:rsidRPr="00DA6730" w:rsidRDefault="004245DB" w:rsidP="00723C3B">
            <w:pPr>
              <w:pStyle w:val="TAC"/>
              <w:rPr>
                <w:rFonts w:cs="Arial"/>
              </w:rPr>
            </w:pPr>
          </w:p>
        </w:tc>
        <w:tc>
          <w:tcPr>
            <w:tcW w:w="0" w:type="auto"/>
            <w:gridSpan w:val="5"/>
            <w:vAlign w:val="center"/>
          </w:tcPr>
          <w:p w14:paraId="613B3EEA"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38E9942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73E4E99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E22EC2" w14:textId="77777777" w:rsidR="004245DB" w:rsidRPr="00DA6730" w:rsidRDefault="004245DB" w:rsidP="00723C3B">
            <w:pPr>
              <w:pStyle w:val="TAC"/>
              <w:rPr>
                <w:rFonts w:cs="Arial"/>
              </w:rPr>
            </w:pPr>
          </w:p>
        </w:tc>
        <w:tc>
          <w:tcPr>
            <w:tcW w:w="1812" w:type="dxa"/>
            <w:vAlign w:val="center"/>
          </w:tcPr>
          <w:p w14:paraId="13288758" w14:textId="77777777" w:rsidR="004245DB" w:rsidRPr="00DA6730" w:rsidRDefault="004245DB" w:rsidP="00723C3B">
            <w:pPr>
              <w:pStyle w:val="TAC"/>
              <w:rPr>
                <w:rFonts w:cs="Arial"/>
              </w:rPr>
            </w:pPr>
            <w:r w:rsidRPr="00DA6730">
              <w:rPr>
                <w:rFonts w:cs="Arial"/>
              </w:rPr>
              <w:t>Highest NRB</w:t>
            </w:r>
          </w:p>
        </w:tc>
      </w:tr>
      <w:tr w:rsidR="004245DB" w:rsidRPr="00DA6730" w14:paraId="21F6DF3B" w14:textId="77777777" w:rsidTr="00723C3B">
        <w:trPr>
          <w:gridAfter w:val="2"/>
          <w:wAfter w:w="2846" w:type="dxa"/>
          <w:trHeight w:val="241"/>
        </w:trPr>
        <w:tc>
          <w:tcPr>
            <w:tcW w:w="713" w:type="dxa"/>
            <w:vMerge w:val="restart"/>
            <w:vAlign w:val="center"/>
          </w:tcPr>
          <w:p w14:paraId="7CFBE2D4" w14:textId="77777777" w:rsidR="004245DB" w:rsidRPr="00DA6730" w:rsidRDefault="004245DB" w:rsidP="00723C3B">
            <w:pPr>
              <w:pStyle w:val="TAC"/>
            </w:pPr>
            <w:r w:rsidRPr="00DA6730">
              <w:t>5</w:t>
            </w:r>
          </w:p>
        </w:tc>
        <w:tc>
          <w:tcPr>
            <w:tcW w:w="1172" w:type="dxa"/>
            <w:gridSpan w:val="2"/>
            <w:vAlign w:val="center"/>
          </w:tcPr>
          <w:p w14:paraId="6639E62F" w14:textId="77777777" w:rsidR="004245DB" w:rsidRPr="00DA6730" w:rsidRDefault="004245DB" w:rsidP="00723C3B">
            <w:pPr>
              <w:pStyle w:val="TAC"/>
              <w:rPr>
                <w:rFonts w:cs="Arial"/>
              </w:rPr>
            </w:pPr>
            <w:r w:rsidRPr="00DA6730">
              <w:rPr>
                <w:rFonts w:cs="Arial"/>
              </w:rPr>
              <w:t>Y</w:t>
            </w:r>
          </w:p>
        </w:tc>
        <w:tc>
          <w:tcPr>
            <w:tcW w:w="1577" w:type="dxa"/>
            <w:gridSpan w:val="2"/>
            <w:vAlign w:val="center"/>
          </w:tcPr>
          <w:p w14:paraId="56408CFD"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56D9FAE"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9937A8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9D150B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E130A26"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7B792313"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714396D8"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48FEE1EA" w14:textId="77777777" w:rsidR="004245DB" w:rsidRPr="00DA6730" w:rsidRDefault="004245DB" w:rsidP="00723C3B">
            <w:pPr>
              <w:pStyle w:val="TAC"/>
              <w:rPr>
                <w:rFonts w:cs="Arial"/>
              </w:rPr>
            </w:pPr>
            <w:r w:rsidRPr="00DA6730">
              <w:rPr>
                <w:rFonts w:cs="Arial"/>
              </w:rPr>
              <w:t>X</w:t>
            </w:r>
          </w:p>
        </w:tc>
        <w:tc>
          <w:tcPr>
            <w:tcW w:w="1814" w:type="dxa"/>
            <w:gridSpan w:val="4"/>
            <w:vAlign w:val="center"/>
          </w:tcPr>
          <w:p w14:paraId="752DBB2D"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7672A023" w14:textId="77777777" w:rsidR="004245DB" w:rsidRPr="00DA6730" w:rsidRDefault="004245DB" w:rsidP="00723C3B">
            <w:pPr>
              <w:pStyle w:val="TAC"/>
              <w:rPr>
                <w:rFonts w:cs="Arial"/>
              </w:rPr>
            </w:pPr>
            <w:r w:rsidRPr="00DA6730">
              <w:rPr>
                <w:rFonts w:cs="Arial"/>
              </w:rPr>
              <w:t>N/A</w:t>
            </w:r>
          </w:p>
        </w:tc>
        <w:tc>
          <w:tcPr>
            <w:tcW w:w="1812" w:type="dxa"/>
            <w:vAlign w:val="center"/>
          </w:tcPr>
          <w:p w14:paraId="2676430C" w14:textId="77777777" w:rsidR="004245DB" w:rsidRPr="00DA6730" w:rsidRDefault="004245DB" w:rsidP="00723C3B">
            <w:pPr>
              <w:pStyle w:val="TAC"/>
              <w:rPr>
                <w:rFonts w:cs="Arial"/>
              </w:rPr>
            </w:pPr>
            <w:r w:rsidRPr="00DA6730">
              <w:rPr>
                <w:rFonts w:cs="Arial"/>
              </w:rPr>
              <w:t>All RBs</w:t>
            </w:r>
          </w:p>
        </w:tc>
      </w:tr>
      <w:tr w:rsidR="004245DB" w:rsidRPr="00DA6730" w14:paraId="45FADB31" w14:textId="77777777" w:rsidTr="00723C3B">
        <w:trPr>
          <w:gridAfter w:val="2"/>
          <w:wAfter w:w="2846" w:type="dxa"/>
          <w:trHeight w:val="241"/>
        </w:trPr>
        <w:tc>
          <w:tcPr>
            <w:tcW w:w="713" w:type="dxa"/>
            <w:vMerge/>
          </w:tcPr>
          <w:p w14:paraId="16DE92EF" w14:textId="77777777" w:rsidR="004245DB" w:rsidRPr="00DA6730" w:rsidRDefault="004245DB" w:rsidP="00723C3B">
            <w:pPr>
              <w:pStyle w:val="TAC"/>
            </w:pPr>
          </w:p>
        </w:tc>
        <w:tc>
          <w:tcPr>
            <w:tcW w:w="1172" w:type="dxa"/>
            <w:gridSpan w:val="2"/>
            <w:vAlign w:val="center"/>
          </w:tcPr>
          <w:p w14:paraId="73B78CA6"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39BB47D"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676806BC" w14:textId="77777777" w:rsidR="004245DB" w:rsidRPr="00DA6730" w:rsidRDefault="004245DB" w:rsidP="00723C3B">
            <w:pPr>
              <w:pStyle w:val="TAC"/>
              <w:rPr>
                <w:rFonts w:cs="Arial"/>
              </w:rPr>
            </w:pPr>
          </w:p>
        </w:tc>
        <w:tc>
          <w:tcPr>
            <w:tcW w:w="1605" w:type="dxa"/>
            <w:gridSpan w:val="3"/>
            <w:vAlign w:val="center"/>
          </w:tcPr>
          <w:p w14:paraId="1CD746A5" w14:textId="77777777" w:rsidR="004245DB" w:rsidRPr="00DA6730" w:rsidRDefault="004245DB" w:rsidP="00723C3B">
            <w:pPr>
              <w:pStyle w:val="TAC"/>
              <w:rPr>
                <w:rFonts w:cs="Arial"/>
              </w:rPr>
            </w:pPr>
            <w:r w:rsidRPr="00DA6730">
              <w:rPr>
                <w:rFonts w:cs="Arial"/>
              </w:rPr>
              <w:t>Highest NRB</w:t>
            </w:r>
          </w:p>
        </w:tc>
        <w:tc>
          <w:tcPr>
            <w:tcW w:w="1227" w:type="dxa"/>
            <w:gridSpan w:val="3"/>
            <w:vAlign w:val="center"/>
          </w:tcPr>
          <w:p w14:paraId="09BDF472"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7577E5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296FA5E" w14:textId="77777777" w:rsidR="004245DB" w:rsidRPr="00DA6730" w:rsidRDefault="004245DB" w:rsidP="00723C3B">
            <w:pPr>
              <w:pStyle w:val="TAC"/>
              <w:rPr>
                <w:rFonts w:cs="Arial"/>
              </w:rPr>
            </w:pPr>
          </w:p>
        </w:tc>
        <w:tc>
          <w:tcPr>
            <w:tcW w:w="0" w:type="auto"/>
            <w:gridSpan w:val="5"/>
            <w:vAlign w:val="center"/>
          </w:tcPr>
          <w:p w14:paraId="050FC06B"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48557B4C"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267F5D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4E1949" w14:textId="77777777" w:rsidR="004245DB" w:rsidRPr="00DA6730" w:rsidRDefault="004245DB" w:rsidP="00723C3B">
            <w:pPr>
              <w:pStyle w:val="TAC"/>
              <w:rPr>
                <w:rFonts w:cs="Arial"/>
              </w:rPr>
            </w:pPr>
          </w:p>
        </w:tc>
        <w:tc>
          <w:tcPr>
            <w:tcW w:w="1812" w:type="dxa"/>
            <w:vAlign w:val="center"/>
          </w:tcPr>
          <w:p w14:paraId="042CCE8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r>
      <w:tr w:rsidR="004245DB" w:rsidRPr="00DA6730" w14:paraId="7C4EFAC5" w14:textId="77777777" w:rsidTr="00723C3B">
        <w:trPr>
          <w:gridAfter w:val="2"/>
          <w:wAfter w:w="2846" w:type="dxa"/>
          <w:trHeight w:val="241"/>
        </w:trPr>
        <w:tc>
          <w:tcPr>
            <w:tcW w:w="20274" w:type="dxa"/>
            <w:gridSpan w:val="41"/>
          </w:tcPr>
          <w:p w14:paraId="43B7C6B6" w14:textId="77777777" w:rsidR="004245DB" w:rsidRPr="00DA6730" w:rsidRDefault="004245DB" w:rsidP="00723C3B">
            <w:pPr>
              <w:pStyle w:val="TAC"/>
              <w:keepNext w:val="0"/>
              <w:keepLines w:val="0"/>
              <w:rPr>
                <w:b/>
                <w:lang w:eastAsia="zh-TW"/>
              </w:rPr>
            </w:pPr>
            <w:r w:rsidRPr="00DA6730">
              <w:rPr>
                <w:b/>
              </w:rPr>
              <w:t>Default Test Settings for CA_XA-YC and CA_XA-YB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0CA26553" w14:textId="77777777" w:rsidTr="00723C3B">
        <w:trPr>
          <w:gridAfter w:val="2"/>
          <w:wAfter w:w="2846" w:type="dxa"/>
          <w:trHeight w:val="241"/>
        </w:trPr>
        <w:tc>
          <w:tcPr>
            <w:tcW w:w="713" w:type="dxa"/>
            <w:vMerge w:val="restart"/>
            <w:vAlign w:val="center"/>
          </w:tcPr>
          <w:p w14:paraId="7CF762C8" w14:textId="77777777" w:rsidR="004245DB" w:rsidRPr="00DA6730" w:rsidRDefault="004245DB" w:rsidP="00723C3B">
            <w:pPr>
              <w:pStyle w:val="TAC"/>
            </w:pPr>
            <w:r w:rsidRPr="00DA6730">
              <w:t>1</w:t>
            </w:r>
          </w:p>
        </w:tc>
        <w:tc>
          <w:tcPr>
            <w:tcW w:w="1172" w:type="dxa"/>
            <w:gridSpan w:val="2"/>
            <w:vAlign w:val="center"/>
          </w:tcPr>
          <w:p w14:paraId="39957F61"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3744754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8549BE8"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40EDEF1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F94C93"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0FB5E5F"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36603A7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B0549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BAA8292"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775FE0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43CF03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0D7AA0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C6BFBE" w14:textId="77777777" w:rsidTr="00723C3B">
        <w:trPr>
          <w:gridAfter w:val="2"/>
          <w:wAfter w:w="2846" w:type="dxa"/>
          <w:trHeight w:val="241"/>
        </w:trPr>
        <w:tc>
          <w:tcPr>
            <w:tcW w:w="713" w:type="dxa"/>
            <w:vMerge/>
          </w:tcPr>
          <w:p w14:paraId="4D15DD05" w14:textId="77777777" w:rsidR="004245DB" w:rsidRPr="00DA6730" w:rsidRDefault="004245DB" w:rsidP="00723C3B">
            <w:pPr>
              <w:pStyle w:val="TAC"/>
            </w:pPr>
          </w:p>
        </w:tc>
        <w:tc>
          <w:tcPr>
            <w:tcW w:w="1172" w:type="dxa"/>
            <w:gridSpan w:val="2"/>
            <w:vAlign w:val="center"/>
          </w:tcPr>
          <w:p w14:paraId="5ACCE7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0B00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E4175" w14:textId="77777777" w:rsidR="004245DB" w:rsidRPr="00DA6730" w:rsidRDefault="004245DB" w:rsidP="00723C3B">
            <w:pPr>
              <w:pStyle w:val="TAC"/>
            </w:pPr>
          </w:p>
        </w:tc>
        <w:tc>
          <w:tcPr>
            <w:tcW w:w="1605" w:type="dxa"/>
            <w:gridSpan w:val="3"/>
            <w:vAlign w:val="center"/>
          </w:tcPr>
          <w:p w14:paraId="3AB1E67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55E3669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E3259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24F170" w14:textId="77777777" w:rsidR="004245DB" w:rsidRPr="00DA6730" w:rsidRDefault="004245DB" w:rsidP="00723C3B">
            <w:pPr>
              <w:pStyle w:val="TAC"/>
              <w:rPr>
                <w:rFonts w:cs="Arial"/>
                <w:lang w:eastAsia="zh-TW"/>
              </w:rPr>
            </w:pPr>
          </w:p>
        </w:tc>
        <w:tc>
          <w:tcPr>
            <w:tcW w:w="0" w:type="auto"/>
            <w:gridSpan w:val="5"/>
            <w:vAlign w:val="center"/>
          </w:tcPr>
          <w:p w14:paraId="5C4F0D4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FBD7AD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31D80D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E47493" w14:textId="77777777" w:rsidR="004245DB" w:rsidRPr="00DA6730" w:rsidRDefault="004245DB" w:rsidP="00723C3B">
            <w:pPr>
              <w:pStyle w:val="TAC"/>
              <w:rPr>
                <w:rFonts w:cs="Arial"/>
                <w:lang w:eastAsia="zh-TW"/>
              </w:rPr>
            </w:pPr>
          </w:p>
        </w:tc>
        <w:tc>
          <w:tcPr>
            <w:tcW w:w="1812" w:type="dxa"/>
            <w:vAlign w:val="center"/>
          </w:tcPr>
          <w:p w14:paraId="6058F548"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3961231" w14:textId="77777777" w:rsidTr="00723C3B">
        <w:trPr>
          <w:gridAfter w:val="2"/>
          <w:wAfter w:w="2846" w:type="dxa"/>
          <w:trHeight w:val="241"/>
        </w:trPr>
        <w:tc>
          <w:tcPr>
            <w:tcW w:w="713" w:type="dxa"/>
            <w:vMerge w:val="restart"/>
            <w:vAlign w:val="center"/>
          </w:tcPr>
          <w:p w14:paraId="16B6CE24"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E0F070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218E84F8"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38FF2AF"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45E268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AF9B62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8CEDD26"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7306DD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97A1FB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D1F340E"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011CB3A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52430A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86C737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53E3CE" w14:textId="77777777" w:rsidTr="00723C3B">
        <w:trPr>
          <w:gridAfter w:val="2"/>
          <w:wAfter w:w="2846" w:type="dxa"/>
          <w:trHeight w:val="241"/>
        </w:trPr>
        <w:tc>
          <w:tcPr>
            <w:tcW w:w="713" w:type="dxa"/>
            <w:vMerge/>
          </w:tcPr>
          <w:p w14:paraId="7F44AE99" w14:textId="77777777" w:rsidR="004245DB" w:rsidRPr="00DA6730" w:rsidRDefault="004245DB" w:rsidP="00723C3B">
            <w:pPr>
              <w:pStyle w:val="TAC"/>
            </w:pPr>
          </w:p>
        </w:tc>
        <w:tc>
          <w:tcPr>
            <w:tcW w:w="1172" w:type="dxa"/>
            <w:gridSpan w:val="2"/>
            <w:vAlign w:val="center"/>
          </w:tcPr>
          <w:p w14:paraId="08EB2AC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D3FB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6A8286" w14:textId="77777777" w:rsidR="004245DB" w:rsidRPr="00DA6730" w:rsidRDefault="004245DB" w:rsidP="00723C3B">
            <w:pPr>
              <w:pStyle w:val="TAC"/>
            </w:pPr>
          </w:p>
        </w:tc>
        <w:tc>
          <w:tcPr>
            <w:tcW w:w="1605" w:type="dxa"/>
            <w:gridSpan w:val="3"/>
            <w:vAlign w:val="center"/>
          </w:tcPr>
          <w:p w14:paraId="541E1962"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21C0A21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6180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D3A53E" w14:textId="77777777" w:rsidR="004245DB" w:rsidRPr="00DA6730" w:rsidRDefault="004245DB" w:rsidP="00723C3B">
            <w:pPr>
              <w:pStyle w:val="TAC"/>
              <w:rPr>
                <w:rFonts w:cs="Arial"/>
                <w:lang w:eastAsia="zh-TW"/>
              </w:rPr>
            </w:pPr>
          </w:p>
        </w:tc>
        <w:tc>
          <w:tcPr>
            <w:tcW w:w="0" w:type="auto"/>
            <w:gridSpan w:val="5"/>
            <w:vAlign w:val="center"/>
          </w:tcPr>
          <w:p w14:paraId="7F76F5E4"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11C418C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AF741F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AA78FE" w14:textId="77777777" w:rsidR="004245DB" w:rsidRPr="00DA6730" w:rsidRDefault="004245DB" w:rsidP="00723C3B">
            <w:pPr>
              <w:pStyle w:val="TAC"/>
              <w:rPr>
                <w:rFonts w:cs="Arial"/>
                <w:lang w:eastAsia="zh-TW"/>
              </w:rPr>
            </w:pPr>
          </w:p>
        </w:tc>
        <w:tc>
          <w:tcPr>
            <w:tcW w:w="1812" w:type="dxa"/>
            <w:vAlign w:val="center"/>
          </w:tcPr>
          <w:p w14:paraId="28F0A76E"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20533A6F" w14:textId="77777777" w:rsidTr="00723C3B">
        <w:trPr>
          <w:gridAfter w:val="2"/>
          <w:wAfter w:w="2846" w:type="dxa"/>
          <w:trHeight w:val="241"/>
        </w:trPr>
        <w:tc>
          <w:tcPr>
            <w:tcW w:w="713" w:type="dxa"/>
            <w:vMerge w:val="restart"/>
            <w:vAlign w:val="center"/>
          </w:tcPr>
          <w:p w14:paraId="34571C3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0CE17326"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400B292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735DD43"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387619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D0307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EE117FB"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C61D99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0E554C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8F2A88A"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4038AA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8E627DD"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094321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4B11AB" w14:textId="77777777" w:rsidTr="00723C3B">
        <w:trPr>
          <w:gridAfter w:val="2"/>
          <w:wAfter w:w="2846" w:type="dxa"/>
          <w:trHeight w:val="241"/>
        </w:trPr>
        <w:tc>
          <w:tcPr>
            <w:tcW w:w="713" w:type="dxa"/>
            <w:vMerge/>
            <w:vAlign w:val="center"/>
          </w:tcPr>
          <w:p w14:paraId="33F57B22" w14:textId="77777777" w:rsidR="004245DB" w:rsidRPr="00DA6730" w:rsidRDefault="004245DB" w:rsidP="00723C3B">
            <w:pPr>
              <w:pStyle w:val="TAC"/>
            </w:pPr>
          </w:p>
        </w:tc>
        <w:tc>
          <w:tcPr>
            <w:tcW w:w="1172" w:type="dxa"/>
            <w:gridSpan w:val="2"/>
            <w:vAlign w:val="center"/>
          </w:tcPr>
          <w:p w14:paraId="6B819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0F1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F03EFF" w14:textId="77777777" w:rsidR="004245DB" w:rsidRPr="00DA6730" w:rsidRDefault="004245DB" w:rsidP="00723C3B">
            <w:pPr>
              <w:pStyle w:val="TAC"/>
            </w:pPr>
          </w:p>
        </w:tc>
        <w:tc>
          <w:tcPr>
            <w:tcW w:w="1605" w:type="dxa"/>
            <w:gridSpan w:val="3"/>
            <w:vAlign w:val="center"/>
          </w:tcPr>
          <w:p w14:paraId="0EAD7523"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2F737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D7B3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0711C1" w14:textId="77777777" w:rsidR="004245DB" w:rsidRPr="00DA6730" w:rsidRDefault="004245DB" w:rsidP="00723C3B">
            <w:pPr>
              <w:pStyle w:val="TAC"/>
            </w:pPr>
          </w:p>
        </w:tc>
        <w:tc>
          <w:tcPr>
            <w:tcW w:w="0" w:type="auto"/>
            <w:gridSpan w:val="5"/>
            <w:vAlign w:val="center"/>
          </w:tcPr>
          <w:p w14:paraId="6A40DF2B"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5BE6E7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5A03F5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FA9E4D5" w14:textId="77777777" w:rsidR="004245DB" w:rsidRPr="00DA6730" w:rsidRDefault="004245DB" w:rsidP="00723C3B">
            <w:pPr>
              <w:pStyle w:val="TAC"/>
              <w:rPr>
                <w:rFonts w:cs="Arial"/>
              </w:rPr>
            </w:pPr>
          </w:p>
        </w:tc>
        <w:tc>
          <w:tcPr>
            <w:tcW w:w="1812" w:type="dxa"/>
            <w:vAlign w:val="center"/>
          </w:tcPr>
          <w:p w14:paraId="63BCBA7C"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4265FFD7" w14:textId="77777777" w:rsidTr="00723C3B">
        <w:trPr>
          <w:gridAfter w:val="2"/>
          <w:wAfter w:w="2846" w:type="dxa"/>
          <w:trHeight w:val="241"/>
        </w:trPr>
        <w:tc>
          <w:tcPr>
            <w:tcW w:w="713" w:type="dxa"/>
            <w:vMerge w:val="restart"/>
            <w:vAlign w:val="center"/>
          </w:tcPr>
          <w:p w14:paraId="0CF1B92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0597D9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7434C573"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787CFAE"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2037064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F890E1"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FDB05B1"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20763E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33C2D3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6A0AF1D"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3D6AD4A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66D2B2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51DC6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1EB483" w14:textId="77777777" w:rsidTr="00723C3B">
        <w:trPr>
          <w:gridAfter w:val="2"/>
          <w:wAfter w:w="2846" w:type="dxa"/>
          <w:trHeight w:val="241"/>
        </w:trPr>
        <w:tc>
          <w:tcPr>
            <w:tcW w:w="713" w:type="dxa"/>
            <w:vMerge/>
          </w:tcPr>
          <w:p w14:paraId="5E14B159" w14:textId="77777777" w:rsidR="004245DB" w:rsidRPr="00DA6730" w:rsidRDefault="004245DB" w:rsidP="00723C3B">
            <w:pPr>
              <w:pStyle w:val="TAC"/>
            </w:pPr>
          </w:p>
        </w:tc>
        <w:tc>
          <w:tcPr>
            <w:tcW w:w="1172" w:type="dxa"/>
            <w:gridSpan w:val="2"/>
            <w:vAlign w:val="center"/>
          </w:tcPr>
          <w:p w14:paraId="5AE47FC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B076E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18CA98" w14:textId="77777777" w:rsidR="004245DB" w:rsidRPr="00DA6730" w:rsidRDefault="004245DB" w:rsidP="00723C3B">
            <w:pPr>
              <w:pStyle w:val="TAC"/>
            </w:pPr>
          </w:p>
        </w:tc>
        <w:tc>
          <w:tcPr>
            <w:tcW w:w="1605" w:type="dxa"/>
            <w:gridSpan w:val="3"/>
            <w:vAlign w:val="center"/>
          </w:tcPr>
          <w:p w14:paraId="4D21048E"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06B8A58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4B34C7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D8946F3" w14:textId="77777777" w:rsidR="004245DB" w:rsidRPr="00DA6730" w:rsidRDefault="004245DB" w:rsidP="00723C3B">
            <w:pPr>
              <w:pStyle w:val="TAC"/>
              <w:rPr>
                <w:rFonts w:cs="Arial"/>
                <w:lang w:eastAsia="zh-TW"/>
              </w:rPr>
            </w:pPr>
          </w:p>
        </w:tc>
        <w:tc>
          <w:tcPr>
            <w:tcW w:w="0" w:type="auto"/>
            <w:gridSpan w:val="5"/>
            <w:vAlign w:val="center"/>
          </w:tcPr>
          <w:p w14:paraId="3673AA53"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0E5A080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F287C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50911A" w14:textId="77777777" w:rsidR="004245DB" w:rsidRPr="00DA6730" w:rsidRDefault="004245DB" w:rsidP="00723C3B">
            <w:pPr>
              <w:pStyle w:val="TAC"/>
              <w:rPr>
                <w:rFonts w:cs="Arial"/>
                <w:lang w:eastAsia="zh-TW"/>
              </w:rPr>
            </w:pPr>
          </w:p>
        </w:tc>
        <w:tc>
          <w:tcPr>
            <w:tcW w:w="1812" w:type="dxa"/>
            <w:vAlign w:val="center"/>
          </w:tcPr>
          <w:p w14:paraId="12DB4CD1"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23DF1F4" w14:textId="77777777" w:rsidTr="00723C3B">
        <w:trPr>
          <w:gridAfter w:val="2"/>
          <w:wAfter w:w="2846" w:type="dxa"/>
          <w:trHeight w:val="241"/>
        </w:trPr>
        <w:tc>
          <w:tcPr>
            <w:tcW w:w="713" w:type="dxa"/>
            <w:vMerge w:val="restart"/>
            <w:vAlign w:val="center"/>
          </w:tcPr>
          <w:p w14:paraId="6EFFBD1C"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6406CBDD" w14:textId="77777777" w:rsidR="004245DB" w:rsidRPr="00DA6730" w:rsidRDefault="004245DB" w:rsidP="00723C3B">
            <w:pPr>
              <w:pStyle w:val="TAC"/>
              <w:rPr>
                <w:rFonts w:cs="Arial"/>
                <w:lang w:eastAsia="zh-TW"/>
              </w:rPr>
            </w:pPr>
            <w:r w:rsidRPr="00DA6730">
              <w:rPr>
                <w:rFonts w:cs="Arial"/>
                <w:lang w:eastAsia="zh-TW"/>
              </w:rPr>
              <w:t>X</w:t>
            </w:r>
          </w:p>
        </w:tc>
        <w:tc>
          <w:tcPr>
            <w:tcW w:w="1577" w:type="dxa"/>
            <w:gridSpan w:val="2"/>
            <w:vAlign w:val="center"/>
          </w:tcPr>
          <w:p w14:paraId="73C7D5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452640C"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7D510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F920E2"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76F64D4"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77BF3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94BAB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6F71E2F" w14:textId="77777777" w:rsidR="004245DB" w:rsidRPr="00DA6730" w:rsidRDefault="004245DB" w:rsidP="00723C3B">
            <w:pPr>
              <w:pStyle w:val="TAC"/>
              <w:rPr>
                <w:rFonts w:cs="Arial"/>
                <w:lang w:eastAsia="zh-TW"/>
              </w:rPr>
            </w:pPr>
            <w:r w:rsidRPr="00DA6730">
              <w:rPr>
                <w:rFonts w:cs="Arial"/>
                <w:lang w:eastAsia="zh-TW"/>
              </w:rPr>
              <w:t>Y</w:t>
            </w:r>
          </w:p>
        </w:tc>
        <w:tc>
          <w:tcPr>
            <w:tcW w:w="1814" w:type="dxa"/>
            <w:gridSpan w:val="4"/>
            <w:vAlign w:val="center"/>
          </w:tcPr>
          <w:p w14:paraId="414DC4EB"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5F884F0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B4C89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B84C8A" w14:textId="77777777" w:rsidTr="00723C3B">
        <w:trPr>
          <w:gridAfter w:val="2"/>
          <w:wAfter w:w="2846" w:type="dxa"/>
          <w:trHeight w:val="241"/>
        </w:trPr>
        <w:tc>
          <w:tcPr>
            <w:tcW w:w="713" w:type="dxa"/>
            <w:vMerge/>
            <w:vAlign w:val="center"/>
          </w:tcPr>
          <w:p w14:paraId="6D77D037" w14:textId="77777777" w:rsidR="004245DB" w:rsidRPr="00DA6730" w:rsidRDefault="004245DB" w:rsidP="00723C3B">
            <w:pPr>
              <w:pStyle w:val="TAC"/>
            </w:pPr>
          </w:p>
        </w:tc>
        <w:tc>
          <w:tcPr>
            <w:tcW w:w="1172" w:type="dxa"/>
            <w:gridSpan w:val="2"/>
            <w:vAlign w:val="center"/>
          </w:tcPr>
          <w:p w14:paraId="287BB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5FECE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BE7F" w14:textId="77777777" w:rsidR="004245DB" w:rsidRPr="00DA6730" w:rsidRDefault="004245DB" w:rsidP="00723C3B">
            <w:pPr>
              <w:pStyle w:val="TAC"/>
            </w:pPr>
          </w:p>
        </w:tc>
        <w:tc>
          <w:tcPr>
            <w:tcW w:w="1605" w:type="dxa"/>
            <w:gridSpan w:val="3"/>
            <w:vAlign w:val="center"/>
          </w:tcPr>
          <w:p w14:paraId="440BD58B" w14:textId="77777777" w:rsidR="004245DB" w:rsidRPr="00DA6730" w:rsidRDefault="004245DB" w:rsidP="00723C3B">
            <w:pPr>
              <w:pStyle w:val="TAC"/>
              <w:rPr>
                <w:rFonts w:cs="Arial"/>
                <w:lang w:eastAsia="zh-TW"/>
              </w:rPr>
            </w:pPr>
            <w:r w:rsidRPr="00DA6730">
              <w:rPr>
                <w:rFonts w:cs="Arial"/>
                <w:lang w:eastAsia="zh-TW"/>
              </w:rPr>
              <w:t>Highest NRB</w:t>
            </w:r>
          </w:p>
        </w:tc>
        <w:tc>
          <w:tcPr>
            <w:tcW w:w="1227" w:type="dxa"/>
            <w:gridSpan w:val="3"/>
            <w:vAlign w:val="center"/>
          </w:tcPr>
          <w:p w14:paraId="150C134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4D811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5D019A" w14:textId="77777777" w:rsidR="004245DB" w:rsidRPr="00DA6730" w:rsidRDefault="004245DB" w:rsidP="00723C3B">
            <w:pPr>
              <w:pStyle w:val="TAC"/>
            </w:pPr>
          </w:p>
        </w:tc>
        <w:tc>
          <w:tcPr>
            <w:tcW w:w="0" w:type="auto"/>
            <w:gridSpan w:val="5"/>
            <w:vAlign w:val="center"/>
          </w:tcPr>
          <w:p w14:paraId="0613530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2E65047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46929A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1702FD6" w14:textId="77777777" w:rsidR="004245DB" w:rsidRPr="00DA6730" w:rsidRDefault="004245DB" w:rsidP="00723C3B">
            <w:pPr>
              <w:pStyle w:val="TAC"/>
            </w:pPr>
          </w:p>
        </w:tc>
        <w:tc>
          <w:tcPr>
            <w:tcW w:w="1812" w:type="dxa"/>
            <w:vAlign w:val="center"/>
          </w:tcPr>
          <w:p w14:paraId="47E7C689"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2C26110E" w14:textId="77777777" w:rsidTr="00723C3B">
        <w:trPr>
          <w:gridAfter w:val="2"/>
          <w:wAfter w:w="2846" w:type="dxa"/>
          <w:trHeight w:val="241"/>
        </w:trPr>
        <w:tc>
          <w:tcPr>
            <w:tcW w:w="20274" w:type="dxa"/>
            <w:gridSpan w:val="41"/>
          </w:tcPr>
          <w:p w14:paraId="365D161C" w14:textId="77777777" w:rsidR="004245DB" w:rsidRPr="00DA6730" w:rsidRDefault="004245DB" w:rsidP="00723C3B">
            <w:pPr>
              <w:pStyle w:val="TAC"/>
              <w:keepNext w:val="0"/>
              <w:keepLines w:val="0"/>
              <w:rPr>
                <w:b/>
                <w:lang w:eastAsia="zh-TW"/>
              </w:rPr>
            </w:pPr>
            <w:r w:rsidRPr="00DA6730">
              <w:rPr>
                <w:b/>
              </w:rPr>
              <w:t>Test Settings for a CA_1A-41C Configuration</w:t>
            </w:r>
          </w:p>
        </w:tc>
      </w:tr>
      <w:tr w:rsidR="004245DB" w:rsidRPr="00DA6730" w14:paraId="350CC5A1" w14:textId="77777777" w:rsidTr="00723C3B">
        <w:trPr>
          <w:gridAfter w:val="2"/>
          <w:wAfter w:w="2846" w:type="dxa"/>
          <w:trHeight w:val="241"/>
        </w:trPr>
        <w:tc>
          <w:tcPr>
            <w:tcW w:w="713" w:type="dxa"/>
            <w:vMerge w:val="restart"/>
            <w:vAlign w:val="center"/>
          </w:tcPr>
          <w:p w14:paraId="4B691A9B" w14:textId="77777777" w:rsidR="004245DB" w:rsidRPr="00DA6730" w:rsidRDefault="004245DB" w:rsidP="00723C3B">
            <w:pPr>
              <w:pStyle w:val="TAC"/>
            </w:pPr>
            <w:r w:rsidRPr="00DA6730">
              <w:t>1</w:t>
            </w:r>
          </w:p>
        </w:tc>
        <w:tc>
          <w:tcPr>
            <w:tcW w:w="1172" w:type="dxa"/>
            <w:gridSpan w:val="2"/>
            <w:vAlign w:val="center"/>
          </w:tcPr>
          <w:p w14:paraId="1A2E81F4"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53C38B9"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58C4D4"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5283FE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CDA01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42676B6C"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490F94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8B914D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F60EDA6"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489AA9C"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0062EA1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BADF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8DDBF9" w14:textId="77777777" w:rsidTr="00723C3B">
        <w:trPr>
          <w:gridAfter w:val="2"/>
          <w:wAfter w:w="2846" w:type="dxa"/>
          <w:trHeight w:val="241"/>
        </w:trPr>
        <w:tc>
          <w:tcPr>
            <w:tcW w:w="713" w:type="dxa"/>
            <w:vMerge/>
          </w:tcPr>
          <w:p w14:paraId="46067EBD" w14:textId="77777777" w:rsidR="004245DB" w:rsidRPr="00DA6730" w:rsidRDefault="004245DB" w:rsidP="00723C3B">
            <w:pPr>
              <w:pStyle w:val="TAC"/>
            </w:pPr>
          </w:p>
        </w:tc>
        <w:tc>
          <w:tcPr>
            <w:tcW w:w="1172" w:type="dxa"/>
            <w:gridSpan w:val="2"/>
            <w:vAlign w:val="center"/>
          </w:tcPr>
          <w:p w14:paraId="0238FCE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4B78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4EF22D" w14:textId="77777777" w:rsidR="004245DB" w:rsidRPr="00DA6730" w:rsidRDefault="004245DB" w:rsidP="00723C3B">
            <w:pPr>
              <w:pStyle w:val="TAC"/>
            </w:pPr>
          </w:p>
        </w:tc>
        <w:tc>
          <w:tcPr>
            <w:tcW w:w="1605" w:type="dxa"/>
            <w:gridSpan w:val="3"/>
            <w:vAlign w:val="center"/>
          </w:tcPr>
          <w:p w14:paraId="08AD9B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72B31F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2785A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400E3F" w14:textId="77777777" w:rsidR="004245DB" w:rsidRPr="00DA6730" w:rsidRDefault="004245DB" w:rsidP="00723C3B">
            <w:pPr>
              <w:pStyle w:val="TAC"/>
              <w:rPr>
                <w:rFonts w:cs="Arial"/>
                <w:lang w:eastAsia="zh-TW"/>
              </w:rPr>
            </w:pPr>
          </w:p>
        </w:tc>
        <w:tc>
          <w:tcPr>
            <w:tcW w:w="0" w:type="auto"/>
            <w:gridSpan w:val="5"/>
            <w:vAlign w:val="center"/>
          </w:tcPr>
          <w:p w14:paraId="166F5CE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94BF7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26FB8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30574E5" w14:textId="77777777" w:rsidR="004245DB" w:rsidRPr="00DA6730" w:rsidRDefault="004245DB" w:rsidP="00723C3B">
            <w:pPr>
              <w:pStyle w:val="TAC"/>
              <w:rPr>
                <w:rFonts w:cs="Arial"/>
                <w:lang w:eastAsia="zh-TW"/>
              </w:rPr>
            </w:pPr>
          </w:p>
        </w:tc>
        <w:tc>
          <w:tcPr>
            <w:tcW w:w="1812" w:type="dxa"/>
            <w:vAlign w:val="center"/>
          </w:tcPr>
          <w:p w14:paraId="536234B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B03627" w14:textId="77777777" w:rsidTr="00723C3B">
        <w:trPr>
          <w:gridAfter w:val="2"/>
          <w:wAfter w:w="2846" w:type="dxa"/>
          <w:trHeight w:val="241"/>
        </w:trPr>
        <w:tc>
          <w:tcPr>
            <w:tcW w:w="713" w:type="dxa"/>
            <w:vMerge w:val="restart"/>
            <w:vAlign w:val="center"/>
          </w:tcPr>
          <w:p w14:paraId="523CCAD4" w14:textId="77777777" w:rsidR="004245DB" w:rsidRPr="00DA6730" w:rsidRDefault="004245DB" w:rsidP="00723C3B">
            <w:pPr>
              <w:pStyle w:val="TAC"/>
              <w:rPr>
                <w:rFonts w:cs="Arial"/>
              </w:rPr>
            </w:pPr>
            <w:r w:rsidRPr="00DA6730">
              <w:rPr>
                <w:rFonts w:cs="Arial"/>
              </w:rPr>
              <w:t>2</w:t>
            </w:r>
          </w:p>
        </w:tc>
        <w:tc>
          <w:tcPr>
            <w:tcW w:w="1172" w:type="dxa"/>
            <w:gridSpan w:val="2"/>
            <w:vAlign w:val="center"/>
          </w:tcPr>
          <w:p w14:paraId="013E0C19"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462CFD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CBF36D"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344661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B211C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03E10FE"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381E93D3"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819DE4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71B883"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CC06E8E"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1D5E05D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1200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DF2462" w14:textId="77777777" w:rsidTr="00723C3B">
        <w:trPr>
          <w:gridAfter w:val="2"/>
          <w:wAfter w:w="2846" w:type="dxa"/>
          <w:trHeight w:val="241"/>
        </w:trPr>
        <w:tc>
          <w:tcPr>
            <w:tcW w:w="713" w:type="dxa"/>
            <w:vMerge/>
            <w:vAlign w:val="center"/>
          </w:tcPr>
          <w:p w14:paraId="4F1A3914" w14:textId="77777777" w:rsidR="004245DB" w:rsidRPr="00DA6730" w:rsidRDefault="004245DB" w:rsidP="00723C3B">
            <w:pPr>
              <w:pStyle w:val="TAC"/>
              <w:rPr>
                <w:rFonts w:cs="Arial"/>
              </w:rPr>
            </w:pPr>
          </w:p>
        </w:tc>
        <w:tc>
          <w:tcPr>
            <w:tcW w:w="1172" w:type="dxa"/>
            <w:gridSpan w:val="2"/>
            <w:vAlign w:val="center"/>
          </w:tcPr>
          <w:p w14:paraId="3C0C95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9E245E7"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8A07D99" w14:textId="77777777" w:rsidR="004245DB" w:rsidRPr="00DA6730" w:rsidRDefault="004245DB" w:rsidP="00723C3B">
            <w:pPr>
              <w:pStyle w:val="TAC"/>
              <w:rPr>
                <w:rFonts w:cs="Arial"/>
              </w:rPr>
            </w:pPr>
          </w:p>
        </w:tc>
        <w:tc>
          <w:tcPr>
            <w:tcW w:w="1605" w:type="dxa"/>
            <w:gridSpan w:val="3"/>
            <w:vAlign w:val="center"/>
          </w:tcPr>
          <w:p w14:paraId="0FFEFF6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99857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0A2C92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0CA91B" w14:textId="77777777" w:rsidR="004245DB" w:rsidRPr="00DA6730" w:rsidRDefault="004245DB" w:rsidP="00723C3B">
            <w:pPr>
              <w:pStyle w:val="TAC"/>
              <w:rPr>
                <w:rFonts w:cs="Arial"/>
              </w:rPr>
            </w:pPr>
          </w:p>
        </w:tc>
        <w:tc>
          <w:tcPr>
            <w:tcW w:w="0" w:type="auto"/>
            <w:gridSpan w:val="5"/>
            <w:vAlign w:val="center"/>
          </w:tcPr>
          <w:p w14:paraId="50C0178C"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4542C2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C2F9DC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C4B6A2" w14:textId="77777777" w:rsidR="004245DB" w:rsidRPr="00DA6730" w:rsidRDefault="004245DB" w:rsidP="00723C3B">
            <w:pPr>
              <w:pStyle w:val="TAC"/>
              <w:rPr>
                <w:rFonts w:cs="Arial"/>
              </w:rPr>
            </w:pPr>
          </w:p>
        </w:tc>
        <w:tc>
          <w:tcPr>
            <w:tcW w:w="1812" w:type="dxa"/>
            <w:vAlign w:val="center"/>
          </w:tcPr>
          <w:p w14:paraId="7A9F286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A090B5" w14:textId="77777777" w:rsidTr="00723C3B">
        <w:trPr>
          <w:gridAfter w:val="2"/>
          <w:wAfter w:w="2846" w:type="dxa"/>
          <w:trHeight w:val="241"/>
        </w:trPr>
        <w:tc>
          <w:tcPr>
            <w:tcW w:w="20274" w:type="dxa"/>
            <w:gridSpan w:val="41"/>
          </w:tcPr>
          <w:p w14:paraId="79839964" w14:textId="77777777" w:rsidR="004245DB" w:rsidRPr="00DA6730" w:rsidRDefault="004245DB" w:rsidP="00723C3B">
            <w:pPr>
              <w:pStyle w:val="TAC"/>
              <w:keepNext w:val="0"/>
              <w:keepLines w:val="0"/>
              <w:rPr>
                <w:b/>
                <w:lang w:eastAsia="zh-TW"/>
              </w:rPr>
            </w:pPr>
            <w:r w:rsidRPr="00DA6730">
              <w:rPr>
                <w:b/>
              </w:rPr>
              <w:t>Test Settings for a CA_1A-</w:t>
            </w:r>
            <w:r w:rsidRPr="00DA6730">
              <w:rPr>
                <w:b/>
                <w:lang w:eastAsia="zh-TW"/>
              </w:rPr>
              <w:t>3</w:t>
            </w:r>
            <w:r w:rsidRPr="00DA6730">
              <w:rPr>
                <w:b/>
              </w:rPr>
              <w:t>C Configuration</w:t>
            </w:r>
          </w:p>
        </w:tc>
      </w:tr>
      <w:tr w:rsidR="004245DB" w:rsidRPr="00DA6730" w14:paraId="16251A04" w14:textId="77777777" w:rsidTr="00723C3B">
        <w:trPr>
          <w:gridAfter w:val="2"/>
          <w:wAfter w:w="2846" w:type="dxa"/>
          <w:trHeight w:val="241"/>
        </w:trPr>
        <w:tc>
          <w:tcPr>
            <w:tcW w:w="713" w:type="dxa"/>
            <w:vMerge w:val="restart"/>
            <w:vAlign w:val="center"/>
          </w:tcPr>
          <w:p w14:paraId="52DC4180" w14:textId="77777777" w:rsidR="004245DB" w:rsidRPr="00DA6730" w:rsidRDefault="004245DB" w:rsidP="00723C3B">
            <w:pPr>
              <w:pStyle w:val="TAC"/>
            </w:pPr>
            <w:r w:rsidRPr="00DA6730">
              <w:t>1</w:t>
            </w:r>
          </w:p>
        </w:tc>
        <w:tc>
          <w:tcPr>
            <w:tcW w:w="1172" w:type="dxa"/>
            <w:gridSpan w:val="2"/>
            <w:vAlign w:val="center"/>
          </w:tcPr>
          <w:p w14:paraId="66C9ABD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1D2E10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0F95AB"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AEDAFF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B837CE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E5B8748"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0861953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A66A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5BEBB3"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6E18D5"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24BB5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336534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FA6617" w14:textId="77777777" w:rsidTr="00723C3B">
        <w:trPr>
          <w:gridAfter w:val="2"/>
          <w:wAfter w:w="2846" w:type="dxa"/>
          <w:trHeight w:val="241"/>
        </w:trPr>
        <w:tc>
          <w:tcPr>
            <w:tcW w:w="713" w:type="dxa"/>
            <w:vMerge/>
          </w:tcPr>
          <w:p w14:paraId="2863DBC7" w14:textId="77777777" w:rsidR="004245DB" w:rsidRPr="00DA6730" w:rsidRDefault="004245DB" w:rsidP="00723C3B">
            <w:pPr>
              <w:pStyle w:val="TAC"/>
            </w:pPr>
          </w:p>
        </w:tc>
        <w:tc>
          <w:tcPr>
            <w:tcW w:w="1172" w:type="dxa"/>
            <w:gridSpan w:val="2"/>
            <w:vAlign w:val="center"/>
          </w:tcPr>
          <w:p w14:paraId="19F3305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926B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388451" w14:textId="77777777" w:rsidR="004245DB" w:rsidRPr="00DA6730" w:rsidRDefault="004245DB" w:rsidP="00723C3B">
            <w:pPr>
              <w:pStyle w:val="TAC"/>
            </w:pPr>
          </w:p>
        </w:tc>
        <w:tc>
          <w:tcPr>
            <w:tcW w:w="1605" w:type="dxa"/>
            <w:gridSpan w:val="3"/>
            <w:vAlign w:val="center"/>
          </w:tcPr>
          <w:p w14:paraId="5838D61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791E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C8D08F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99D5852" w14:textId="77777777" w:rsidR="004245DB" w:rsidRPr="00DA6730" w:rsidRDefault="004245DB" w:rsidP="00723C3B">
            <w:pPr>
              <w:pStyle w:val="TAC"/>
              <w:rPr>
                <w:rFonts w:cs="Arial"/>
                <w:lang w:eastAsia="zh-TW"/>
              </w:rPr>
            </w:pPr>
          </w:p>
        </w:tc>
        <w:tc>
          <w:tcPr>
            <w:tcW w:w="0" w:type="auto"/>
            <w:gridSpan w:val="5"/>
            <w:vAlign w:val="center"/>
          </w:tcPr>
          <w:p w14:paraId="54524044"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27861E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F515F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FD5C10C" w14:textId="77777777" w:rsidR="004245DB" w:rsidRPr="00DA6730" w:rsidRDefault="004245DB" w:rsidP="00723C3B">
            <w:pPr>
              <w:pStyle w:val="TAC"/>
              <w:rPr>
                <w:rFonts w:cs="Arial"/>
                <w:lang w:eastAsia="zh-TW"/>
              </w:rPr>
            </w:pPr>
          </w:p>
        </w:tc>
        <w:tc>
          <w:tcPr>
            <w:tcW w:w="1812" w:type="dxa"/>
            <w:vAlign w:val="center"/>
          </w:tcPr>
          <w:p w14:paraId="065BC75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C6CCB12" w14:textId="77777777" w:rsidTr="00723C3B">
        <w:trPr>
          <w:gridAfter w:val="2"/>
          <w:wAfter w:w="2846" w:type="dxa"/>
          <w:trHeight w:val="241"/>
        </w:trPr>
        <w:tc>
          <w:tcPr>
            <w:tcW w:w="713" w:type="dxa"/>
            <w:vMerge w:val="restart"/>
            <w:vAlign w:val="center"/>
          </w:tcPr>
          <w:p w14:paraId="662B36E7"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2E61EC0"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13675A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14B7F13"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856D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94F43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E6A5846"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20C92AE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080BA7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57E1E14"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54BD9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57FAC31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1A42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CEE88B" w14:textId="77777777" w:rsidTr="00723C3B">
        <w:trPr>
          <w:gridAfter w:val="2"/>
          <w:wAfter w:w="2846" w:type="dxa"/>
          <w:trHeight w:val="241"/>
        </w:trPr>
        <w:tc>
          <w:tcPr>
            <w:tcW w:w="713" w:type="dxa"/>
            <w:vMerge/>
            <w:vAlign w:val="center"/>
          </w:tcPr>
          <w:p w14:paraId="24B75D5D" w14:textId="77777777" w:rsidR="004245DB" w:rsidRPr="00DA6730" w:rsidRDefault="004245DB" w:rsidP="00723C3B">
            <w:pPr>
              <w:pStyle w:val="TAC"/>
            </w:pPr>
          </w:p>
        </w:tc>
        <w:tc>
          <w:tcPr>
            <w:tcW w:w="1172" w:type="dxa"/>
            <w:gridSpan w:val="2"/>
            <w:vAlign w:val="center"/>
          </w:tcPr>
          <w:p w14:paraId="29857A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CA7E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6A170C" w14:textId="77777777" w:rsidR="004245DB" w:rsidRPr="00DA6730" w:rsidRDefault="004245DB" w:rsidP="00723C3B">
            <w:pPr>
              <w:pStyle w:val="TAC"/>
            </w:pPr>
          </w:p>
        </w:tc>
        <w:tc>
          <w:tcPr>
            <w:tcW w:w="1605" w:type="dxa"/>
            <w:gridSpan w:val="3"/>
            <w:vAlign w:val="center"/>
          </w:tcPr>
          <w:p w14:paraId="480318A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9D5964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1F248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6DEDC39" w14:textId="77777777" w:rsidR="004245DB" w:rsidRPr="00DA6730" w:rsidRDefault="004245DB" w:rsidP="00723C3B">
            <w:pPr>
              <w:pStyle w:val="TAC"/>
            </w:pPr>
          </w:p>
        </w:tc>
        <w:tc>
          <w:tcPr>
            <w:tcW w:w="0" w:type="auto"/>
            <w:gridSpan w:val="5"/>
            <w:vAlign w:val="center"/>
          </w:tcPr>
          <w:p w14:paraId="3EB3600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0278E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279C62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4B4084F" w14:textId="77777777" w:rsidR="004245DB" w:rsidRPr="00DA6730" w:rsidRDefault="004245DB" w:rsidP="00723C3B">
            <w:pPr>
              <w:pStyle w:val="TAC"/>
              <w:rPr>
                <w:rFonts w:cs="Arial"/>
              </w:rPr>
            </w:pPr>
          </w:p>
        </w:tc>
        <w:tc>
          <w:tcPr>
            <w:tcW w:w="1812" w:type="dxa"/>
            <w:vAlign w:val="center"/>
          </w:tcPr>
          <w:p w14:paraId="49AFA1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2C47B78" w14:textId="77777777" w:rsidTr="00723C3B">
        <w:trPr>
          <w:gridAfter w:val="2"/>
          <w:wAfter w:w="2846" w:type="dxa"/>
          <w:trHeight w:val="241"/>
        </w:trPr>
        <w:tc>
          <w:tcPr>
            <w:tcW w:w="713" w:type="dxa"/>
            <w:vMerge w:val="restart"/>
            <w:vAlign w:val="center"/>
          </w:tcPr>
          <w:p w14:paraId="29BC025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CB1FE4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37582C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6C59E"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0077F0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444D30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F605244"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1D40CBD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D7C9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4FDCC0"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00D47AB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72752E9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8A90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748AA41" w14:textId="77777777" w:rsidTr="00723C3B">
        <w:trPr>
          <w:gridAfter w:val="2"/>
          <w:wAfter w:w="2846" w:type="dxa"/>
          <w:trHeight w:val="241"/>
        </w:trPr>
        <w:tc>
          <w:tcPr>
            <w:tcW w:w="713" w:type="dxa"/>
            <w:vMerge/>
          </w:tcPr>
          <w:p w14:paraId="66C16808" w14:textId="77777777" w:rsidR="004245DB" w:rsidRPr="00DA6730" w:rsidRDefault="004245DB" w:rsidP="00723C3B">
            <w:pPr>
              <w:pStyle w:val="TAC"/>
            </w:pPr>
          </w:p>
        </w:tc>
        <w:tc>
          <w:tcPr>
            <w:tcW w:w="1172" w:type="dxa"/>
            <w:gridSpan w:val="2"/>
            <w:vAlign w:val="center"/>
          </w:tcPr>
          <w:p w14:paraId="24C0F9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1DB6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EDCCEC" w14:textId="77777777" w:rsidR="004245DB" w:rsidRPr="00DA6730" w:rsidRDefault="004245DB" w:rsidP="00723C3B">
            <w:pPr>
              <w:pStyle w:val="TAC"/>
            </w:pPr>
          </w:p>
        </w:tc>
        <w:tc>
          <w:tcPr>
            <w:tcW w:w="1605" w:type="dxa"/>
            <w:gridSpan w:val="3"/>
            <w:vAlign w:val="center"/>
          </w:tcPr>
          <w:p w14:paraId="3DDB3D7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D2063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45B8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B115DE" w14:textId="77777777" w:rsidR="004245DB" w:rsidRPr="00DA6730" w:rsidRDefault="004245DB" w:rsidP="00723C3B">
            <w:pPr>
              <w:pStyle w:val="TAC"/>
              <w:rPr>
                <w:rFonts w:cs="Arial"/>
                <w:lang w:eastAsia="zh-TW"/>
              </w:rPr>
            </w:pPr>
          </w:p>
        </w:tc>
        <w:tc>
          <w:tcPr>
            <w:tcW w:w="0" w:type="auto"/>
            <w:gridSpan w:val="5"/>
            <w:vAlign w:val="center"/>
          </w:tcPr>
          <w:p w14:paraId="27A0CA4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E7CDD7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48BF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CDEBE3E" w14:textId="77777777" w:rsidR="004245DB" w:rsidRPr="00DA6730" w:rsidRDefault="004245DB" w:rsidP="00723C3B">
            <w:pPr>
              <w:pStyle w:val="TAC"/>
              <w:rPr>
                <w:rFonts w:cs="Arial"/>
                <w:lang w:eastAsia="zh-TW"/>
              </w:rPr>
            </w:pPr>
          </w:p>
        </w:tc>
        <w:tc>
          <w:tcPr>
            <w:tcW w:w="1812" w:type="dxa"/>
            <w:vAlign w:val="center"/>
          </w:tcPr>
          <w:p w14:paraId="483513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E5108E" w14:textId="77777777" w:rsidTr="00723C3B">
        <w:trPr>
          <w:gridAfter w:val="2"/>
          <w:wAfter w:w="2846" w:type="dxa"/>
          <w:trHeight w:val="241"/>
        </w:trPr>
        <w:tc>
          <w:tcPr>
            <w:tcW w:w="713" w:type="dxa"/>
            <w:vMerge w:val="restart"/>
            <w:vAlign w:val="center"/>
          </w:tcPr>
          <w:p w14:paraId="79B861B1"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188BA9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56AECE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210112B" w14:textId="77777777" w:rsidR="004245DB" w:rsidRPr="00DA6730" w:rsidRDefault="004245DB" w:rsidP="00723C3B">
            <w:pPr>
              <w:pStyle w:val="TAC"/>
              <w:rPr>
                <w:rFonts w:cs="Arial"/>
                <w:lang w:eastAsia="zh-TW"/>
              </w:rPr>
            </w:pPr>
            <w:r w:rsidRPr="00DA6730">
              <w:rPr>
                <w:rFonts w:cs="Arial"/>
              </w:rPr>
              <w:t>45</w:t>
            </w:r>
            <w:r w:rsidRPr="00DA6730">
              <w:rPr>
                <w:rFonts w:cs="Arial"/>
                <w:lang w:eastAsia="zh-TW"/>
              </w:rPr>
              <w:t>@0</w:t>
            </w:r>
          </w:p>
        </w:tc>
        <w:tc>
          <w:tcPr>
            <w:tcW w:w="1605" w:type="dxa"/>
            <w:gridSpan w:val="3"/>
            <w:vAlign w:val="center"/>
          </w:tcPr>
          <w:p w14:paraId="4D6F8C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B80B51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3B09591"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48669D7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3B3A42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ACBE9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27195618"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12088E0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3D0B3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FEFDF2" w14:textId="77777777" w:rsidTr="00723C3B">
        <w:trPr>
          <w:gridAfter w:val="2"/>
          <w:wAfter w:w="2846" w:type="dxa"/>
          <w:trHeight w:val="241"/>
        </w:trPr>
        <w:tc>
          <w:tcPr>
            <w:tcW w:w="713" w:type="dxa"/>
            <w:vMerge/>
            <w:vAlign w:val="center"/>
          </w:tcPr>
          <w:p w14:paraId="43B8F8EB" w14:textId="77777777" w:rsidR="004245DB" w:rsidRPr="00DA6730" w:rsidRDefault="004245DB" w:rsidP="00723C3B">
            <w:pPr>
              <w:pStyle w:val="TAC"/>
            </w:pPr>
          </w:p>
        </w:tc>
        <w:tc>
          <w:tcPr>
            <w:tcW w:w="1172" w:type="dxa"/>
            <w:gridSpan w:val="2"/>
            <w:vAlign w:val="center"/>
          </w:tcPr>
          <w:p w14:paraId="2A3227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1BF1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0D6F02" w14:textId="77777777" w:rsidR="004245DB" w:rsidRPr="00DA6730" w:rsidRDefault="004245DB" w:rsidP="00723C3B">
            <w:pPr>
              <w:pStyle w:val="TAC"/>
              <w:rPr>
                <w:rFonts w:cs="Arial"/>
                <w:lang w:eastAsia="zh-TW"/>
              </w:rPr>
            </w:pPr>
          </w:p>
        </w:tc>
        <w:tc>
          <w:tcPr>
            <w:tcW w:w="1605" w:type="dxa"/>
            <w:gridSpan w:val="3"/>
            <w:vAlign w:val="center"/>
          </w:tcPr>
          <w:p w14:paraId="0668649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DE7A58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AC73B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83C2ABB" w14:textId="77777777" w:rsidR="004245DB" w:rsidRPr="00DA6730" w:rsidRDefault="004245DB" w:rsidP="00723C3B">
            <w:pPr>
              <w:pStyle w:val="TAC"/>
            </w:pPr>
          </w:p>
        </w:tc>
        <w:tc>
          <w:tcPr>
            <w:tcW w:w="0" w:type="auto"/>
            <w:gridSpan w:val="5"/>
            <w:vAlign w:val="center"/>
          </w:tcPr>
          <w:p w14:paraId="374035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5918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05261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94544A" w14:textId="77777777" w:rsidR="004245DB" w:rsidRPr="00DA6730" w:rsidRDefault="004245DB" w:rsidP="00723C3B">
            <w:pPr>
              <w:pStyle w:val="TAC"/>
              <w:rPr>
                <w:rFonts w:cs="Arial"/>
              </w:rPr>
            </w:pPr>
          </w:p>
        </w:tc>
        <w:tc>
          <w:tcPr>
            <w:tcW w:w="1812" w:type="dxa"/>
            <w:vAlign w:val="center"/>
          </w:tcPr>
          <w:p w14:paraId="1B72A3B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9971A64" w14:textId="77777777" w:rsidTr="00723C3B">
        <w:trPr>
          <w:gridAfter w:val="2"/>
          <w:wAfter w:w="2846" w:type="dxa"/>
          <w:trHeight w:val="241"/>
        </w:trPr>
        <w:tc>
          <w:tcPr>
            <w:tcW w:w="713" w:type="dxa"/>
            <w:vMerge w:val="restart"/>
            <w:vAlign w:val="center"/>
          </w:tcPr>
          <w:p w14:paraId="2C60E051"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B8A4E2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3E4258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27F6D5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6D92E4F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66DEAE"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07988DD"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1843C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2459F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29BB2BD"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A24F95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77E620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683CE8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5D1FA58" w14:textId="77777777" w:rsidTr="00723C3B">
        <w:trPr>
          <w:gridAfter w:val="2"/>
          <w:wAfter w:w="2846" w:type="dxa"/>
          <w:trHeight w:val="241"/>
        </w:trPr>
        <w:tc>
          <w:tcPr>
            <w:tcW w:w="713" w:type="dxa"/>
            <w:vMerge/>
          </w:tcPr>
          <w:p w14:paraId="54DC1FC8" w14:textId="77777777" w:rsidR="004245DB" w:rsidRPr="00DA6730" w:rsidRDefault="004245DB" w:rsidP="00723C3B">
            <w:pPr>
              <w:pStyle w:val="TAC"/>
            </w:pPr>
          </w:p>
        </w:tc>
        <w:tc>
          <w:tcPr>
            <w:tcW w:w="1172" w:type="dxa"/>
            <w:gridSpan w:val="2"/>
            <w:vAlign w:val="center"/>
          </w:tcPr>
          <w:p w14:paraId="1BBC11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E5029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4A05F27" w14:textId="77777777" w:rsidR="004245DB" w:rsidRPr="00DA6730" w:rsidRDefault="004245DB" w:rsidP="00723C3B">
            <w:pPr>
              <w:pStyle w:val="TAC"/>
            </w:pPr>
          </w:p>
        </w:tc>
        <w:tc>
          <w:tcPr>
            <w:tcW w:w="1605" w:type="dxa"/>
            <w:gridSpan w:val="3"/>
            <w:vAlign w:val="center"/>
          </w:tcPr>
          <w:p w14:paraId="376F12EA"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7A3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D9F713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C64862" w14:textId="77777777" w:rsidR="004245DB" w:rsidRPr="00DA6730" w:rsidRDefault="004245DB" w:rsidP="00723C3B">
            <w:pPr>
              <w:pStyle w:val="TAC"/>
              <w:rPr>
                <w:rFonts w:cs="Arial"/>
                <w:lang w:eastAsia="zh-TW"/>
              </w:rPr>
            </w:pPr>
          </w:p>
        </w:tc>
        <w:tc>
          <w:tcPr>
            <w:tcW w:w="0" w:type="auto"/>
            <w:gridSpan w:val="5"/>
            <w:vAlign w:val="center"/>
          </w:tcPr>
          <w:p w14:paraId="29D39A7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D8956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94F2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18ECC8F" w14:textId="77777777" w:rsidR="004245DB" w:rsidRPr="00DA6730" w:rsidRDefault="004245DB" w:rsidP="00723C3B">
            <w:pPr>
              <w:pStyle w:val="TAC"/>
              <w:rPr>
                <w:rFonts w:cs="Arial"/>
                <w:lang w:eastAsia="zh-TW"/>
              </w:rPr>
            </w:pPr>
          </w:p>
        </w:tc>
        <w:tc>
          <w:tcPr>
            <w:tcW w:w="1812" w:type="dxa"/>
            <w:vAlign w:val="center"/>
          </w:tcPr>
          <w:p w14:paraId="7E4A5CA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D6A506" w14:textId="77777777" w:rsidTr="00723C3B">
        <w:trPr>
          <w:gridAfter w:val="2"/>
          <w:wAfter w:w="2846" w:type="dxa"/>
          <w:trHeight w:val="241"/>
        </w:trPr>
        <w:tc>
          <w:tcPr>
            <w:tcW w:w="713" w:type="dxa"/>
            <w:vMerge w:val="restart"/>
            <w:vAlign w:val="center"/>
          </w:tcPr>
          <w:p w14:paraId="637DBCEF"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9C61B2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00C8A7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C282B1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1C0A6FA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76ACA3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36DB6FD3"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1B5DCA1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1DD4E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B7D7CE2"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82CB15D"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59CE64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3BBD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41CBA27" w14:textId="77777777" w:rsidTr="00723C3B">
        <w:trPr>
          <w:gridAfter w:val="2"/>
          <w:wAfter w:w="2846" w:type="dxa"/>
          <w:trHeight w:val="241"/>
        </w:trPr>
        <w:tc>
          <w:tcPr>
            <w:tcW w:w="713" w:type="dxa"/>
            <w:vMerge/>
          </w:tcPr>
          <w:p w14:paraId="728599F0" w14:textId="77777777" w:rsidR="004245DB" w:rsidRPr="00DA6730" w:rsidRDefault="004245DB" w:rsidP="00723C3B">
            <w:pPr>
              <w:pStyle w:val="TAC"/>
            </w:pPr>
          </w:p>
        </w:tc>
        <w:tc>
          <w:tcPr>
            <w:tcW w:w="1172" w:type="dxa"/>
            <w:gridSpan w:val="2"/>
            <w:vAlign w:val="center"/>
          </w:tcPr>
          <w:p w14:paraId="0A6F865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80D4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69D9FD" w14:textId="77777777" w:rsidR="004245DB" w:rsidRPr="00DA6730" w:rsidRDefault="004245DB" w:rsidP="00723C3B">
            <w:pPr>
              <w:pStyle w:val="TAC"/>
            </w:pPr>
          </w:p>
        </w:tc>
        <w:tc>
          <w:tcPr>
            <w:tcW w:w="1605" w:type="dxa"/>
            <w:gridSpan w:val="3"/>
            <w:vAlign w:val="center"/>
          </w:tcPr>
          <w:p w14:paraId="67DC8D0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31C639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325B4A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9157B9" w14:textId="77777777" w:rsidR="004245DB" w:rsidRPr="00DA6730" w:rsidRDefault="004245DB" w:rsidP="00723C3B">
            <w:pPr>
              <w:pStyle w:val="TAC"/>
              <w:rPr>
                <w:rFonts w:cs="Arial"/>
                <w:lang w:eastAsia="zh-TW"/>
              </w:rPr>
            </w:pPr>
          </w:p>
        </w:tc>
        <w:tc>
          <w:tcPr>
            <w:tcW w:w="0" w:type="auto"/>
            <w:gridSpan w:val="5"/>
            <w:vAlign w:val="center"/>
          </w:tcPr>
          <w:p w14:paraId="1ADF05E3"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8F1995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94DA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9E953A" w14:textId="77777777" w:rsidR="004245DB" w:rsidRPr="00DA6730" w:rsidRDefault="004245DB" w:rsidP="00723C3B">
            <w:pPr>
              <w:pStyle w:val="TAC"/>
              <w:rPr>
                <w:rFonts w:cs="Arial"/>
                <w:lang w:eastAsia="zh-TW"/>
              </w:rPr>
            </w:pPr>
          </w:p>
        </w:tc>
        <w:tc>
          <w:tcPr>
            <w:tcW w:w="1812" w:type="dxa"/>
            <w:vAlign w:val="center"/>
          </w:tcPr>
          <w:p w14:paraId="62CFAC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D4370FA" w14:textId="77777777" w:rsidTr="00723C3B">
        <w:trPr>
          <w:gridAfter w:val="2"/>
          <w:wAfter w:w="2846" w:type="dxa"/>
          <w:trHeight w:val="241"/>
        </w:trPr>
        <w:tc>
          <w:tcPr>
            <w:tcW w:w="20274" w:type="dxa"/>
            <w:gridSpan w:val="41"/>
          </w:tcPr>
          <w:p w14:paraId="6D1E44D4" w14:textId="77777777" w:rsidR="004245DB" w:rsidRPr="00DA6730" w:rsidRDefault="004245DB" w:rsidP="00723C3B">
            <w:pPr>
              <w:pStyle w:val="TAC"/>
              <w:keepNext w:val="0"/>
              <w:keepLines w:val="0"/>
              <w:rPr>
                <w:b/>
                <w:lang w:eastAsia="zh-TW"/>
              </w:rPr>
            </w:pPr>
            <w:r w:rsidRPr="00DA6730">
              <w:rPr>
                <w:b/>
              </w:rPr>
              <w:t>Test Settings for a CA_1C-</w:t>
            </w:r>
            <w:r w:rsidRPr="00DA6730">
              <w:rPr>
                <w:b/>
                <w:lang w:eastAsia="zh-TW"/>
              </w:rPr>
              <w:t>3</w:t>
            </w:r>
            <w:r w:rsidRPr="00DA6730">
              <w:rPr>
                <w:b/>
              </w:rPr>
              <w:t>A Configuration</w:t>
            </w:r>
          </w:p>
        </w:tc>
      </w:tr>
      <w:tr w:rsidR="004245DB" w:rsidRPr="00DA6730" w14:paraId="0E5BFFDB" w14:textId="77777777" w:rsidTr="00723C3B">
        <w:trPr>
          <w:gridAfter w:val="2"/>
          <w:wAfter w:w="2846" w:type="dxa"/>
          <w:trHeight w:val="241"/>
        </w:trPr>
        <w:tc>
          <w:tcPr>
            <w:tcW w:w="713" w:type="dxa"/>
            <w:vMerge w:val="restart"/>
            <w:vAlign w:val="center"/>
          </w:tcPr>
          <w:p w14:paraId="5F51F951" w14:textId="77777777" w:rsidR="004245DB" w:rsidRPr="00DA6730" w:rsidRDefault="004245DB" w:rsidP="00723C3B">
            <w:pPr>
              <w:pStyle w:val="TAC"/>
            </w:pPr>
            <w:r w:rsidRPr="00DA6730">
              <w:t>1</w:t>
            </w:r>
          </w:p>
        </w:tc>
        <w:tc>
          <w:tcPr>
            <w:tcW w:w="1172" w:type="dxa"/>
            <w:gridSpan w:val="2"/>
            <w:vAlign w:val="center"/>
          </w:tcPr>
          <w:p w14:paraId="66D671B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BD64D48"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75F93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2898658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97B10B4" w14:textId="77777777" w:rsidR="004245DB" w:rsidRPr="00DA6730" w:rsidRDefault="004245DB" w:rsidP="00723C3B">
            <w:pPr>
              <w:pStyle w:val="TAC"/>
            </w:pPr>
            <w:r w:rsidRPr="00DA6730">
              <w:t>1</w:t>
            </w:r>
          </w:p>
        </w:tc>
        <w:tc>
          <w:tcPr>
            <w:tcW w:w="1547" w:type="dxa"/>
            <w:gridSpan w:val="3"/>
            <w:vAlign w:val="center"/>
          </w:tcPr>
          <w:p w14:paraId="013CB97D"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11A499B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2A91EB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D0C9B79"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47B567B8"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558D3D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BC48CD8" w14:textId="77777777" w:rsidR="004245DB" w:rsidRPr="00DA6730" w:rsidRDefault="004245DB" w:rsidP="00723C3B">
            <w:pPr>
              <w:pStyle w:val="TAC"/>
              <w:rPr>
                <w:lang w:eastAsia="zh-TW"/>
              </w:rPr>
            </w:pPr>
            <w:r w:rsidRPr="00DA6730">
              <w:rPr>
                <w:lang w:eastAsia="zh-TW"/>
              </w:rPr>
              <w:t>All RBs</w:t>
            </w:r>
          </w:p>
        </w:tc>
      </w:tr>
      <w:tr w:rsidR="004245DB" w:rsidRPr="00DA6730" w14:paraId="096948B0" w14:textId="77777777" w:rsidTr="00723C3B">
        <w:trPr>
          <w:gridAfter w:val="2"/>
          <w:wAfter w:w="2846" w:type="dxa"/>
          <w:trHeight w:val="241"/>
        </w:trPr>
        <w:tc>
          <w:tcPr>
            <w:tcW w:w="713" w:type="dxa"/>
            <w:vMerge/>
          </w:tcPr>
          <w:p w14:paraId="7A732FAC" w14:textId="77777777" w:rsidR="004245DB" w:rsidRPr="00DA6730" w:rsidRDefault="004245DB" w:rsidP="00723C3B">
            <w:pPr>
              <w:pStyle w:val="TAC"/>
            </w:pPr>
          </w:p>
        </w:tc>
        <w:tc>
          <w:tcPr>
            <w:tcW w:w="1172" w:type="dxa"/>
            <w:gridSpan w:val="2"/>
            <w:vAlign w:val="center"/>
          </w:tcPr>
          <w:p w14:paraId="2FF8E5C0" w14:textId="77777777" w:rsidR="004245DB" w:rsidRPr="00DA6730" w:rsidRDefault="004245DB" w:rsidP="00723C3B">
            <w:pPr>
              <w:pStyle w:val="TAC"/>
            </w:pPr>
            <w:r w:rsidRPr="00DA6730">
              <w:rPr>
                <w:lang w:eastAsia="zh-TW"/>
              </w:rPr>
              <w:t>QPSK</w:t>
            </w:r>
          </w:p>
        </w:tc>
        <w:tc>
          <w:tcPr>
            <w:tcW w:w="1577" w:type="dxa"/>
            <w:gridSpan w:val="2"/>
            <w:vAlign w:val="center"/>
          </w:tcPr>
          <w:p w14:paraId="7A92D1C9" w14:textId="77777777" w:rsidR="004245DB" w:rsidRPr="00DA6730" w:rsidRDefault="004245DB" w:rsidP="00723C3B">
            <w:pPr>
              <w:pStyle w:val="TAC"/>
            </w:pPr>
            <w:r w:rsidRPr="00DA6730">
              <w:rPr>
                <w:lang w:eastAsia="zh-TW"/>
              </w:rPr>
              <w:t>QPSK</w:t>
            </w:r>
          </w:p>
        </w:tc>
        <w:tc>
          <w:tcPr>
            <w:tcW w:w="0" w:type="auto"/>
            <w:gridSpan w:val="3"/>
            <w:vMerge/>
            <w:vAlign w:val="center"/>
          </w:tcPr>
          <w:p w14:paraId="6D870075" w14:textId="77777777" w:rsidR="004245DB" w:rsidRPr="00DA6730" w:rsidRDefault="004245DB" w:rsidP="00723C3B">
            <w:pPr>
              <w:pStyle w:val="TAC"/>
            </w:pPr>
          </w:p>
        </w:tc>
        <w:tc>
          <w:tcPr>
            <w:tcW w:w="1605" w:type="dxa"/>
            <w:gridSpan w:val="3"/>
            <w:vAlign w:val="center"/>
          </w:tcPr>
          <w:p w14:paraId="6F296CD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341099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11A849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15E0D78" w14:textId="77777777" w:rsidR="004245DB" w:rsidRPr="00DA6730" w:rsidRDefault="004245DB" w:rsidP="00723C3B">
            <w:pPr>
              <w:pStyle w:val="TAC"/>
              <w:rPr>
                <w:lang w:eastAsia="zh-TW"/>
              </w:rPr>
            </w:pPr>
          </w:p>
        </w:tc>
        <w:tc>
          <w:tcPr>
            <w:tcW w:w="0" w:type="auto"/>
            <w:gridSpan w:val="5"/>
            <w:vAlign w:val="center"/>
          </w:tcPr>
          <w:p w14:paraId="5037824B" w14:textId="77777777" w:rsidR="004245DB" w:rsidRPr="00DA6730" w:rsidRDefault="004245DB" w:rsidP="00723C3B">
            <w:pPr>
              <w:pStyle w:val="TAC"/>
            </w:pPr>
            <w:r w:rsidRPr="00DA6730">
              <w:t>100</w:t>
            </w:r>
          </w:p>
        </w:tc>
        <w:tc>
          <w:tcPr>
            <w:tcW w:w="0" w:type="auto"/>
            <w:gridSpan w:val="5"/>
            <w:vAlign w:val="center"/>
          </w:tcPr>
          <w:p w14:paraId="7C8E5EF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CDD52B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BBFAFE" w14:textId="77777777" w:rsidR="004245DB" w:rsidRPr="00DA6730" w:rsidRDefault="004245DB" w:rsidP="00723C3B">
            <w:pPr>
              <w:pStyle w:val="TAC"/>
              <w:rPr>
                <w:lang w:eastAsia="zh-TW"/>
              </w:rPr>
            </w:pPr>
          </w:p>
        </w:tc>
        <w:tc>
          <w:tcPr>
            <w:tcW w:w="1812" w:type="dxa"/>
            <w:vAlign w:val="center"/>
          </w:tcPr>
          <w:p w14:paraId="3398D67D" w14:textId="77777777" w:rsidR="004245DB" w:rsidRPr="00DA6730" w:rsidRDefault="004245DB" w:rsidP="00723C3B">
            <w:pPr>
              <w:pStyle w:val="TAC"/>
              <w:rPr>
                <w:lang w:eastAsia="zh-TW"/>
              </w:rPr>
            </w:pPr>
            <w:r w:rsidRPr="00DA6730">
              <w:rPr>
                <w:lang w:eastAsia="zh-TW"/>
              </w:rPr>
              <w:t>25</w:t>
            </w:r>
          </w:p>
        </w:tc>
      </w:tr>
      <w:tr w:rsidR="004245DB" w:rsidRPr="00DA6730" w14:paraId="6AC03BBD" w14:textId="77777777" w:rsidTr="00723C3B">
        <w:trPr>
          <w:gridAfter w:val="2"/>
          <w:wAfter w:w="2846" w:type="dxa"/>
          <w:trHeight w:val="241"/>
        </w:trPr>
        <w:tc>
          <w:tcPr>
            <w:tcW w:w="713" w:type="dxa"/>
            <w:vMerge w:val="restart"/>
            <w:vAlign w:val="center"/>
          </w:tcPr>
          <w:p w14:paraId="2716422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1BF4D78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FDAF43" w14:textId="77777777" w:rsidR="004245DB" w:rsidRPr="00DA6730" w:rsidRDefault="004245DB" w:rsidP="00723C3B">
            <w:pPr>
              <w:pStyle w:val="TAC"/>
            </w:pPr>
            <w:r w:rsidRPr="00DA6730">
              <w:rPr>
                <w:lang w:eastAsia="zh-TW"/>
              </w:rPr>
              <w:t>Low/CC1</w:t>
            </w:r>
          </w:p>
        </w:tc>
        <w:tc>
          <w:tcPr>
            <w:tcW w:w="0" w:type="auto"/>
            <w:gridSpan w:val="3"/>
            <w:vMerge w:val="restart"/>
            <w:vAlign w:val="center"/>
          </w:tcPr>
          <w:p w14:paraId="113966EC"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622E2D7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09253B8" w14:textId="77777777" w:rsidR="004245DB" w:rsidRPr="00DA6730" w:rsidRDefault="004245DB" w:rsidP="00723C3B">
            <w:pPr>
              <w:pStyle w:val="TAC"/>
            </w:pPr>
            <w:r w:rsidRPr="00DA6730">
              <w:t>1</w:t>
            </w:r>
          </w:p>
        </w:tc>
        <w:tc>
          <w:tcPr>
            <w:tcW w:w="1547" w:type="dxa"/>
            <w:gridSpan w:val="3"/>
            <w:vAlign w:val="center"/>
          </w:tcPr>
          <w:p w14:paraId="28A28380"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D9B8E2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3AA5BE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9942A4C"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42771BC"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0843281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66D32E" w14:textId="77777777" w:rsidR="004245DB" w:rsidRPr="00DA6730" w:rsidRDefault="004245DB" w:rsidP="00723C3B">
            <w:pPr>
              <w:pStyle w:val="TAC"/>
              <w:rPr>
                <w:lang w:eastAsia="zh-TW"/>
              </w:rPr>
            </w:pPr>
            <w:r w:rsidRPr="00DA6730">
              <w:rPr>
                <w:lang w:eastAsia="zh-TW"/>
              </w:rPr>
              <w:t>All RBs</w:t>
            </w:r>
          </w:p>
        </w:tc>
      </w:tr>
      <w:tr w:rsidR="004245DB" w:rsidRPr="00DA6730" w14:paraId="796E5268" w14:textId="77777777" w:rsidTr="00723C3B">
        <w:trPr>
          <w:gridAfter w:val="2"/>
          <w:wAfter w:w="2846" w:type="dxa"/>
          <w:trHeight w:val="241"/>
        </w:trPr>
        <w:tc>
          <w:tcPr>
            <w:tcW w:w="713" w:type="dxa"/>
            <w:vMerge/>
            <w:vAlign w:val="center"/>
          </w:tcPr>
          <w:p w14:paraId="6BC0AC0E" w14:textId="77777777" w:rsidR="004245DB" w:rsidRPr="00DA6730" w:rsidRDefault="004245DB" w:rsidP="00723C3B">
            <w:pPr>
              <w:pStyle w:val="TAC"/>
            </w:pPr>
          </w:p>
        </w:tc>
        <w:tc>
          <w:tcPr>
            <w:tcW w:w="1172" w:type="dxa"/>
            <w:gridSpan w:val="2"/>
            <w:vAlign w:val="center"/>
          </w:tcPr>
          <w:p w14:paraId="59959297" w14:textId="77777777" w:rsidR="004245DB" w:rsidRPr="00DA6730" w:rsidRDefault="004245DB" w:rsidP="00723C3B">
            <w:pPr>
              <w:pStyle w:val="TAC"/>
            </w:pPr>
            <w:r w:rsidRPr="00DA6730">
              <w:rPr>
                <w:lang w:eastAsia="zh-TW"/>
              </w:rPr>
              <w:t>QPSK</w:t>
            </w:r>
          </w:p>
        </w:tc>
        <w:tc>
          <w:tcPr>
            <w:tcW w:w="1577" w:type="dxa"/>
            <w:gridSpan w:val="2"/>
            <w:vAlign w:val="center"/>
          </w:tcPr>
          <w:p w14:paraId="5A258E49" w14:textId="77777777" w:rsidR="004245DB" w:rsidRPr="00DA6730" w:rsidRDefault="004245DB" w:rsidP="00723C3B">
            <w:pPr>
              <w:pStyle w:val="TAC"/>
            </w:pPr>
            <w:r w:rsidRPr="00DA6730">
              <w:rPr>
                <w:lang w:eastAsia="zh-TW"/>
              </w:rPr>
              <w:t>QPSK</w:t>
            </w:r>
          </w:p>
        </w:tc>
        <w:tc>
          <w:tcPr>
            <w:tcW w:w="0" w:type="auto"/>
            <w:gridSpan w:val="3"/>
            <w:vMerge/>
            <w:vAlign w:val="center"/>
          </w:tcPr>
          <w:p w14:paraId="6DD061C8" w14:textId="77777777" w:rsidR="004245DB" w:rsidRPr="00DA6730" w:rsidRDefault="004245DB" w:rsidP="00723C3B">
            <w:pPr>
              <w:pStyle w:val="TAC"/>
            </w:pPr>
          </w:p>
        </w:tc>
        <w:tc>
          <w:tcPr>
            <w:tcW w:w="1605" w:type="dxa"/>
            <w:gridSpan w:val="3"/>
            <w:vAlign w:val="center"/>
          </w:tcPr>
          <w:p w14:paraId="6E4418A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571FD1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107D13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3F14394" w14:textId="77777777" w:rsidR="004245DB" w:rsidRPr="00DA6730" w:rsidRDefault="004245DB" w:rsidP="00723C3B">
            <w:pPr>
              <w:pStyle w:val="TAC"/>
            </w:pPr>
          </w:p>
        </w:tc>
        <w:tc>
          <w:tcPr>
            <w:tcW w:w="0" w:type="auto"/>
            <w:gridSpan w:val="5"/>
            <w:vAlign w:val="center"/>
          </w:tcPr>
          <w:p w14:paraId="39BA6B7E" w14:textId="77777777" w:rsidR="004245DB" w:rsidRPr="00DA6730" w:rsidRDefault="004245DB" w:rsidP="00723C3B">
            <w:pPr>
              <w:pStyle w:val="TAC"/>
            </w:pPr>
            <w:r w:rsidRPr="00DA6730">
              <w:t>100</w:t>
            </w:r>
          </w:p>
        </w:tc>
        <w:tc>
          <w:tcPr>
            <w:tcW w:w="0" w:type="auto"/>
            <w:gridSpan w:val="5"/>
            <w:vAlign w:val="center"/>
          </w:tcPr>
          <w:p w14:paraId="3FBA9BB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4F568C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5C10F82" w14:textId="77777777" w:rsidR="004245DB" w:rsidRPr="00DA6730" w:rsidRDefault="004245DB" w:rsidP="00723C3B">
            <w:pPr>
              <w:pStyle w:val="TAC"/>
            </w:pPr>
          </w:p>
        </w:tc>
        <w:tc>
          <w:tcPr>
            <w:tcW w:w="1812" w:type="dxa"/>
            <w:vAlign w:val="center"/>
          </w:tcPr>
          <w:p w14:paraId="5A7C9BB5" w14:textId="77777777" w:rsidR="004245DB" w:rsidRPr="00DA6730" w:rsidRDefault="004245DB" w:rsidP="00723C3B">
            <w:pPr>
              <w:pStyle w:val="TAC"/>
              <w:rPr>
                <w:lang w:eastAsia="zh-TW"/>
              </w:rPr>
            </w:pPr>
            <w:r w:rsidRPr="00DA6730">
              <w:rPr>
                <w:lang w:eastAsia="zh-TW"/>
              </w:rPr>
              <w:t>75</w:t>
            </w:r>
          </w:p>
        </w:tc>
      </w:tr>
      <w:tr w:rsidR="004245DB" w:rsidRPr="00DA6730" w14:paraId="5255679A" w14:textId="77777777" w:rsidTr="00723C3B">
        <w:trPr>
          <w:gridAfter w:val="2"/>
          <w:wAfter w:w="2846" w:type="dxa"/>
          <w:trHeight w:val="241"/>
        </w:trPr>
        <w:tc>
          <w:tcPr>
            <w:tcW w:w="713" w:type="dxa"/>
            <w:vMerge w:val="restart"/>
            <w:vAlign w:val="center"/>
          </w:tcPr>
          <w:p w14:paraId="185C4FF4"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873F3F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3635102"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14275A06"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4B556A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BCACAB0" w14:textId="77777777" w:rsidR="004245DB" w:rsidRPr="00DA6730" w:rsidRDefault="004245DB" w:rsidP="00723C3B">
            <w:pPr>
              <w:pStyle w:val="TAC"/>
            </w:pPr>
            <w:r w:rsidRPr="00DA6730">
              <w:t>1</w:t>
            </w:r>
          </w:p>
        </w:tc>
        <w:tc>
          <w:tcPr>
            <w:tcW w:w="1547" w:type="dxa"/>
            <w:gridSpan w:val="3"/>
            <w:vAlign w:val="center"/>
          </w:tcPr>
          <w:p w14:paraId="2DCEC9B6"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11D03A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0123561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AACAEF"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0A38021A"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21B5652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6F579FB" w14:textId="77777777" w:rsidR="004245DB" w:rsidRPr="00DA6730" w:rsidRDefault="004245DB" w:rsidP="00723C3B">
            <w:pPr>
              <w:pStyle w:val="TAC"/>
              <w:rPr>
                <w:lang w:eastAsia="zh-TW"/>
              </w:rPr>
            </w:pPr>
            <w:r w:rsidRPr="00DA6730">
              <w:rPr>
                <w:lang w:eastAsia="zh-TW"/>
              </w:rPr>
              <w:t>All RBs</w:t>
            </w:r>
          </w:p>
        </w:tc>
      </w:tr>
      <w:tr w:rsidR="004245DB" w:rsidRPr="00DA6730" w14:paraId="28E0974F" w14:textId="77777777" w:rsidTr="00723C3B">
        <w:trPr>
          <w:gridAfter w:val="2"/>
          <w:wAfter w:w="2846" w:type="dxa"/>
          <w:trHeight w:val="241"/>
        </w:trPr>
        <w:tc>
          <w:tcPr>
            <w:tcW w:w="713" w:type="dxa"/>
            <w:vMerge/>
          </w:tcPr>
          <w:p w14:paraId="31745B7C" w14:textId="77777777" w:rsidR="004245DB" w:rsidRPr="00DA6730" w:rsidRDefault="004245DB" w:rsidP="00723C3B">
            <w:pPr>
              <w:pStyle w:val="TAC"/>
            </w:pPr>
          </w:p>
        </w:tc>
        <w:tc>
          <w:tcPr>
            <w:tcW w:w="1172" w:type="dxa"/>
            <w:gridSpan w:val="2"/>
            <w:vAlign w:val="center"/>
          </w:tcPr>
          <w:p w14:paraId="57E66409" w14:textId="77777777" w:rsidR="004245DB" w:rsidRPr="00DA6730" w:rsidRDefault="004245DB" w:rsidP="00723C3B">
            <w:pPr>
              <w:pStyle w:val="TAC"/>
            </w:pPr>
            <w:r w:rsidRPr="00DA6730">
              <w:rPr>
                <w:lang w:eastAsia="zh-TW"/>
              </w:rPr>
              <w:t>QPSK</w:t>
            </w:r>
          </w:p>
        </w:tc>
        <w:tc>
          <w:tcPr>
            <w:tcW w:w="1577" w:type="dxa"/>
            <w:gridSpan w:val="2"/>
            <w:vAlign w:val="center"/>
          </w:tcPr>
          <w:p w14:paraId="3C988BC1" w14:textId="77777777" w:rsidR="004245DB" w:rsidRPr="00DA6730" w:rsidRDefault="004245DB" w:rsidP="00723C3B">
            <w:pPr>
              <w:pStyle w:val="TAC"/>
            </w:pPr>
            <w:r w:rsidRPr="00DA6730">
              <w:rPr>
                <w:lang w:eastAsia="zh-TW"/>
              </w:rPr>
              <w:t>QPSK</w:t>
            </w:r>
          </w:p>
        </w:tc>
        <w:tc>
          <w:tcPr>
            <w:tcW w:w="0" w:type="auto"/>
            <w:gridSpan w:val="3"/>
            <w:vMerge/>
            <w:vAlign w:val="center"/>
          </w:tcPr>
          <w:p w14:paraId="433646D3" w14:textId="77777777" w:rsidR="004245DB" w:rsidRPr="00DA6730" w:rsidRDefault="004245DB" w:rsidP="00723C3B">
            <w:pPr>
              <w:pStyle w:val="TAC"/>
            </w:pPr>
          </w:p>
        </w:tc>
        <w:tc>
          <w:tcPr>
            <w:tcW w:w="1605" w:type="dxa"/>
            <w:gridSpan w:val="3"/>
            <w:vAlign w:val="center"/>
          </w:tcPr>
          <w:p w14:paraId="1447F31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7452BB8"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3AB097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395CE1F" w14:textId="77777777" w:rsidR="004245DB" w:rsidRPr="00DA6730" w:rsidRDefault="004245DB" w:rsidP="00723C3B">
            <w:pPr>
              <w:pStyle w:val="TAC"/>
              <w:rPr>
                <w:lang w:eastAsia="zh-TW"/>
              </w:rPr>
            </w:pPr>
          </w:p>
        </w:tc>
        <w:tc>
          <w:tcPr>
            <w:tcW w:w="0" w:type="auto"/>
            <w:gridSpan w:val="5"/>
            <w:vAlign w:val="center"/>
          </w:tcPr>
          <w:p w14:paraId="5511838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BF0C803"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F35E45E"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86DCB7" w14:textId="77777777" w:rsidR="004245DB" w:rsidRPr="00DA6730" w:rsidRDefault="004245DB" w:rsidP="00723C3B">
            <w:pPr>
              <w:pStyle w:val="TAC"/>
              <w:rPr>
                <w:lang w:eastAsia="zh-TW"/>
              </w:rPr>
            </w:pPr>
          </w:p>
        </w:tc>
        <w:tc>
          <w:tcPr>
            <w:tcW w:w="1812" w:type="dxa"/>
            <w:vAlign w:val="center"/>
          </w:tcPr>
          <w:p w14:paraId="3DCE27FB" w14:textId="77777777" w:rsidR="004245DB" w:rsidRPr="00DA6730" w:rsidRDefault="004245DB" w:rsidP="00723C3B">
            <w:pPr>
              <w:pStyle w:val="TAC"/>
              <w:rPr>
                <w:lang w:eastAsia="zh-TW"/>
              </w:rPr>
            </w:pPr>
            <w:r w:rsidRPr="00DA6730">
              <w:rPr>
                <w:lang w:eastAsia="zh-TW"/>
              </w:rPr>
              <w:t>100</w:t>
            </w:r>
          </w:p>
        </w:tc>
      </w:tr>
      <w:tr w:rsidR="004245DB" w:rsidRPr="00DA6730" w14:paraId="5A2BD005" w14:textId="77777777" w:rsidTr="00723C3B">
        <w:trPr>
          <w:gridAfter w:val="2"/>
          <w:wAfter w:w="2846" w:type="dxa"/>
          <w:trHeight w:val="241"/>
        </w:trPr>
        <w:tc>
          <w:tcPr>
            <w:tcW w:w="713" w:type="dxa"/>
            <w:vMerge w:val="restart"/>
            <w:vAlign w:val="center"/>
          </w:tcPr>
          <w:p w14:paraId="4B198458"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2CF70B3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C7648B9" w14:textId="77777777" w:rsidR="004245DB" w:rsidRPr="00DA6730" w:rsidRDefault="004245DB" w:rsidP="00723C3B">
            <w:pPr>
              <w:pStyle w:val="TAC"/>
              <w:rPr>
                <w:lang w:eastAsia="zh-TW"/>
              </w:rPr>
            </w:pPr>
            <w:r w:rsidRPr="00DA6730">
              <w:rPr>
                <w:lang w:eastAsia="zh-TW"/>
              </w:rPr>
              <w:t>Mid/CC1</w:t>
            </w:r>
          </w:p>
        </w:tc>
        <w:tc>
          <w:tcPr>
            <w:tcW w:w="0" w:type="auto"/>
            <w:gridSpan w:val="3"/>
            <w:vMerge w:val="restart"/>
            <w:vAlign w:val="center"/>
          </w:tcPr>
          <w:p w14:paraId="00D0B1D6" w14:textId="77777777" w:rsidR="004245DB" w:rsidRPr="00DA6730" w:rsidRDefault="004245DB" w:rsidP="00723C3B">
            <w:pPr>
              <w:pStyle w:val="TAC"/>
              <w:rPr>
                <w:lang w:eastAsia="zh-TW"/>
              </w:rPr>
            </w:pPr>
            <w:r w:rsidRPr="00DA6730">
              <w:t>45</w:t>
            </w:r>
            <w:r w:rsidRPr="00DA6730">
              <w:rPr>
                <w:lang w:eastAsia="zh-TW"/>
              </w:rPr>
              <w:t>@0</w:t>
            </w:r>
          </w:p>
        </w:tc>
        <w:tc>
          <w:tcPr>
            <w:tcW w:w="1605" w:type="dxa"/>
            <w:gridSpan w:val="3"/>
            <w:vAlign w:val="center"/>
          </w:tcPr>
          <w:p w14:paraId="6142FCF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1EE64BE" w14:textId="77777777" w:rsidR="004245DB" w:rsidRPr="00DA6730" w:rsidRDefault="004245DB" w:rsidP="00723C3B">
            <w:pPr>
              <w:pStyle w:val="TAC"/>
            </w:pPr>
            <w:r w:rsidRPr="00DA6730">
              <w:t>1</w:t>
            </w:r>
          </w:p>
        </w:tc>
        <w:tc>
          <w:tcPr>
            <w:tcW w:w="1547" w:type="dxa"/>
            <w:gridSpan w:val="3"/>
            <w:vAlign w:val="center"/>
          </w:tcPr>
          <w:p w14:paraId="119BC55D" w14:textId="77777777" w:rsidR="004245DB" w:rsidRPr="00DA6730" w:rsidRDefault="004245DB" w:rsidP="00723C3B">
            <w:pPr>
              <w:pStyle w:val="TAC"/>
            </w:pPr>
            <w:r w:rsidRPr="00DA6730">
              <w:t>Mid</w:t>
            </w:r>
            <w:r w:rsidRPr="00DA6730">
              <w:rPr>
                <w:lang w:eastAsia="zh-TW"/>
              </w:rPr>
              <w:t>/CC</w:t>
            </w:r>
            <w:r w:rsidRPr="00DA6730">
              <w:t>2</w:t>
            </w:r>
          </w:p>
        </w:tc>
        <w:tc>
          <w:tcPr>
            <w:tcW w:w="1859" w:type="dxa"/>
            <w:gridSpan w:val="6"/>
            <w:vMerge w:val="restart"/>
            <w:vAlign w:val="center"/>
          </w:tcPr>
          <w:p w14:paraId="1FEF295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51112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B0EA871"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C60DB4E"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ACA1AA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66E226F" w14:textId="77777777" w:rsidR="004245DB" w:rsidRPr="00DA6730" w:rsidRDefault="004245DB" w:rsidP="00723C3B">
            <w:pPr>
              <w:pStyle w:val="TAC"/>
              <w:rPr>
                <w:lang w:eastAsia="zh-TW"/>
              </w:rPr>
            </w:pPr>
            <w:r w:rsidRPr="00DA6730">
              <w:rPr>
                <w:lang w:eastAsia="zh-TW"/>
              </w:rPr>
              <w:t>All RBs</w:t>
            </w:r>
          </w:p>
        </w:tc>
      </w:tr>
      <w:tr w:rsidR="004245DB" w:rsidRPr="00DA6730" w14:paraId="352C96CF" w14:textId="77777777" w:rsidTr="00723C3B">
        <w:trPr>
          <w:gridAfter w:val="2"/>
          <w:wAfter w:w="2846" w:type="dxa"/>
          <w:trHeight w:val="241"/>
        </w:trPr>
        <w:tc>
          <w:tcPr>
            <w:tcW w:w="713" w:type="dxa"/>
            <w:vMerge/>
            <w:vAlign w:val="center"/>
          </w:tcPr>
          <w:p w14:paraId="5DD82588" w14:textId="77777777" w:rsidR="004245DB" w:rsidRPr="00DA6730" w:rsidRDefault="004245DB" w:rsidP="00723C3B">
            <w:pPr>
              <w:pStyle w:val="TAC"/>
            </w:pPr>
          </w:p>
        </w:tc>
        <w:tc>
          <w:tcPr>
            <w:tcW w:w="1172" w:type="dxa"/>
            <w:gridSpan w:val="2"/>
            <w:vAlign w:val="center"/>
          </w:tcPr>
          <w:p w14:paraId="4824CAD1" w14:textId="77777777" w:rsidR="004245DB" w:rsidRPr="00DA6730" w:rsidRDefault="004245DB" w:rsidP="00723C3B">
            <w:pPr>
              <w:pStyle w:val="TAC"/>
            </w:pPr>
            <w:r w:rsidRPr="00DA6730">
              <w:rPr>
                <w:lang w:eastAsia="zh-TW"/>
              </w:rPr>
              <w:t>QPSK</w:t>
            </w:r>
          </w:p>
        </w:tc>
        <w:tc>
          <w:tcPr>
            <w:tcW w:w="1577" w:type="dxa"/>
            <w:gridSpan w:val="2"/>
            <w:vAlign w:val="center"/>
          </w:tcPr>
          <w:p w14:paraId="468589CB" w14:textId="77777777" w:rsidR="004245DB" w:rsidRPr="00DA6730" w:rsidRDefault="004245DB" w:rsidP="00723C3B">
            <w:pPr>
              <w:pStyle w:val="TAC"/>
            </w:pPr>
            <w:r w:rsidRPr="00DA6730">
              <w:rPr>
                <w:lang w:eastAsia="zh-TW"/>
              </w:rPr>
              <w:t>QPSK</w:t>
            </w:r>
          </w:p>
        </w:tc>
        <w:tc>
          <w:tcPr>
            <w:tcW w:w="0" w:type="auto"/>
            <w:gridSpan w:val="3"/>
            <w:vMerge/>
            <w:vAlign w:val="center"/>
          </w:tcPr>
          <w:p w14:paraId="0C0410BC" w14:textId="77777777" w:rsidR="004245DB" w:rsidRPr="00DA6730" w:rsidRDefault="004245DB" w:rsidP="00723C3B">
            <w:pPr>
              <w:pStyle w:val="TAC"/>
              <w:rPr>
                <w:lang w:eastAsia="zh-TW"/>
              </w:rPr>
            </w:pPr>
          </w:p>
        </w:tc>
        <w:tc>
          <w:tcPr>
            <w:tcW w:w="1605" w:type="dxa"/>
            <w:gridSpan w:val="3"/>
            <w:vAlign w:val="center"/>
          </w:tcPr>
          <w:p w14:paraId="1302A39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4985A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A9A512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5D28496A" w14:textId="77777777" w:rsidR="004245DB" w:rsidRPr="00DA6730" w:rsidRDefault="004245DB" w:rsidP="00723C3B">
            <w:pPr>
              <w:pStyle w:val="TAC"/>
            </w:pPr>
          </w:p>
        </w:tc>
        <w:tc>
          <w:tcPr>
            <w:tcW w:w="0" w:type="auto"/>
            <w:gridSpan w:val="5"/>
            <w:vAlign w:val="center"/>
          </w:tcPr>
          <w:p w14:paraId="6D9558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5657D9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18EB9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B6E780E" w14:textId="77777777" w:rsidR="004245DB" w:rsidRPr="00DA6730" w:rsidRDefault="004245DB" w:rsidP="00723C3B">
            <w:pPr>
              <w:pStyle w:val="TAC"/>
            </w:pPr>
          </w:p>
        </w:tc>
        <w:tc>
          <w:tcPr>
            <w:tcW w:w="1812" w:type="dxa"/>
            <w:vAlign w:val="center"/>
          </w:tcPr>
          <w:p w14:paraId="280078F2" w14:textId="77777777" w:rsidR="004245DB" w:rsidRPr="00DA6730" w:rsidRDefault="004245DB" w:rsidP="00723C3B">
            <w:pPr>
              <w:pStyle w:val="TAC"/>
              <w:rPr>
                <w:lang w:eastAsia="zh-TW"/>
              </w:rPr>
            </w:pPr>
            <w:r w:rsidRPr="00DA6730">
              <w:rPr>
                <w:lang w:eastAsia="zh-TW"/>
              </w:rPr>
              <w:t>100</w:t>
            </w:r>
          </w:p>
        </w:tc>
      </w:tr>
      <w:tr w:rsidR="004245DB" w:rsidRPr="00DA6730" w14:paraId="223F0CDC" w14:textId="77777777" w:rsidTr="00723C3B">
        <w:trPr>
          <w:gridAfter w:val="2"/>
          <w:wAfter w:w="2846" w:type="dxa"/>
          <w:trHeight w:val="241"/>
        </w:trPr>
        <w:tc>
          <w:tcPr>
            <w:tcW w:w="713" w:type="dxa"/>
            <w:vMerge w:val="restart"/>
            <w:vAlign w:val="center"/>
          </w:tcPr>
          <w:p w14:paraId="0AA2543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084E991" w14:textId="77777777" w:rsidR="004245DB" w:rsidRPr="00DA6730" w:rsidRDefault="004245DB" w:rsidP="00723C3B">
            <w:pPr>
              <w:pStyle w:val="TAC"/>
            </w:pPr>
            <w:r w:rsidRPr="00DA6730">
              <w:t>1</w:t>
            </w:r>
          </w:p>
        </w:tc>
        <w:tc>
          <w:tcPr>
            <w:tcW w:w="1577" w:type="dxa"/>
            <w:gridSpan w:val="2"/>
            <w:vAlign w:val="center"/>
          </w:tcPr>
          <w:p w14:paraId="56012CA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0619E4DF" w14:textId="77777777" w:rsidR="004245DB" w:rsidRPr="00DA6730" w:rsidRDefault="004245DB" w:rsidP="00723C3B">
            <w:pPr>
              <w:pStyle w:val="TAC"/>
              <w:rPr>
                <w:lang w:eastAsia="zh-TW"/>
              </w:rPr>
            </w:pPr>
            <w:r w:rsidRPr="00DA6730">
              <w:t>75</w:t>
            </w:r>
            <w:r w:rsidRPr="00DA6730">
              <w:rPr>
                <w:lang w:eastAsia="zh-TW"/>
              </w:rPr>
              <w:t>@0</w:t>
            </w:r>
          </w:p>
        </w:tc>
        <w:tc>
          <w:tcPr>
            <w:tcW w:w="1605" w:type="dxa"/>
            <w:gridSpan w:val="3"/>
            <w:vAlign w:val="center"/>
          </w:tcPr>
          <w:p w14:paraId="2A6E045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A8984D" w14:textId="77777777" w:rsidR="004245DB" w:rsidRPr="00DA6730" w:rsidRDefault="004245DB" w:rsidP="00723C3B">
            <w:pPr>
              <w:pStyle w:val="TAC"/>
            </w:pPr>
            <w:r w:rsidRPr="00DA6730">
              <w:t>1</w:t>
            </w:r>
          </w:p>
        </w:tc>
        <w:tc>
          <w:tcPr>
            <w:tcW w:w="1547" w:type="dxa"/>
            <w:gridSpan w:val="3"/>
            <w:vAlign w:val="center"/>
          </w:tcPr>
          <w:p w14:paraId="33E7ABFF"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59BE30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04FCB9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417276" w14:textId="77777777" w:rsidR="004245DB" w:rsidRPr="00DA6730" w:rsidRDefault="004245DB" w:rsidP="00723C3B">
            <w:pPr>
              <w:pStyle w:val="TAC"/>
            </w:pPr>
            <w:r w:rsidRPr="00DA6730">
              <w:t>3</w:t>
            </w:r>
          </w:p>
        </w:tc>
        <w:tc>
          <w:tcPr>
            <w:tcW w:w="1814" w:type="dxa"/>
            <w:gridSpan w:val="4"/>
            <w:vAlign w:val="center"/>
          </w:tcPr>
          <w:p w14:paraId="29D0EB37" w14:textId="77777777" w:rsidR="004245DB" w:rsidRPr="00DA6730" w:rsidRDefault="004245DB" w:rsidP="00723C3B">
            <w:pPr>
              <w:pStyle w:val="TAC"/>
            </w:pPr>
            <w:r w:rsidRPr="00DA6730">
              <w:t>High</w:t>
            </w:r>
          </w:p>
        </w:tc>
        <w:tc>
          <w:tcPr>
            <w:tcW w:w="1440" w:type="dxa"/>
            <w:gridSpan w:val="3"/>
            <w:vMerge w:val="restart"/>
            <w:vAlign w:val="center"/>
          </w:tcPr>
          <w:p w14:paraId="4EDC685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89C60EB" w14:textId="77777777" w:rsidR="004245DB" w:rsidRPr="00DA6730" w:rsidRDefault="004245DB" w:rsidP="00723C3B">
            <w:pPr>
              <w:pStyle w:val="TAC"/>
              <w:rPr>
                <w:lang w:eastAsia="zh-TW"/>
              </w:rPr>
            </w:pPr>
            <w:r w:rsidRPr="00DA6730">
              <w:rPr>
                <w:lang w:eastAsia="zh-TW"/>
              </w:rPr>
              <w:t>All RBs</w:t>
            </w:r>
          </w:p>
        </w:tc>
      </w:tr>
      <w:tr w:rsidR="004245DB" w:rsidRPr="00DA6730" w14:paraId="303E0ACA" w14:textId="77777777" w:rsidTr="00723C3B">
        <w:trPr>
          <w:gridAfter w:val="2"/>
          <w:wAfter w:w="2846" w:type="dxa"/>
          <w:trHeight w:val="241"/>
        </w:trPr>
        <w:tc>
          <w:tcPr>
            <w:tcW w:w="713" w:type="dxa"/>
            <w:vMerge/>
          </w:tcPr>
          <w:p w14:paraId="67DD2691" w14:textId="77777777" w:rsidR="004245DB" w:rsidRPr="00DA6730" w:rsidRDefault="004245DB" w:rsidP="00723C3B">
            <w:pPr>
              <w:pStyle w:val="TAC"/>
            </w:pPr>
          </w:p>
        </w:tc>
        <w:tc>
          <w:tcPr>
            <w:tcW w:w="1172" w:type="dxa"/>
            <w:gridSpan w:val="2"/>
            <w:vAlign w:val="center"/>
          </w:tcPr>
          <w:p w14:paraId="2A1D6FEE" w14:textId="77777777" w:rsidR="004245DB" w:rsidRPr="00DA6730" w:rsidRDefault="004245DB" w:rsidP="00723C3B">
            <w:pPr>
              <w:pStyle w:val="TAC"/>
            </w:pPr>
            <w:r w:rsidRPr="00DA6730">
              <w:rPr>
                <w:lang w:eastAsia="zh-TW"/>
              </w:rPr>
              <w:t>QPSK</w:t>
            </w:r>
          </w:p>
        </w:tc>
        <w:tc>
          <w:tcPr>
            <w:tcW w:w="1577" w:type="dxa"/>
            <w:gridSpan w:val="2"/>
            <w:vAlign w:val="center"/>
          </w:tcPr>
          <w:p w14:paraId="465BBC7A" w14:textId="77777777" w:rsidR="004245DB" w:rsidRPr="00DA6730" w:rsidRDefault="004245DB" w:rsidP="00723C3B">
            <w:pPr>
              <w:pStyle w:val="TAC"/>
            </w:pPr>
            <w:r w:rsidRPr="00DA6730">
              <w:rPr>
                <w:lang w:eastAsia="zh-TW"/>
              </w:rPr>
              <w:t>QPSK</w:t>
            </w:r>
          </w:p>
        </w:tc>
        <w:tc>
          <w:tcPr>
            <w:tcW w:w="0" w:type="auto"/>
            <w:gridSpan w:val="3"/>
            <w:vMerge/>
            <w:vAlign w:val="center"/>
          </w:tcPr>
          <w:p w14:paraId="485A64F1" w14:textId="77777777" w:rsidR="004245DB" w:rsidRPr="00DA6730" w:rsidRDefault="004245DB" w:rsidP="00723C3B">
            <w:pPr>
              <w:pStyle w:val="TAC"/>
            </w:pPr>
          </w:p>
        </w:tc>
        <w:tc>
          <w:tcPr>
            <w:tcW w:w="1605" w:type="dxa"/>
            <w:gridSpan w:val="3"/>
            <w:vAlign w:val="center"/>
          </w:tcPr>
          <w:p w14:paraId="4EDF5C79" w14:textId="77777777" w:rsidR="004245DB" w:rsidRPr="00DA6730" w:rsidRDefault="004245DB" w:rsidP="00723C3B">
            <w:pPr>
              <w:pStyle w:val="TAC"/>
            </w:pPr>
            <w:r w:rsidRPr="00DA6730">
              <w:t>75</w:t>
            </w:r>
          </w:p>
        </w:tc>
        <w:tc>
          <w:tcPr>
            <w:tcW w:w="1227" w:type="dxa"/>
            <w:gridSpan w:val="3"/>
            <w:vAlign w:val="center"/>
          </w:tcPr>
          <w:p w14:paraId="69EB6F83"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821E17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6D342C9" w14:textId="77777777" w:rsidR="004245DB" w:rsidRPr="00DA6730" w:rsidRDefault="004245DB" w:rsidP="00723C3B">
            <w:pPr>
              <w:pStyle w:val="TAC"/>
              <w:rPr>
                <w:lang w:eastAsia="zh-TW"/>
              </w:rPr>
            </w:pPr>
          </w:p>
        </w:tc>
        <w:tc>
          <w:tcPr>
            <w:tcW w:w="0" w:type="auto"/>
            <w:gridSpan w:val="5"/>
            <w:vAlign w:val="center"/>
          </w:tcPr>
          <w:p w14:paraId="41B5E778" w14:textId="77777777" w:rsidR="004245DB" w:rsidRPr="00DA6730" w:rsidRDefault="004245DB" w:rsidP="00723C3B">
            <w:pPr>
              <w:pStyle w:val="TAC"/>
            </w:pPr>
            <w:r w:rsidRPr="00DA6730">
              <w:t>75</w:t>
            </w:r>
          </w:p>
        </w:tc>
        <w:tc>
          <w:tcPr>
            <w:tcW w:w="0" w:type="auto"/>
            <w:gridSpan w:val="5"/>
            <w:vAlign w:val="center"/>
          </w:tcPr>
          <w:p w14:paraId="7A7DC73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651C8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A7B3B27" w14:textId="77777777" w:rsidR="004245DB" w:rsidRPr="00DA6730" w:rsidRDefault="004245DB" w:rsidP="00723C3B">
            <w:pPr>
              <w:pStyle w:val="TAC"/>
              <w:rPr>
                <w:lang w:eastAsia="zh-TW"/>
              </w:rPr>
            </w:pPr>
          </w:p>
        </w:tc>
        <w:tc>
          <w:tcPr>
            <w:tcW w:w="1812" w:type="dxa"/>
            <w:vAlign w:val="center"/>
          </w:tcPr>
          <w:p w14:paraId="74991816" w14:textId="77777777" w:rsidR="004245DB" w:rsidRPr="00DA6730" w:rsidRDefault="004245DB" w:rsidP="00723C3B">
            <w:pPr>
              <w:pStyle w:val="TAC"/>
              <w:rPr>
                <w:lang w:eastAsia="zh-TW"/>
              </w:rPr>
            </w:pPr>
            <w:r w:rsidRPr="00DA6730">
              <w:rPr>
                <w:lang w:eastAsia="zh-TW"/>
              </w:rPr>
              <w:t>100</w:t>
            </w:r>
          </w:p>
        </w:tc>
      </w:tr>
      <w:tr w:rsidR="004245DB" w:rsidRPr="00DA6730" w14:paraId="481FAE2A" w14:textId="77777777" w:rsidTr="00723C3B">
        <w:trPr>
          <w:gridAfter w:val="2"/>
          <w:wAfter w:w="2846" w:type="dxa"/>
          <w:trHeight w:val="241"/>
        </w:trPr>
        <w:tc>
          <w:tcPr>
            <w:tcW w:w="713" w:type="dxa"/>
            <w:vMerge w:val="restart"/>
            <w:vAlign w:val="center"/>
          </w:tcPr>
          <w:p w14:paraId="5730B887"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03240862" w14:textId="77777777" w:rsidR="004245DB" w:rsidRPr="00DA6730" w:rsidRDefault="004245DB" w:rsidP="00723C3B">
            <w:pPr>
              <w:pStyle w:val="TAC"/>
            </w:pPr>
            <w:r w:rsidRPr="00DA6730">
              <w:t>1</w:t>
            </w:r>
          </w:p>
        </w:tc>
        <w:tc>
          <w:tcPr>
            <w:tcW w:w="1577" w:type="dxa"/>
            <w:gridSpan w:val="2"/>
            <w:vAlign w:val="center"/>
          </w:tcPr>
          <w:p w14:paraId="18625C5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107C3233" w14:textId="77777777" w:rsidR="004245DB" w:rsidRPr="00DA6730" w:rsidRDefault="004245DB" w:rsidP="00723C3B">
            <w:pPr>
              <w:pStyle w:val="TAC"/>
              <w:rPr>
                <w:lang w:eastAsia="zh-TW"/>
              </w:rPr>
            </w:pPr>
            <w:r w:rsidRPr="00DA6730">
              <w:t>10</w:t>
            </w:r>
            <w:r w:rsidRPr="00DA6730">
              <w:rPr>
                <w:lang w:eastAsia="zh-TW"/>
              </w:rPr>
              <w:t>0@0</w:t>
            </w:r>
          </w:p>
        </w:tc>
        <w:tc>
          <w:tcPr>
            <w:tcW w:w="1605" w:type="dxa"/>
            <w:gridSpan w:val="3"/>
            <w:vAlign w:val="center"/>
          </w:tcPr>
          <w:p w14:paraId="079E7D7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63ED9EC" w14:textId="77777777" w:rsidR="004245DB" w:rsidRPr="00DA6730" w:rsidRDefault="004245DB" w:rsidP="00723C3B">
            <w:pPr>
              <w:pStyle w:val="TAC"/>
            </w:pPr>
            <w:r w:rsidRPr="00DA6730">
              <w:t>1</w:t>
            </w:r>
          </w:p>
        </w:tc>
        <w:tc>
          <w:tcPr>
            <w:tcW w:w="1547" w:type="dxa"/>
            <w:gridSpan w:val="3"/>
            <w:vAlign w:val="center"/>
          </w:tcPr>
          <w:p w14:paraId="143B2155"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3B7A714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357870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FE31AA4" w14:textId="77777777" w:rsidR="004245DB" w:rsidRPr="00DA6730" w:rsidRDefault="004245DB" w:rsidP="00723C3B">
            <w:pPr>
              <w:pStyle w:val="TAC"/>
            </w:pPr>
            <w:r w:rsidRPr="00DA6730">
              <w:t>3</w:t>
            </w:r>
          </w:p>
        </w:tc>
        <w:tc>
          <w:tcPr>
            <w:tcW w:w="1814" w:type="dxa"/>
            <w:gridSpan w:val="4"/>
            <w:vAlign w:val="center"/>
          </w:tcPr>
          <w:p w14:paraId="3681C0EC" w14:textId="77777777" w:rsidR="004245DB" w:rsidRPr="00DA6730" w:rsidRDefault="004245DB" w:rsidP="00723C3B">
            <w:pPr>
              <w:pStyle w:val="TAC"/>
            </w:pPr>
            <w:r w:rsidRPr="00DA6730">
              <w:t>High</w:t>
            </w:r>
          </w:p>
        </w:tc>
        <w:tc>
          <w:tcPr>
            <w:tcW w:w="1440" w:type="dxa"/>
            <w:gridSpan w:val="3"/>
            <w:vMerge w:val="restart"/>
            <w:vAlign w:val="center"/>
          </w:tcPr>
          <w:p w14:paraId="2AD2F22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9A19D62" w14:textId="77777777" w:rsidR="004245DB" w:rsidRPr="00DA6730" w:rsidRDefault="004245DB" w:rsidP="00723C3B">
            <w:pPr>
              <w:pStyle w:val="TAC"/>
              <w:rPr>
                <w:lang w:eastAsia="zh-TW"/>
              </w:rPr>
            </w:pPr>
            <w:r w:rsidRPr="00DA6730">
              <w:rPr>
                <w:lang w:eastAsia="zh-TW"/>
              </w:rPr>
              <w:t>All RBs</w:t>
            </w:r>
          </w:p>
        </w:tc>
      </w:tr>
      <w:tr w:rsidR="004245DB" w:rsidRPr="00DA6730" w14:paraId="6B3561A1" w14:textId="77777777" w:rsidTr="00723C3B">
        <w:trPr>
          <w:gridAfter w:val="2"/>
          <w:wAfter w:w="2846" w:type="dxa"/>
          <w:trHeight w:val="241"/>
        </w:trPr>
        <w:tc>
          <w:tcPr>
            <w:tcW w:w="713" w:type="dxa"/>
            <w:vMerge/>
          </w:tcPr>
          <w:p w14:paraId="02695AF3" w14:textId="77777777" w:rsidR="004245DB" w:rsidRPr="00DA6730" w:rsidRDefault="004245DB" w:rsidP="00723C3B">
            <w:pPr>
              <w:pStyle w:val="TAC"/>
            </w:pPr>
          </w:p>
        </w:tc>
        <w:tc>
          <w:tcPr>
            <w:tcW w:w="1172" w:type="dxa"/>
            <w:gridSpan w:val="2"/>
            <w:vAlign w:val="center"/>
          </w:tcPr>
          <w:p w14:paraId="1ED2E004" w14:textId="77777777" w:rsidR="004245DB" w:rsidRPr="00DA6730" w:rsidRDefault="004245DB" w:rsidP="00723C3B">
            <w:pPr>
              <w:pStyle w:val="TAC"/>
            </w:pPr>
            <w:r w:rsidRPr="00DA6730">
              <w:rPr>
                <w:lang w:eastAsia="zh-TW"/>
              </w:rPr>
              <w:t>QPSK</w:t>
            </w:r>
          </w:p>
        </w:tc>
        <w:tc>
          <w:tcPr>
            <w:tcW w:w="1577" w:type="dxa"/>
            <w:gridSpan w:val="2"/>
            <w:vAlign w:val="center"/>
          </w:tcPr>
          <w:p w14:paraId="1AE8B4BA" w14:textId="77777777" w:rsidR="004245DB" w:rsidRPr="00DA6730" w:rsidRDefault="004245DB" w:rsidP="00723C3B">
            <w:pPr>
              <w:pStyle w:val="TAC"/>
            </w:pPr>
            <w:r w:rsidRPr="00DA6730">
              <w:rPr>
                <w:lang w:eastAsia="zh-TW"/>
              </w:rPr>
              <w:t>QPSK</w:t>
            </w:r>
          </w:p>
        </w:tc>
        <w:tc>
          <w:tcPr>
            <w:tcW w:w="0" w:type="auto"/>
            <w:gridSpan w:val="3"/>
            <w:vMerge/>
            <w:vAlign w:val="center"/>
          </w:tcPr>
          <w:p w14:paraId="6C6A01AF" w14:textId="77777777" w:rsidR="004245DB" w:rsidRPr="00DA6730" w:rsidRDefault="004245DB" w:rsidP="00723C3B">
            <w:pPr>
              <w:pStyle w:val="TAC"/>
            </w:pPr>
          </w:p>
        </w:tc>
        <w:tc>
          <w:tcPr>
            <w:tcW w:w="1605" w:type="dxa"/>
            <w:gridSpan w:val="3"/>
            <w:vAlign w:val="center"/>
          </w:tcPr>
          <w:p w14:paraId="39CF86A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96E1DC5"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078EBA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9F449E4" w14:textId="77777777" w:rsidR="004245DB" w:rsidRPr="00DA6730" w:rsidRDefault="004245DB" w:rsidP="00723C3B">
            <w:pPr>
              <w:pStyle w:val="TAC"/>
              <w:rPr>
                <w:lang w:eastAsia="zh-TW"/>
              </w:rPr>
            </w:pPr>
          </w:p>
        </w:tc>
        <w:tc>
          <w:tcPr>
            <w:tcW w:w="0" w:type="auto"/>
            <w:gridSpan w:val="5"/>
            <w:vAlign w:val="center"/>
          </w:tcPr>
          <w:p w14:paraId="2BC397D5" w14:textId="77777777" w:rsidR="004245DB" w:rsidRPr="00DA6730" w:rsidRDefault="004245DB" w:rsidP="00723C3B">
            <w:pPr>
              <w:pStyle w:val="TAC"/>
            </w:pPr>
            <w:r w:rsidRPr="00DA6730">
              <w:t>100</w:t>
            </w:r>
          </w:p>
        </w:tc>
        <w:tc>
          <w:tcPr>
            <w:tcW w:w="0" w:type="auto"/>
            <w:gridSpan w:val="5"/>
            <w:vAlign w:val="center"/>
          </w:tcPr>
          <w:p w14:paraId="09A47E5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69010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FD4BA43" w14:textId="77777777" w:rsidR="004245DB" w:rsidRPr="00DA6730" w:rsidRDefault="004245DB" w:rsidP="00723C3B">
            <w:pPr>
              <w:pStyle w:val="TAC"/>
              <w:rPr>
                <w:lang w:eastAsia="zh-TW"/>
              </w:rPr>
            </w:pPr>
          </w:p>
        </w:tc>
        <w:tc>
          <w:tcPr>
            <w:tcW w:w="1812" w:type="dxa"/>
            <w:vAlign w:val="center"/>
          </w:tcPr>
          <w:p w14:paraId="7EFA810A" w14:textId="77777777" w:rsidR="004245DB" w:rsidRPr="00DA6730" w:rsidRDefault="004245DB" w:rsidP="00723C3B">
            <w:pPr>
              <w:pStyle w:val="TAC"/>
              <w:rPr>
                <w:lang w:eastAsia="zh-TW"/>
              </w:rPr>
            </w:pPr>
            <w:r w:rsidRPr="00DA6730">
              <w:rPr>
                <w:lang w:eastAsia="zh-TW"/>
              </w:rPr>
              <w:t>100</w:t>
            </w:r>
          </w:p>
        </w:tc>
      </w:tr>
      <w:tr w:rsidR="004245DB" w:rsidRPr="00DA6730" w14:paraId="3BDAAD0C" w14:textId="77777777" w:rsidTr="00723C3B">
        <w:trPr>
          <w:gridAfter w:val="2"/>
          <w:wAfter w:w="2846" w:type="dxa"/>
          <w:trHeight w:val="241"/>
        </w:trPr>
        <w:tc>
          <w:tcPr>
            <w:tcW w:w="713" w:type="dxa"/>
            <w:vMerge w:val="restart"/>
            <w:vAlign w:val="center"/>
          </w:tcPr>
          <w:p w14:paraId="79EF4735" w14:textId="77777777" w:rsidR="004245DB" w:rsidRPr="00DA6730" w:rsidRDefault="004245DB" w:rsidP="00723C3B">
            <w:pPr>
              <w:pStyle w:val="TAC"/>
            </w:pPr>
            <w:r w:rsidRPr="00DA6730">
              <w:t>7</w:t>
            </w:r>
          </w:p>
        </w:tc>
        <w:tc>
          <w:tcPr>
            <w:tcW w:w="1172" w:type="dxa"/>
            <w:gridSpan w:val="2"/>
            <w:vAlign w:val="center"/>
          </w:tcPr>
          <w:p w14:paraId="6B8BC7D8" w14:textId="77777777" w:rsidR="004245DB" w:rsidRPr="00DA6730" w:rsidRDefault="004245DB" w:rsidP="00723C3B">
            <w:pPr>
              <w:pStyle w:val="TAC"/>
            </w:pPr>
            <w:r w:rsidRPr="00DA6730">
              <w:t>3</w:t>
            </w:r>
          </w:p>
        </w:tc>
        <w:tc>
          <w:tcPr>
            <w:tcW w:w="1577" w:type="dxa"/>
            <w:gridSpan w:val="2"/>
            <w:vAlign w:val="center"/>
          </w:tcPr>
          <w:p w14:paraId="6C7E9297" w14:textId="77777777" w:rsidR="004245DB" w:rsidRPr="00DA6730" w:rsidRDefault="004245DB" w:rsidP="00723C3B">
            <w:pPr>
              <w:pStyle w:val="TAC"/>
            </w:pPr>
            <w:r w:rsidRPr="00DA6730">
              <w:t>High</w:t>
            </w:r>
          </w:p>
        </w:tc>
        <w:tc>
          <w:tcPr>
            <w:tcW w:w="0" w:type="auto"/>
            <w:gridSpan w:val="3"/>
            <w:vMerge w:val="restart"/>
            <w:vAlign w:val="center"/>
          </w:tcPr>
          <w:p w14:paraId="4ECAA510" w14:textId="77777777" w:rsidR="004245DB" w:rsidRPr="00DA6730" w:rsidRDefault="004245DB" w:rsidP="00723C3B">
            <w:pPr>
              <w:pStyle w:val="TAC"/>
              <w:rPr>
                <w:lang w:eastAsia="zh-TW"/>
              </w:rPr>
            </w:pPr>
            <w:r w:rsidRPr="00DA6730">
              <w:t>50</w:t>
            </w:r>
            <w:r w:rsidRPr="00DA6730">
              <w:rPr>
                <w:lang w:eastAsia="zh-TW"/>
              </w:rPr>
              <w:t>@</w:t>
            </w:r>
            <w:r w:rsidRPr="00DA6730">
              <w:t>5</w:t>
            </w:r>
            <w:r w:rsidRPr="00DA6730">
              <w:rPr>
                <w:lang w:eastAsia="zh-TW"/>
              </w:rPr>
              <w:t>0</w:t>
            </w:r>
          </w:p>
        </w:tc>
        <w:tc>
          <w:tcPr>
            <w:tcW w:w="1605" w:type="dxa"/>
            <w:gridSpan w:val="3"/>
            <w:vAlign w:val="center"/>
          </w:tcPr>
          <w:p w14:paraId="4F2B3A8B"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71B745" w14:textId="77777777" w:rsidR="004245DB" w:rsidRPr="00DA6730" w:rsidRDefault="004245DB" w:rsidP="00723C3B">
            <w:pPr>
              <w:pStyle w:val="TAC"/>
            </w:pPr>
            <w:r w:rsidRPr="00DA6730">
              <w:t>1</w:t>
            </w:r>
          </w:p>
        </w:tc>
        <w:tc>
          <w:tcPr>
            <w:tcW w:w="1547" w:type="dxa"/>
            <w:gridSpan w:val="3"/>
            <w:vAlign w:val="center"/>
          </w:tcPr>
          <w:p w14:paraId="4D90A490" w14:textId="77777777" w:rsidR="004245DB" w:rsidRPr="00DA6730" w:rsidRDefault="004245DB" w:rsidP="00723C3B">
            <w:pPr>
              <w:pStyle w:val="TAC"/>
              <w:rPr>
                <w:lang w:eastAsia="zh-TW"/>
              </w:rPr>
            </w:pPr>
            <w:r w:rsidRPr="00DA6730">
              <w:t>Low</w:t>
            </w:r>
            <w:r w:rsidRPr="00DA6730">
              <w:rPr>
                <w:lang w:eastAsia="zh-TW"/>
              </w:rPr>
              <w:t>/CC1</w:t>
            </w:r>
          </w:p>
        </w:tc>
        <w:tc>
          <w:tcPr>
            <w:tcW w:w="1859" w:type="dxa"/>
            <w:gridSpan w:val="6"/>
            <w:vMerge w:val="restart"/>
            <w:vAlign w:val="center"/>
          </w:tcPr>
          <w:p w14:paraId="410601A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E7944B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D4F2343" w14:textId="77777777" w:rsidR="004245DB" w:rsidRPr="00DA6730" w:rsidRDefault="004245DB" w:rsidP="00723C3B">
            <w:pPr>
              <w:pStyle w:val="TAC"/>
            </w:pPr>
            <w:r w:rsidRPr="00DA6730">
              <w:t>1</w:t>
            </w:r>
          </w:p>
        </w:tc>
        <w:tc>
          <w:tcPr>
            <w:tcW w:w="1814" w:type="dxa"/>
            <w:gridSpan w:val="4"/>
            <w:vAlign w:val="center"/>
          </w:tcPr>
          <w:p w14:paraId="50088CF1" w14:textId="77777777" w:rsidR="004245DB" w:rsidRPr="00DA6730" w:rsidRDefault="004245DB" w:rsidP="00723C3B">
            <w:pPr>
              <w:pStyle w:val="TAC"/>
            </w:pPr>
            <w:r w:rsidRPr="00DA6730">
              <w:t>Low</w:t>
            </w:r>
            <w:r w:rsidRPr="00DA6730">
              <w:rPr>
                <w:lang w:eastAsia="zh-TW"/>
              </w:rPr>
              <w:t>/</w:t>
            </w:r>
            <w:r w:rsidRPr="00DA6730">
              <w:t>CC2</w:t>
            </w:r>
          </w:p>
        </w:tc>
        <w:tc>
          <w:tcPr>
            <w:tcW w:w="1440" w:type="dxa"/>
            <w:gridSpan w:val="3"/>
            <w:vMerge w:val="restart"/>
            <w:vAlign w:val="center"/>
          </w:tcPr>
          <w:p w14:paraId="7313DD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36C2C3" w14:textId="77777777" w:rsidR="004245DB" w:rsidRPr="00DA6730" w:rsidRDefault="004245DB" w:rsidP="00723C3B">
            <w:pPr>
              <w:pStyle w:val="TAC"/>
              <w:rPr>
                <w:lang w:eastAsia="zh-TW"/>
              </w:rPr>
            </w:pPr>
            <w:r w:rsidRPr="00DA6730">
              <w:rPr>
                <w:lang w:eastAsia="zh-TW"/>
              </w:rPr>
              <w:t>All RBs</w:t>
            </w:r>
          </w:p>
        </w:tc>
      </w:tr>
      <w:tr w:rsidR="004245DB" w:rsidRPr="00DA6730" w14:paraId="1A7E85DB" w14:textId="77777777" w:rsidTr="00723C3B">
        <w:trPr>
          <w:gridAfter w:val="2"/>
          <w:wAfter w:w="2846" w:type="dxa"/>
          <w:trHeight w:val="241"/>
        </w:trPr>
        <w:tc>
          <w:tcPr>
            <w:tcW w:w="713" w:type="dxa"/>
            <w:vMerge/>
          </w:tcPr>
          <w:p w14:paraId="4F2D8903" w14:textId="77777777" w:rsidR="004245DB" w:rsidRPr="00DA6730" w:rsidRDefault="004245DB" w:rsidP="00723C3B">
            <w:pPr>
              <w:pStyle w:val="TAC"/>
            </w:pPr>
          </w:p>
        </w:tc>
        <w:tc>
          <w:tcPr>
            <w:tcW w:w="1172" w:type="dxa"/>
            <w:gridSpan w:val="2"/>
            <w:vAlign w:val="center"/>
          </w:tcPr>
          <w:p w14:paraId="20EE2842" w14:textId="77777777" w:rsidR="004245DB" w:rsidRPr="00DA6730" w:rsidRDefault="004245DB" w:rsidP="00723C3B">
            <w:pPr>
              <w:pStyle w:val="TAC"/>
            </w:pPr>
            <w:r w:rsidRPr="00DA6730">
              <w:rPr>
                <w:lang w:eastAsia="zh-TW"/>
              </w:rPr>
              <w:t>QPSK</w:t>
            </w:r>
          </w:p>
        </w:tc>
        <w:tc>
          <w:tcPr>
            <w:tcW w:w="1577" w:type="dxa"/>
            <w:gridSpan w:val="2"/>
            <w:vAlign w:val="center"/>
          </w:tcPr>
          <w:p w14:paraId="6B8B4297" w14:textId="77777777" w:rsidR="004245DB" w:rsidRPr="00DA6730" w:rsidRDefault="004245DB" w:rsidP="00723C3B">
            <w:pPr>
              <w:pStyle w:val="TAC"/>
            </w:pPr>
            <w:r w:rsidRPr="00DA6730">
              <w:rPr>
                <w:lang w:eastAsia="zh-TW"/>
              </w:rPr>
              <w:t>QPSK</w:t>
            </w:r>
          </w:p>
        </w:tc>
        <w:tc>
          <w:tcPr>
            <w:tcW w:w="0" w:type="auto"/>
            <w:gridSpan w:val="3"/>
            <w:vMerge/>
            <w:vAlign w:val="center"/>
          </w:tcPr>
          <w:p w14:paraId="58869A28" w14:textId="77777777" w:rsidR="004245DB" w:rsidRPr="00DA6730" w:rsidRDefault="004245DB" w:rsidP="00723C3B">
            <w:pPr>
              <w:pStyle w:val="TAC"/>
            </w:pPr>
          </w:p>
        </w:tc>
        <w:tc>
          <w:tcPr>
            <w:tcW w:w="1605" w:type="dxa"/>
            <w:gridSpan w:val="3"/>
            <w:vAlign w:val="center"/>
          </w:tcPr>
          <w:p w14:paraId="3ED4E1C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7E547D6"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201A25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3BE26B9" w14:textId="77777777" w:rsidR="004245DB" w:rsidRPr="00DA6730" w:rsidRDefault="004245DB" w:rsidP="00723C3B">
            <w:pPr>
              <w:pStyle w:val="TAC"/>
              <w:rPr>
                <w:lang w:eastAsia="zh-TW"/>
              </w:rPr>
            </w:pPr>
          </w:p>
        </w:tc>
        <w:tc>
          <w:tcPr>
            <w:tcW w:w="0" w:type="auto"/>
            <w:gridSpan w:val="5"/>
            <w:vAlign w:val="center"/>
          </w:tcPr>
          <w:p w14:paraId="00E03A64" w14:textId="77777777" w:rsidR="004245DB" w:rsidRPr="00DA6730" w:rsidRDefault="004245DB" w:rsidP="00723C3B">
            <w:pPr>
              <w:pStyle w:val="TAC"/>
            </w:pPr>
            <w:r w:rsidRPr="00DA6730">
              <w:t>100</w:t>
            </w:r>
          </w:p>
        </w:tc>
        <w:tc>
          <w:tcPr>
            <w:tcW w:w="0" w:type="auto"/>
            <w:gridSpan w:val="5"/>
            <w:vAlign w:val="center"/>
          </w:tcPr>
          <w:p w14:paraId="352CB4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F1FA40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E3E024" w14:textId="77777777" w:rsidR="004245DB" w:rsidRPr="00DA6730" w:rsidRDefault="004245DB" w:rsidP="00723C3B">
            <w:pPr>
              <w:pStyle w:val="TAC"/>
              <w:rPr>
                <w:lang w:eastAsia="zh-TW"/>
              </w:rPr>
            </w:pPr>
          </w:p>
        </w:tc>
        <w:tc>
          <w:tcPr>
            <w:tcW w:w="1812" w:type="dxa"/>
            <w:vAlign w:val="center"/>
          </w:tcPr>
          <w:p w14:paraId="001AAD7F" w14:textId="77777777" w:rsidR="004245DB" w:rsidRPr="00DA6730" w:rsidRDefault="004245DB" w:rsidP="00723C3B">
            <w:pPr>
              <w:pStyle w:val="TAC"/>
              <w:rPr>
                <w:lang w:eastAsia="zh-TW"/>
              </w:rPr>
            </w:pPr>
            <w:r w:rsidRPr="00DA6730">
              <w:rPr>
                <w:lang w:eastAsia="zh-TW"/>
              </w:rPr>
              <w:t>100</w:t>
            </w:r>
          </w:p>
        </w:tc>
      </w:tr>
      <w:tr w:rsidR="004245DB" w:rsidRPr="00DA6730" w14:paraId="2CE2B70D" w14:textId="77777777" w:rsidTr="00723C3B">
        <w:trPr>
          <w:gridAfter w:val="2"/>
          <w:wAfter w:w="2846" w:type="dxa"/>
          <w:trHeight w:val="241"/>
        </w:trPr>
        <w:tc>
          <w:tcPr>
            <w:tcW w:w="20274" w:type="dxa"/>
            <w:gridSpan w:val="41"/>
          </w:tcPr>
          <w:p w14:paraId="02E1D631" w14:textId="77777777" w:rsidR="004245DB" w:rsidRPr="00DA6730" w:rsidRDefault="004245DB" w:rsidP="00723C3B">
            <w:pPr>
              <w:pStyle w:val="TAC"/>
              <w:keepNext w:val="0"/>
              <w:keepLines w:val="0"/>
              <w:rPr>
                <w:rFonts w:cs="Arial"/>
                <w:lang w:eastAsia="zh-TW"/>
              </w:rPr>
            </w:pPr>
            <w:r w:rsidRPr="00DA6730">
              <w:rPr>
                <w:b/>
              </w:rPr>
              <w:t>Test Settings for CA_1A-</w:t>
            </w:r>
            <w:r w:rsidRPr="00DA6730">
              <w:rPr>
                <w:b/>
                <w:lang w:eastAsia="zh-TW"/>
              </w:rPr>
              <w:t>42</w:t>
            </w:r>
            <w:r w:rsidRPr="00DA6730">
              <w:rPr>
                <w:b/>
              </w:rPr>
              <w:t>C with UL CA Configuration</w:t>
            </w:r>
          </w:p>
        </w:tc>
      </w:tr>
      <w:tr w:rsidR="004245DB" w:rsidRPr="00DA6730" w14:paraId="3756057C" w14:textId="77777777" w:rsidTr="00723C3B">
        <w:trPr>
          <w:gridAfter w:val="2"/>
          <w:wAfter w:w="2846" w:type="dxa"/>
          <w:trHeight w:val="241"/>
        </w:trPr>
        <w:tc>
          <w:tcPr>
            <w:tcW w:w="713" w:type="dxa"/>
            <w:vMerge w:val="restart"/>
            <w:vAlign w:val="center"/>
          </w:tcPr>
          <w:p w14:paraId="109541EE" w14:textId="77777777" w:rsidR="004245DB" w:rsidRPr="00DA6730" w:rsidRDefault="004245DB" w:rsidP="00723C3B">
            <w:pPr>
              <w:pStyle w:val="TAC"/>
            </w:pPr>
            <w:r w:rsidRPr="00DA6730">
              <w:t>1</w:t>
            </w:r>
          </w:p>
        </w:tc>
        <w:tc>
          <w:tcPr>
            <w:tcW w:w="1172" w:type="dxa"/>
            <w:gridSpan w:val="2"/>
            <w:vAlign w:val="center"/>
          </w:tcPr>
          <w:p w14:paraId="490EF9B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E8E2CF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F60F015"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14E7070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E04A619" w14:textId="77777777" w:rsidR="004245DB" w:rsidRPr="00DA6730" w:rsidRDefault="004245DB" w:rsidP="00723C3B">
            <w:pPr>
              <w:pStyle w:val="TAC"/>
            </w:pPr>
            <w:r w:rsidRPr="00DA6730">
              <w:rPr>
                <w:lang w:eastAsia="zh-TW"/>
              </w:rPr>
              <w:t>42</w:t>
            </w:r>
          </w:p>
        </w:tc>
        <w:tc>
          <w:tcPr>
            <w:tcW w:w="1547" w:type="dxa"/>
            <w:gridSpan w:val="3"/>
            <w:vAlign w:val="center"/>
          </w:tcPr>
          <w:p w14:paraId="13650D23"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26B5BB8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24E7EC4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0604F82"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39D727C3"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0E1D2F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0AC26B7" w14:textId="77777777" w:rsidR="004245DB" w:rsidRPr="00DA6730" w:rsidRDefault="004245DB" w:rsidP="00723C3B">
            <w:pPr>
              <w:pStyle w:val="TAC"/>
              <w:rPr>
                <w:lang w:eastAsia="zh-TW"/>
              </w:rPr>
            </w:pPr>
            <w:r w:rsidRPr="00DA6730">
              <w:rPr>
                <w:lang w:eastAsia="zh-TW"/>
              </w:rPr>
              <w:t>All RBs</w:t>
            </w:r>
          </w:p>
        </w:tc>
      </w:tr>
      <w:tr w:rsidR="004245DB" w:rsidRPr="00DA6730" w14:paraId="307A3ACD" w14:textId="77777777" w:rsidTr="00723C3B">
        <w:trPr>
          <w:gridAfter w:val="2"/>
          <w:wAfter w:w="2846" w:type="dxa"/>
          <w:trHeight w:val="241"/>
        </w:trPr>
        <w:tc>
          <w:tcPr>
            <w:tcW w:w="713" w:type="dxa"/>
            <w:vMerge/>
            <w:vAlign w:val="center"/>
          </w:tcPr>
          <w:p w14:paraId="7A1D3910" w14:textId="77777777" w:rsidR="004245DB" w:rsidRPr="00DA6730" w:rsidRDefault="004245DB" w:rsidP="00723C3B">
            <w:pPr>
              <w:pStyle w:val="TAC"/>
            </w:pPr>
          </w:p>
        </w:tc>
        <w:tc>
          <w:tcPr>
            <w:tcW w:w="1172" w:type="dxa"/>
            <w:gridSpan w:val="2"/>
            <w:vAlign w:val="center"/>
          </w:tcPr>
          <w:p w14:paraId="4E2324E8" w14:textId="77777777" w:rsidR="004245DB" w:rsidRPr="00DA6730" w:rsidRDefault="004245DB" w:rsidP="00723C3B">
            <w:pPr>
              <w:pStyle w:val="TAC"/>
            </w:pPr>
            <w:r w:rsidRPr="00DA6730">
              <w:rPr>
                <w:lang w:eastAsia="zh-TW"/>
              </w:rPr>
              <w:t>QPSK</w:t>
            </w:r>
          </w:p>
        </w:tc>
        <w:tc>
          <w:tcPr>
            <w:tcW w:w="1577" w:type="dxa"/>
            <w:gridSpan w:val="2"/>
            <w:vAlign w:val="center"/>
          </w:tcPr>
          <w:p w14:paraId="354BA921" w14:textId="77777777" w:rsidR="004245DB" w:rsidRPr="00DA6730" w:rsidRDefault="004245DB" w:rsidP="00723C3B">
            <w:pPr>
              <w:pStyle w:val="TAC"/>
            </w:pPr>
            <w:r w:rsidRPr="00DA6730">
              <w:rPr>
                <w:lang w:eastAsia="zh-TW"/>
              </w:rPr>
              <w:t>QPSK</w:t>
            </w:r>
          </w:p>
        </w:tc>
        <w:tc>
          <w:tcPr>
            <w:tcW w:w="0" w:type="auto"/>
            <w:gridSpan w:val="3"/>
            <w:vMerge/>
            <w:vAlign w:val="center"/>
          </w:tcPr>
          <w:p w14:paraId="32A43074" w14:textId="77777777" w:rsidR="004245DB" w:rsidRPr="00DA6730" w:rsidRDefault="004245DB" w:rsidP="00723C3B">
            <w:pPr>
              <w:pStyle w:val="TAC"/>
            </w:pPr>
          </w:p>
        </w:tc>
        <w:tc>
          <w:tcPr>
            <w:tcW w:w="1605" w:type="dxa"/>
            <w:gridSpan w:val="3"/>
            <w:vAlign w:val="center"/>
          </w:tcPr>
          <w:p w14:paraId="5FE3A755"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9755E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37C63EBA"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B6142EE" w14:textId="77777777" w:rsidR="004245DB" w:rsidRPr="00DA6730" w:rsidRDefault="004245DB" w:rsidP="00723C3B">
            <w:pPr>
              <w:pStyle w:val="TAC"/>
              <w:rPr>
                <w:lang w:eastAsia="zh-TW"/>
              </w:rPr>
            </w:pPr>
          </w:p>
        </w:tc>
        <w:tc>
          <w:tcPr>
            <w:tcW w:w="0" w:type="auto"/>
            <w:gridSpan w:val="5"/>
            <w:vAlign w:val="center"/>
          </w:tcPr>
          <w:p w14:paraId="6D518ABC" w14:textId="77777777" w:rsidR="004245DB" w:rsidRPr="00DA6730" w:rsidRDefault="004245DB" w:rsidP="00723C3B">
            <w:pPr>
              <w:pStyle w:val="TAC"/>
            </w:pPr>
            <w:r w:rsidRPr="00DA6730">
              <w:rPr>
                <w:lang w:eastAsia="zh-TW"/>
              </w:rPr>
              <w:t>25</w:t>
            </w:r>
          </w:p>
        </w:tc>
        <w:tc>
          <w:tcPr>
            <w:tcW w:w="0" w:type="auto"/>
            <w:gridSpan w:val="5"/>
            <w:vAlign w:val="center"/>
          </w:tcPr>
          <w:p w14:paraId="6C444C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32B3A2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C63DCD6" w14:textId="77777777" w:rsidR="004245DB" w:rsidRPr="00DA6730" w:rsidRDefault="004245DB" w:rsidP="00723C3B">
            <w:pPr>
              <w:pStyle w:val="TAC"/>
              <w:rPr>
                <w:lang w:eastAsia="zh-TW"/>
              </w:rPr>
            </w:pPr>
          </w:p>
        </w:tc>
        <w:tc>
          <w:tcPr>
            <w:tcW w:w="1812" w:type="dxa"/>
            <w:vAlign w:val="center"/>
          </w:tcPr>
          <w:p w14:paraId="1E1BEDB0" w14:textId="77777777" w:rsidR="004245DB" w:rsidRPr="00DA6730" w:rsidRDefault="004245DB" w:rsidP="00723C3B">
            <w:pPr>
              <w:pStyle w:val="TAC"/>
              <w:rPr>
                <w:lang w:eastAsia="zh-TW"/>
              </w:rPr>
            </w:pPr>
            <w:r w:rsidRPr="00DA6730">
              <w:rPr>
                <w:lang w:eastAsia="zh-TW"/>
              </w:rPr>
              <w:t>25</w:t>
            </w:r>
          </w:p>
        </w:tc>
      </w:tr>
      <w:tr w:rsidR="004245DB" w:rsidRPr="00DA6730" w14:paraId="69352E71" w14:textId="77777777" w:rsidTr="00723C3B">
        <w:trPr>
          <w:gridAfter w:val="2"/>
          <w:wAfter w:w="2846" w:type="dxa"/>
          <w:trHeight w:val="241"/>
        </w:trPr>
        <w:tc>
          <w:tcPr>
            <w:tcW w:w="713" w:type="dxa"/>
            <w:vMerge w:val="restart"/>
            <w:vAlign w:val="center"/>
          </w:tcPr>
          <w:p w14:paraId="5C2E9759" w14:textId="77777777" w:rsidR="004245DB" w:rsidRPr="00DA6730" w:rsidRDefault="004245DB" w:rsidP="00723C3B">
            <w:pPr>
              <w:pStyle w:val="TAC"/>
            </w:pPr>
            <w:r w:rsidRPr="00DA6730">
              <w:t>2</w:t>
            </w:r>
          </w:p>
        </w:tc>
        <w:tc>
          <w:tcPr>
            <w:tcW w:w="1172" w:type="dxa"/>
            <w:gridSpan w:val="2"/>
            <w:vAlign w:val="center"/>
          </w:tcPr>
          <w:p w14:paraId="0271191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7DD109A"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6D2BE17"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DD3302D"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9EC148E" w14:textId="77777777" w:rsidR="004245DB" w:rsidRPr="00DA6730" w:rsidRDefault="004245DB" w:rsidP="00723C3B">
            <w:pPr>
              <w:pStyle w:val="TAC"/>
            </w:pPr>
            <w:r w:rsidRPr="00DA6730">
              <w:rPr>
                <w:lang w:eastAsia="zh-TW"/>
              </w:rPr>
              <w:t>42</w:t>
            </w:r>
          </w:p>
        </w:tc>
        <w:tc>
          <w:tcPr>
            <w:tcW w:w="1547" w:type="dxa"/>
            <w:gridSpan w:val="3"/>
            <w:vAlign w:val="center"/>
          </w:tcPr>
          <w:p w14:paraId="40DD35C5"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0164AA86"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0DEE95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4FD1DC6"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4D6BF481"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418FEA9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9269BD6" w14:textId="77777777" w:rsidR="004245DB" w:rsidRPr="00DA6730" w:rsidRDefault="004245DB" w:rsidP="00723C3B">
            <w:pPr>
              <w:pStyle w:val="TAC"/>
              <w:rPr>
                <w:lang w:eastAsia="zh-TW"/>
              </w:rPr>
            </w:pPr>
            <w:r w:rsidRPr="00DA6730">
              <w:rPr>
                <w:lang w:eastAsia="zh-TW"/>
              </w:rPr>
              <w:t>All RBs</w:t>
            </w:r>
          </w:p>
        </w:tc>
      </w:tr>
      <w:tr w:rsidR="004245DB" w:rsidRPr="00DA6730" w14:paraId="399CB214" w14:textId="77777777" w:rsidTr="00723C3B">
        <w:trPr>
          <w:gridAfter w:val="2"/>
          <w:wAfter w:w="2846" w:type="dxa"/>
          <w:trHeight w:val="241"/>
        </w:trPr>
        <w:tc>
          <w:tcPr>
            <w:tcW w:w="713" w:type="dxa"/>
            <w:vMerge/>
            <w:vAlign w:val="center"/>
          </w:tcPr>
          <w:p w14:paraId="38438CC1" w14:textId="77777777" w:rsidR="004245DB" w:rsidRPr="00DA6730" w:rsidRDefault="004245DB" w:rsidP="00723C3B">
            <w:pPr>
              <w:pStyle w:val="TAC"/>
            </w:pPr>
          </w:p>
        </w:tc>
        <w:tc>
          <w:tcPr>
            <w:tcW w:w="1172" w:type="dxa"/>
            <w:gridSpan w:val="2"/>
            <w:vAlign w:val="center"/>
          </w:tcPr>
          <w:p w14:paraId="127B8A94" w14:textId="77777777" w:rsidR="004245DB" w:rsidRPr="00DA6730" w:rsidRDefault="004245DB" w:rsidP="00723C3B">
            <w:pPr>
              <w:pStyle w:val="TAC"/>
            </w:pPr>
            <w:r w:rsidRPr="00DA6730">
              <w:rPr>
                <w:lang w:eastAsia="zh-TW"/>
              </w:rPr>
              <w:t>QPSK</w:t>
            </w:r>
          </w:p>
        </w:tc>
        <w:tc>
          <w:tcPr>
            <w:tcW w:w="1577" w:type="dxa"/>
            <w:gridSpan w:val="2"/>
            <w:vAlign w:val="center"/>
          </w:tcPr>
          <w:p w14:paraId="288007AA" w14:textId="77777777" w:rsidR="004245DB" w:rsidRPr="00DA6730" w:rsidRDefault="004245DB" w:rsidP="00723C3B">
            <w:pPr>
              <w:pStyle w:val="TAC"/>
            </w:pPr>
            <w:r w:rsidRPr="00DA6730">
              <w:rPr>
                <w:lang w:eastAsia="zh-TW"/>
              </w:rPr>
              <w:t>QPSK</w:t>
            </w:r>
          </w:p>
        </w:tc>
        <w:tc>
          <w:tcPr>
            <w:tcW w:w="0" w:type="auto"/>
            <w:gridSpan w:val="3"/>
            <w:vMerge/>
            <w:vAlign w:val="center"/>
          </w:tcPr>
          <w:p w14:paraId="52B2CB90" w14:textId="77777777" w:rsidR="004245DB" w:rsidRPr="00DA6730" w:rsidRDefault="004245DB" w:rsidP="00723C3B">
            <w:pPr>
              <w:pStyle w:val="TAC"/>
            </w:pPr>
          </w:p>
        </w:tc>
        <w:tc>
          <w:tcPr>
            <w:tcW w:w="1605" w:type="dxa"/>
            <w:gridSpan w:val="3"/>
            <w:vAlign w:val="center"/>
          </w:tcPr>
          <w:p w14:paraId="3038461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79E637C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0FF68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FF5E908" w14:textId="77777777" w:rsidR="004245DB" w:rsidRPr="00DA6730" w:rsidRDefault="004245DB" w:rsidP="00723C3B">
            <w:pPr>
              <w:pStyle w:val="TAC"/>
              <w:rPr>
                <w:lang w:eastAsia="zh-TW"/>
              </w:rPr>
            </w:pPr>
          </w:p>
        </w:tc>
        <w:tc>
          <w:tcPr>
            <w:tcW w:w="0" w:type="auto"/>
            <w:gridSpan w:val="5"/>
            <w:vAlign w:val="center"/>
          </w:tcPr>
          <w:p w14:paraId="17F9C228" w14:textId="77777777" w:rsidR="004245DB" w:rsidRPr="00DA6730" w:rsidRDefault="004245DB" w:rsidP="00723C3B">
            <w:pPr>
              <w:pStyle w:val="TAC"/>
            </w:pPr>
            <w:r w:rsidRPr="00DA6730">
              <w:rPr>
                <w:lang w:eastAsia="zh-TW"/>
              </w:rPr>
              <w:t>100</w:t>
            </w:r>
          </w:p>
        </w:tc>
        <w:tc>
          <w:tcPr>
            <w:tcW w:w="0" w:type="auto"/>
            <w:gridSpan w:val="5"/>
            <w:vAlign w:val="center"/>
          </w:tcPr>
          <w:p w14:paraId="639A41E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74A3"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42D5C86" w14:textId="77777777" w:rsidR="004245DB" w:rsidRPr="00DA6730" w:rsidRDefault="004245DB" w:rsidP="00723C3B">
            <w:pPr>
              <w:pStyle w:val="TAC"/>
              <w:rPr>
                <w:lang w:eastAsia="zh-TW"/>
              </w:rPr>
            </w:pPr>
          </w:p>
        </w:tc>
        <w:tc>
          <w:tcPr>
            <w:tcW w:w="1812" w:type="dxa"/>
            <w:vAlign w:val="center"/>
          </w:tcPr>
          <w:p w14:paraId="5B4322D8" w14:textId="77777777" w:rsidR="004245DB" w:rsidRPr="00DA6730" w:rsidRDefault="004245DB" w:rsidP="00723C3B">
            <w:pPr>
              <w:pStyle w:val="TAC"/>
              <w:rPr>
                <w:lang w:eastAsia="zh-TW"/>
              </w:rPr>
            </w:pPr>
            <w:r w:rsidRPr="00DA6730">
              <w:rPr>
                <w:lang w:eastAsia="zh-TW"/>
              </w:rPr>
              <w:t>100</w:t>
            </w:r>
          </w:p>
        </w:tc>
      </w:tr>
      <w:tr w:rsidR="004245DB" w:rsidRPr="00DA6730" w14:paraId="0545C9FC" w14:textId="77777777" w:rsidTr="00723C3B">
        <w:trPr>
          <w:gridAfter w:val="2"/>
          <w:wAfter w:w="2846" w:type="dxa"/>
          <w:trHeight w:val="241"/>
        </w:trPr>
        <w:tc>
          <w:tcPr>
            <w:tcW w:w="713" w:type="dxa"/>
            <w:vMerge w:val="restart"/>
            <w:vAlign w:val="center"/>
          </w:tcPr>
          <w:p w14:paraId="4B687B89" w14:textId="77777777" w:rsidR="004245DB" w:rsidRPr="00DA6730" w:rsidRDefault="004245DB" w:rsidP="00723C3B">
            <w:pPr>
              <w:pStyle w:val="TAC"/>
            </w:pPr>
            <w:r w:rsidRPr="00DA6730">
              <w:t>3</w:t>
            </w:r>
          </w:p>
        </w:tc>
        <w:tc>
          <w:tcPr>
            <w:tcW w:w="1172" w:type="dxa"/>
            <w:gridSpan w:val="2"/>
            <w:vAlign w:val="center"/>
          </w:tcPr>
          <w:p w14:paraId="0258218C"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0A0BA51F"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BCA3EA6"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8D253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D8DFCF" w14:textId="77777777" w:rsidR="004245DB" w:rsidRPr="00DA6730" w:rsidRDefault="004245DB" w:rsidP="00723C3B">
            <w:pPr>
              <w:pStyle w:val="TAC"/>
            </w:pPr>
            <w:r w:rsidRPr="00DA6730">
              <w:rPr>
                <w:lang w:eastAsia="zh-TW"/>
              </w:rPr>
              <w:t>42</w:t>
            </w:r>
          </w:p>
        </w:tc>
        <w:tc>
          <w:tcPr>
            <w:tcW w:w="1547" w:type="dxa"/>
            <w:gridSpan w:val="3"/>
            <w:vAlign w:val="center"/>
          </w:tcPr>
          <w:p w14:paraId="360EF16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764FB0CA"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6A3E344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69AF83"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447F153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A5EF80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85D7B09" w14:textId="77777777" w:rsidR="004245DB" w:rsidRPr="00DA6730" w:rsidRDefault="004245DB" w:rsidP="00723C3B">
            <w:pPr>
              <w:pStyle w:val="TAC"/>
              <w:rPr>
                <w:lang w:eastAsia="zh-TW"/>
              </w:rPr>
            </w:pPr>
            <w:r w:rsidRPr="00DA6730">
              <w:rPr>
                <w:lang w:eastAsia="zh-TW"/>
              </w:rPr>
              <w:t>All RBs</w:t>
            </w:r>
          </w:p>
        </w:tc>
      </w:tr>
      <w:tr w:rsidR="004245DB" w:rsidRPr="00DA6730" w14:paraId="041EF392" w14:textId="77777777" w:rsidTr="00723C3B">
        <w:trPr>
          <w:gridAfter w:val="2"/>
          <w:wAfter w:w="2846" w:type="dxa"/>
          <w:trHeight w:val="241"/>
        </w:trPr>
        <w:tc>
          <w:tcPr>
            <w:tcW w:w="713" w:type="dxa"/>
            <w:vMerge/>
            <w:vAlign w:val="center"/>
          </w:tcPr>
          <w:p w14:paraId="6162877C" w14:textId="77777777" w:rsidR="004245DB" w:rsidRPr="00DA6730" w:rsidRDefault="004245DB" w:rsidP="00723C3B">
            <w:pPr>
              <w:pStyle w:val="TAC"/>
            </w:pPr>
          </w:p>
        </w:tc>
        <w:tc>
          <w:tcPr>
            <w:tcW w:w="1172" w:type="dxa"/>
            <w:gridSpan w:val="2"/>
            <w:vAlign w:val="center"/>
          </w:tcPr>
          <w:p w14:paraId="1BF49011" w14:textId="77777777" w:rsidR="004245DB" w:rsidRPr="00DA6730" w:rsidRDefault="004245DB" w:rsidP="00723C3B">
            <w:pPr>
              <w:pStyle w:val="TAC"/>
            </w:pPr>
            <w:r w:rsidRPr="00DA6730">
              <w:rPr>
                <w:lang w:eastAsia="zh-TW"/>
              </w:rPr>
              <w:t>QPSK</w:t>
            </w:r>
          </w:p>
        </w:tc>
        <w:tc>
          <w:tcPr>
            <w:tcW w:w="1577" w:type="dxa"/>
            <w:gridSpan w:val="2"/>
            <w:vAlign w:val="center"/>
          </w:tcPr>
          <w:p w14:paraId="1047A4DC" w14:textId="77777777" w:rsidR="004245DB" w:rsidRPr="00DA6730" w:rsidRDefault="004245DB" w:rsidP="00723C3B">
            <w:pPr>
              <w:pStyle w:val="TAC"/>
            </w:pPr>
            <w:r w:rsidRPr="00DA6730">
              <w:rPr>
                <w:lang w:eastAsia="zh-TW"/>
              </w:rPr>
              <w:t>QPSK</w:t>
            </w:r>
          </w:p>
        </w:tc>
        <w:tc>
          <w:tcPr>
            <w:tcW w:w="0" w:type="auto"/>
            <w:gridSpan w:val="3"/>
            <w:vMerge/>
            <w:vAlign w:val="center"/>
          </w:tcPr>
          <w:p w14:paraId="278C46BE" w14:textId="77777777" w:rsidR="004245DB" w:rsidRPr="00DA6730" w:rsidRDefault="004245DB" w:rsidP="00723C3B">
            <w:pPr>
              <w:pStyle w:val="TAC"/>
            </w:pPr>
          </w:p>
        </w:tc>
        <w:tc>
          <w:tcPr>
            <w:tcW w:w="1605" w:type="dxa"/>
            <w:gridSpan w:val="3"/>
            <w:vAlign w:val="center"/>
          </w:tcPr>
          <w:p w14:paraId="4B82B10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FCF2B3E"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79BADC76"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A88D49" w14:textId="77777777" w:rsidR="004245DB" w:rsidRPr="00DA6730" w:rsidRDefault="004245DB" w:rsidP="00723C3B">
            <w:pPr>
              <w:pStyle w:val="TAC"/>
              <w:rPr>
                <w:lang w:eastAsia="zh-TW"/>
              </w:rPr>
            </w:pPr>
          </w:p>
        </w:tc>
        <w:tc>
          <w:tcPr>
            <w:tcW w:w="0" w:type="auto"/>
            <w:gridSpan w:val="5"/>
            <w:vAlign w:val="center"/>
          </w:tcPr>
          <w:p w14:paraId="2D40EB15" w14:textId="77777777" w:rsidR="004245DB" w:rsidRPr="00DA6730" w:rsidRDefault="004245DB" w:rsidP="00723C3B">
            <w:pPr>
              <w:pStyle w:val="TAC"/>
            </w:pPr>
            <w:r w:rsidRPr="00DA6730">
              <w:rPr>
                <w:lang w:eastAsia="zh-TW"/>
              </w:rPr>
              <w:t>25</w:t>
            </w:r>
          </w:p>
        </w:tc>
        <w:tc>
          <w:tcPr>
            <w:tcW w:w="0" w:type="auto"/>
            <w:gridSpan w:val="5"/>
            <w:vAlign w:val="center"/>
          </w:tcPr>
          <w:p w14:paraId="2E875B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9E1178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B50AAB3" w14:textId="77777777" w:rsidR="004245DB" w:rsidRPr="00DA6730" w:rsidRDefault="004245DB" w:rsidP="00723C3B">
            <w:pPr>
              <w:pStyle w:val="TAC"/>
              <w:rPr>
                <w:lang w:eastAsia="zh-TW"/>
              </w:rPr>
            </w:pPr>
          </w:p>
        </w:tc>
        <w:tc>
          <w:tcPr>
            <w:tcW w:w="1812" w:type="dxa"/>
            <w:vAlign w:val="center"/>
          </w:tcPr>
          <w:p w14:paraId="10B17D41" w14:textId="77777777" w:rsidR="004245DB" w:rsidRPr="00DA6730" w:rsidRDefault="004245DB" w:rsidP="00723C3B">
            <w:pPr>
              <w:pStyle w:val="TAC"/>
              <w:rPr>
                <w:lang w:eastAsia="zh-TW"/>
              </w:rPr>
            </w:pPr>
            <w:r w:rsidRPr="00DA6730">
              <w:rPr>
                <w:lang w:eastAsia="zh-TW"/>
              </w:rPr>
              <w:t>100</w:t>
            </w:r>
          </w:p>
        </w:tc>
      </w:tr>
      <w:tr w:rsidR="004245DB" w:rsidRPr="00DA6730" w14:paraId="19020FEA" w14:textId="77777777" w:rsidTr="00723C3B">
        <w:trPr>
          <w:gridAfter w:val="2"/>
          <w:wAfter w:w="2846" w:type="dxa"/>
          <w:trHeight w:val="241"/>
        </w:trPr>
        <w:tc>
          <w:tcPr>
            <w:tcW w:w="713" w:type="dxa"/>
            <w:vMerge w:val="restart"/>
            <w:vAlign w:val="center"/>
          </w:tcPr>
          <w:p w14:paraId="3272CA0F" w14:textId="77777777" w:rsidR="004245DB" w:rsidRPr="00DA6730" w:rsidRDefault="004245DB" w:rsidP="00723C3B">
            <w:pPr>
              <w:pStyle w:val="TAC"/>
            </w:pPr>
            <w:r w:rsidRPr="00DA6730">
              <w:t>4</w:t>
            </w:r>
          </w:p>
        </w:tc>
        <w:tc>
          <w:tcPr>
            <w:tcW w:w="1172" w:type="dxa"/>
            <w:gridSpan w:val="2"/>
            <w:vAlign w:val="center"/>
          </w:tcPr>
          <w:p w14:paraId="78BE66C1"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3B78FAFE"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2B41A5E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0879C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D8B3902" w14:textId="77777777" w:rsidR="004245DB" w:rsidRPr="00DA6730" w:rsidRDefault="004245DB" w:rsidP="00723C3B">
            <w:pPr>
              <w:pStyle w:val="TAC"/>
            </w:pPr>
            <w:r w:rsidRPr="00DA6730">
              <w:rPr>
                <w:lang w:eastAsia="zh-TW"/>
              </w:rPr>
              <w:t>42</w:t>
            </w:r>
          </w:p>
        </w:tc>
        <w:tc>
          <w:tcPr>
            <w:tcW w:w="1547" w:type="dxa"/>
            <w:gridSpan w:val="3"/>
            <w:vAlign w:val="center"/>
          </w:tcPr>
          <w:p w14:paraId="2116D42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03D58828"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31D50B8C"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28C95B"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8C19D8D"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6C5D68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2FA1C" w14:textId="77777777" w:rsidR="004245DB" w:rsidRPr="00DA6730" w:rsidRDefault="004245DB" w:rsidP="00723C3B">
            <w:pPr>
              <w:pStyle w:val="TAC"/>
              <w:rPr>
                <w:lang w:eastAsia="zh-TW"/>
              </w:rPr>
            </w:pPr>
            <w:r w:rsidRPr="00DA6730">
              <w:rPr>
                <w:lang w:eastAsia="zh-TW"/>
              </w:rPr>
              <w:t>All RBs</w:t>
            </w:r>
          </w:p>
        </w:tc>
      </w:tr>
      <w:tr w:rsidR="004245DB" w:rsidRPr="00DA6730" w14:paraId="14DC1922" w14:textId="77777777" w:rsidTr="00723C3B">
        <w:trPr>
          <w:gridAfter w:val="2"/>
          <w:wAfter w:w="2846" w:type="dxa"/>
          <w:trHeight w:val="241"/>
        </w:trPr>
        <w:tc>
          <w:tcPr>
            <w:tcW w:w="713" w:type="dxa"/>
            <w:vMerge/>
            <w:vAlign w:val="center"/>
          </w:tcPr>
          <w:p w14:paraId="7F2954B4" w14:textId="77777777" w:rsidR="004245DB" w:rsidRPr="00DA6730" w:rsidRDefault="004245DB" w:rsidP="00723C3B">
            <w:pPr>
              <w:pStyle w:val="TAC"/>
            </w:pPr>
          </w:p>
        </w:tc>
        <w:tc>
          <w:tcPr>
            <w:tcW w:w="1172" w:type="dxa"/>
            <w:gridSpan w:val="2"/>
            <w:vAlign w:val="center"/>
          </w:tcPr>
          <w:p w14:paraId="6FA36F47" w14:textId="77777777" w:rsidR="004245DB" w:rsidRPr="00DA6730" w:rsidRDefault="004245DB" w:rsidP="00723C3B">
            <w:pPr>
              <w:pStyle w:val="TAC"/>
            </w:pPr>
            <w:r w:rsidRPr="00DA6730">
              <w:rPr>
                <w:lang w:eastAsia="zh-TW"/>
              </w:rPr>
              <w:t>QPSK</w:t>
            </w:r>
          </w:p>
        </w:tc>
        <w:tc>
          <w:tcPr>
            <w:tcW w:w="1577" w:type="dxa"/>
            <w:gridSpan w:val="2"/>
            <w:vAlign w:val="center"/>
          </w:tcPr>
          <w:p w14:paraId="6BF0FA97" w14:textId="77777777" w:rsidR="004245DB" w:rsidRPr="00DA6730" w:rsidRDefault="004245DB" w:rsidP="00723C3B">
            <w:pPr>
              <w:pStyle w:val="TAC"/>
            </w:pPr>
            <w:r w:rsidRPr="00DA6730">
              <w:rPr>
                <w:lang w:eastAsia="zh-TW"/>
              </w:rPr>
              <w:t>QPSK</w:t>
            </w:r>
          </w:p>
        </w:tc>
        <w:tc>
          <w:tcPr>
            <w:tcW w:w="0" w:type="auto"/>
            <w:gridSpan w:val="3"/>
            <w:vMerge/>
            <w:vAlign w:val="center"/>
          </w:tcPr>
          <w:p w14:paraId="16CA602E" w14:textId="77777777" w:rsidR="004245DB" w:rsidRPr="00DA6730" w:rsidRDefault="004245DB" w:rsidP="00723C3B">
            <w:pPr>
              <w:pStyle w:val="TAC"/>
            </w:pPr>
          </w:p>
        </w:tc>
        <w:tc>
          <w:tcPr>
            <w:tcW w:w="1605" w:type="dxa"/>
            <w:gridSpan w:val="3"/>
            <w:vAlign w:val="center"/>
          </w:tcPr>
          <w:p w14:paraId="6CD878C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79E9A13"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A89A9D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E4555E6" w14:textId="77777777" w:rsidR="004245DB" w:rsidRPr="00DA6730" w:rsidRDefault="004245DB" w:rsidP="00723C3B">
            <w:pPr>
              <w:pStyle w:val="TAC"/>
              <w:rPr>
                <w:lang w:eastAsia="zh-TW"/>
              </w:rPr>
            </w:pPr>
          </w:p>
        </w:tc>
        <w:tc>
          <w:tcPr>
            <w:tcW w:w="0" w:type="auto"/>
            <w:gridSpan w:val="5"/>
            <w:vAlign w:val="center"/>
          </w:tcPr>
          <w:p w14:paraId="44FD4C9E" w14:textId="77777777" w:rsidR="004245DB" w:rsidRPr="00DA6730" w:rsidRDefault="004245DB" w:rsidP="00723C3B">
            <w:pPr>
              <w:pStyle w:val="TAC"/>
            </w:pPr>
            <w:r w:rsidRPr="00DA6730">
              <w:rPr>
                <w:lang w:eastAsia="zh-TW"/>
              </w:rPr>
              <w:t>100</w:t>
            </w:r>
          </w:p>
        </w:tc>
        <w:tc>
          <w:tcPr>
            <w:tcW w:w="0" w:type="auto"/>
            <w:gridSpan w:val="5"/>
            <w:vAlign w:val="center"/>
          </w:tcPr>
          <w:p w14:paraId="447131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57854C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459306F" w14:textId="77777777" w:rsidR="004245DB" w:rsidRPr="00DA6730" w:rsidRDefault="004245DB" w:rsidP="00723C3B">
            <w:pPr>
              <w:pStyle w:val="TAC"/>
              <w:rPr>
                <w:lang w:eastAsia="zh-TW"/>
              </w:rPr>
            </w:pPr>
          </w:p>
        </w:tc>
        <w:tc>
          <w:tcPr>
            <w:tcW w:w="1812" w:type="dxa"/>
            <w:vAlign w:val="center"/>
          </w:tcPr>
          <w:p w14:paraId="5CA3D981" w14:textId="77777777" w:rsidR="004245DB" w:rsidRPr="00DA6730" w:rsidRDefault="004245DB" w:rsidP="00723C3B">
            <w:pPr>
              <w:pStyle w:val="TAC"/>
              <w:rPr>
                <w:lang w:eastAsia="zh-TW"/>
              </w:rPr>
            </w:pPr>
            <w:r w:rsidRPr="00DA6730">
              <w:rPr>
                <w:lang w:eastAsia="zh-TW"/>
              </w:rPr>
              <w:t>100</w:t>
            </w:r>
          </w:p>
        </w:tc>
      </w:tr>
      <w:tr w:rsidR="004245DB" w:rsidRPr="00DA6730" w14:paraId="51014364" w14:textId="77777777" w:rsidTr="00723C3B">
        <w:trPr>
          <w:gridAfter w:val="2"/>
          <w:wAfter w:w="2846" w:type="dxa"/>
          <w:trHeight w:val="241"/>
        </w:trPr>
        <w:tc>
          <w:tcPr>
            <w:tcW w:w="713" w:type="dxa"/>
            <w:vMerge w:val="restart"/>
            <w:vAlign w:val="center"/>
          </w:tcPr>
          <w:p w14:paraId="5ABCFD13" w14:textId="77777777" w:rsidR="004245DB" w:rsidRPr="00DA6730" w:rsidRDefault="004245DB" w:rsidP="00723C3B">
            <w:pPr>
              <w:pStyle w:val="TAC"/>
            </w:pPr>
            <w:r w:rsidRPr="00DA6730">
              <w:t>5</w:t>
            </w:r>
          </w:p>
        </w:tc>
        <w:tc>
          <w:tcPr>
            <w:tcW w:w="1172" w:type="dxa"/>
            <w:gridSpan w:val="2"/>
            <w:vAlign w:val="center"/>
          </w:tcPr>
          <w:p w14:paraId="1F45A5EF"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DFB881B"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45A15C2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A5A51E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60450FF" w14:textId="77777777" w:rsidR="004245DB" w:rsidRPr="00DA6730" w:rsidRDefault="004245DB" w:rsidP="00723C3B">
            <w:pPr>
              <w:pStyle w:val="TAC"/>
            </w:pPr>
            <w:r w:rsidRPr="00DA6730">
              <w:rPr>
                <w:lang w:eastAsia="zh-TW"/>
              </w:rPr>
              <w:t>42</w:t>
            </w:r>
          </w:p>
        </w:tc>
        <w:tc>
          <w:tcPr>
            <w:tcW w:w="1547" w:type="dxa"/>
            <w:gridSpan w:val="3"/>
            <w:vAlign w:val="center"/>
          </w:tcPr>
          <w:p w14:paraId="7EA4372D"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7CE5B2CE"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1309739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CA4FB5D"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04C1A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2AF88B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31BEA88" w14:textId="77777777" w:rsidR="004245DB" w:rsidRPr="00DA6730" w:rsidRDefault="004245DB" w:rsidP="00723C3B">
            <w:pPr>
              <w:pStyle w:val="TAC"/>
              <w:rPr>
                <w:lang w:eastAsia="zh-TW"/>
              </w:rPr>
            </w:pPr>
            <w:r w:rsidRPr="00DA6730">
              <w:rPr>
                <w:lang w:eastAsia="zh-TW"/>
              </w:rPr>
              <w:t>All RBs</w:t>
            </w:r>
          </w:p>
        </w:tc>
      </w:tr>
      <w:tr w:rsidR="004245DB" w:rsidRPr="00DA6730" w14:paraId="620D5D43" w14:textId="77777777" w:rsidTr="00723C3B">
        <w:trPr>
          <w:gridAfter w:val="2"/>
          <w:wAfter w:w="2846" w:type="dxa"/>
          <w:trHeight w:val="241"/>
        </w:trPr>
        <w:tc>
          <w:tcPr>
            <w:tcW w:w="713" w:type="dxa"/>
            <w:vMerge/>
            <w:vAlign w:val="center"/>
          </w:tcPr>
          <w:p w14:paraId="388320F4" w14:textId="77777777" w:rsidR="004245DB" w:rsidRPr="00DA6730" w:rsidRDefault="004245DB" w:rsidP="00723C3B">
            <w:pPr>
              <w:pStyle w:val="TAC"/>
            </w:pPr>
          </w:p>
        </w:tc>
        <w:tc>
          <w:tcPr>
            <w:tcW w:w="1172" w:type="dxa"/>
            <w:gridSpan w:val="2"/>
            <w:vAlign w:val="center"/>
          </w:tcPr>
          <w:p w14:paraId="19941160" w14:textId="77777777" w:rsidR="004245DB" w:rsidRPr="00DA6730" w:rsidRDefault="004245DB" w:rsidP="00723C3B">
            <w:pPr>
              <w:pStyle w:val="TAC"/>
            </w:pPr>
            <w:r w:rsidRPr="00DA6730">
              <w:rPr>
                <w:lang w:eastAsia="zh-TW"/>
              </w:rPr>
              <w:t>QPSK</w:t>
            </w:r>
          </w:p>
        </w:tc>
        <w:tc>
          <w:tcPr>
            <w:tcW w:w="1577" w:type="dxa"/>
            <w:gridSpan w:val="2"/>
            <w:vAlign w:val="center"/>
          </w:tcPr>
          <w:p w14:paraId="606B5675" w14:textId="77777777" w:rsidR="004245DB" w:rsidRPr="00DA6730" w:rsidRDefault="004245DB" w:rsidP="00723C3B">
            <w:pPr>
              <w:pStyle w:val="TAC"/>
            </w:pPr>
            <w:r w:rsidRPr="00DA6730">
              <w:rPr>
                <w:lang w:eastAsia="zh-TW"/>
              </w:rPr>
              <w:t>QPSK</w:t>
            </w:r>
          </w:p>
        </w:tc>
        <w:tc>
          <w:tcPr>
            <w:tcW w:w="0" w:type="auto"/>
            <w:gridSpan w:val="3"/>
            <w:vMerge/>
            <w:vAlign w:val="center"/>
          </w:tcPr>
          <w:p w14:paraId="10E0A464" w14:textId="77777777" w:rsidR="004245DB" w:rsidRPr="00DA6730" w:rsidRDefault="004245DB" w:rsidP="00723C3B">
            <w:pPr>
              <w:pStyle w:val="TAC"/>
            </w:pPr>
          </w:p>
        </w:tc>
        <w:tc>
          <w:tcPr>
            <w:tcW w:w="1605" w:type="dxa"/>
            <w:gridSpan w:val="3"/>
            <w:vAlign w:val="center"/>
          </w:tcPr>
          <w:p w14:paraId="150F5AA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15C011"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276084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5280C78" w14:textId="77777777" w:rsidR="004245DB" w:rsidRPr="00DA6730" w:rsidRDefault="004245DB" w:rsidP="00723C3B">
            <w:pPr>
              <w:pStyle w:val="TAC"/>
              <w:rPr>
                <w:lang w:eastAsia="zh-TW"/>
              </w:rPr>
            </w:pPr>
          </w:p>
        </w:tc>
        <w:tc>
          <w:tcPr>
            <w:tcW w:w="0" w:type="auto"/>
            <w:gridSpan w:val="5"/>
            <w:vAlign w:val="center"/>
          </w:tcPr>
          <w:p w14:paraId="0C73236D" w14:textId="77777777" w:rsidR="004245DB" w:rsidRPr="00DA6730" w:rsidRDefault="004245DB" w:rsidP="00723C3B">
            <w:pPr>
              <w:pStyle w:val="TAC"/>
            </w:pPr>
            <w:r w:rsidRPr="00DA6730">
              <w:rPr>
                <w:lang w:eastAsia="zh-TW"/>
              </w:rPr>
              <w:t>25</w:t>
            </w:r>
          </w:p>
        </w:tc>
        <w:tc>
          <w:tcPr>
            <w:tcW w:w="0" w:type="auto"/>
            <w:gridSpan w:val="5"/>
            <w:vAlign w:val="center"/>
          </w:tcPr>
          <w:p w14:paraId="3822B92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726F67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CCA54DA" w14:textId="77777777" w:rsidR="004245DB" w:rsidRPr="00DA6730" w:rsidRDefault="004245DB" w:rsidP="00723C3B">
            <w:pPr>
              <w:pStyle w:val="TAC"/>
              <w:rPr>
                <w:lang w:eastAsia="zh-TW"/>
              </w:rPr>
            </w:pPr>
          </w:p>
        </w:tc>
        <w:tc>
          <w:tcPr>
            <w:tcW w:w="1812" w:type="dxa"/>
            <w:vAlign w:val="center"/>
          </w:tcPr>
          <w:p w14:paraId="19260152" w14:textId="77777777" w:rsidR="004245DB" w:rsidRPr="00DA6730" w:rsidRDefault="004245DB" w:rsidP="00723C3B">
            <w:pPr>
              <w:pStyle w:val="TAC"/>
              <w:rPr>
                <w:lang w:eastAsia="zh-TW"/>
              </w:rPr>
            </w:pPr>
            <w:r w:rsidRPr="00DA6730">
              <w:rPr>
                <w:lang w:eastAsia="zh-TW"/>
              </w:rPr>
              <w:t>100</w:t>
            </w:r>
          </w:p>
        </w:tc>
      </w:tr>
      <w:tr w:rsidR="004245DB" w:rsidRPr="00DA6730" w14:paraId="14970758" w14:textId="77777777" w:rsidTr="00723C3B">
        <w:trPr>
          <w:gridAfter w:val="2"/>
          <w:wAfter w:w="2846" w:type="dxa"/>
          <w:trHeight w:val="241"/>
        </w:trPr>
        <w:tc>
          <w:tcPr>
            <w:tcW w:w="713" w:type="dxa"/>
            <w:vMerge w:val="restart"/>
            <w:vAlign w:val="center"/>
          </w:tcPr>
          <w:p w14:paraId="35BFAF34" w14:textId="77777777" w:rsidR="004245DB" w:rsidRPr="00DA6730" w:rsidRDefault="004245DB" w:rsidP="00723C3B">
            <w:pPr>
              <w:pStyle w:val="TAC"/>
            </w:pPr>
            <w:r w:rsidRPr="00DA6730">
              <w:t>6</w:t>
            </w:r>
          </w:p>
        </w:tc>
        <w:tc>
          <w:tcPr>
            <w:tcW w:w="1172" w:type="dxa"/>
            <w:gridSpan w:val="2"/>
            <w:vAlign w:val="center"/>
          </w:tcPr>
          <w:p w14:paraId="15B12BE5"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8EDA70A"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602E02F9"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6034EA3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90A1F10" w14:textId="77777777" w:rsidR="004245DB" w:rsidRPr="00DA6730" w:rsidRDefault="004245DB" w:rsidP="00723C3B">
            <w:pPr>
              <w:pStyle w:val="TAC"/>
            </w:pPr>
            <w:r w:rsidRPr="00DA6730">
              <w:rPr>
                <w:lang w:eastAsia="zh-TW"/>
              </w:rPr>
              <w:t>42</w:t>
            </w:r>
          </w:p>
        </w:tc>
        <w:tc>
          <w:tcPr>
            <w:tcW w:w="1547" w:type="dxa"/>
            <w:gridSpan w:val="3"/>
            <w:vAlign w:val="center"/>
          </w:tcPr>
          <w:p w14:paraId="445695E8"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48C1D11A"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4E7FBA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531C4FA"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15E5F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0C90B89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7056240" w14:textId="77777777" w:rsidR="004245DB" w:rsidRPr="00DA6730" w:rsidRDefault="004245DB" w:rsidP="00723C3B">
            <w:pPr>
              <w:pStyle w:val="TAC"/>
              <w:rPr>
                <w:lang w:eastAsia="zh-TW"/>
              </w:rPr>
            </w:pPr>
            <w:r w:rsidRPr="00DA6730">
              <w:rPr>
                <w:lang w:eastAsia="zh-TW"/>
              </w:rPr>
              <w:t>All RBs</w:t>
            </w:r>
          </w:p>
        </w:tc>
      </w:tr>
      <w:tr w:rsidR="004245DB" w:rsidRPr="00DA6730" w14:paraId="013CDB85" w14:textId="77777777" w:rsidTr="00723C3B">
        <w:trPr>
          <w:gridAfter w:val="2"/>
          <w:wAfter w:w="2846" w:type="dxa"/>
          <w:trHeight w:val="241"/>
        </w:trPr>
        <w:tc>
          <w:tcPr>
            <w:tcW w:w="713" w:type="dxa"/>
            <w:vMerge/>
            <w:vAlign w:val="center"/>
          </w:tcPr>
          <w:p w14:paraId="0101897F" w14:textId="77777777" w:rsidR="004245DB" w:rsidRPr="00DA6730" w:rsidRDefault="004245DB" w:rsidP="00723C3B">
            <w:pPr>
              <w:pStyle w:val="TAC"/>
            </w:pPr>
          </w:p>
        </w:tc>
        <w:tc>
          <w:tcPr>
            <w:tcW w:w="1172" w:type="dxa"/>
            <w:gridSpan w:val="2"/>
            <w:vAlign w:val="center"/>
          </w:tcPr>
          <w:p w14:paraId="33048E66" w14:textId="77777777" w:rsidR="004245DB" w:rsidRPr="00DA6730" w:rsidRDefault="004245DB" w:rsidP="00723C3B">
            <w:pPr>
              <w:pStyle w:val="TAC"/>
            </w:pPr>
            <w:r w:rsidRPr="00DA6730">
              <w:rPr>
                <w:lang w:eastAsia="zh-TW"/>
              </w:rPr>
              <w:t>QPSK</w:t>
            </w:r>
          </w:p>
        </w:tc>
        <w:tc>
          <w:tcPr>
            <w:tcW w:w="1577" w:type="dxa"/>
            <w:gridSpan w:val="2"/>
            <w:vAlign w:val="center"/>
          </w:tcPr>
          <w:p w14:paraId="50D7C0E9" w14:textId="77777777" w:rsidR="004245DB" w:rsidRPr="00DA6730" w:rsidRDefault="004245DB" w:rsidP="00723C3B">
            <w:pPr>
              <w:pStyle w:val="TAC"/>
            </w:pPr>
            <w:r w:rsidRPr="00DA6730">
              <w:rPr>
                <w:lang w:eastAsia="zh-TW"/>
              </w:rPr>
              <w:t>QPSK</w:t>
            </w:r>
          </w:p>
        </w:tc>
        <w:tc>
          <w:tcPr>
            <w:tcW w:w="0" w:type="auto"/>
            <w:gridSpan w:val="3"/>
            <w:vMerge/>
            <w:vAlign w:val="center"/>
          </w:tcPr>
          <w:p w14:paraId="00109888" w14:textId="77777777" w:rsidR="004245DB" w:rsidRPr="00DA6730" w:rsidRDefault="004245DB" w:rsidP="00723C3B">
            <w:pPr>
              <w:pStyle w:val="TAC"/>
            </w:pPr>
          </w:p>
        </w:tc>
        <w:tc>
          <w:tcPr>
            <w:tcW w:w="1605" w:type="dxa"/>
            <w:gridSpan w:val="3"/>
            <w:vAlign w:val="center"/>
          </w:tcPr>
          <w:p w14:paraId="17B8482A"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3B533ED"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995C2D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1616FAB" w14:textId="77777777" w:rsidR="004245DB" w:rsidRPr="00DA6730" w:rsidRDefault="004245DB" w:rsidP="00723C3B">
            <w:pPr>
              <w:pStyle w:val="TAC"/>
              <w:rPr>
                <w:lang w:eastAsia="zh-TW"/>
              </w:rPr>
            </w:pPr>
          </w:p>
        </w:tc>
        <w:tc>
          <w:tcPr>
            <w:tcW w:w="0" w:type="auto"/>
            <w:gridSpan w:val="5"/>
            <w:vAlign w:val="center"/>
          </w:tcPr>
          <w:p w14:paraId="4205E384" w14:textId="77777777" w:rsidR="004245DB" w:rsidRPr="00DA6730" w:rsidRDefault="004245DB" w:rsidP="00723C3B">
            <w:pPr>
              <w:pStyle w:val="TAC"/>
            </w:pPr>
            <w:r w:rsidRPr="00DA6730">
              <w:rPr>
                <w:lang w:eastAsia="zh-TW"/>
              </w:rPr>
              <w:t>100</w:t>
            </w:r>
          </w:p>
        </w:tc>
        <w:tc>
          <w:tcPr>
            <w:tcW w:w="0" w:type="auto"/>
            <w:gridSpan w:val="5"/>
            <w:vAlign w:val="center"/>
          </w:tcPr>
          <w:p w14:paraId="76F6041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708991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FE6B995" w14:textId="77777777" w:rsidR="004245DB" w:rsidRPr="00DA6730" w:rsidRDefault="004245DB" w:rsidP="00723C3B">
            <w:pPr>
              <w:pStyle w:val="TAC"/>
              <w:rPr>
                <w:lang w:eastAsia="zh-TW"/>
              </w:rPr>
            </w:pPr>
          </w:p>
        </w:tc>
        <w:tc>
          <w:tcPr>
            <w:tcW w:w="1812" w:type="dxa"/>
            <w:vAlign w:val="center"/>
          </w:tcPr>
          <w:p w14:paraId="516A9758" w14:textId="77777777" w:rsidR="004245DB" w:rsidRPr="00DA6730" w:rsidRDefault="004245DB" w:rsidP="00723C3B">
            <w:pPr>
              <w:pStyle w:val="TAC"/>
              <w:rPr>
                <w:lang w:eastAsia="zh-TW"/>
              </w:rPr>
            </w:pPr>
            <w:r w:rsidRPr="00DA6730">
              <w:rPr>
                <w:lang w:eastAsia="zh-TW"/>
              </w:rPr>
              <w:t>100</w:t>
            </w:r>
          </w:p>
        </w:tc>
      </w:tr>
      <w:tr w:rsidR="004245DB" w:rsidRPr="00DA6730" w14:paraId="1AE6BBF6" w14:textId="77777777" w:rsidTr="00723C3B">
        <w:trPr>
          <w:gridAfter w:val="2"/>
          <w:wAfter w:w="2846" w:type="dxa"/>
          <w:trHeight w:val="241"/>
        </w:trPr>
        <w:tc>
          <w:tcPr>
            <w:tcW w:w="20274" w:type="dxa"/>
            <w:gridSpan w:val="41"/>
          </w:tcPr>
          <w:p w14:paraId="16BE3AE9" w14:textId="77777777" w:rsidR="004245DB" w:rsidRPr="00DA6730" w:rsidRDefault="004245DB" w:rsidP="00723C3B">
            <w:pPr>
              <w:pStyle w:val="TAC"/>
              <w:keepNext w:val="0"/>
              <w:keepLines w:val="0"/>
              <w:rPr>
                <w:rFonts w:cs="Arial"/>
                <w:lang w:eastAsia="zh-TW"/>
              </w:rPr>
            </w:pPr>
            <w:r w:rsidRPr="00DA6730">
              <w:rPr>
                <w:b/>
              </w:rPr>
              <w:t>Test Settings for a CA_</w:t>
            </w:r>
            <w:r w:rsidRPr="00DA6730">
              <w:rPr>
                <w:rFonts w:eastAsia="SimSun"/>
                <w:b/>
              </w:rPr>
              <w:t>2C-30A</w:t>
            </w:r>
            <w:r w:rsidRPr="00DA6730">
              <w:rPr>
                <w:b/>
              </w:rPr>
              <w:t xml:space="preserve"> Configuration</w:t>
            </w:r>
          </w:p>
        </w:tc>
      </w:tr>
      <w:tr w:rsidR="004245DB" w:rsidRPr="00DA6730" w14:paraId="4454C7BF" w14:textId="77777777" w:rsidTr="00723C3B">
        <w:trPr>
          <w:gridAfter w:val="2"/>
          <w:wAfter w:w="2846" w:type="dxa"/>
          <w:trHeight w:val="241"/>
        </w:trPr>
        <w:tc>
          <w:tcPr>
            <w:tcW w:w="713" w:type="dxa"/>
            <w:vMerge w:val="restart"/>
            <w:vAlign w:val="center"/>
          </w:tcPr>
          <w:p w14:paraId="20C59E01" w14:textId="77777777" w:rsidR="004245DB" w:rsidRPr="00DA6730" w:rsidRDefault="004245DB" w:rsidP="00723C3B">
            <w:pPr>
              <w:pStyle w:val="TAC"/>
            </w:pPr>
            <w:r w:rsidRPr="00DA6730">
              <w:t>1</w:t>
            </w:r>
          </w:p>
        </w:tc>
        <w:tc>
          <w:tcPr>
            <w:tcW w:w="1172" w:type="dxa"/>
            <w:gridSpan w:val="2"/>
            <w:vAlign w:val="center"/>
          </w:tcPr>
          <w:p w14:paraId="584B4F16" w14:textId="77777777" w:rsidR="004245DB" w:rsidRPr="00DA6730" w:rsidRDefault="004245DB" w:rsidP="00723C3B">
            <w:pPr>
              <w:pStyle w:val="TAC"/>
              <w:rPr>
                <w:lang w:eastAsia="zh-TW"/>
              </w:rPr>
            </w:pPr>
            <w:r w:rsidRPr="00DA6730">
              <w:t>2</w:t>
            </w:r>
          </w:p>
        </w:tc>
        <w:tc>
          <w:tcPr>
            <w:tcW w:w="1577" w:type="dxa"/>
            <w:gridSpan w:val="2"/>
            <w:vAlign w:val="center"/>
          </w:tcPr>
          <w:p w14:paraId="5C25E275"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346D9465" w14:textId="77777777" w:rsidR="004245DB" w:rsidRPr="00DA6730" w:rsidRDefault="004245DB" w:rsidP="00723C3B">
            <w:pPr>
              <w:pStyle w:val="TAC"/>
            </w:pPr>
            <w:r w:rsidRPr="00DA6730">
              <w:t>50@50</w:t>
            </w:r>
          </w:p>
        </w:tc>
        <w:tc>
          <w:tcPr>
            <w:tcW w:w="1605" w:type="dxa"/>
            <w:gridSpan w:val="3"/>
            <w:vAlign w:val="center"/>
          </w:tcPr>
          <w:p w14:paraId="6AE2C42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88AECE0" w14:textId="77777777" w:rsidR="004245DB" w:rsidRPr="00DA6730" w:rsidRDefault="004245DB" w:rsidP="00723C3B">
            <w:pPr>
              <w:pStyle w:val="TAC"/>
              <w:rPr>
                <w:lang w:eastAsia="zh-TW"/>
              </w:rPr>
            </w:pPr>
            <w:r w:rsidRPr="00DA6730">
              <w:t>2</w:t>
            </w:r>
          </w:p>
        </w:tc>
        <w:tc>
          <w:tcPr>
            <w:tcW w:w="1547" w:type="dxa"/>
            <w:gridSpan w:val="3"/>
            <w:vAlign w:val="center"/>
          </w:tcPr>
          <w:p w14:paraId="24ADFA8F"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417207BB"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E9F6B3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4E13ED3" w14:textId="77777777" w:rsidR="004245DB" w:rsidRPr="00DA6730" w:rsidRDefault="004245DB" w:rsidP="00723C3B">
            <w:pPr>
              <w:pStyle w:val="TAC"/>
              <w:rPr>
                <w:lang w:eastAsia="zh-TW"/>
              </w:rPr>
            </w:pPr>
            <w:r w:rsidRPr="00DA6730">
              <w:t>30</w:t>
            </w:r>
          </w:p>
        </w:tc>
        <w:tc>
          <w:tcPr>
            <w:tcW w:w="1814" w:type="dxa"/>
            <w:gridSpan w:val="4"/>
            <w:vAlign w:val="center"/>
          </w:tcPr>
          <w:p w14:paraId="60340BAD"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7B0E2A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F5308F" w14:textId="77777777" w:rsidR="004245DB" w:rsidRPr="00DA6730" w:rsidRDefault="004245DB" w:rsidP="00723C3B">
            <w:pPr>
              <w:pStyle w:val="TAC"/>
              <w:rPr>
                <w:lang w:eastAsia="zh-TW"/>
              </w:rPr>
            </w:pPr>
            <w:r w:rsidRPr="00DA6730">
              <w:rPr>
                <w:lang w:eastAsia="zh-TW"/>
              </w:rPr>
              <w:t>All RBs</w:t>
            </w:r>
          </w:p>
        </w:tc>
      </w:tr>
      <w:tr w:rsidR="004245DB" w:rsidRPr="00DA6730" w14:paraId="26D6E8B2" w14:textId="77777777" w:rsidTr="00723C3B">
        <w:trPr>
          <w:gridAfter w:val="2"/>
          <w:wAfter w:w="2846" w:type="dxa"/>
          <w:trHeight w:val="241"/>
        </w:trPr>
        <w:tc>
          <w:tcPr>
            <w:tcW w:w="713" w:type="dxa"/>
            <w:vMerge/>
          </w:tcPr>
          <w:p w14:paraId="037FD683" w14:textId="77777777" w:rsidR="004245DB" w:rsidRPr="00DA6730" w:rsidRDefault="004245DB" w:rsidP="00723C3B">
            <w:pPr>
              <w:pStyle w:val="TAC"/>
            </w:pPr>
          </w:p>
        </w:tc>
        <w:tc>
          <w:tcPr>
            <w:tcW w:w="1172" w:type="dxa"/>
            <w:gridSpan w:val="2"/>
            <w:vAlign w:val="center"/>
          </w:tcPr>
          <w:p w14:paraId="5A55172F"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675D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183D235" w14:textId="77777777" w:rsidR="004245DB" w:rsidRPr="00DA6730" w:rsidRDefault="004245DB" w:rsidP="00723C3B">
            <w:pPr>
              <w:pStyle w:val="TAC"/>
            </w:pPr>
          </w:p>
        </w:tc>
        <w:tc>
          <w:tcPr>
            <w:tcW w:w="1605" w:type="dxa"/>
            <w:gridSpan w:val="3"/>
            <w:vAlign w:val="center"/>
          </w:tcPr>
          <w:p w14:paraId="49241E16"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A2FBE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CA5779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2E9FD68" w14:textId="77777777" w:rsidR="004245DB" w:rsidRPr="00DA6730" w:rsidRDefault="004245DB" w:rsidP="00723C3B">
            <w:pPr>
              <w:pStyle w:val="TAC"/>
              <w:rPr>
                <w:lang w:eastAsia="zh-TW"/>
              </w:rPr>
            </w:pPr>
          </w:p>
        </w:tc>
        <w:tc>
          <w:tcPr>
            <w:tcW w:w="0" w:type="auto"/>
            <w:gridSpan w:val="5"/>
            <w:vAlign w:val="center"/>
          </w:tcPr>
          <w:p w14:paraId="65AB2392"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18078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8AEC12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33D772" w14:textId="77777777" w:rsidR="004245DB" w:rsidRPr="00DA6730" w:rsidRDefault="004245DB" w:rsidP="00723C3B">
            <w:pPr>
              <w:pStyle w:val="TAC"/>
              <w:rPr>
                <w:lang w:eastAsia="zh-TW"/>
              </w:rPr>
            </w:pPr>
          </w:p>
        </w:tc>
        <w:tc>
          <w:tcPr>
            <w:tcW w:w="1812" w:type="dxa"/>
            <w:vAlign w:val="center"/>
          </w:tcPr>
          <w:p w14:paraId="46DCFCB1" w14:textId="77777777" w:rsidR="004245DB" w:rsidRPr="00DA6730" w:rsidRDefault="004245DB" w:rsidP="00723C3B">
            <w:pPr>
              <w:pStyle w:val="TAC"/>
              <w:rPr>
                <w:lang w:eastAsia="zh-TW"/>
              </w:rPr>
            </w:pPr>
            <w:r w:rsidRPr="00DA6730">
              <w:rPr>
                <w:lang w:eastAsia="zh-TW"/>
              </w:rPr>
              <w:t>50</w:t>
            </w:r>
          </w:p>
        </w:tc>
      </w:tr>
      <w:tr w:rsidR="004245DB" w:rsidRPr="00DA6730" w14:paraId="564D7691" w14:textId="77777777" w:rsidTr="00723C3B">
        <w:trPr>
          <w:gridAfter w:val="2"/>
          <w:wAfter w:w="2846" w:type="dxa"/>
          <w:trHeight w:val="241"/>
        </w:trPr>
        <w:tc>
          <w:tcPr>
            <w:tcW w:w="713" w:type="dxa"/>
            <w:vMerge w:val="restart"/>
            <w:vAlign w:val="center"/>
          </w:tcPr>
          <w:p w14:paraId="1DA9B8B4" w14:textId="77777777" w:rsidR="004245DB" w:rsidRPr="00DA6730" w:rsidRDefault="004245DB" w:rsidP="00723C3B">
            <w:pPr>
              <w:pStyle w:val="TAC"/>
            </w:pPr>
            <w:r w:rsidRPr="00DA6730">
              <w:rPr>
                <w:lang w:eastAsia="zh-TW"/>
              </w:rPr>
              <w:t>2</w:t>
            </w:r>
          </w:p>
        </w:tc>
        <w:tc>
          <w:tcPr>
            <w:tcW w:w="1172" w:type="dxa"/>
            <w:gridSpan w:val="2"/>
            <w:vAlign w:val="center"/>
          </w:tcPr>
          <w:p w14:paraId="131F822C" w14:textId="77777777" w:rsidR="004245DB" w:rsidRPr="00DA6730" w:rsidRDefault="004245DB" w:rsidP="00723C3B">
            <w:pPr>
              <w:pStyle w:val="TAC"/>
              <w:rPr>
                <w:lang w:eastAsia="zh-TW"/>
              </w:rPr>
            </w:pPr>
            <w:r w:rsidRPr="00DA6730">
              <w:t>2</w:t>
            </w:r>
          </w:p>
        </w:tc>
        <w:tc>
          <w:tcPr>
            <w:tcW w:w="1577" w:type="dxa"/>
            <w:gridSpan w:val="2"/>
            <w:vAlign w:val="center"/>
          </w:tcPr>
          <w:p w14:paraId="3AD18EFA"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1466E11E" w14:textId="77777777" w:rsidR="004245DB" w:rsidRPr="00DA6730" w:rsidRDefault="004245DB" w:rsidP="00723C3B">
            <w:pPr>
              <w:pStyle w:val="TAC"/>
            </w:pPr>
            <w:r w:rsidRPr="00DA6730">
              <w:t>50@50</w:t>
            </w:r>
          </w:p>
        </w:tc>
        <w:tc>
          <w:tcPr>
            <w:tcW w:w="1605" w:type="dxa"/>
            <w:gridSpan w:val="3"/>
            <w:vAlign w:val="center"/>
          </w:tcPr>
          <w:p w14:paraId="49D6FC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A6D0A8" w14:textId="77777777" w:rsidR="004245DB" w:rsidRPr="00DA6730" w:rsidRDefault="004245DB" w:rsidP="00723C3B">
            <w:pPr>
              <w:pStyle w:val="TAC"/>
              <w:rPr>
                <w:lang w:eastAsia="zh-TW"/>
              </w:rPr>
            </w:pPr>
            <w:r w:rsidRPr="00DA6730">
              <w:t>2</w:t>
            </w:r>
          </w:p>
        </w:tc>
        <w:tc>
          <w:tcPr>
            <w:tcW w:w="1547" w:type="dxa"/>
            <w:gridSpan w:val="3"/>
            <w:vAlign w:val="center"/>
          </w:tcPr>
          <w:p w14:paraId="359F95E6"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46465C5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452446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3165352" w14:textId="77777777" w:rsidR="004245DB" w:rsidRPr="00DA6730" w:rsidRDefault="004245DB" w:rsidP="00723C3B">
            <w:pPr>
              <w:pStyle w:val="TAC"/>
              <w:rPr>
                <w:lang w:eastAsia="zh-TW"/>
              </w:rPr>
            </w:pPr>
            <w:r w:rsidRPr="00DA6730">
              <w:t>30</w:t>
            </w:r>
          </w:p>
        </w:tc>
        <w:tc>
          <w:tcPr>
            <w:tcW w:w="1814" w:type="dxa"/>
            <w:gridSpan w:val="4"/>
            <w:vAlign w:val="center"/>
          </w:tcPr>
          <w:p w14:paraId="7A8743F5"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3246FFA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CB3216" w14:textId="77777777" w:rsidR="004245DB" w:rsidRPr="00DA6730" w:rsidRDefault="004245DB" w:rsidP="00723C3B">
            <w:pPr>
              <w:pStyle w:val="TAC"/>
              <w:rPr>
                <w:lang w:eastAsia="zh-TW"/>
              </w:rPr>
            </w:pPr>
            <w:r w:rsidRPr="00DA6730">
              <w:rPr>
                <w:lang w:eastAsia="zh-TW"/>
              </w:rPr>
              <w:t>All RBs</w:t>
            </w:r>
          </w:p>
        </w:tc>
      </w:tr>
      <w:tr w:rsidR="004245DB" w:rsidRPr="00DA6730" w14:paraId="24E771C0" w14:textId="77777777" w:rsidTr="00723C3B">
        <w:trPr>
          <w:gridAfter w:val="2"/>
          <w:wAfter w:w="2846" w:type="dxa"/>
          <w:trHeight w:val="241"/>
        </w:trPr>
        <w:tc>
          <w:tcPr>
            <w:tcW w:w="713" w:type="dxa"/>
            <w:vMerge/>
            <w:vAlign w:val="center"/>
          </w:tcPr>
          <w:p w14:paraId="74CA8D30" w14:textId="77777777" w:rsidR="004245DB" w:rsidRPr="00DA6730" w:rsidRDefault="004245DB" w:rsidP="00723C3B">
            <w:pPr>
              <w:pStyle w:val="TAC"/>
            </w:pPr>
          </w:p>
        </w:tc>
        <w:tc>
          <w:tcPr>
            <w:tcW w:w="1172" w:type="dxa"/>
            <w:gridSpan w:val="2"/>
            <w:vAlign w:val="center"/>
          </w:tcPr>
          <w:p w14:paraId="19975596"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DBB2B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089E01A" w14:textId="77777777" w:rsidR="004245DB" w:rsidRPr="00DA6730" w:rsidRDefault="004245DB" w:rsidP="00723C3B">
            <w:pPr>
              <w:pStyle w:val="TAC"/>
            </w:pPr>
          </w:p>
        </w:tc>
        <w:tc>
          <w:tcPr>
            <w:tcW w:w="1605" w:type="dxa"/>
            <w:gridSpan w:val="3"/>
            <w:vAlign w:val="center"/>
          </w:tcPr>
          <w:p w14:paraId="74673B9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766946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5573CCE"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EC4966F" w14:textId="77777777" w:rsidR="004245DB" w:rsidRPr="00DA6730" w:rsidRDefault="004245DB" w:rsidP="00723C3B">
            <w:pPr>
              <w:pStyle w:val="TAC"/>
              <w:rPr>
                <w:lang w:eastAsia="zh-TW"/>
              </w:rPr>
            </w:pPr>
          </w:p>
        </w:tc>
        <w:tc>
          <w:tcPr>
            <w:tcW w:w="0" w:type="auto"/>
            <w:gridSpan w:val="5"/>
            <w:vAlign w:val="center"/>
          </w:tcPr>
          <w:p w14:paraId="46CBF3D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95779C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BE83B0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2D9D64" w14:textId="77777777" w:rsidR="004245DB" w:rsidRPr="00DA6730" w:rsidRDefault="004245DB" w:rsidP="00723C3B">
            <w:pPr>
              <w:pStyle w:val="TAC"/>
              <w:rPr>
                <w:lang w:eastAsia="zh-TW"/>
              </w:rPr>
            </w:pPr>
          </w:p>
        </w:tc>
        <w:tc>
          <w:tcPr>
            <w:tcW w:w="1812" w:type="dxa"/>
            <w:vAlign w:val="center"/>
          </w:tcPr>
          <w:p w14:paraId="1BFBC5FE" w14:textId="77777777" w:rsidR="004245DB" w:rsidRPr="00DA6730" w:rsidRDefault="004245DB" w:rsidP="00723C3B">
            <w:pPr>
              <w:pStyle w:val="TAC"/>
              <w:rPr>
                <w:lang w:eastAsia="zh-TW"/>
              </w:rPr>
            </w:pPr>
            <w:r w:rsidRPr="00DA6730">
              <w:rPr>
                <w:lang w:eastAsia="zh-TW"/>
              </w:rPr>
              <w:t>50</w:t>
            </w:r>
          </w:p>
        </w:tc>
      </w:tr>
      <w:tr w:rsidR="004245DB" w:rsidRPr="00DA6730" w14:paraId="6A0731B5" w14:textId="77777777" w:rsidTr="00723C3B">
        <w:trPr>
          <w:gridAfter w:val="2"/>
          <w:wAfter w:w="2846" w:type="dxa"/>
          <w:trHeight w:val="241"/>
        </w:trPr>
        <w:tc>
          <w:tcPr>
            <w:tcW w:w="713" w:type="dxa"/>
            <w:vMerge w:val="restart"/>
            <w:vAlign w:val="center"/>
          </w:tcPr>
          <w:p w14:paraId="5E03895F" w14:textId="77777777" w:rsidR="004245DB" w:rsidRPr="00DA6730" w:rsidRDefault="004245DB" w:rsidP="00723C3B">
            <w:pPr>
              <w:pStyle w:val="TAC"/>
            </w:pPr>
            <w:r w:rsidRPr="00DA6730">
              <w:rPr>
                <w:lang w:eastAsia="zh-TW"/>
              </w:rPr>
              <w:t>3</w:t>
            </w:r>
          </w:p>
        </w:tc>
        <w:tc>
          <w:tcPr>
            <w:tcW w:w="1172" w:type="dxa"/>
            <w:gridSpan w:val="2"/>
            <w:vAlign w:val="center"/>
          </w:tcPr>
          <w:p w14:paraId="48B9EB4F" w14:textId="77777777" w:rsidR="004245DB" w:rsidRPr="00DA6730" w:rsidRDefault="004245DB" w:rsidP="00723C3B">
            <w:pPr>
              <w:pStyle w:val="TAC"/>
              <w:rPr>
                <w:lang w:eastAsia="zh-TW"/>
              </w:rPr>
            </w:pPr>
            <w:r w:rsidRPr="00DA6730">
              <w:t>2</w:t>
            </w:r>
          </w:p>
        </w:tc>
        <w:tc>
          <w:tcPr>
            <w:tcW w:w="1577" w:type="dxa"/>
            <w:gridSpan w:val="2"/>
            <w:vAlign w:val="center"/>
          </w:tcPr>
          <w:p w14:paraId="1F8521D3"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516F5340" w14:textId="77777777" w:rsidR="004245DB" w:rsidRPr="00DA6730" w:rsidRDefault="004245DB" w:rsidP="00723C3B">
            <w:pPr>
              <w:pStyle w:val="TAC"/>
            </w:pPr>
            <w:r w:rsidRPr="00DA6730">
              <w:t>50@50</w:t>
            </w:r>
          </w:p>
        </w:tc>
        <w:tc>
          <w:tcPr>
            <w:tcW w:w="1605" w:type="dxa"/>
            <w:gridSpan w:val="3"/>
            <w:vAlign w:val="center"/>
          </w:tcPr>
          <w:p w14:paraId="36D98F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364CAC5" w14:textId="77777777" w:rsidR="004245DB" w:rsidRPr="00DA6730" w:rsidRDefault="004245DB" w:rsidP="00723C3B">
            <w:pPr>
              <w:pStyle w:val="TAC"/>
              <w:rPr>
                <w:lang w:eastAsia="zh-TW"/>
              </w:rPr>
            </w:pPr>
            <w:r w:rsidRPr="00DA6730">
              <w:t>2</w:t>
            </w:r>
          </w:p>
        </w:tc>
        <w:tc>
          <w:tcPr>
            <w:tcW w:w="1547" w:type="dxa"/>
            <w:gridSpan w:val="3"/>
            <w:vAlign w:val="center"/>
          </w:tcPr>
          <w:p w14:paraId="5CC3CA65"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5E3874E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6EAD26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996DAF6" w14:textId="77777777" w:rsidR="004245DB" w:rsidRPr="00DA6730" w:rsidRDefault="004245DB" w:rsidP="00723C3B">
            <w:pPr>
              <w:pStyle w:val="TAC"/>
              <w:rPr>
                <w:lang w:eastAsia="zh-TW"/>
              </w:rPr>
            </w:pPr>
            <w:r w:rsidRPr="00DA6730">
              <w:t>30</w:t>
            </w:r>
          </w:p>
        </w:tc>
        <w:tc>
          <w:tcPr>
            <w:tcW w:w="1814" w:type="dxa"/>
            <w:gridSpan w:val="4"/>
            <w:vAlign w:val="center"/>
          </w:tcPr>
          <w:p w14:paraId="5B5B00E2"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D3DBF0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4D77DF0" w14:textId="77777777" w:rsidR="004245DB" w:rsidRPr="00DA6730" w:rsidRDefault="004245DB" w:rsidP="00723C3B">
            <w:pPr>
              <w:pStyle w:val="TAC"/>
              <w:rPr>
                <w:lang w:eastAsia="zh-TW"/>
              </w:rPr>
            </w:pPr>
            <w:r w:rsidRPr="00DA6730">
              <w:rPr>
                <w:lang w:eastAsia="zh-TW"/>
              </w:rPr>
              <w:t>All RBs</w:t>
            </w:r>
          </w:p>
        </w:tc>
      </w:tr>
      <w:tr w:rsidR="004245DB" w:rsidRPr="00DA6730" w14:paraId="2895FA11" w14:textId="77777777" w:rsidTr="00723C3B">
        <w:trPr>
          <w:gridAfter w:val="2"/>
          <w:wAfter w:w="2846" w:type="dxa"/>
          <w:trHeight w:val="241"/>
        </w:trPr>
        <w:tc>
          <w:tcPr>
            <w:tcW w:w="713" w:type="dxa"/>
            <w:vMerge/>
          </w:tcPr>
          <w:p w14:paraId="310ADE92" w14:textId="77777777" w:rsidR="004245DB" w:rsidRPr="00DA6730" w:rsidRDefault="004245DB" w:rsidP="00723C3B">
            <w:pPr>
              <w:pStyle w:val="TAC"/>
            </w:pPr>
          </w:p>
        </w:tc>
        <w:tc>
          <w:tcPr>
            <w:tcW w:w="1172" w:type="dxa"/>
            <w:gridSpan w:val="2"/>
            <w:vAlign w:val="center"/>
          </w:tcPr>
          <w:p w14:paraId="09095D8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7550F3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5361D75" w14:textId="77777777" w:rsidR="004245DB" w:rsidRPr="00DA6730" w:rsidRDefault="004245DB" w:rsidP="00723C3B">
            <w:pPr>
              <w:pStyle w:val="TAC"/>
            </w:pPr>
          </w:p>
        </w:tc>
        <w:tc>
          <w:tcPr>
            <w:tcW w:w="1605" w:type="dxa"/>
            <w:gridSpan w:val="3"/>
            <w:vAlign w:val="center"/>
          </w:tcPr>
          <w:p w14:paraId="2814CED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15111C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E241E8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AB38745" w14:textId="77777777" w:rsidR="004245DB" w:rsidRPr="00DA6730" w:rsidRDefault="004245DB" w:rsidP="00723C3B">
            <w:pPr>
              <w:pStyle w:val="TAC"/>
              <w:rPr>
                <w:lang w:eastAsia="zh-TW"/>
              </w:rPr>
            </w:pPr>
          </w:p>
        </w:tc>
        <w:tc>
          <w:tcPr>
            <w:tcW w:w="0" w:type="auto"/>
            <w:gridSpan w:val="5"/>
            <w:vAlign w:val="center"/>
          </w:tcPr>
          <w:p w14:paraId="44592953" w14:textId="77777777" w:rsidR="004245DB" w:rsidRPr="00DA6730" w:rsidRDefault="004245DB" w:rsidP="00723C3B">
            <w:pPr>
              <w:pStyle w:val="TAC"/>
              <w:rPr>
                <w:rFonts w:eastAsia="SimSun"/>
              </w:rPr>
            </w:pPr>
            <w:r w:rsidRPr="00DA6730">
              <w:rPr>
                <w:rFonts w:eastAsia="SimSun"/>
              </w:rPr>
              <w:t>25</w:t>
            </w:r>
          </w:p>
        </w:tc>
        <w:tc>
          <w:tcPr>
            <w:tcW w:w="0" w:type="auto"/>
            <w:gridSpan w:val="5"/>
            <w:vAlign w:val="center"/>
          </w:tcPr>
          <w:p w14:paraId="2B93250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700492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102F4D8" w14:textId="77777777" w:rsidR="004245DB" w:rsidRPr="00DA6730" w:rsidRDefault="004245DB" w:rsidP="00723C3B">
            <w:pPr>
              <w:pStyle w:val="TAC"/>
              <w:rPr>
                <w:lang w:eastAsia="zh-TW"/>
              </w:rPr>
            </w:pPr>
          </w:p>
        </w:tc>
        <w:tc>
          <w:tcPr>
            <w:tcW w:w="1812" w:type="dxa"/>
            <w:vAlign w:val="center"/>
          </w:tcPr>
          <w:p w14:paraId="1977EB99" w14:textId="77777777" w:rsidR="004245DB" w:rsidRPr="00DA6730" w:rsidRDefault="004245DB" w:rsidP="00723C3B">
            <w:pPr>
              <w:pStyle w:val="TAC"/>
              <w:rPr>
                <w:lang w:eastAsia="zh-TW"/>
              </w:rPr>
            </w:pPr>
            <w:r w:rsidRPr="00DA6730">
              <w:rPr>
                <w:lang w:eastAsia="zh-TW"/>
              </w:rPr>
              <w:t>50</w:t>
            </w:r>
          </w:p>
        </w:tc>
      </w:tr>
      <w:tr w:rsidR="004245DB" w:rsidRPr="00DA6730" w14:paraId="7D4BF132" w14:textId="77777777" w:rsidTr="00723C3B">
        <w:trPr>
          <w:gridAfter w:val="2"/>
          <w:wAfter w:w="2846" w:type="dxa"/>
          <w:trHeight w:val="241"/>
        </w:trPr>
        <w:tc>
          <w:tcPr>
            <w:tcW w:w="713" w:type="dxa"/>
            <w:vMerge w:val="restart"/>
            <w:vAlign w:val="center"/>
          </w:tcPr>
          <w:p w14:paraId="1CA71B78" w14:textId="77777777" w:rsidR="004245DB" w:rsidRPr="00DA6730" w:rsidRDefault="004245DB" w:rsidP="00723C3B">
            <w:pPr>
              <w:pStyle w:val="TAC"/>
            </w:pPr>
            <w:r w:rsidRPr="00DA6730">
              <w:rPr>
                <w:lang w:eastAsia="zh-TW"/>
              </w:rPr>
              <w:t>4</w:t>
            </w:r>
          </w:p>
        </w:tc>
        <w:tc>
          <w:tcPr>
            <w:tcW w:w="1172" w:type="dxa"/>
            <w:gridSpan w:val="2"/>
            <w:vAlign w:val="center"/>
          </w:tcPr>
          <w:p w14:paraId="51D59466" w14:textId="77777777" w:rsidR="004245DB" w:rsidRPr="00DA6730" w:rsidRDefault="004245DB" w:rsidP="00723C3B">
            <w:pPr>
              <w:pStyle w:val="TAC"/>
              <w:rPr>
                <w:lang w:eastAsia="zh-TW"/>
              </w:rPr>
            </w:pPr>
            <w:r w:rsidRPr="00DA6730">
              <w:t>2</w:t>
            </w:r>
          </w:p>
        </w:tc>
        <w:tc>
          <w:tcPr>
            <w:tcW w:w="1577" w:type="dxa"/>
            <w:gridSpan w:val="2"/>
            <w:vAlign w:val="center"/>
          </w:tcPr>
          <w:p w14:paraId="09AAE3AD"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7BED166C" w14:textId="77777777" w:rsidR="004245DB" w:rsidRPr="00DA6730" w:rsidRDefault="004245DB" w:rsidP="00723C3B">
            <w:pPr>
              <w:pStyle w:val="TAC"/>
            </w:pPr>
            <w:r w:rsidRPr="00DA6730">
              <w:t>50@50</w:t>
            </w:r>
          </w:p>
        </w:tc>
        <w:tc>
          <w:tcPr>
            <w:tcW w:w="1605" w:type="dxa"/>
            <w:gridSpan w:val="3"/>
            <w:vAlign w:val="center"/>
          </w:tcPr>
          <w:p w14:paraId="51821E6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7D42D82" w14:textId="77777777" w:rsidR="004245DB" w:rsidRPr="00DA6730" w:rsidRDefault="004245DB" w:rsidP="00723C3B">
            <w:pPr>
              <w:pStyle w:val="TAC"/>
              <w:rPr>
                <w:lang w:eastAsia="zh-TW"/>
              </w:rPr>
            </w:pPr>
            <w:r w:rsidRPr="00DA6730">
              <w:t>2</w:t>
            </w:r>
          </w:p>
        </w:tc>
        <w:tc>
          <w:tcPr>
            <w:tcW w:w="1547" w:type="dxa"/>
            <w:gridSpan w:val="3"/>
            <w:vAlign w:val="center"/>
          </w:tcPr>
          <w:p w14:paraId="71E28587"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1A2979D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432FE7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3584C1A" w14:textId="77777777" w:rsidR="004245DB" w:rsidRPr="00DA6730" w:rsidRDefault="004245DB" w:rsidP="00723C3B">
            <w:pPr>
              <w:pStyle w:val="TAC"/>
              <w:rPr>
                <w:lang w:eastAsia="zh-TW"/>
              </w:rPr>
            </w:pPr>
            <w:r w:rsidRPr="00DA6730">
              <w:t>30</w:t>
            </w:r>
          </w:p>
        </w:tc>
        <w:tc>
          <w:tcPr>
            <w:tcW w:w="1814" w:type="dxa"/>
            <w:gridSpan w:val="4"/>
            <w:vAlign w:val="center"/>
          </w:tcPr>
          <w:p w14:paraId="1D6C88D8"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67CA82A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F027B95" w14:textId="77777777" w:rsidR="004245DB" w:rsidRPr="00DA6730" w:rsidRDefault="004245DB" w:rsidP="00723C3B">
            <w:pPr>
              <w:pStyle w:val="TAC"/>
              <w:rPr>
                <w:lang w:eastAsia="zh-TW"/>
              </w:rPr>
            </w:pPr>
            <w:r w:rsidRPr="00DA6730">
              <w:rPr>
                <w:lang w:eastAsia="zh-TW"/>
              </w:rPr>
              <w:t>All RBs</w:t>
            </w:r>
          </w:p>
        </w:tc>
      </w:tr>
      <w:tr w:rsidR="004245DB" w:rsidRPr="00DA6730" w14:paraId="383503A0" w14:textId="77777777" w:rsidTr="00723C3B">
        <w:trPr>
          <w:gridAfter w:val="2"/>
          <w:wAfter w:w="2846" w:type="dxa"/>
          <w:trHeight w:val="241"/>
        </w:trPr>
        <w:tc>
          <w:tcPr>
            <w:tcW w:w="713" w:type="dxa"/>
            <w:vMerge/>
            <w:vAlign w:val="center"/>
          </w:tcPr>
          <w:p w14:paraId="657104D8" w14:textId="77777777" w:rsidR="004245DB" w:rsidRPr="00DA6730" w:rsidRDefault="004245DB" w:rsidP="00723C3B">
            <w:pPr>
              <w:pStyle w:val="TAC"/>
            </w:pPr>
          </w:p>
        </w:tc>
        <w:tc>
          <w:tcPr>
            <w:tcW w:w="1172" w:type="dxa"/>
            <w:gridSpan w:val="2"/>
            <w:vAlign w:val="center"/>
          </w:tcPr>
          <w:p w14:paraId="3BD3D212"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82EE33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49CEA2CC" w14:textId="77777777" w:rsidR="004245DB" w:rsidRPr="00DA6730" w:rsidRDefault="004245DB" w:rsidP="00723C3B">
            <w:pPr>
              <w:pStyle w:val="TAC"/>
            </w:pPr>
          </w:p>
        </w:tc>
        <w:tc>
          <w:tcPr>
            <w:tcW w:w="1605" w:type="dxa"/>
            <w:gridSpan w:val="3"/>
            <w:vAlign w:val="center"/>
          </w:tcPr>
          <w:p w14:paraId="17483757"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87FC62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8E236F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96459CE" w14:textId="77777777" w:rsidR="004245DB" w:rsidRPr="00DA6730" w:rsidRDefault="004245DB" w:rsidP="00723C3B">
            <w:pPr>
              <w:pStyle w:val="TAC"/>
              <w:rPr>
                <w:lang w:eastAsia="zh-TW"/>
              </w:rPr>
            </w:pPr>
          </w:p>
        </w:tc>
        <w:tc>
          <w:tcPr>
            <w:tcW w:w="0" w:type="auto"/>
            <w:gridSpan w:val="5"/>
            <w:vAlign w:val="center"/>
          </w:tcPr>
          <w:p w14:paraId="29D62222" w14:textId="77777777" w:rsidR="004245DB" w:rsidRPr="00DA6730" w:rsidRDefault="004245DB" w:rsidP="00723C3B">
            <w:pPr>
              <w:pStyle w:val="TAC"/>
              <w:rPr>
                <w:lang w:eastAsia="zh-TW"/>
              </w:rPr>
            </w:pPr>
            <w:r w:rsidRPr="00DA6730">
              <w:rPr>
                <w:rFonts w:eastAsia="SimSun"/>
              </w:rPr>
              <w:t>25</w:t>
            </w:r>
          </w:p>
        </w:tc>
        <w:tc>
          <w:tcPr>
            <w:tcW w:w="0" w:type="auto"/>
            <w:gridSpan w:val="5"/>
            <w:vAlign w:val="center"/>
          </w:tcPr>
          <w:p w14:paraId="16E8343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527EED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8032F56" w14:textId="77777777" w:rsidR="004245DB" w:rsidRPr="00DA6730" w:rsidRDefault="004245DB" w:rsidP="00723C3B">
            <w:pPr>
              <w:pStyle w:val="TAC"/>
              <w:rPr>
                <w:lang w:eastAsia="zh-TW"/>
              </w:rPr>
            </w:pPr>
          </w:p>
        </w:tc>
        <w:tc>
          <w:tcPr>
            <w:tcW w:w="1812" w:type="dxa"/>
            <w:vAlign w:val="center"/>
          </w:tcPr>
          <w:p w14:paraId="3D3BBFAC" w14:textId="77777777" w:rsidR="004245DB" w:rsidRPr="00DA6730" w:rsidRDefault="004245DB" w:rsidP="00723C3B">
            <w:pPr>
              <w:pStyle w:val="TAC"/>
              <w:rPr>
                <w:lang w:eastAsia="zh-TW"/>
              </w:rPr>
            </w:pPr>
            <w:r w:rsidRPr="00DA6730">
              <w:rPr>
                <w:lang w:eastAsia="zh-TW"/>
              </w:rPr>
              <w:t>50</w:t>
            </w:r>
          </w:p>
        </w:tc>
      </w:tr>
      <w:tr w:rsidR="004245DB" w:rsidRPr="00DA6730" w14:paraId="2F00026C" w14:textId="77777777" w:rsidTr="00723C3B">
        <w:trPr>
          <w:gridAfter w:val="2"/>
          <w:wAfter w:w="2846" w:type="dxa"/>
          <w:trHeight w:val="241"/>
        </w:trPr>
        <w:tc>
          <w:tcPr>
            <w:tcW w:w="713" w:type="dxa"/>
            <w:vMerge w:val="restart"/>
            <w:vAlign w:val="center"/>
          </w:tcPr>
          <w:p w14:paraId="64D8D84E" w14:textId="77777777" w:rsidR="004245DB" w:rsidRPr="00DA6730" w:rsidRDefault="004245DB" w:rsidP="00723C3B">
            <w:pPr>
              <w:pStyle w:val="TAC"/>
            </w:pPr>
            <w:r w:rsidRPr="00DA6730">
              <w:rPr>
                <w:lang w:eastAsia="zh-TW"/>
              </w:rPr>
              <w:t>5</w:t>
            </w:r>
          </w:p>
        </w:tc>
        <w:tc>
          <w:tcPr>
            <w:tcW w:w="1172" w:type="dxa"/>
            <w:gridSpan w:val="2"/>
            <w:vAlign w:val="center"/>
          </w:tcPr>
          <w:p w14:paraId="6DEF179A" w14:textId="77777777" w:rsidR="004245DB" w:rsidRPr="00DA6730" w:rsidRDefault="004245DB" w:rsidP="00723C3B">
            <w:pPr>
              <w:pStyle w:val="TAC"/>
              <w:rPr>
                <w:lang w:eastAsia="zh-TW"/>
              </w:rPr>
            </w:pPr>
            <w:r w:rsidRPr="00DA6730">
              <w:t>30</w:t>
            </w:r>
          </w:p>
        </w:tc>
        <w:tc>
          <w:tcPr>
            <w:tcW w:w="1577" w:type="dxa"/>
            <w:gridSpan w:val="2"/>
            <w:vAlign w:val="center"/>
          </w:tcPr>
          <w:p w14:paraId="08696509" w14:textId="77777777" w:rsidR="004245DB" w:rsidRPr="00DA6730" w:rsidRDefault="004245DB" w:rsidP="00723C3B">
            <w:pPr>
              <w:pStyle w:val="TAC"/>
              <w:rPr>
                <w:lang w:eastAsia="zh-TW"/>
              </w:rPr>
            </w:pPr>
            <w:r w:rsidRPr="00DA6730">
              <w:t>Mid</w:t>
            </w:r>
          </w:p>
        </w:tc>
        <w:tc>
          <w:tcPr>
            <w:tcW w:w="0" w:type="auto"/>
            <w:gridSpan w:val="3"/>
            <w:vMerge w:val="restart"/>
            <w:vAlign w:val="center"/>
          </w:tcPr>
          <w:p w14:paraId="4E55C7EF" w14:textId="77777777" w:rsidR="004245DB" w:rsidRPr="00DA6730" w:rsidRDefault="004245DB" w:rsidP="00723C3B">
            <w:pPr>
              <w:pStyle w:val="TAC"/>
            </w:pPr>
            <w:r w:rsidRPr="00DA6730">
              <w:t>25@25</w:t>
            </w:r>
          </w:p>
        </w:tc>
        <w:tc>
          <w:tcPr>
            <w:tcW w:w="1605" w:type="dxa"/>
            <w:gridSpan w:val="3"/>
            <w:vAlign w:val="center"/>
          </w:tcPr>
          <w:p w14:paraId="4BE408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25CBF9" w14:textId="77777777" w:rsidR="004245DB" w:rsidRPr="00DA6730" w:rsidRDefault="004245DB" w:rsidP="00723C3B">
            <w:pPr>
              <w:pStyle w:val="TAC"/>
              <w:rPr>
                <w:lang w:eastAsia="zh-TW"/>
              </w:rPr>
            </w:pPr>
            <w:r w:rsidRPr="00DA6730">
              <w:t>2</w:t>
            </w:r>
          </w:p>
        </w:tc>
        <w:tc>
          <w:tcPr>
            <w:tcW w:w="1547" w:type="dxa"/>
            <w:gridSpan w:val="3"/>
            <w:vAlign w:val="center"/>
          </w:tcPr>
          <w:p w14:paraId="730EC3E7" w14:textId="77777777" w:rsidR="004245DB" w:rsidRPr="00DA6730" w:rsidRDefault="004245DB" w:rsidP="00723C3B">
            <w:pPr>
              <w:pStyle w:val="TAC"/>
              <w:rPr>
                <w:rFonts w:eastAsia="SimSun"/>
              </w:rPr>
            </w:pPr>
            <w:r w:rsidRPr="00DA6730">
              <w:t>Mid/CC</w:t>
            </w:r>
            <w:r w:rsidRPr="00DA6730">
              <w:rPr>
                <w:rFonts w:eastAsia="SimSun"/>
              </w:rPr>
              <w:t>2</w:t>
            </w:r>
          </w:p>
        </w:tc>
        <w:tc>
          <w:tcPr>
            <w:tcW w:w="1859" w:type="dxa"/>
            <w:gridSpan w:val="6"/>
            <w:vMerge w:val="restart"/>
            <w:vAlign w:val="center"/>
          </w:tcPr>
          <w:p w14:paraId="187E7AD1" w14:textId="77777777" w:rsidR="004245DB" w:rsidRPr="00DA6730" w:rsidRDefault="004245DB" w:rsidP="00723C3B">
            <w:pPr>
              <w:pStyle w:val="TAC"/>
              <w:rPr>
                <w:rFonts w:eastAsia="SimSun"/>
              </w:rPr>
            </w:pPr>
            <w:r w:rsidRPr="00DA6730">
              <w:rPr>
                <w:lang w:eastAsia="zh-TW"/>
              </w:rPr>
              <w:t>N/A</w:t>
            </w:r>
          </w:p>
        </w:tc>
        <w:tc>
          <w:tcPr>
            <w:tcW w:w="0" w:type="auto"/>
            <w:gridSpan w:val="5"/>
            <w:vAlign w:val="center"/>
          </w:tcPr>
          <w:p w14:paraId="473A6E2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7A1B4C7" w14:textId="77777777" w:rsidR="004245DB" w:rsidRPr="00DA6730" w:rsidRDefault="004245DB" w:rsidP="00723C3B">
            <w:pPr>
              <w:pStyle w:val="TAC"/>
              <w:rPr>
                <w:lang w:eastAsia="zh-TW"/>
              </w:rPr>
            </w:pPr>
            <w:r w:rsidRPr="00DA6730">
              <w:t>2</w:t>
            </w:r>
          </w:p>
        </w:tc>
        <w:tc>
          <w:tcPr>
            <w:tcW w:w="1814" w:type="dxa"/>
            <w:gridSpan w:val="4"/>
            <w:vAlign w:val="center"/>
          </w:tcPr>
          <w:p w14:paraId="01A0F683" w14:textId="77777777" w:rsidR="004245DB" w:rsidRPr="00DA6730" w:rsidRDefault="004245DB" w:rsidP="00723C3B">
            <w:pPr>
              <w:pStyle w:val="TAC"/>
              <w:rPr>
                <w:rFonts w:eastAsia="SimSun"/>
              </w:rPr>
            </w:pPr>
            <w:r w:rsidRPr="00DA6730">
              <w:t>Mid/CC</w:t>
            </w:r>
            <w:r w:rsidRPr="00DA6730">
              <w:rPr>
                <w:rFonts w:eastAsia="SimSun"/>
              </w:rPr>
              <w:t>1</w:t>
            </w:r>
          </w:p>
        </w:tc>
        <w:tc>
          <w:tcPr>
            <w:tcW w:w="1440" w:type="dxa"/>
            <w:gridSpan w:val="3"/>
            <w:vMerge w:val="restart"/>
            <w:vAlign w:val="center"/>
          </w:tcPr>
          <w:p w14:paraId="171DA64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7FDAF6" w14:textId="77777777" w:rsidR="004245DB" w:rsidRPr="00DA6730" w:rsidRDefault="004245DB" w:rsidP="00723C3B">
            <w:pPr>
              <w:pStyle w:val="TAC"/>
              <w:rPr>
                <w:lang w:eastAsia="zh-TW"/>
              </w:rPr>
            </w:pPr>
            <w:r w:rsidRPr="00DA6730">
              <w:rPr>
                <w:lang w:eastAsia="zh-TW"/>
              </w:rPr>
              <w:t>All RBs</w:t>
            </w:r>
          </w:p>
        </w:tc>
      </w:tr>
      <w:tr w:rsidR="004245DB" w:rsidRPr="00DA6730" w14:paraId="0A72430C" w14:textId="77777777" w:rsidTr="00723C3B">
        <w:trPr>
          <w:gridAfter w:val="2"/>
          <w:wAfter w:w="2846" w:type="dxa"/>
          <w:trHeight w:val="241"/>
        </w:trPr>
        <w:tc>
          <w:tcPr>
            <w:tcW w:w="713" w:type="dxa"/>
            <w:vMerge/>
          </w:tcPr>
          <w:p w14:paraId="2E69AC5F" w14:textId="77777777" w:rsidR="004245DB" w:rsidRPr="00DA6730" w:rsidRDefault="004245DB" w:rsidP="00723C3B">
            <w:pPr>
              <w:pStyle w:val="TAC"/>
            </w:pPr>
          </w:p>
        </w:tc>
        <w:tc>
          <w:tcPr>
            <w:tcW w:w="1172" w:type="dxa"/>
            <w:gridSpan w:val="2"/>
            <w:vAlign w:val="center"/>
          </w:tcPr>
          <w:p w14:paraId="270688C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0B968E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3FAF589" w14:textId="77777777" w:rsidR="004245DB" w:rsidRPr="00DA6730" w:rsidRDefault="004245DB" w:rsidP="00723C3B">
            <w:pPr>
              <w:pStyle w:val="TAC"/>
            </w:pPr>
          </w:p>
        </w:tc>
        <w:tc>
          <w:tcPr>
            <w:tcW w:w="1605" w:type="dxa"/>
            <w:gridSpan w:val="3"/>
            <w:vAlign w:val="center"/>
          </w:tcPr>
          <w:p w14:paraId="6DAA4D67"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396850F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1F6165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8C53F23" w14:textId="77777777" w:rsidR="004245DB" w:rsidRPr="00DA6730" w:rsidRDefault="004245DB" w:rsidP="00723C3B">
            <w:pPr>
              <w:pStyle w:val="TAC"/>
              <w:rPr>
                <w:lang w:eastAsia="zh-TW"/>
              </w:rPr>
            </w:pPr>
          </w:p>
        </w:tc>
        <w:tc>
          <w:tcPr>
            <w:tcW w:w="0" w:type="auto"/>
            <w:gridSpan w:val="5"/>
            <w:vAlign w:val="center"/>
          </w:tcPr>
          <w:p w14:paraId="1213E8AD"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20D1E8D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A8E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C032248" w14:textId="77777777" w:rsidR="004245DB" w:rsidRPr="00DA6730" w:rsidRDefault="004245DB" w:rsidP="00723C3B">
            <w:pPr>
              <w:pStyle w:val="TAC"/>
              <w:rPr>
                <w:lang w:eastAsia="zh-TW"/>
              </w:rPr>
            </w:pPr>
          </w:p>
        </w:tc>
        <w:tc>
          <w:tcPr>
            <w:tcW w:w="1812" w:type="dxa"/>
            <w:vAlign w:val="center"/>
          </w:tcPr>
          <w:p w14:paraId="6F46CEA3" w14:textId="77777777" w:rsidR="004245DB" w:rsidRPr="00DA6730" w:rsidRDefault="004245DB" w:rsidP="00723C3B">
            <w:pPr>
              <w:pStyle w:val="TAC"/>
              <w:rPr>
                <w:lang w:eastAsia="zh-TW"/>
              </w:rPr>
            </w:pPr>
            <w:r w:rsidRPr="00DA6730">
              <w:rPr>
                <w:lang w:eastAsia="zh-TW"/>
              </w:rPr>
              <w:t>100</w:t>
            </w:r>
          </w:p>
        </w:tc>
      </w:tr>
      <w:tr w:rsidR="004245DB" w:rsidRPr="00DA6730" w14:paraId="21CC292D" w14:textId="77777777" w:rsidTr="00723C3B">
        <w:trPr>
          <w:gridAfter w:val="2"/>
          <w:wAfter w:w="2846" w:type="dxa"/>
          <w:trHeight w:val="241"/>
        </w:trPr>
        <w:tc>
          <w:tcPr>
            <w:tcW w:w="20274" w:type="dxa"/>
            <w:gridSpan w:val="41"/>
          </w:tcPr>
          <w:p w14:paraId="5C82D257" w14:textId="77777777" w:rsidR="004245DB" w:rsidRPr="00DA6730" w:rsidRDefault="004245DB" w:rsidP="00723C3B">
            <w:pPr>
              <w:pStyle w:val="TAC"/>
              <w:keepNext w:val="0"/>
              <w:keepLines w:val="0"/>
              <w:rPr>
                <w:b/>
                <w:lang w:eastAsia="zh-TW"/>
              </w:rPr>
            </w:pPr>
            <w:r w:rsidRPr="00DA6730">
              <w:rPr>
                <w:b/>
              </w:rPr>
              <w:t>Test Settings for a CA_</w:t>
            </w:r>
            <w:r w:rsidRPr="00DA6730">
              <w:rPr>
                <w:b/>
                <w:lang w:eastAsia="zh-TW"/>
              </w:rPr>
              <w:t>2</w:t>
            </w:r>
            <w:r w:rsidRPr="00DA6730">
              <w:rPr>
                <w:b/>
              </w:rPr>
              <w:t>C-</w:t>
            </w:r>
            <w:r w:rsidRPr="00DA6730">
              <w:rPr>
                <w:b/>
                <w:lang w:eastAsia="zh-TW"/>
              </w:rPr>
              <w:t>66</w:t>
            </w:r>
            <w:r w:rsidRPr="00DA6730">
              <w:rPr>
                <w:b/>
              </w:rPr>
              <w:t>A</w:t>
            </w:r>
            <w:r w:rsidRPr="00DA6730">
              <w:rPr>
                <w:b/>
                <w:lang w:eastAsia="zh-TW"/>
              </w:rPr>
              <w:t xml:space="preserve"> </w:t>
            </w:r>
            <w:r w:rsidRPr="00DA6730">
              <w:rPr>
                <w:b/>
              </w:rPr>
              <w:t xml:space="preserve"> Configurations</w:t>
            </w:r>
          </w:p>
        </w:tc>
      </w:tr>
      <w:tr w:rsidR="004245DB" w:rsidRPr="00DA6730" w14:paraId="5C6C7984" w14:textId="77777777" w:rsidTr="00723C3B">
        <w:trPr>
          <w:gridAfter w:val="2"/>
          <w:wAfter w:w="2846" w:type="dxa"/>
          <w:trHeight w:val="241"/>
        </w:trPr>
        <w:tc>
          <w:tcPr>
            <w:tcW w:w="713" w:type="dxa"/>
            <w:vMerge w:val="restart"/>
            <w:vAlign w:val="center"/>
          </w:tcPr>
          <w:p w14:paraId="30546775" w14:textId="77777777" w:rsidR="004245DB" w:rsidRPr="00DA6730" w:rsidRDefault="004245DB" w:rsidP="00723C3B">
            <w:pPr>
              <w:pStyle w:val="TAC"/>
            </w:pPr>
            <w:r w:rsidRPr="00DA6730">
              <w:t>1</w:t>
            </w:r>
          </w:p>
        </w:tc>
        <w:tc>
          <w:tcPr>
            <w:tcW w:w="1172" w:type="dxa"/>
            <w:gridSpan w:val="2"/>
            <w:vAlign w:val="center"/>
          </w:tcPr>
          <w:p w14:paraId="3111D19D"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13A35346"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7BBE52BB" w14:textId="77777777" w:rsidR="004245DB" w:rsidRPr="00DA6730" w:rsidRDefault="004245DB" w:rsidP="00723C3B">
            <w:pPr>
              <w:pStyle w:val="TAC"/>
            </w:pPr>
            <w:r w:rsidRPr="00DA6730">
              <w:rPr>
                <w:rFonts w:cs="Arial"/>
              </w:rPr>
              <w:t>100@0</w:t>
            </w:r>
          </w:p>
        </w:tc>
        <w:tc>
          <w:tcPr>
            <w:tcW w:w="1605" w:type="dxa"/>
            <w:gridSpan w:val="3"/>
            <w:vAlign w:val="center"/>
          </w:tcPr>
          <w:p w14:paraId="4F78D9E0"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A4B4FA6"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663B750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204C88A" w14:textId="77777777" w:rsidR="004245DB" w:rsidRPr="00DA6730" w:rsidRDefault="004245DB" w:rsidP="00723C3B">
            <w:pPr>
              <w:pStyle w:val="TAC"/>
            </w:pPr>
            <w:r w:rsidRPr="00DA6730">
              <w:rPr>
                <w:rFonts w:cs="Arial"/>
              </w:rPr>
              <w:t>N/A</w:t>
            </w:r>
          </w:p>
        </w:tc>
        <w:tc>
          <w:tcPr>
            <w:tcW w:w="1856" w:type="dxa"/>
            <w:gridSpan w:val="5"/>
            <w:vAlign w:val="center"/>
          </w:tcPr>
          <w:p w14:paraId="5C8DFE71"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E672A9D"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6DAA2A6"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C9E9D6F" w14:textId="77777777" w:rsidR="004245DB" w:rsidRPr="00DA6730" w:rsidRDefault="004245DB" w:rsidP="00723C3B">
            <w:pPr>
              <w:pStyle w:val="TAC"/>
            </w:pPr>
            <w:r w:rsidRPr="00DA6730">
              <w:rPr>
                <w:rFonts w:cs="Arial"/>
              </w:rPr>
              <w:t>N/A</w:t>
            </w:r>
          </w:p>
        </w:tc>
        <w:tc>
          <w:tcPr>
            <w:tcW w:w="1812" w:type="dxa"/>
            <w:vAlign w:val="center"/>
          </w:tcPr>
          <w:p w14:paraId="1C0A9114" w14:textId="77777777" w:rsidR="004245DB" w:rsidRPr="00DA6730" w:rsidRDefault="004245DB" w:rsidP="00723C3B">
            <w:pPr>
              <w:pStyle w:val="TAC"/>
              <w:rPr>
                <w:rFonts w:cs="Arial"/>
              </w:rPr>
            </w:pPr>
            <w:r w:rsidRPr="00DA6730">
              <w:rPr>
                <w:rFonts w:cs="Arial"/>
              </w:rPr>
              <w:t>All RBs</w:t>
            </w:r>
          </w:p>
        </w:tc>
      </w:tr>
      <w:tr w:rsidR="004245DB" w:rsidRPr="00DA6730" w14:paraId="70E23780" w14:textId="77777777" w:rsidTr="00723C3B">
        <w:trPr>
          <w:gridAfter w:val="2"/>
          <w:wAfter w:w="2846" w:type="dxa"/>
          <w:trHeight w:val="241"/>
        </w:trPr>
        <w:tc>
          <w:tcPr>
            <w:tcW w:w="713" w:type="dxa"/>
            <w:vMerge/>
            <w:vAlign w:val="center"/>
          </w:tcPr>
          <w:p w14:paraId="487EA135" w14:textId="77777777" w:rsidR="004245DB" w:rsidRPr="00DA6730" w:rsidRDefault="004245DB" w:rsidP="00723C3B">
            <w:pPr>
              <w:pStyle w:val="TAC"/>
            </w:pPr>
          </w:p>
        </w:tc>
        <w:tc>
          <w:tcPr>
            <w:tcW w:w="1172" w:type="dxa"/>
            <w:gridSpan w:val="2"/>
            <w:vAlign w:val="center"/>
          </w:tcPr>
          <w:p w14:paraId="3CFB4971"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0F3D5011"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E3551C0" w14:textId="77777777" w:rsidR="004245DB" w:rsidRPr="00DA6730" w:rsidRDefault="004245DB" w:rsidP="00723C3B">
            <w:pPr>
              <w:pStyle w:val="TAC"/>
            </w:pPr>
          </w:p>
        </w:tc>
        <w:tc>
          <w:tcPr>
            <w:tcW w:w="1605" w:type="dxa"/>
            <w:gridSpan w:val="3"/>
            <w:vAlign w:val="center"/>
          </w:tcPr>
          <w:p w14:paraId="1E8E07B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9CAF6EF"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A70078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6DE1560" w14:textId="77777777" w:rsidR="004245DB" w:rsidRPr="00DA6730" w:rsidRDefault="004245DB" w:rsidP="00723C3B">
            <w:pPr>
              <w:pStyle w:val="TAC"/>
            </w:pPr>
          </w:p>
        </w:tc>
        <w:tc>
          <w:tcPr>
            <w:tcW w:w="1856" w:type="dxa"/>
            <w:gridSpan w:val="5"/>
            <w:vAlign w:val="center"/>
          </w:tcPr>
          <w:p w14:paraId="10E6A7F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BC783E0"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01B28F4"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1CFEE6CB" w14:textId="77777777" w:rsidR="004245DB" w:rsidRPr="00DA6730" w:rsidRDefault="004245DB" w:rsidP="00723C3B">
            <w:pPr>
              <w:pStyle w:val="TAC"/>
            </w:pPr>
          </w:p>
        </w:tc>
        <w:tc>
          <w:tcPr>
            <w:tcW w:w="1812" w:type="dxa"/>
            <w:vAlign w:val="center"/>
          </w:tcPr>
          <w:p w14:paraId="79E8BE87" w14:textId="77777777" w:rsidR="004245DB" w:rsidRPr="00DA6730" w:rsidRDefault="004245DB" w:rsidP="00723C3B">
            <w:pPr>
              <w:pStyle w:val="TAC"/>
              <w:rPr>
                <w:rFonts w:cs="Arial"/>
              </w:rPr>
            </w:pPr>
            <w:r w:rsidRPr="00DA6730">
              <w:rPr>
                <w:rFonts w:cs="Arial"/>
              </w:rPr>
              <w:t>100</w:t>
            </w:r>
          </w:p>
        </w:tc>
      </w:tr>
      <w:tr w:rsidR="004245DB" w:rsidRPr="00DA6730" w14:paraId="266A7106" w14:textId="77777777" w:rsidTr="00723C3B">
        <w:trPr>
          <w:gridAfter w:val="2"/>
          <w:wAfter w:w="2846" w:type="dxa"/>
          <w:trHeight w:val="241"/>
        </w:trPr>
        <w:tc>
          <w:tcPr>
            <w:tcW w:w="713" w:type="dxa"/>
            <w:vMerge w:val="restart"/>
            <w:vAlign w:val="center"/>
          </w:tcPr>
          <w:p w14:paraId="31783072" w14:textId="77777777" w:rsidR="004245DB" w:rsidRPr="00DA6730" w:rsidRDefault="004245DB" w:rsidP="00723C3B">
            <w:pPr>
              <w:pStyle w:val="TAC"/>
            </w:pPr>
            <w:r w:rsidRPr="00DA6730">
              <w:t>2</w:t>
            </w:r>
          </w:p>
        </w:tc>
        <w:tc>
          <w:tcPr>
            <w:tcW w:w="1172" w:type="dxa"/>
            <w:gridSpan w:val="2"/>
            <w:vAlign w:val="center"/>
          </w:tcPr>
          <w:p w14:paraId="6AE7647F"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A07493B"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14914842"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248DCE1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F271D97"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AA72BA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A41B069"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519555C"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7EC5A28"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114B58B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29665EE" w14:textId="77777777" w:rsidR="004245DB" w:rsidRPr="00DA6730" w:rsidRDefault="004245DB" w:rsidP="00723C3B">
            <w:pPr>
              <w:pStyle w:val="TAC"/>
              <w:rPr>
                <w:rFonts w:cs="Arial"/>
              </w:rPr>
            </w:pPr>
            <w:r w:rsidRPr="00DA6730">
              <w:rPr>
                <w:rFonts w:cs="Arial"/>
              </w:rPr>
              <w:t>N/A</w:t>
            </w:r>
          </w:p>
        </w:tc>
        <w:tc>
          <w:tcPr>
            <w:tcW w:w="1812" w:type="dxa"/>
            <w:vAlign w:val="center"/>
          </w:tcPr>
          <w:p w14:paraId="2ED116F5" w14:textId="77777777" w:rsidR="004245DB" w:rsidRPr="00DA6730" w:rsidRDefault="004245DB" w:rsidP="00723C3B">
            <w:pPr>
              <w:pStyle w:val="TAC"/>
              <w:rPr>
                <w:rFonts w:cs="Arial"/>
              </w:rPr>
            </w:pPr>
            <w:r w:rsidRPr="00DA6730">
              <w:rPr>
                <w:rFonts w:cs="Arial"/>
              </w:rPr>
              <w:t>All RBs</w:t>
            </w:r>
          </w:p>
        </w:tc>
      </w:tr>
      <w:tr w:rsidR="004245DB" w:rsidRPr="00DA6730" w14:paraId="3A1735EF" w14:textId="77777777" w:rsidTr="00723C3B">
        <w:trPr>
          <w:gridAfter w:val="2"/>
          <w:wAfter w:w="2846" w:type="dxa"/>
          <w:trHeight w:val="241"/>
        </w:trPr>
        <w:tc>
          <w:tcPr>
            <w:tcW w:w="713" w:type="dxa"/>
            <w:vMerge/>
          </w:tcPr>
          <w:p w14:paraId="5C7EB99C" w14:textId="77777777" w:rsidR="004245DB" w:rsidRPr="00DA6730" w:rsidRDefault="004245DB" w:rsidP="00723C3B">
            <w:pPr>
              <w:pStyle w:val="TAC"/>
            </w:pPr>
          </w:p>
        </w:tc>
        <w:tc>
          <w:tcPr>
            <w:tcW w:w="1172" w:type="dxa"/>
            <w:gridSpan w:val="2"/>
            <w:vAlign w:val="center"/>
          </w:tcPr>
          <w:p w14:paraId="04A38BFD" w14:textId="77777777" w:rsidR="004245DB" w:rsidRPr="00DA6730" w:rsidRDefault="004245DB" w:rsidP="00723C3B">
            <w:pPr>
              <w:pStyle w:val="TAC"/>
            </w:pPr>
            <w:r w:rsidRPr="00DA6730">
              <w:rPr>
                <w:rFonts w:cs="Arial"/>
              </w:rPr>
              <w:t>QPSK</w:t>
            </w:r>
          </w:p>
        </w:tc>
        <w:tc>
          <w:tcPr>
            <w:tcW w:w="1577" w:type="dxa"/>
            <w:gridSpan w:val="2"/>
            <w:vAlign w:val="center"/>
          </w:tcPr>
          <w:p w14:paraId="113E151F" w14:textId="77777777" w:rsidR="004245DB" w:rsidRPr="00DA6730" w:rsidRDefault="004245DB" w:rsidP="00723C3B">
            <w:pPr>
              <w:pStyle w:val="TAC"/>
            </w:pPr>
            <w:r w:rsidRPr="00DA6730">
              <w:rPr>
                <w:rFonts w:cs="Arial"/>
              </w:rPr>
              <w:t>QPSK</w:t>
            </w:r>
          </w:p>
        </w:tc>
        <w:tc>
          <w:tcPr>
            <w:tcW w:w="1897" w:type="dxa"/>
            <w:gridSpan w:val="3"/>
            <w:vMerge/>
            <w:vAlign w:val="center"/>
          </w:tcPr>
          <w:p w14:paraId="15BD002F" w14:textId="77777777" w:rsidR="004245DB" w:rsidRPr="00DA6730" w:rsidRDefault="004245DB" w:rsidP="00723C3B">
            <w:pPr>
              <w:pStyle w:val="TAC"/>
            </w:pPr>
          </w:p>
        </w:tc>
        <w:tc>
          <w:tcPr>
            <w:tcW w:w="1605" w:type="dxa"/>
            <w:gridSpan w:val="3"/>
            <w:vAlign w:val="center"/>
          </w:tcPr>
          <w:p w14:paraId="0EBCCE37"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7C3FB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3463B5B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F96E1" w14:textId="77777777" w:rsidR="004245DB" w:rsidRPr="00DA6730" w:rsidRDefault="004245DB" w:rsidP="00723C3B">
            <w:pPr>
              <w:pStyle w:val="TAC"/>
              <w:rPr>
                <w:rFonts w:cs="Arial"/>
              </w:rPr>
            </w:pPr>
          </w:p>
        </w:tc>
        <w:tc>
          <w:tcPr>
            <w:tcW w:w="1856" w:type="dxa"/>
            <w:gridSpan w:val="5"/>
            <w:vAlign w:val="center"/>
          </w:tcPr>
          <w:p w14:paraId="528C2EAC"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66E75CE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4E4747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B54016B" w14:textId="77777777" w:rsidR="004245DB" w:rsidRPr="00DA6730" w:rsidRDefault="004245DB" w:rsidP="00723C3B">
            <w:pPr>
              <w:pStyle w:val="TAC"/>
              <w:rPr>
                <w:rFonts w:cs="Arial"/>
              </w:rPr>
            </w:pPr>
          </w:p>
        </w:tc>
        <w:tc>
          <w:tcPr>
            <w:tcW w:w="1812" w:type="dxa"/>
            <w:vAlign w:val="center"/>
          </w:tcPr>
          <w:p w14:paraId="40C75511" w14:textId="77777777" w:rsidR="004245DB" w:rsidRPr="00DA6730" w:rsidRDefault="004245DB" w:rsidP="00723C3B">
            <w:pPr>
              <w:pStyle w:val="TAC"/>
              <w:rPr>
                <w:rFonts w:cs="Arial"/>
              </w:rPr>
            </w:pPr>
            <w:r w:rsidRPr="00DA6730">
              <w:rPr>
                <w:rFonts w:cs="Arial"/>
              </w:rPr>
              <w:t>100</w:t>
            </w:r>
          </w:p>
        </w:tc>
      </w:tr>
      <w:tr w:rsidR="004245DB" w:rsidRPr="00DA6730" w14:paraId="5D8D9DBD" w14:textId="77777777" w:rsidTr="00723C3B">
        <w:trPr>
          <w:gridAfter w:val="2"/>
          <w:wAfter w:w="2846" w:type="dxa"/>
          <w:trHeight w:val="241"/>
        </w:trPr>
        <w:tc>
          <w:tcPr>
            <w:tcW w:w="713" w:type="dxa"/>
            <w:vMerge w:val="restart"/>
            <w:vAlign w:val="center"/>
          </w:tcPr>
          <w:p w14:paraId="277CD39D" w14:textId="77777777" w:rsidR="004245DB" w:rsidRPr="00DA6730" w:rsidRDefault="004245DB" w:rsidP="00723C3B">
            <w:pPr>
              <w:pStyle w:val="TAC"/>
            </w:pPr>
            <w:r w:rsidRPr="00DA6730">
              <w:t>3</w:t>
            </w:r>
          </w:p>
        </w:tc>
        <w:tc>
          <w:tcPr>
            <w:tcW w:w="1172" w:type="dxa"/>
            <w:gridSpan w:val="2"/>
            <w:vAlign w:val="center"/>
          </w:tcPr>
          <w:p w14:paraId="7ACEF3F1"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70715072"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462814D5"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0AB40D1E"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867F44B"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0713A429"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178D743E"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28B11C9B"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DA334FC"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93476BE"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CBC5701" w14:textId="77777777" w:rsidR="004245DB" w:rsidRPr="00DA6730" w:rsidRDefault="004245DB" w:rsidP="00723C3B">
            <w:pPr>
              <w:pStyle w:val="TAC"/>
              <w:rPr>
                <w:rFonts w:cs="Arial"/>
              </w:rPr>
            </w:pPr>
            <w:r w:rsidRPr="00DA6730">
              <w:rPr>
                <w:rFonts w:cs="Arial"/>
              </w:rPr>
              <w:t>N/A</w:t>
            </w:r>
          </w:p>
        </w:tc>
        <w:tc>
          <w:tcPr>
            <w:tcW w:w="1812" w:type="dxa"/>
            <w:vAlign w:val="center"/>
          </w:tcPr>
          <w:p w14:paraId="00627E22" w14:textId="77777777" w:rsidR="004245DB" w:rsidRPr="00DA6730" w:rsidRDefault="004245DB" w:rsidP="00723C3B">
            <w:pPr>
              <w:pStyle w:val="TAC"/>
              <w:rPr>
                <w:rFonts w:cs="Arial"/>
              </w:rPr>
            </w:pPr>
            <w:r w:rsidRPr="00DA6730">
              <w:rPr>
                <w:rFonts w:cs="Arial"/>
              </w:rPr>
              <w:t>All RBs</w:t>
            </w:r>
          </w:p>
        </w:tc>
      </w:tr>
      <w:tr w:rsidR="004245DB" w:rsidRPr="00DA6730" w14:paraId="5BFE81E9" w14:textId="77777777" w:rsidTr="00723C3B">
        <w:trPr>
          <w:gridAfter w:val="2"/>
          <w:wAfter w:w="2846" w:type="dxa"/>
          <w:trHeight w:val="241"/>
        </w:trPr>
        <w:tc>
          <w:tcPr>
            <w:tcW w:w="713" w:type="dxa"/>
            <w:vMerge/>
            <w:vAlign w:val="center"/>
          </w:tcPr>
          <w:p w14:paraId="1CE94F21" w14:textId="77777777" w:rsidR="004245DB" w:rsidRPr="00DA6730" w:rsidRDefault="004245DB" w:rsidP="00723C3B">
            <w:pPr>
              <w:pStyle w:val="TAC"/>
            </w:pPr>
          </w:p>
        </w:tc>
        <w:tc>
          <w:tcPr>
            <w:tcW w:w="1172" w:type="dxa"/>
            <w:gridSpan w:val="2"/>
            <w:vAlign w:val="center"/>
          </w:tcPr>
          <w:p w14:paraId="3D8D6354" w14:textId="77777777" w:rsidR="004245DB" w:rsidRPr="00DA6730" w:rsidRDefault="004245DB" w:rsidP="00723C3B">
            <w:pPr>
              <w:pStyle w:val="TAC"/>
            </w:pPr>
            <w:r w:rsidRPr="00DA6730">
              <w:rPr>
                <w:rFonts w:cs="Arial"/>
              </w:rPr>
              <w:t>QPSK</w:t>
            </w:r>
          </w:p>
        </w:tc>
        <w:tc>
          <w:tcPr>
            <w:tcW w:w="1577" w:type="dxa"/>
            <w:gridSpan w:val="2"/>
            <w:vAlign w:val="center"/>
          </w:tcPr>
          <w:p w14:paraId="74286C26" w14:textId="77777777" w:rsidR="004245DB" w:rsidRPr="00DA6730" w:rsidRDefault="004245DB" w:rsidP="00723C3B">
            <w:pPr>
              <w:pStyle w:val="TAC"/>
            </w:pPr>
            <w:r w:rsidRPr="00DA6730">
              <w:rPr>
                <w:rFonts w:cs="Arial"/>
              </w:rPr>
              <w:t>QPSK</w:t>
            </w:r>
          </w:p>
        </w:tc>
        <w:tc>
          <w:tcPr>
            <w:tcW w:w="1897" w:type="dxa"/>
            <w:gridSpan w:val="3"/>
            <w:vMerge/>
            <w:vAlign w:val="center"/>
          </w:tcPr>
          <w:p w14:paraId="4DC9D774" w14:textId="77777777" w:rsidR="004245DB" w:rsidRPr="00DA6730" w:rsidRDefault="004245DB" w:rsidP="00723C3B">
            <w:pPr>
              <w:pStyle w:val="TAC"/>
            </w:pPr>
          </w:p>
        </w:tc>
        <w:tc>
          <w:tcPr>
            <w:tcW w:w="1605" w:type="dxa"/>
            <w:gridSpan w:val="3"/>
            <w:vAlign w:val="center"/>
          </w:tcPr>
          <w:p w14:paraId="535B5B7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72D125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C88F86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DADD2BF" w14:textId="77777777" w:rsidR="004245DB" w:rsidRPr="00DA6730" w:rsidRDefault="004245DB" w:rsidP="00723C3B">
            <w:pPr>
              <w:pStyle w:val="TAC"/>
            </w:pPr>
          </w:p>
        </w:tc>
        <w:tc>
          <w:tcPr>
            <w:tcW w:w="1856" w:type="dxa"/>
            <w:gridSpan w:val="5"/>
            <w:vAlign w:val="center"/>
          </w:tcPr>
          <w:p w14:paraId="607AA8A0"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5CA3E7A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6FAD03B"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1323C1" w14:textId="77777777" w:rsidR="004245DB" w:rsidRPr="00DA6730" w:rsidRDefault="004245DB" w:rsidP="00723C3B">
            <w:pPr>
              <w:pStyle w:val="TAC"/>
            </w:pPr>
          </w:p>
        </w:tc>
        <w:tc>
          <w:tcPr>
            <w:tcW w:w="1812" w:type="dxa"/>
            <w:vAlign w:val="center"/>
          </w:tcPr>
          <w:p w14:paraId="0C4F5F0F" w14:textId="77777777" w:rsidR="004245DB" w:rsidRPr="00DA6730" w:rsidRDefault="004245DB" w:rsidP="00723C3B">
            <w:pPr>
              <w:pStyle w:val="TAC"/>
              <w:rPr>
                <w:rFonts w:cs="Arial"/>
              </w:rPr>
            </w:pPr>
            <w:r w:rsidRPr="00DA6730">
              <w:rPr>
                <w:rFonts w:cs="Arial"/>
              </w:rPr>
              <w:t>100</w:t>
            </w:r>
          </w:p>
        </w:tc>
      </w:tr>
      <w:tr w:rsidR="004245DB" w:rsidRPr="00DA6730" w14:paraId="78E73414" w14:textId="77777777" w:rsidTr="00723C3B">
        <w:trPr>
          <w:gridAfter w:val="2"/>
          <w:wAfter w:w="2846" w:type="dxa"/>
          <w:trHeight w:val="241"/>
        </w:trPr>
        <w:tc>
          <w:tcPr>
            <w:tcW w:w="713" w:type="dxa"/>
            <w:vMerge w:val="restart"/>
            <w:vAlign w:val="center"/>
          </w:tcPr>
          <w:p w14:paraId="4DCAC214" w14:textId="77777777" w:rsidR="004245DB" w:rsidRPr="00DA6730" w:rsidRDefault="004245DB" w:rsidP="00723C3B">
            <w:pPr>
              <w:pStyle w:val="TAC"/>
            </w:pPr>
            <w:r w:rsidRPr="00DA6730">
              <w:t>4</w:t>
            </w:r>
          </w:p>
        </w:tc>
        <w:tc>
          <w:tcPr>
            <w:tcW w:w="1172" w:type="dxa"/>
            <w:gridSpan w:val="2"/>
            <w:vAlign w:val="center"/>
          </w:tcPr>
          <w:p w14:paraId="76844B75"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C4FD1AC"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2D2B8B3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A88FE7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7496351A"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180109E"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690A6612"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4EFAB73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353FB20"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47D59FF0"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965A58F" w14:textId="77777777" w:rsidR="004245DB" w:rsidRPr="00DA6730" w:rsidRDefault="004245DB" w:rsidP="00723C3B">
            <w:pPr>
              <w:pStyle w:val="TAC"/>
              <w:rPr>
                <w:rFonts w:cs="Arial"/>
              </w:rPr>
            </w:pPr>
            <w:r w:rsidRPr="00DA6730">
              <w:rPr>
                <w:rFonts w:cs="Arial"/>
              </w:rPr>
              <w:t>N/A</w:t>
            </w:r>
          </w:p>
        </w:tc>
        <w:tc>
          <w:tcPr>
            <w:tcW w:w="1812" w:type="dxa"/>
            <w:vAlign w:val="center"/>
          </w:tcPr>
          <w:p w14:paraId="7B8D5AF4" w14:textId="77777777" w:rsidR="004245DB" w:rsidRPr="00DA6730" w:rsidRDefault="004245DB" w:rsidP="00723C3B">
            <w:pPr>
              <w:pStyle w:val="TAC"/>
              <w:rPr>
                <w:rFonts w:cs="Arial"/>
              </w:rPr>
            </w:pPr>
            <w:r w:rsidRPr="00DA6730">
              <w:rPr>
                <w:rFonts w:cs="Arial"/>
              </w:rPr>
              <w:t>All RBs</w:t>
            </w:r>
          </w:p>
        </w:tc>
      </w:tr>
      <w:tr w:rsidR="004245DB" w:rsidRPr="00DA6730" w14:paraId="5CDC4B5D" w14:textId="77777777" w:rsidTr="00723C3B">
        <w:trPr>
          <w:gridAfter w:val="2"/>
          <w:wAfter w:w="2846" w:type="dxa"/>
          <w:trHeight w:val="241"/>
        </w:trPr>
        <w:tc>
          <w:tcPr>
            <w:tcW w:w="713" w:type="dxa"/>
            <w:vMerge/>
          </w:tcPr>
          <w:p w14:paraId="58C5E3C4" w14:textId="77777777" w:rsidR="004245DB" w:rsidRPr="00DA6730" w:rsidRDefault="004245DB" w:rsidP="00723C3B">
            <w:pPr>
              <w:pStyle w:val="TAC"/>
            </w:pPr>
          </w:p>
        </w:tc>
        <w:tc>
          <w:tcPr>
            <w:tcW w:w="1172" w:type="dxa"/>
            <w:gridSpan w:val="2"/>
            <w:vAlign w:val="center"/>
          </w:tcPr>
          <w:p w14:paraId="3ABFC3D3" w14:textId="77777777" w:rsidR="004245DB" w:rsidRPr="00DA6730" w:rsidRDefault="004245DB" w:rsidP="00723C3B">
            <w:pPr>
              <w:pStyle w:val="TAC"/>
            </w:pPr>
            <w:r w:rsidRPr="00DA6730">
              <w:rPr>
                <w:rFonts w:cs="Arial"/>
              </w:rPr>
              <w:t>QPSK</w:t>
            </w:r>
          </w:p>
        </w:tc>
        <w:tc>
          <w:tcPr>
            <w:tcW w:w="1577" w:type="dxa"/>
            <w:gridSpan w:val="2"/>
            <w:vAlign w:val="center"/>
          </w:tcPr>
          <w:p w14:paraId="69C84586" w14:textId="77777777" w:rsidR="004245DB" w:rsidRPr="00DA6730" w:rsidRDefault="004245DB" w:rsidP="00723C3B">
            <w:pPr>
              <w:pStyle w:val="TAC"/>
            </w:pPr>
            <w:r w:rsidRPr="00DA6730">
              <w:rPr>
                <w:rFonts w:cs="Arial"/>
              </w:rPr>
              <w:t>QPSK</w:t>
            </w:r>
          </w:p>
        </w:tc>
        <w:tc>
          <w:tcPr>
            <w:tcW w:w="1897" w:type="dxa"/>
            <w:gridSpan w:val="3"/>
            <w:vMerge/>
            <w:vAlign w:val="center"/>
          </w:tcPr>
          <w:p w14:paraId="432017A5" w14:textId="77777777" w:rsidR="004245DB" w:rsidRPr="00DA6730" w:rsidRDefault="004245DB" w:rsidP="00723C3B">
            <w:pPr>
              <w:pStyle w:val="TAC"/>
            </w:pPr>
          </w:p>
        </w:tc>
        <w:tc>
          <w:tcPr>
            <w:tcW w:w="1605" w:type="dxa"/>
            <w:gridSpan w:val="3"/>
            <w:vAlign w:val="center"/>
          </w:tcPr>
          <w:p w14:paraId="4137F958"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1B658E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209027E"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4EB15219" w14:textId="77777777" w:rsidR="004245DB" w:rsidRPr="00DA6730" w:rsidRDefault="004245DB" w:rsidP="00723C3B">
            <w:pPr>
              <w:pStyle w:val="TAC"/>
              <w:rPr>
                <w:rFonts w:cs="Arial"/>
              </w:rPr>
            </w:pPr>
          </w:p>
        </w:tc>
        <w:tc>
          <w:tcPr>
            <w:tcW w:w="1856" w:type="dxa"/>
            <w:gridSpan w:val="5"/>
            <w:vAlign w:val="center"/>
          </w:tcPr>
          <w:p w14:paraId="03A75703"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45C1BDF8"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4A1AF8E"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D8B9F8" w14:textId="77777777" w:rsidR="004245DB" w:rsidRPr="00DA6730" w:rsidRDefault="004245DB" w:rsidP="00723C3B">
            <w:pPr>
              <w:pStyle w:val="TAC"/>
              <w:rPr>
                <w:rFonts w:cs="Arial"/>
              </w:rPr>
            </w:pPr>
          </w:p>
        </w:tc>
        <w:tc>
          <w:tcPr>
            <w:tcW w:w="1812" w:type="dxa"/>
            <w:vAlign w:val="center"/>
          </w:tcPr>
          <w:p w14:paraId="4A6341B3" w14:textId="77777777" w:rsidR="004245DB" w:rsidRPr="00DA6730" w:rsidRDefault="004245DB" w:rsidP="00723C3B">
            <w:pPr>
              <w:pStyle w:val="TAC"/>
              <w:rPr>
                <w:rFonts w:cs="Arial"/>
              </w:rPr>
            </w:pPr>
            <w:r w:rsidRPr="00DA6730">
              <w:rPr>
                <w:rFonts w:cs="Arial"/>
              </w:rPr>
              <w:t>100</w:t>
            </w:r>
          </w:p>
        </w:tc>
      </w:tr>
      <w:tr w:rsidR="004245DB" w:rsidRPr="00DA6730" w14:paraId="49E88F18" w14:textId="77777777" w:rsidTr="00723C3B">
        <w:trPr>
          <w:gridAfter w:val="2"/>
          <w:wAfter w:w="2846" w:type="dxa"/>
          <w:trHeight w:val="241"/>
        </w:trPr>
        <w:tc>
          <w:tcPr>
            <w:tcW w:w="713" w:type="dxa"/>
            <w:vMerge w:val="restart"/>
            <w:vAlign w:val="center"/>
          </w:tcPr>
          <w:p w14:paraId="0A4418BD" w14:textId="77777777" w:rsidR="004245DB" w:rsidRPr="00DA6730" w:rsidRDefault="004245DB" w:rsidP="00723C3B">
            <w:pPr>
              <w:pStyle w:val="TAC"/>
            </w:pPr>
            <w:r w:rsidRPr="00DA6730">
              <w:t>5</w:t>
            </w:r>
          </w:p>
        </w:tc>
        <w:tc>
          <w:tcPr>
            <w:tcW w:w="1172" w:type="dxa"/>
            <w:gridSpan w:val="2"/>
            <w:vAlign w:val="center"/>
          </w:tcPr>
          <w:p w14:paraId="7175B7FD" w14:textId="77777777" w:rsidR="004245DB" w:rsidRPr="00DA6730" w:rsidRDefault="004245DB" w:rsidP="00723C3B">
            <w:pPr>
              <w:pStyle w:val="TAC"/>
              <w:rPr>
                <w:rFonts w:cs="Arial"/>
              </w:rPr>
            </w:pPr>
            <w:r w:rsidRPr="00DA6730">
              <w:rPr>
                <w:rFonts w:cs="Arial"/>
              </w:rPr>
              <w:t>66</w:t>
            </w:r>
          </w:p>
        </w:tc>
        <w:tc>
          <w:tcPr>
            <w:tcW w:w="1577" w:type="dxa"/>
            <w:gridSpan w:val="2"/>
            <w:vAlign w:val="center"/>
          </w:tcPr>
          <w:p w14:paraId="4C2060FE"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1135C253"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566C99A8"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1F4FA204"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D074114"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2A587D00"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FC02F96"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AEE4504" w14:textId="77777777" w:rsidR="004245DB" w:rsidRPr="00DA6730" w:rsidRDefault="004245DB" w:rsidP="00723C3B">
            <w:pPr>
              <w:pStyle w:val="TAC"/>
              <w:rPr>
                <w:rFonts w:cs="Arial"/>
              </w:rPr>
            </w:pPr>
            <w:r w:rsidRPr="00DA6730">
              <w:rPr>
                <w:rFonts w:cs="Arial"/>
              </w:rPr>
              <w:t>2</w:t>
            </w:r>
          </w:p>
        </w:tc>
        <w:tc>
          <w:tcPr>
            <w:tcW w:w="1814" w:type="dxa"/>
            <w:gridSpan w:val="4"/>
            <w:vAlign w:val="center"/>
          </w:tcPr>
          <w:p w14:paraId="11DA74C9"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04BEFDB1" w14:textId="77777777" w:rsidR="004245DB" w:rsidRPr="00DA6730" w:rsidRDefault="004245DB" w:rsidP="00723C3B">
            <w:pPr>
              <w:pStyle w:val="TAC"/>
              <w:rPr>
                <w:rFonts w:cs="Arial"/>
              </w:rPr>
            </w:pPr>
            <w:r w:rsidRPr="00DA6730">
              <w:rPr>
                <w:rFonts w:cs="Arial"/>
              </w:rPr>
              <w:t>N/A</w:t>
            </w:r>
          </w:p>
        </w:tc>
        <w:tc>
          <w:tcPr>
            <w:tcW w:w="1812" w:type="dxa"/>
            <w:vAlign w:val="center"/>
          </w:tcPr>
          <w:p w14:paraId="2E172B65" w14:textId="77777777" w:rsidR="004245DB" w:rsidRPr="00DA6730" w:rsidRDefault="004245DB" w:rsidP="00723C3B">
            <w:pPr>
              <w:pStyle w:val="TAC"/>
              <w:rPr>
                <w:rFonts w:cs="Arial"/>
              </w:rPr>
            </w:pPr>
            <w:r w:rsidRPr="00DA6730">
              <w:rPr>
                <w:rFonts w:cs="Arial"/>
              </w:rPr>
              <w:t>All RBs</w:t>
            </w:r>
          </w:p>
        </w:tc>
      </w:tr>
      <w:tr w:rsidR="004245DB" w:rsidRPr="00DA6730" w14:paraId="26E42AE3" w14:textId="77777777" w:rsidTr="00723C3B">
        <w:trPr>
          <w:gridAfter w:val="2"/>
          <w:wAfter w:w="2846" w:type="dxa"/>
          <w:trHeight w:val="241"/>
        </w:trPr>
        <w:tc>
          <w:tcPr>
            <w:tcW w:w="713" w:type="dxa"/>
            <w:vMerge/>
          </w:tcPr>
          <w:p w14:paraId="79C6578B" w14:textId="77777777" w:rsidR="004245DB" w:rsidRPr="00DA6730" w:rsidRDefault="004245DB" w:rsidP="00723C3B">
            <w:pPr>
              <w:pStyle w:val="TAC"/>
            </w:pPr>
          </w:p>
        </w:tc>
        <w:tc>
          <w:tcPr>
            <w:tcW w:w="1172" w:type="dxa"/>
            <w:gridSpan w:val="2"/>
            <w:vAlign w:val="center"/>
          </w:tcPr>
          <w:p w14:paraId="491968CE"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ED683AB"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6863959" w14:textId="77777777" w:rsidR="004245DB" w:rsidRPr="00DA6730" w:rsidRDefault="004245DB" w:rsidP="00723C3B">
            <w:pPr>
              <w:pStyle w:val="TAC"/>
              <w:rPr>
                <w:rFonts w:cs="Arial"/>
              </w:rPr>
            </w:pPr>
          </w:p>
        </w:tc>
        <w:tc>
          <w:tcPr>
            <w:tcW w:w="1605" w:type="dxa"/>
            <w:gridSpan w:val="3"/>
            <w:vAlign w:val="center"/>
          </w:tcPr>
          <w:p w14:paraId="5652D97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36E2ED5"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7507717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399935D4" w14:textId="77777777" w:rsidR="004245DB" w:rsidRPr="00DA6730" w:rsidRDefault="004245DB" w:rsidP="00723C3B">
            <w:pPr>
              <w:pStyle w:val="TAC"/>
              <w:rPr>
                <w:rFonts w:cs="Arial"/>
              </w:rPr>
            </w:pPr>
          </w:p>
        </w:tc>
        <w:tc>
          <w:tcPr>
            <w:tcW w:w="1856" w:type="dxa"/>
            <w:gridSpan w:val="5"/>
            <w:vAlign w:val="center"/>
          </w:tcPr>
          <w:p w14:paraId="45B2DE0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9FDA955"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3561173"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67E82E15" w14:textId="77777777" w:rsidR="004245DB" w:rsidRPr="00DA6730" w:rsidRDefault="004245DB" w:rsidP="00723C3B">
            <w:pPr>
              <w:pStyle w:val="TAC"/>
              <w:rPr>
                <w:rFonts w:cs="Arial"/>
              </w:rPr>
            </w:pPr>
          </w:p>
        </w:tc>
        <w:tc>
          <w:tcPr>
            <w:tcW w:w="1812" w:type="dxa"/>
            <w:vAlign w:val="center"/>
          </w:tcPr>
          <w:p w14:paraId="513CDC81" w14:textId="77777777" w:rsidR="004245DB" w:rsidRPr="00DA6730" w:rsidRDefault="004245DB" w:rsidP="00723C3B">
            <w:pPr>
              <w:pStyle w:val="TAC"/>
              <w:rPr>
                <w:rFonts w:cs="Arial"/>
              </w:rPr>
            </w:pPr>
            <w:r w:rsidRPr="00DA6730">
              <w:rPr>
                <w:rFonts w:cs="Arial"/>
              </w:rPr>
              <w:t>100</w:t>
            </w:r>
          </w:p>
        </w:tc>
      </w:tr>
      <w:tr w:rsidR="004245DB" w:rsidRPr="00DA6730" w14:paraId="4259C096" w14:textId="77777777" w:rsidTr="00723C3B">
        <w:trPr>
          <w:gridAfter w:val="2"/>
          <w:wAfter w:w="2846" w:type="dxa"/>
          <w:trHeight w:val="241"/>
        </w:trPr>
        <w:tc>
          <w:tcPr>
            <w:tcW w:w="20274" w:type="dxa"/>
            <w:gridSpan w:val="41"/>
          </w:tcPr>
          <w:p w14:paraId="1A4E2121" w14:textId="77777777" w:rsidR="004245DB" w:rsidRPr="00DA6730" w:rsidRDefault="004245DB" w:rsidP="00723C3B">
            <w:pPr>
              <w:pStyle w:val="TAC"/>
              <w:keepNext w:val="0"/>
              <w:keepLines w:val="0"/>
              <w:rPr>
                <w:b/>
                <w:lang w:eastAsia="zh-TW"/>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7B</w:t>
            </w:r>
            <w:r w:rsidRPr="00DA6730">
              <w:rPr>
                <w:b/>
              </w:rPr>
              <w:t xml:space="preserve"> Configuration</w:t>
            </w:r>
          </w:p>
        </w:tc>
      </w:tr>
      <w:tr w:rsidR="004245DB" w:rsidRPr="00DA6730" w14:paraId="6868EF2C" w14:textId="77777777" w:rsidTr="00723C3B">
        <w:trPr>
          <w:gridAfter w:val="2"/>
          <w:wAfter w:w="2846" w:type="dxa"/>
          <w:trHeight w:val="241"/>
        </w:trPr>
        <w:tc>
          <w:tcPr>
            <w:tcW w:w="713" w:type="dxa"/>
            <w:vMerge w:val="restart"/>
            <w:vAlign w:val="center"/>
          </w:tcPr>
          <w:p w14:paraId="083E0CEB" w14:textId="77777777" w:rsidR="004245DB" w:rsidRPr="00DA6730" w:rsidRDefault="004245DB" w:rsidP="00723C3B">
            <w:pPr>
              <w:pStyle w:val="TAC"/>
            </w:pPr>
            <w:r w:rsidRPr="00DA6730">
              <w:t>1</w:t>
            </w:r>
          </w:p>
        </w:tc>
        <w:tc>
          <w:tcPr>
            <w:tcW w:w="1172" w:type="dxa"/>
            <w:gridSpan w:val="2"/>
            <w:vAlign w:val="center"/>
          </w:tcPr>
          <w:p w14:paraId="4F823F5A" w14:textId="77777777" w:rsidR="004245DB" w:rsidRPr="00DA6730" w:rsidRDefault="004245DB" w:rsidP="00723C3B">
            <w:pPr>
              <w:pStyle w:val="TAC"/>
              <w:rPr>
                <w:rFonts w:cs="Arial"/>
              </w:rPr>
            </w:pPr>
            <w:r w:rsidRPr="00DA6730">
              <w:rPr>
                <w:rFonts w:eastAsia="Malgun Gothic" w:cs="Arial"/>
                <w:lang w:eastAsia="ko-KR"/>
              </w:rPr>
              <w:t>3</w:t>
            </w:r>
          </w:p>
        </w:tc>
        <w:tc>
          <w:tcPr>
            <w:tcW w:w="1577" w:type="dxa"/>
            <w:gridSpan w:val="2"/>
            <w:vAlign w:val="center"/>
          </w:tcPr>
          <w:p w14:paraId="52C55170" w14:textId="77777777" w:rsidR="004245DB" w:rsidRPr="00DA6730" w:rsidRDefault="004245DB" w:rsidP="00723C3B">
            <w:pPr>
              <w:pStyle w:val="TAC"/>
              <w:rPr>
                <w:rFonts w:cs="Arial"/>
              </w:rPr>
            </w:pPr>
            <w:r w:rsidRPr="00DA6730">
              <w:rPr>
                <w:rFonts w:cs="Arial"/>
              </w:rPr>
              <w:t>Mid</w:t>
            </w:r>
          </w:p>
        </w:tc>
        <w:tc>
          <w:tcPr>
            <w:tcW w:w="1908" w:type="dxa"/>
            <w:gridSpan w:val="4"/>
            <w:vMerge w:val="restart"/>
            <w:vAlign w:val="center"/>
          </w:tcPr>
          <w:p w14:paraId="76D2052F" w14:textId="77777777" w:rsidR="004245DB" w:rsidRPr="00DA6730" w:rsidRDefault="004245DB" w:rsidP="00723C3B">
            <w:pPr>
              <w:pStyle w:val="TAC"/>
              <w:rPr>
                <w:rFonts w:cs="Arial"/>
              </w:rPr>
            </w:pPr>
            <w:r w:rsidRPr="00DA6730">
              <w:rPr>
                <w:rFonts w:cs="Arial"/>
                <w:lang w:eastAsia="zh-TW"/>
              </w:rPr>
              <w:t>50@50</w:t>
            </w:r>
          </w:p>
        </w:tc>
        <w:tc>
          <w:tcPr>
            <w:tcW w:w="1609" w:type="dxa"/>
            <w:gridSpan w:val="3"/>
            <w:vAlign w:val="center"/>
          </w:tcPr>
          <w:p w14:paraId="721DD18F"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7CFD53F4"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D8AC555" w14:textId="77777777" w:rsidR="004245DB" w:rsidRPr="00DA6730" w:rsidRDefault="004245DB" w:rsidP="00723C3B">
            <w:pPr>
              <w:pStyle w:val="TAC"/>
              <w:rPr>
                <w:rFonts w:cs="Arial"/>
              </w:rPr>
            </w:pPr>
            <w:r w:rsidRPr="00DA6730">
              <w:rPr>
                <w:rFonts w:cs="Arial"/>
              </w:rPr>
              <w:t>Mid/CC1</w:t>
            </w:r>
          </w:p>
        </w:tc>
        <w:tc>
          <w:tcPr>
            <w:tcW w:w="1907" w:type="dxa"/>
            <w:gridSpan w:val="6"/>
            <w:vMerge w:val="restart"/>
            <w:vAlign w:val="center"/>
          </w:tcPr>
          <w:p w14:paraId="6FC113EF"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D26B1A8"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307A615C" w14:textId="77777777" w:rsidR="004245DB" w:rsidRPr="00DA6730" w:rsidRDefault="004245DB" w:rsidP="00723C3B">
            <w:pPr>
              <w:pStyle w:val="TAC"/>
              <w:rPr>
                <w:rFonts w:cs="Arial"/>
              </w:rPr>
            </w:pPr>
            <w:r w:rsidRPr="00DA6730">
              <w:rPr>
                <w:rFonts w:cs="Arial"/>
              </w:rPr>
              <w:t>7</w:t>
            </w:r>
          </w:p>
        </w:tc>
        <w:tc>
          <w:tcPr>
            <w:tcW w:w="1845" w:type="dxa"/>
            <w:gridSpan w:val="5"/>
            <w:vAlign w:val="center"/>
          </w:tcPr>
          <w:p w14:paraId="61F5CC67" w14:textId="77777777" w:rsidR="004245DB" w:rsidRPr="00DA6730" w:rsidRDefault="004245DB" w:rsidP="00723C3B">
            <w:pPr>
              <w:pStyle w:val="TAC"/>
              <w:rPr>
                <w:rFonts w:cs="Arial"/>
              </w:rPr>
            </w:pPr>
            <w:r w:rsidRPr="00DA6730">
              <w:rPr>
                <w:rFonts w:cs="Arial"/>
              </w:rPr>
              <w:t>Mid/CC2</w:t>
            </w:r>
          </w:p>
        </w:tc>
        <w:tc>
          <w:tcPr>
            <w:tcW w:w="1409" w:type="dxa"/>
            <w:gridSpan w:val="2"/>
            <w:vMerge w:val="restart"/>
            <w:vAlign w:val="center"/>
          </w:tcPr>
          <w:p w14:paraId="2DAF7E49" w14:textId="77777777" w:rsidR="004245DB" w:rsidRPr="00DA6730" w:rsidRDefault="004245DB" w:rsidP="00723C3B">
            <w:pPr>
              <w:pStyle w:val="TAC"/>
              <w:rPr>
                <w:rFonts w:cs="Arial"/>
              </w:rPr>
            </w:pPr>
            <w:r w:rsidRPr="00DA6730">
              <w:rPr>
                <w:rFonts w:cs="Arial"/>
              </w:rPr>
              <w:t>N/A</w:t>
            </w:r>
          </w:p>
        </w:tc>
        <w:tc>
          <w:tcPr>
            <w:tcW w:w="1812" w:type="dxa"/>
            <w:vAlign w:val="center"/>
          </w:tcPr>
          <w:p w14:paraId="408C7B74" w14:textId="77777777" w:rsidR="004245DB" w:rsidRPr="00DA6730" w:rsidRDefault="004245DB" w:rsidP="00723C3B">
            <w:pPr>
              <w:pStyle w:val="TAC"/>
              <w:rPr>
                <w:rFonts w:cs="Arial"/>
              </w:rPr>
            </w:pPr>
            <w:r w:rsidRPr="00DA6730">
              <w:rPr>
                <w:rFonts w:cs="Arial"/>
              </w:rPr>
              <w:t>All RBs</w:t>
            </w:r>
          </w:p>
        </w:tc>
      </w:tr>
      <w:tr w:rsidR="004245DB" w:rsidRPr="00DA6730" w14:paraId="5F73765B" w14:textId="77777777" w:rsidTr="00723C3B">
        <w:trPr>
          <w:gridAfter w:val="2"/>
          <w:wAfter w:w="2846" w:type="dxa"/>
          <w:trHeight w:val="241"/>
        </w:trPr>
        <w:tc>
          <w:tcPr>
            <w:tcW w:w="713" w:type="dxa"/>
            <w:vMerge/>
            <w:vAlign w:val="center"/>
          </w:tcPr>
          <w:p w14:paraId="1CAC699E" w14:textId="77777777" w:rsidR="004245DB" w:rsidRPr="00DA6730" w:rsidRDefault="004245DB" w:rsidP="00723C3B">
            <w:pPr>
              <w:pStyle w:val="TAC"/>
            </w:pPr>
          </w:p>
        </w:tc>
        <w:tc>
          <w:tcPr>
            <w:tcW w:w="1172" w:type="dxa"/>
            <w:gridSpan w:val="2"/>
            <w:vAlign w:val="center"/>
          </w:tcPr>
          <w:p w14:paraId="1D5C84D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6075DD" w14:textId="77777777" w:rsidR="004245DB" w:rsidRPr="00DA6730" w:rsidRDefault="004245DB" w:rsidP="00723C3B">
            <w:pPr>
              <w:pStyle w:val="TAC"/>
            </w:pPr>
            <w:r w:rsidRPr="00DA6730">
              <w:rPr>
                <w:rFonts w:cs="Arial"/>
              </w:rPr>
              <w:t>QPSK</w:t>
            </w:r>
          </w:p>
        </w:tc>
        <w:tc>
          <w:tcPr>
            <w:tcW w:w="1908" w:type="dxa"/>
            <w:gridSpan w:val="4"/>
            <w:vMerge/>
            <w:vAlign w:val="center"/>
          </w:tcPr>
          <w:p w14:paraId="6C963F47" w14:textId="77777777" w:rsidR="004245DB" w:rsidRPr="00DA6730" w:rsidRDefault="004245DB" w:rsidP="00723C3B">
            <w:pPr>
              <w:pStyle w:val="TAC"/>
            </w:pPr>
          </w:p>
        </w:tc>
        <w:tc>
          <w:tcPr>
            <w:tcW w:w="1609" w:type="dxa"/>
            <w:gridSpan w:val="3"/>
            <w:vAlign w:val="center"/>
          </w:tcPr>
          <w:p w14:paraId="5B067623" w14:textId="77777777" w:rsidR="004245DB" w:rsidRPr="00DA6730" w:rsidRDefault="004245DB" w:rsidP="00723C3B">
            <w:pPr>
              <w:pStyle w:val="TAC"/>
              <w:rPr>
                <w:rFonts w:cs="Arial"/>
              </w:rPr>
            </w:pPr>
            <w:r w:rsidRPr="00DA6730">
              <w:rPr>
                <w:rFonts w:cs="Arial"/>
              </w:rPr>
              <w:t>100</w:t>
            </w:r>
          </w:p>
        </w:tc>
        <w:tc>
          <w:tcPr>
            <w:tcW w:w="1234" w:type="dxa"/>
            <w:gridSpan w:val="3"/>
            <w:vAlign w:val="center"/>
          </w:tcPr>
          <w:p w14:paraId="21EEFEF3"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68B768C5"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5F3B4C1E" w14:textId="77777777" w:rsidR="004245DB" w:rsidRPr="00DA6730" w:rsidRDefault="004245DB" w:rsidP="00723C3B">
            <w:pPr>
              <w:pStyle w:val="TAC"/>
            </w:pPr>
          </w:p>
        </w:tc>
        <w:tc>
          <w:tcPr>
            <w:tcW w:w="1789" w:type="dxa"/>
            <w:gridSpan w:val="3"/>
            <w:vAlign w:val="center"/>
          </w:tcPr>
          <w:p w14:paraId="00E41316" w14:textId="77777777" w:rsidR="004245DB" w:rsidRPr="00DA6730" w:rsidRDefault="004245DB" w:rsidP="00723C3B">
            <w:pPr>
              <w:pStyle w:val="TAC"/>
              <w:rPr>
                <w:rFonts w:cs="Arial"/>
              </w:rPr>
            </w:pPr>
            <w:r w:rsidRPr="00DA6730">
              <w:rPr>
                <w:rFonts w:cs="Arial"/>
              </w:rPr>
              <w:t>75</w:t>
            </w:r>
          </w:p>
        </w:tc>
        <w:tc>
          <w:tcPr>
            <w:tcW w:w="1755" w:type="dxa"/>
            <w:gridSpan w:val="5"/>
            <w:vAlign w:val="center"/>
          </w:tcPr>
          <w:p w14:paraId="48BCF3F4"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3E7C3F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3D5698E0" w14:textId="77777777" w:rsidR="004245DB" w:rsidRPr="00DA6730" w:rsidRDefault="004245DB" w:rsidP="00723C3B">
            <w:pPr>
              <w:pStyle w:val="TAC"/>
            </w:pPr>
          </w:p>
        </w:tc>
        <w:tc>
          <w:tcPr>
            <w:tcW w:w="1812" w:type="dxa"/>
            <w:vAlign w:val="center"/>
          </w:tcPr>
          <w:p w14:paraId="3E33ACA8" w14:textId="77777777" w:rsidR="004245DB" w:rsidRPr="00DA6730" w:rsidRDefault="004245DB" w:rsidP="00723C3B">
            <w:pPr>
              <w:pStyle w:val="TAC"/>
              <w:rPr>
                <w:rFonts w:cs="Arial"/>
              </w:rPr>
            </w:pPr>
            <w:r w:rsidRPr="00DA6730">
              <w:rPr>
                <w:rFonts w:cs="Arial"/>
              </w:rPr>
              <w:t>25</w:t>
            </w:r>
          </w:p>
        </w:tc>
      </w:tr>
      <w:tr w:rsidR="004245DB" w:rsidRPr="00DA6730" w14:paraId="3CB1FC02" w14:textId="77777777" w:rsidTr="00723C3B">
        <w:trPr>
          <w:gridAfter w:val="2"/>
          <w:wAfter w:w="2846" w:type="dxa"/>
          <w:trHeight w:val="241"/>
        </w:trPr>
        <w:tc>
          <w:tcPr>
            <w:tcW w:w="713" w:type="dxa"/>
            <w:vMerge w:val="restart"/>
            <w:vAlign w:val="center"/>
          </w:tcPr>
          <w:p w14:paraId="6B906C47" w14:textId="77777777" w:rsidR="004245DB" w:rsidRPr="00DA6730" w:rsidRDefault="004245DB" w:rsidP="00723C3B">
            <w:pPr>
              <w:pStyle w:val="TAC"/>
            </w:pPr>
            <w:r w:rsidRPr="00DA6730">
              <w:t>2</w:t>
            </w:r>
          </w:p>
        </w:tc>
        <w:tc>
          <w:tcPr>
            <w:tcW w:w="1172" w:type="dxa"/>
            <w:gridSpan w:val="2"/>
            <w:vAlign w:val="center"/>
          </w:tcPr>
          <w:p w14:paraId="1E96DD3A"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1CB1B03F" w14:textId="77777777" w:rsidR="004245DB" w:rsidRPr="00DA6730" w:rsidRDefault="004245DB" w:rsidP="00723C3B">
            <w:pPr>
              <w:pStyle w:val="TAC"/>
              <w:rPr>
                <w:rFonts w:cs="Arial"/>
              </w:rPr>
            </w:pPr>
            <w:r w:rsidRPr="00DA6730">
              <w:rPr>
                <w:rFonts w:cs="Arial"/>
              </w:rPr>
              <w:t>High/CC1</w:t>
            </w:r>
          </w:p>
        </w:tc>
        <w:tc>
          <w:tcPr>
            <w:tcW w:w="1908" w:type="dxa"/>
            <w:gridSpan w:val="4"/>
            <w:vMerge w:val="restart"/>
            <w:vAlign w:val="center"/>
          </w:tcPr>
          <w:p w14:paraId="67C320E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43D10FDC"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465A46A2"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0549B48" w14:textId="77777777" w:rsidR="004245DB" w:rsidRPr="00DA6730" w:rsidRDefault="004245DB" w:rsidP="00723C3B">
            <w:pPr>
              <w:pStyle w:val="TAC"/>
              <w:rPr>
                <w:rFonts w:cs="Arial"/>
              </w:rPr>
            </w:pPr>
            <w:r w:rsidRPr="00DA6730">
              <w:rPr>
                <w:rFonts w:cs="Arial"/>
              </w:rPr>
              <w:t>High/CC2</w:t>
            </w:r>
          </w:p>
        </w:tc>
        <w:tc>
          <w:tcPr>
            <w:tcW w:w="1907" w:type="dxa"/>
            <w:gridSpan w:val="6"/>
            <w:vMerge w:val="restart"/>
            <w:vAlign w:val="center"/>
          </w:tcPr>
          <w:p w14:paraId="18D5D840"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ED5C07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945EF1F"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1AF35A32"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04D7F327" w14:textId="77777777" w:rsidR="004245DB" w:rsidRPr="00DA6730" w:rsidRDefault="004245DB" w:rsidP="00723C3B">
            <w:pPr>
              <w:pStyle w:val="TAC"/>
              <w:rPr>
                <w:rFonts w:cs="Arial"/>
              </w:rPr>
            </w:pPr>
            <w:r w:rsidRPr="00DA6730">
              <w:rPr>
                <w:rFonts w:cs="Arial"/>
              </w:rPr>
              <w:t>N/A</w:t>
            </w:r>
          </w:p>
        </w:tc>
        <w:tc>
          <w:tcPr>
            <w:tcW w:w="1812" w:type="dxa"/>
            <w:vAlign w:val="center"/>
          </w:tcPr>
          <w:p w14:paraId="6B97E17A" w14:textId="77777777" w:rsidR="004245DB" w:rsidRPr="00DA6730" w:rsidRDefault="004245DB" w:rsidP="00723C3B">
            <w:pPr>
              <w:pStyle w:val="TAC"/>
              <w:rPr>
                <w:rFonts w:cs="Arial"/>
              </w:rPr>
            </w:pPr>
            <w:r w:rsidRPr="00DA6730">
              <w:rPr>
                <w:rFonts w:cs="Arial"/>
              </w:rPr>
              <w:t>All RBs</w:t>
            </w:r>
          </w:p>
        </w:tc>
      </w:tr>
      <w:tr w:rsidR="004245DB" w:rsidRPr="00DA6730" w14:paraId="0A732725" w14:textId="77777777" w:rsidTr="00723C3B">
        <w:trPr>
          <w:gridAfter w:val="2"/>
          <w:wAfter w:w="2846" w:type="dxa"/>
          <w:trHeight w:val="241"/>
        </w:trPr>
        <w:tc>
          <w:tcPr>
            <w:tcW w:w="713" w:type="dxa"/>
            <w:vMerge/>
            <w:vAlign w:val="center"/>
          </w:tcPr>
          <w:p w14:paraId="131DA7C7" w14:textId="77777777" w:rsidR="004245DB" w:rsidRPr="00DA6730" w:rsidRDefault="004245DB" w:rsidP="00723C3B">
            <w:pPr>
              <w:pStyle w:val="TAC"/>
            </w:pPr>
          </w:p>
        </w:tc>
        <w:tc>
          <w:tcPr>
            <w:tcW w:w="1172" w:type="dxa"/>
            <w:gridSpan w:val="2"/>
            <w:vAlign w:val="center"/>
          </w:tcPr>
          <w:p w14:paraId="73BA48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8E3D77" w14:textId="77777777" w:rsidR="004245DB" w:rsidRPr="00DA6730" w:rsidRDefault="004245DB" w:rsidP="00723C3B">
            <w:pPr>
              <w:pStyle w:val="TAC"/>
            </w:pPr>
            <w:r w:rsidRPr="00DA6730">
              <w:rPr>
                <w:rFonts w:cs="Arial"/>
              </w:rPr>
              <w:t>QPSK</w:t>
            </w:r>
          </w:p>
        </w:tc>
        <w:tc>
          <w:tcPr>
            <w:tcW w:w="1908" w:type="dxa"/>
            <w:gridSpan w:val="4"/>
            <w:vMerge/>
            <w:vAlign w:val="center"/>
          </w:tcPr>
          <w:p w14:paraId="07D8E350" w14:textId="77777777" w:rsidR="004245DB" w:rsidRPr="00DA6730" w:rsidRDefault="004245DB" w:rsidP="00723C3B">
            <w:pPr>
              <w:pStyle w:val="TAC"/>
            </w:pPr>
          </w:p>
        </w:tc>
        <w:tc>
          <w:tcPr>
            <w:tcW w:w="1609" w:type="dxa"/>
            <w:gridSpan w:val="3"/>
            <w:vAlign w:val="center"/>
          </w:tcPr>
          <w:p w14:paraId="269528D0"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434B889B"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43C4825E"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4CA24BE" w14:textId="77777777" w:rsidR="004245DB" w:rsidRPr="00DA6730" w:rsidRDefault="004245DB" w:rsidP="00723C3B">
            <w:pPr>
              <w:pStyle w:val="TAC"/>
              <w:rPr>
                <w:rFonts w:cs="Arial"/>
              </w:rPr>
            </w:pPr>
          </w:p>
        </w:tc>
        <w:tc>
          <w:tcPr>
            <w:tcW w:w="1789" w:type="dxa"/>
            <w:gridSpan w:val="3"/>
            <w:vAlign w:val="center"/>
          </w:tcPr>
          <w:p w14:paraId="39F069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5711592C"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4F96C759"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66A7D6B" w14:textId="77777777" w:rsidR="004245DB" w:rsidRPr="00DA6730" w:rsidRDefault="004245DB" w:rsidP="00723C3B">
            <w:pPr>
              <w:pStyle w:val="TAC"/>
              <w:rPr>
                <w:rFonts w:cs="Arial"/>
              </w:rPr>
            </w:pPr>
          </w:p>
        </w:tc>
        <w:tc>
          <w:tcPr>
            <w:tcW w:w="1812" w:type="dxa"/>
            <w:vAlign w:val="center"/>
          </w:tcPr>
          <w:p w14:paraId="1E5A54C7" w14:textId="77777777" w:rsidR="004245DB" w:rsidRPr="00DA6730" w:rsidRDefault="004245DB" w:rsidP="00723C3B">
            <w:pPr>
              <w:pStyle w:val="TAC"/>
              <w:rPr>
                <w:rFonts w:cs="Arial"/>
              </w:rPr>
            </w:pPr>
            <w:r w:rsidRPr="00DA6730">
              <w:rPr>
                <w:rFonts w:cs="Arial"/>
              </w:rPr>
              <w:t>100</w:t>
            </w:r>
          </w:p>
        </w:tc>
      </w:tr>
      <w:tr w:rsidR="004245DB" w:rsidRPr="00DA6730" w14:paraId="4F059113" w14:textId="77777777" w:rsidTr="00723C3B">
        <w:trPr>
          <w:gridAfter w:val="2"/>
          <w:wAfter w:w="2846" w:type="dxa"/>
          <w:trHeight w:val="241"/>
        </w:trPr>
        <w:tc>
          <w:tcPr>
            <w:tcW w:w="713" w:type="dxa"/>
            <w:vMerge w:val="restart"/>
            <w:vAlign w:val="center"/>
          </w:tcPr>
          <w:p w14:paraId="7EB1698A" w14:textId="77777777" w:rsidR="004245DB" w:rsidRPr="00DA6730" w:rsidRDefault="004245DB" w:rsidP="00723C3B">
            <w:pPr>
              <w:pStyle w:val="TAC"/>
            </w:pPr>
            <w:r w:rsidRPr="00DA6730">
              <w:t>3</w:t>
            </w:r>
          </w:p>
        </w:tc>
        <w:tc>
          <w:tcPr>
            <w:tcW w:w="1172" w:type="dxa"/>
            <w:gridSpan w:val="2"/>
            <w:vAlign w:val="center"/>
          </w:tcPr>
          <w:p w14:paraId="772ACEB0"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40482402" w14:textId="77777777" w:rsidR="004245DB" w:rsidRPr="00DA6730" w:rsidRDefault="004245DB" w:rsidP="00723C3B">
            <w:pPr>
              <w:pStyle w:val="TAC"/>
              <w:rPr>
                <w:rFonts w:cs="Arial"/>
              </w:rPr>
            </w:pPr>
            <w:r w:rsidRPr="00DA6730">
              <w:rPr>
                <w:rFonts w:cs="Arial"/>
              </w:rPr>
              <w:t>Low/CC1</w:t>
            </w:r>
          </w:p>
        </w:tc>
        <w:tc>
          <w:tcPr>
            <w:tcW w:w="1908" w:type="dxa"/>
            <w:gridSpan w:val="4"/>
            <w:vMerge w:val="restart"/>
            <w:vAlign w:val="center"/>
          </w:tcPr>
          <w:p w14:paraId="2A9A342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78CE6977"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21B10320"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ED1B712" w14:textId="77777777" w:rsidR="004245DB" w:rsidRPr="00DA6730" w:rsidRDefault="004245DB" w:rsidP="00723C3B">
            <w:pPr>
              <w:pStyle w:val="TAC"/>
              <w:rPr>
                <w:rFonts w:cs="Arial"/>
              </w:rPr>
            </w:pPr>
            <w:r w:rsidRPr="00DA6730">
              <w:rPr>
                <w:rFonts w:cs="Arial"/>
              </w:rPr>
              <w:t>Low/CC2</w:t>
            </w:r>
          </w:p>
        </w:tc>
        <w:tc>
          <w:tcPr>
            <w:tcW w:w="1907" w:type="dxa"/>
            <w:gridSpan w:val="6"/>
            <w:vMerge w:val="restart"/>
            <w:vAlign w:val="center"/>
          </w:tcPr>
          <w:p w14:paraId="6E68FC36"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4CA0992E"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8215366"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41895A27"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4D546BCD" w14:textId="77777777" w:rsidR="004245DB" w:rsidRPr="00DA6730" w:rsidRDefault="004245DB" w:rsidP="00723C3B">
            <w:pPr>
              <w:pStyle w:val="TAC"/>
              <w:rPr>
                <w:rFonts w:cs="Arial"/>
              </w:rPr>
            </w:pPr>
            <w:r w:rsidRPr="00DA6730">
              <w:rPr>
                <w:rFonts w:cs="Arial"/>
              </w:rPr>
              <w:t>N/A</w:t>
            </w:r>
          </w:p>
        </w:tc>
        <w:tc>
          <w:tcPr>
            <w:tcW w:w="1812" w:type="dxa"/>
            <w:vAlign w:val="center"/>
          </w:tcPr>
          <w:p w14:paraId="3AB864F3" w14:textId="77777777" w:rsidR="004245DB" w:rsidRPr="00DA6730" w:rsidRDefault="004245DB" w:rsidP="00723C3B">
            <w:pPr>
              <w:pStyle w:val="TAC"/>
              <w:rPr>
                <w:rFonts w:cs="Arial"/>
              </w:rPr>
            </w:pPr>
            <w:r w:rsidRPr="00DA6730">
              <w:rPr>
                <w:rFonts w:cs="Arial"/>
              </w:rPr>
              <w:t>All RBs</w:t>
            </w:r>
          </w:p>
        </w:tc>
      </w:tr>
      <w:tr w:rsidR="004245DB" w:rsidRPr="00DA6730" w14:paraId="72689D3F" w14:textId="77777777" w:rsidTr="00723C3B">
        <w:trPr>
          <w:gridAfter w:val="2"/>
          <w:wAfter w:w="2846" w:type="dxa"/>
          <w:trHeight w:val="241"/>
        </w:trPr>
        <w:tc>
          <w:tcPr>
            <w:tcW w:w="713" w:type="dxa"/>
            <w:vMerge/>
            <w:vAlign w:val="center"/>
          </w:tcPr>
          <w:p w14:paraId="239B54BB" w14:textId="77777777" w:rsidR="004245DB" w:rsidRPr="00DA6730" w:rsidRDefault="004245DB" w:rsidP="00723C3B">
            <w:pPr>
              <w:pStyle w:val="TAC"/>
            </w:pPr>
          </w:p>
        </w:tc>
        <w:tc>
          <w:tcPr>
            <w:tcW w:w="1172" w:type="dxa"/>
            <w:gridSpan w:val="2"/>
            <w:vAlign w:val="center"/>
          </w:tcPr>
          <w:p w14:paraId="190E40B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D53120" w14:textId="77777777" w:rsidR="004245DB" w:rsidRPr="00DA6730" w:rsidRDefault="004245DB" w:rsidP="00723C3B">
            <w:pPr>
              <w:pStyle w:val="TAC"/>
              <w:rPr>
                <w:rFonts w:cs="Arial"/>
              </w:rPr>
            </w:pPr>
            <w:r w:rsidRPr="00DA6730">
              <w:rPr>
                <w:rFonts w:cs="Arial"/>
              </w:rPr>
              <w:t>QPSK</w:t>
            </w:r>
          </w:p>
        </w:tc>
        <w:tc>
          <w:tcPr>
            <w:tcW w:w="1908" w:type="dxa"/>
            <w:gridSpan w:val="4"/>
            <w:vMerge/>
            <w:vAlign w:val="center"/>
          </w:tcPr>
          <w:p w14:paraId="57CA7C81" w14:textId="77777777" w:rsidR="004245DB" w:rsidRPr="00DA6730" w:rsidRDefault="004245DB" w:rsidP="00723C3B">
            <w:pPr>
              <w:pStyle w:val="TAC"/>
              <w:rPr>
                <w:rFonts w:cs="Arial"/>
              </w:rPr>
            </w:pPr>
          </w:p>
        </w:tc>
        <w:tc>
          <w:tcPr>
            <w:tcW w:w="1609" w:type="dxa"/>
            <w:gridSpan w:val="3"/>
            <w:vAlign w:val="center"/>
          </w:tcPr>
          <w:p w14:paraId="0E173F93"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2CEEB4A8"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5C956B18"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B3A5E4B" w14:textId="77777777" w:rsidR="004245DB" w:rsidRPr="00DA6730" w:rsidRDefault="004245DB" w:rsidP="00723C3B">
            <w:pPr>
              <w:pStyle w:val="TAC"/>
              <w:rPr>
                <w:rFonts w:cs="Arial"/>
              </w:rPr>
            </w:pPr>
          </w:p>
        </w:tc>
        <w:tc>
          <w:tcPr>
            <w:tcW w:w="1789" w:type="dxa"/>
            <w:gridSpan w:val="3"/>
            <w:vAlign w:val="center"/>
          </w:tcPr>
          <w:p w14:paraId="394056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74487A90"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B92CDD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9F07252" w14:textId="77777777" w:rsidR="004245DB" w:rsidRPr="00DA6730" w:rsidRDefault="004245DB" w:rsidP="00723C3B">
            <w:pPr>
              <w:pStyle w:val="TAC"/>
              <w:rPr>
                <w:rFonts w:cs="Arial"/>
              </w:rPr>
            </w:pPr>
          </w:p>
        </w:tc>
        <w:tc>
          <w:tcPr>
            <w:tcW w:w="1812" w:type="dxa"/>
            <w:vAlign w:val="center"/>
          </w:tcPr>
          <w:p w14:paraId="485EA83A" w14:textId="77777777" w:rsidR="004245DB" w:rsidRPr="00DA6730" w:rsidRDefault="004245DB" w:rsidP="00723C3B">
            <w:pPr>
              <w:pStyle w:val="TAC"/>
              <w:rPr>
                <w:rFonts w:cs="Arial"/>
              </w:rPr>
            </w:pPr>
            <w:r w:rsidRPr="00DA6730">
              <w:rPr>
                <w:rFonts w:cs="Arial"/>
              </w:rPr>
              <w:t>100</w:t>
            </w:r>
          </w:p>
        </w:tc>
      </w:tr>
      <w:tr w:rsidR="004245DB" w:rsidRPr="00DA6730" w14:paraId="7931FFB9" w14:textId="77777777" w:rsidTr="00723C3B">
        <w:trPr>
          <w:trHeight w:val="241"/>
        </w:trPr>
        <w:tc>
          <w:tcPr>
            <w:tcW w:w="23120" w:type="dxa"/>
            <w:gridSpan w:val="43"/>
          </w:tcPr>
          <w:p w14:paraId="32657478" w14:textId="77777777" w:rsidR="004245DB" w:rsidRPr="00DA6730" w:rsidRDefault="004245DB" w:rsidP="00723C3B">
            <w:pPr>
              <w:pStyle w:val="TAC"/>
              <w:rPr>
                <w:rFonts w:cs="Arial"/>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7C</w:t>
            </w:r>
            <w:r w:rsidRPr="00DA6730">
              <w:rPr>
                <w:b/>
              </w:rPr>
              <w:t xml:space="preserve"> Configuration</w:t>
            </w:r>
          </w:p>
        </w:tc>
      </w:tr>
      <w:tr w:rsidR="004245DB" w:rsidRPr="00DA6730" w14:paraId="783F607A" w14:textId="77777777" w:rsidTr="00723C3B">
        <w:trPr>
          <w:trHeight w:val="241"/>
        </w:trPr>
        <w:tc>
          <w:tcPr>
            <w:tcW w:w="767" w:type="dxa"/>
            <w:gridSpan w:val="2"/>
            <w:vMerge w:val="restart"/>
            <w:vAlign w:val="center"/>
          </w:tcPr>
          <w:p w14:paraId="0E2C5E23" w14:textId="77777777" w:rsidR="004245DB" w:rsidRPr="00DA6730" w:rsidRDefault="004245DB" w:rsidP="00723C3B">
            <w:pPr>
              <w:pStyle w:val="TAC"/>
            </w:pPr>
            <w:r w:rsidRPr="00DA6730">
              <w:t>1</w:t>
            </w:r>
          </w:p>
        </w:tc>
        <w:tc>
          <w:tcPr>
            <w:tcW w:w="1201" w:type="dxa"/>
            <w:gridSpan w:val="2"/>
            <w:vAlign w:val="center"/>
          </w:tcPr>
          <w:p w14:paraId="572416FE" w14:textId="77777777" w:rsidR="004245DB" w:rsidRPr="00DA6730" w:rsidRDefault="004245DB" w:rsidP="00723C3B">
            <w:pPr>
              <w:pStyle w:val="TAC"/>
              <w:rPr>
                <w:rFonts w:cs="Arial"/>
              </w:rPr>
            </w:pPr>
            <w:r w:rsidRPr="00DA6730">
              <w:rPr>
                <w:rFonts w:eastAsia="Malgun Gothic" w:cs="Arial"/>
                <w:lang w:eastAsia="ko-KR"/>
              </w:rPr>
              <w:t>3</w:t>
            </w:r>
          </w:p>
        </w:tc>
        <w:tc>
          <w:tcPr>
            <w:tcW w:w="1656" w:type="dxa"/>
            <w:gridSpan w:val="3"/>
            <w:vAlign w:val="center"/>
          </w:tcPr>
          <w:p w14:paraId="1E92E38B"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04301A1A" w14:textId="77777777" w:rsidR="004245DB" w:rsidRPr="00DA6730" w:rsidRDefault="004245DB" w:rsidP="00723C3B">
            <w:pPr>
              <w:pStyle w:val="TAC"/>
              <w:rPr>
                <w:rFonts w:cs="Arial"/>
              </w:rPr>
            </w:pPr>
            <w:r w:rsidRPr="00DA6730">
              <w:rPr>
                <w:rFonts w:cs="Arial"/>
                <w:lang w:eastAsia="zh-TW"/>
              </w:rPr>
              <w:t>50@50</w:t>
            </w:r>
          </w:p>
        </w:tc>
        <w:tc>
          <w:tcPr>
            <w:tcW w:w="1624" w:type="dxa"/>
            <w:gridSpan w:val="3"/>
            <w:vAlign w:val="center"/>
          </w:tcPr>
          <w:p w14:paraId="4465F95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71A4FC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677427DD"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6E2A328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3E279A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261F67B" w14:textId="77777777" w:rsidR="004245DB" w:rsidRPr="00DA6730" w:rsidRDefault="004245DB" w:rsidP="00723C3B">
            <w:pPr>
              <w:pStyle w:val="TAC"/>
              <w:rPr>
                <w:rFonts w:cs="Arial"/>
              </w:rPr>
            </w:pPr>
            <w:r w:rsidRPr="00DA6730">
              <w:rPr>
                <w:rFonts w:cs="Arial"/>
              </w:rPr>
              <w:t>7</w:t>
            </w:r>
          </w:p>
        </w:tc>
        <w:tc>
          <w:tcPr>
            <w:tcW w:w="1775" w:type="dxa"/>
            <w:gridSpan w:val="5"/>
            <w:vAlign w:val="center"/>
          </w:tcPr>
          <w:p w14:paraId="03397500"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4E4A29D6"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E33E75C" w14:textId="77777777" w:rsidR="004245DB" w:rsidRPr="00DA6730" w:rsidRDefault="004245DB" w:rsidP="00723C3B">
            <w:pPr>
              <w:pStyle w:val="TAC"/>
              <w:rPr>
                <w:rFonts w:cs="Arial"/>
              </w:rPr>
            </w:pPr>
            <w:r w:rsidRPr="00DA6730">
              <w:rPr>
                <w:rFonts w:cs="Arial"/>
              </w:rPr>
              <w:t>All RBs</w:t>
            </w:r>
          </w:p>
        </w:tc>
      </w:tr>
      <w:tr w:rsidR="004245DB" w:rsidRPr="00DA6730" w14:paraId="3B3D26C5" w14:textId="77777777" w:rsidTr="00723C3B">
        <w:trPr>
          <w:trHeight w:val="241"/>
        </w:trPr>
        <w:tc>
          <w:tcPr>
            <w:tcW w:w="767" w:type="dxa"/>
            <w:gridSpan w:val="2"/>
            <w:vMerge/>
            <w:vAlign w:val="center"/>
          </w:tcPr>
          <w:p w14:paraId="32652108" w14:textId="77777777" w:rsidR="004245DB" w:rsidRPr="00DA6730" w:rsidRDefault="004245DB" w:rsidP="00723C3B">
            <w:pPr>
              <w:pStyle w:val="TAC"/>
            </w:pPr>
          </w:p>
        </w:tc>
        <w:tc>
          <w:tcPr>
            <w:tcW w:w="1201" w:type="dxa"/>
            <w:gridSpan w:val="2"/>
            <w:vAlign w:val="center"/>
          </w:tcPr>
          <w:p w14:paraId="6CB0FB5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5CA7CEE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CB8CBFC" w14:textId="77777777" w:rsidR="004245DB" w:rsidRPr="00DA6730" w:rsidRDefault="004245DB" w:rsidP="00723C3B">
            <w:pPr>
              <w:pStyle w:val="TAC"/>
              <w:rPr>
                <w:rFonts w:cs="Arial"/>
              </w:rPr>
            </w:pPr>
          </w:p>
        </w:tc>
        <w:tc>
          <w:tcPr>
            <w:tcW w:w="1624" w:type="dxa"/>
            <w:gridSpan w:val="3"/>
            <w:vAlign w:val="center"/>
          </w:tcPr>
          <w:p w14:paraId="48763D2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B14699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922B13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2F4BCFB" w14:textId="77777777" w:rsidR="004245DB" w:rsidRPr="00DA6730" w:rsidRDefault="004245DB" w:rsidP="00723C3B">
            <w:pPr>
              <w:pStyle w:val="TAC"/>
              <w:rPr>
                <w:rFonts w:cs="Arial"/>
              </w:rPr>
            </w:pPr>
          </w:p>
        </w:tc>
        <w:tc>
          <w:tcPr>
            <w:tcW w:w="1240" w:type="dxa"/>
            <w:gridSpan w:val="2"/>
            <w:vAlign w:val="center"/>
          </w:tcPr>
          <w:p w14:paraId="2202BFA7"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E7F34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1147D8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A1FA198" w14:textId="77777777" w:rsidR="004245DB" w:rsidRPr="00DA6730" w:rsidRDefault="004245DB" w:rsidP="00723C3B">
            <w:pPr>
              <w:pStyle w:val="TAC"/>
              <w:rPr>
                <w:rFonts w:cs="Arial"/>
              </w:rPr>
            </w:pPr>
          </w:p>
        </w:tc>
        <w:tc>
          <w:tcPr>
            <w:tcW w:w="4658" w:type="dxa"/>
            <w:gridSpan w:val="3"/>
            <w:vAlign w:val="center"/>
          </w:tcPr>
          <w:p w14:paraId="4A8714FE" w14:textId="77777777" w:rsidR="004245DB" w:rsidRPr="00DA6730" w:rsidRDefault="004245DB" w:rsidP="00723C3B">
            <w:pPr>
              <w:pStyle w:val="TAC"/>
              <w:rPr>
                <w:rFonts w:cs="Arial"/>
              </w:rPr>
            </w:pPr>
            <w:r w:rsidRPr="00DA6730">
              <w:rPr>
                <w:rFonts w:cs="Arial"/>
              </w:rPr>
              <w:t>100</w:t>
            </w:r>
          </w:p>
        </w:tc>
      </w:tr>
      <w:tr w:rsidR="004245DB" w:rsidRPr="00DA6730" w14:paraId="3F87C6D7" w14:textId="77777777" w:rsidTr="00723C3B">
        <w:trPr>
          <w:trHeight w:val="241"/>
        </w:trPr>
        <w:tc>
          <w:tcPr>
            <w:tcW w:w="767" w:type="dxa"/>
            <w:gridSpan w:val="2"/>
            <w:vMerge w:val="restart"/>
            <w:vAlign w:val="center"/>
          </w:tcPr>
          <w:p w14:paraId="34052CE2" w14:textId="77777777" w:rsidR="004245DB" w:rsidRPr="00DA6730" w:rsidRDefault="004245DB" w:rsidP="00723C3B">
            <w:pPr>
              <w:pStyle w:val="TAC"/>
            </w:pPr>
            <w:r w:rsidRPr="00DA6730">
              <w:t>2</w:t>
            </w:r>
          </w:p>
        </w:tc>
        <w:tc>
          <w:tcPr>
            <w:tcW w:w="1201" w:type="dxa"/>
            <w:gridSpan w:val="2"/>
            <w:vAlign w:val="center"/>
          </w:tcPr>
          <w:p w14:paraId="4597A15C"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6516164B" w14:textId="77777777" w:rsidR="004245DB" w:rsidRPr="00DA6730" w:rsidRDefault="004245DB" w:rsidP="00723C3B">
            <w:pPr>
              <w:pStyle w:val="TAC"/>
              <w:rPr>
                <w:rFonts w:cs="Arial"/>
              </w:rPr>
            </w:pPr>
            <w:r w:rsidRPr="00DA6730">
              <w:rPr>
                <w:rFonts w:cs="Arial"/>
              </w:rPr>
              <w:t>Mid/CC1</w:t>
            </w:r>
          </w:p>
        </w:tc>
        <w:tc>
          <w:tcPr>
            <w:tcW w:w="1976" w:type="dxa"/>
            <w:gridSpan w:val="3"/>
            <w:vMerge w:val="restart"/>
            <w:vAlign w:val="center"/>
          </w:tcPr>
          <w:p w14:paraId="1B622D37" w14:textId="77777777" w:rsidR="004245DB" w:rsidRPr="00DA6730" w:rsidRDefault="004245DB" w:rsidP="00723C3B">
            <w:pPr>
              <w:pStyle w:val="TAC"/>
              <w:rPr>
                <w:rFonts w:cs="Arial"/>
              </w:rPr>
            </w:pPr>
            <w:r w:rsidRPr="00DA6730">
              <w:rPr>
                <w:rFonts w:cs="Arial"/>
                <w:lang w:eastAsia="zh-TW"/>
              </w:rPr>
              <w:t>75@25</w:t>
            </w:r>
          </w:p>
        </w:tc>
        <w:tc>
          <w:tcPr>
            <w:tcW w:w="1624" w:type="dxa"/>
            <w:gridSpan w:val="3"/>
            <w:vAlign w:val="center"/>
          </w:tcPr>
          <w:p w14:paraId="206D550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D6389F1"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0EAFB65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05F2447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39CA3F"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610A921"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58353373"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0C03A22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270E181" w14:textId="77777777" w:rsidR="004245DB" w:rsidRPr="00DA6730" w:rsidRDefault="004245DB" w:rsidP="00723C3B">
            <w:pPr>
              <w:pStyle w:val="TAC"/>
              <w:rPr>
                <w:rFonts w:cs="Arial"/>
              </w:rPr>
            </w:pPr>
            <w:r w:rsidRPr="00DA6730">
              <w:rPr>
                <w:rFonts w:cs="Arial"/>
              </w:rPr>
              <w:t>All RBs</w:t>
            </w:r>
          </w:p>
        </w:tc>
      </w:tr>
      <w:tr w:rsidR="004245DB" w:rsidRPr="00DA6730" w14:paraId="0CF63077" w14:textId="77777777" w:rsidTr="00723C3B">
        <w:trPr>
          <w:trHeight w:val="241"/>
        </w:trPr>
        <w:tc>
          <w:tcPr>
            <w:tcW w:w="767" w:type="dxa"/>
            <w:gridSpan w:val="2"/>
            <w:vMerge/>
          </w:tcPr>
          <w:p w14:paraId="56E3E9B1" w14:textId="77777777" w:rsidR="004245DB" w:rsidRPr="00DA6730" w:rsidRDefault="004245DB" w:rsidP="00723C3B">
            <w:pPr>
              <w:pStyle w:val="TAC"/>
            </w:pPr>
          </w:p>
        </w:tc>
        <w:tc>
          <w:tcPr>
            <w:tcW w:w="1201" w:type="dxa"/>
            <w:gridSpan w:val="2"/>
            <w:vAlign w:val="center"/>
          </w:tcPr>
          <w:p w14:paraId="0089160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61DCAA7"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5FF43B8A" w14:textId="77777777" w:rsidR="004245DB" w:rsidRPr="00DA6730" w:rsidRDefault="004245DB" w:rsidP="00723C3B">
            <w:pPr>
              <w:pStyle w:val="TAC"/>
              <w:rPr>
                <w:rFonts w:cs="Arial"/>
              </w:rPr>
            </w:pPr>
          </w:p>
        </w:tc>
        <w:tc>
          <w:tcPr>
            <w:tcW w:w="1624" w:type="dxa"/>
            <w:gridSpan w:val="3"/>
            <w:vAlign w:val="center"/>
          </w:tcPr>
          <w:p w14:paraId="379CFE6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CD9834D"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8EE36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07B7F796" w14:textId="77777777" w:rsidR="004245DB" w:rsidRPr="00DA6730" w:rsidRDefault="004245DB" w:rsidP="00723C3B">
            <w:pPr>
              <w:pStyle w:val="TAC"/>
              <w:rPr>
                <w:rFonts w:cs="Arial"/>
              </w:rPr>
            </w:pPr>
          </w:p>
        </w:tc>
        <w:tc>
          <w:tcPr>
            <w:tcW w:w="1240" w:type="dxa"/>
            <w:gridSpan w:val="2"/>
            <w:vAlign w:val="center"/>
          </w:tcPr>
          <w:p w14:paraId="37A1FC4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C58E2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8F24762"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1A95CC2" w14:textId="77777777" w:rsidR="004245DB" w:rsidRPr="00DA6730" w:rsidRDefault="004245DB" w:rsidP="00723C3B">
            <w:pPr>
              <w:pStyle w:val="TAC"/>
              <w:rPr>
                <w:rFonts w:cs="Arial"/>
              </w:rPr>
            </w:pPr>
          </w:p>
        </w:tc>
        <w:tc>
          <w:tcPr>
            <w:tcW w:w="4658" w:type="dxa"/>
            <w:gridSpan w:val="3"/>
            <w:vAlign w:val="center"/>
          </w:tcPr>
          <w:p w14:paraId="3958565E" w14:textId="77777777" w:rsidR="004245DB" w:rsidRPr="00DA6730" w:rsidRDefault="004245DB" w:rsidP="00723C3B">
            <w:pPr>
              <w:pStyle w:val="TAC"/>
              <w:rPr>
                <w:rFonts w:cs="Arial"/>
              </w:rPr>
            </w:pPr>
            <w:r w:rsidRPr="00DA6730">
              <w:rPr>
                <w:rFonts w:cs="Arial"/>
              </w:rPr>
              <w:t>100</w:t>
            </w:r>
          </w:p>
        </w:tc>
      </w:tr>
      <w:tr w:rsidR="004245DB" w:rsidRPr="00DA6730" w14:paraId="491FDB4B" w14:textId="77777777" w:rsidTr="00723C3B">
        <w:trPr>
          <w:trHeight w:val="241"/>
        </w:trPr>
        <w:tc>
          <w:tcPr>
            <w:tcW w:w="767" w:type="dxa"/>
            <w:gridSpan w:val="2"/>
            <w:vMerge w:val="restart"/>
            <w:vAlign w:val="center"/>
          </w:tcPr>
          <w:p w14:paraId="5BADF050" w14:textId="77777777" w:rsidR="004245DB" w:rsidRPr="00DA6730" w:rsidRDefault="004245DB" w:rsidP="00723C3B">
            <w:pPr>
              <w:pStyle w:val="TAC"/>
            </w:pPr>
            <w:r w:rsidRPr="00DA6730">
              <w:t>3</w:t>
            </w:r>
          </w:p>
        </w:tc>
        <w:tc>
          <w:tcPr>
            <w:tcW w:w="1201" w:type="dxa"/>
            <w:gridSpan w:val="2"/>
            <w:vAlign w:val="center"/>
          </w:tcPr>
          <w:p w14:paraId="3AE917E9"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B47203C"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12AC686E"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B2EF423"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358DB0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2D850C6"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F9F879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62230A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8B26838"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F54DA21"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4540D6C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37CE310" w14:textId="77777777" w:rsidR="004245DB" w:rsidRPr="00DA6730" w:rsidRDefault="004245DB" w:rsidP="00723C3B">
            <w:pPr>
              <w:pStyle w:val="TAC"/>
              <w:rPr>
                <w:rFonts w:cs="Arial"/>
              </w:rPr>
            </w:pPr>
            <w:r w:rsidRPr="00DA6730">
              <w:rPr>
                <w:rFonts w:cs="Arial"/>
              </w:rPr>
              <w:t>All RBs</w:t>
            </w:r>
          </w:p>
        </w:tc>
      </w:tr>
      <w:tr w:rsidR="004245DB" w:rsidRPr="00DA6730" w14:paraId="5B7B6929" w14:textId="77777777" w:rsidTr="00723C3B">
        <w:trPr>
          <w:trHeight w:val="241"/>
        </w:trPr>
        <w:tc>
          <w:tcPr>
            <w:tcW w:w="767" w:type="dxa"/>
            <w:gridSpan w:val="2"/>
            <w:vMerge/>
            <w:vAlign w:val="center"/>
          </w:tcPr>
          <w:p w14:paraId="662C9719" w14:textId="77777777" w:rsidR="004245DB" w:rsidRPr="00DA6730" w:rsidRDefault="004245DB" w:rsidP="00723C3B">
            <w:pPr>
              <w:pStyle w:val="TAC"/>
            </w:pPr>
          </w:p>
        </w:tc>
        <w:tc>
          <w:tcPr>
            <w:tcW w:w="1201" w:type="dxa"/>
            <w:gridSpan w:val="2"/>
            <w:vAlign w:val="center"/>
          </w:tcPr>
          <w:p w14:paraId="57AD8587"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36E87804"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F51017B" w14:textId="77777777" w:rsidR="004245DB" w:rsidRPr="00DA6730" w:rsidRDefault="004245DB" w:rsidP="00723C3B">
            <w:pPr>
              <w:pStyle w:val="TAC"/>
              <w:rPr>
                <w:rFonts w:cs="Arial"/>
              </w:rPr>
            </w:pPr>
          </w:p>
        </w:tc>
        <w:tc>
          <w:tcPr>
            <w:tcW w:w="1624" w:type="dxa"/>
            <w:gridSpan w:val="3"/>
            <w:vAlign w:val="center"/>
          </w:tcPr>
          <w:p w14:paraId="31B27ED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7B99A1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1659018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F9B7E96" w14:textId="77777777" w:rsidR="004245DB" w:rsidRPr="00DA6730" w:rsidRDefault="004245DB" w:rsidP="00723C3B">
            <w:pPr>
              <w:pStyle w:val="TAC"/>
              <w:rPr>
                <w:rFonts w:cs="Arial"/>
              </w:rPr>
            </w:pPr>
          </w:p>
        </w:tc>
        <w:tc>
          <w:tcPr>
            <w:tcW w:w="1240" w:type="dxa"/>
            <w:gridSpan w:val="2"/>
            <w:vAlign w:val="center"/>
          </w:tcPr>
          <w:p w14:paraId="3B5440B2"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A42BE6A"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D8FA280"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59F8F7" w14:textId="77777777" w:rsidR="004245DB" w:rsidRPr="00DA6730" w:rsidRDefault="004245DB" w:rsidP="00723C3B">
            <w:pPr>
              <w:pStyle w:val="TAC"/>
              <w:rPr>
                <w:rFonts w:cs="Arial"/>
              </w:rPr>
            </w:pPr>
          </w:p>
        </w:tc>
        <w:tc>
          <w:tcPr>
            <w:tcW w:w="4658" w:type="dxa"/>
            <w:gridSpan w:val="3"/>
            <w:vAlign w:val="center"/>
          </w:tcPr>
          <w:p w14:paraId="18B10E39" w14:textId="77777777" w:rsidR="004245DB" w:rsidRPr="00DA6730" w:rsidRDefault="004245DB" w:rsidP="00723C3B">
            <w:pPr>
              <w:pStyle w:val="TAC"/>
              <w:rPr>
                <w:rFonts w:cs="Arial"/>
              </w:rPr>
            </w:pPr>
            <w:r w:rsidRPr="00DA6730">
              <w:rPr>
                <w:rFonts w:cs="Arial"/>
              </w:rPr>
              <w:t>100</w:t>
            </w:r>
          </w:p>
        </w:tc>
      </w:tr>
      <w:tr w:rsidR="004245DB" w:rsidRPr="00DA6730" w14:paraId="4EDE8D02" w14:textId="77777777" w:rsidTr="00723C3B">
        <w:trPr>
          <w:trHeight w:val="241"/>
        </w:trPr>
        <w:tc>
          <w:tcPr>
            <w:tcW w:w="767" w:type="dxa"/>
            <w:gridSpan w:val="2"/>
            <w:vMerge w:val="restart"/>
            <w:vAlign w:val="center"/>
          </w:tcPr>
          <w:p w14:paraId="287E3C89" w14:textId="77777777" w:rsidR="004245DB" w:rsidRPr="00DA6730" w:rsidRDefault="004245DB" w:rsidP="00723C3B">
            <w:pPr>
              <w:pStyle w:val="TAC"/>
            </w:pPr>
            <w:r w:rsidRPr="00DA6730">
              <w:t>4</w:t>
            </w:r>
          </w:p>
        </w:tc>
        <w:tc>
          <w:tcPr>
            <w:tcW w:w="1201" w:type="dxa"/>
            <w:gridSpan w:val="2"/>
            <w:vAlign w:val="center"/>
          </w:tcPr>
          <w:p w14:paraId="0DE52A2A"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2B8F514B"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2E8164"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726965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E619C16"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21ADB8C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097953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24566A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B7F1909"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5F05380"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6FC018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376F961C" w14:textId="77777777" w:rsidR="004245DB" w:rsidRPr="00DA6730" w:rsidRDefault="004245DB" w:rsidP="00723C3B">
            <w:pPr>
              <w:pStyle w:val="TAC"/>
              <w:rPr>
                <w:rFonts w:cs="Arial"/>
              </w:rPr>
            </w:pPr>
            <w:r w:rsidRPr="00DA6730">
              <w:rPr>
                <w:rFonts w:cs="Arial"/>
              </w:rPr>
              <w:t>All RBs</w:t>
            </w:r>
          </w:p>
        </w:tc>
      </w:tr>
      <w:tr w:rsidR="004245DB" w:rsidRPr="00DA6730" w14:paraId="1369E505" w14:textId="77777777" w:rsidTr="00723C3B">
        <w:trPr>
          <w:trHeight w:val="241"/>
        </w:trPr>
        <w:tc>
          <w:tcPr>
            <w:tcW w:w="767" w:type="dxa"/>
            <w:gridSpan w:val="2"/>
            <w:vMerge/>
          </w:tcPr>
          <w:p w14:paraId="4AD46197" w14:textId="77777777" w:rsidR="004245DB" w:rsidRPr="00DA6730" w:rsidRDefault="004245DB" w:rsidP="00723C3B">
            <w:pPr>
              <w:pStyle w:val="TAC"/>
            </w:pPr>
          </w:p>
        </w:tc>
        <w:tc>
          <w:tcPr>
            <w:tcW w:w="1201" w:type="dxa"/>
            <w:gridSpan w:val="2"/>
            <w:vAlign w:val="center"/>
          </w:tcPr>
          <w:p w14:paraId="50B0ABD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4BDCDC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08BD6E9" w14:textId="77777777" w:rsidR="004245DB" w:rsidRPr="00DA6730" w:rsidRDefault="004245DB" w:rsidP="00723C3B">
            <w:pPr>
              <w:pStyle w:val="TAC"/>
              <w:rPr>
                <w:rFonts w:cs="Arial"/>
              </w:rPr>
            </w:pPr>
          </w:p>
        </w:tc>
        <w:tc>
          <w:tcPr>
            <w:tcW w:w="1624" w:type="dxa"/>
            <w:gridSpan w:val="3"/>
            <w:vAlign w:val="center"/>
          </w:tcPr>
          <w:p w14:paraId="2FC0620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27DF8B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BB719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3010039" w14:textId="77777777" w:rsidR="004245DB" w:rsidRPr="00DA6730" w:rsidRDefault="004245DB" w:rsidP="00723C3B">
            <w:pPr>
              <w:pStyle w:val="TAC"/>
              <w:rPr>
                <w:rFonts w:cs="Arial"/>
              </w:rPr>
            </w:pPr>
          </w:p>
        </w:tc>
        <w:tc>
          <w:tcPr>
            <w:tcW w:w="1240" w:type="dxa"/>
            <w:gridSpan w:val="2"/>
            <w:vAlign w:val="center"/>
          </w:tcPr>
          <w:p w14:paraId="08728A2A"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D2B1FB0"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A6B5FC7"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4464204" w14:textId="77777777" w:rsidR="004245DB" w:rsidRPr="00DA6730" w:rsidRDefault="004245DB" w:rsidP="00723C3B">
            <w:pPr>
              <w:pStyle w:val="TAC"/>
              <w:rPr>
                <w:rFonts w:cs="Arial"/>
              </w:rPr>
            </w:pPr>
          </w:p>
        </w:tc>
        <w:tc>
          <w:tcPr>
            <w:tcW w:w="4658" w:type="dxa"/>
            <w:gridSpan w:val="3"/>
            <w:vAlign w:val="center"/>
          </w:tcPr>
          <w:p w14:paraId="065F5C70" w14:textId="77777777" w:rsidR="004245DB" w:rsidRPr="00DA6730" w:rsidRDefault="004245DB" w:rsidP="00723C3B">
            <w:pPr>
              <w:pStyle w:val="TAC"/>
              <w:rPr>
                <w:rFonts w:cs="Arial"/>
              </w:rPr>
            </w:pPr>
            <w:r w:rsidRPr="00DA6730">
              <w:rPr>
                <w:rFonts w:cs="Arial"/>
              </w:rPr>
              <w:t>100</w:t>
            </w:r>
          </w:p>
        </w:tc>
      </w:tr>
      <w:tr w:rsidR="004245DB" w:rsidRPr="00DA6730" w14:paraId="4BA82E4B" w14:textId="77777777" w:rsidTr="00723C3B">
        <w:trPr>
          <w:trHeight w:val="241"/>
        </w:trPr>
        <w:tc>
          <w:tcPr>
            <w:tcW w:w="767" w:type="dxa"/>
            <w:gridSpan w:val="2"/>
            <w:vMerge w:val="restart"/>
            <w:vAlign w:val="center"/>
          </w:tcPr>
          <w:p w14:paraId="6083AA5C" w14:textId="77777777" w:rsidR="004245DB" w:rsidRPr="00DA6730" w:rsidRDefault="004245DB" w:rsidP="00723C3B">
            <w:pPr>
              <w:pStyle w:val="TAC"/>
            </w:pPr>
            <w:r w:rsidRPr="00DA6730">
              <w:t>5</w:t>
            </w:r>
          </w:p>
        </w:tc>
        <w:tc>
          <w:tcPr>
            <w:tcW w:w="1201" w:type="dxa"/>
            <w:gridSpan w:val="2"/>
            <w:vAlign w:val="center"/>
          </w:tcPr>
          <w:p w14:paraId="362B7872"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3CB86BE8"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0A10697E"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32ABC1D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2374DD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EB2D015"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4CE58355"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BEC2C3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E69401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36CD048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2339C2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0F9D689" w14:textId="77777777" w:rsidR="004245DB" w:rsidRPr="00DA6730" w:rsidRDefault="004245DB" w:rsidP="00723C3B">
            <w:pPr>
              <w:pStyle w:val="TAC"/>
              <w:rPr>
                <w:rFonts w:cs="Arial"/>
              </w:rPr>
            </w:pPr>
            <w:r w:rsidRPr="00DA6730">
              <w:rPr>
                <w:rFonts w:cs="Arial"/>
              </w:rPr>
              <w:t>All RBs</w:t>
            </w:r>
          </w:p>
        </w:tc>
      </w:tr>
      <w:tr w:rsidR="004245DB" w:rsidRPr="00DA6730" w14:paraId="26078AF1" w14:textId="77777777" w:rsidTr="00723C3B">
        <w:trPr>
          <w:trHeight w:val="241"/>
        </w:trPr>
        <w:tc>
          <w:tcPr>
            <w:tcW w:w="767" w:type="dxa"/>
            <w:gridSpan w:val="2"/>
            <w:vMerge/>
          </w:tcPr>
          <w:p w14:paraId="0E04DC00" w14:textId="77777777" w:rsidR="004245DB" w:rsidRPr="00DA6730" w:rsidRDefault="004245DB" w:rsidP="00723C3B">
            <w:pPr>
              <w:pStyle w:val="TAC"/>
            </w:pPr>
          </w:p>
        </w:tc>
        <w:tc>
          <w:tcPr>
            <w:tcW w:w="1201" w:type="dxa"/>
            <w:gridSpan w:val="2"/>
            <w:vAlign w:val="center"/>
          </w:tcPr>
          <w:p w14:paraId="6B789CED"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0D29216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7DF2C560" w14:textId="77777777" w:rsidR="004245DB" w:rsidRPr="00DA6730" w:rsidRDefault="004245DB" w:rsidP="00723C3B">
            <w:pPr>
              <w:pStyle w:val="TAC"/>
              <w:rPr>
                <w:rFonts w:cs="Arial"/>
              </w:rPr>
            </w:pPr>
          </w:p>
        </w:tc>
        <w:tc>
          <w:tcPr>
            <w:tcW w:w="1624" w:type="dxa"/>
            <w:gridSpan w:val="3"/>
            <w:vAlign w:val="center"/>
          </w:tcPr>
          <w:p w14:paraId="658B0216"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0DBFCE8"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2820DE0"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5B09B1" w14:textId="77777777" w:rsidR="004245DB" w:rsidRPr="00DA6730" w:rsidRDefault="004245DB" w:rsidP="00723C3B">
            <w:pPr>
              <w:pStyle w:val="TAC"/>
              <w:rPr>
                <w:rFonts w:cs="Arial"/>
              </w:rPr>
            </w:pPr>
          </w:p>
        </w:tc>
        <w:tc>
          <w:tcPr>
            <w:tcW w:w="1240" w:type="dxa"/>
            <w:gridSpan w:val="2"/>
            <w:vAlign w:val="center"/>
          </w:tcPr>
          <w:p w14:paraId="398F916F"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53CB29C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40E00E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8452FFA" w14:textId="77777777" w:rsidR="004245DB" w:rsidRPr="00DA6730" w:rsidRDefault="004245DB" w:rsidP="00723C3B">
            <w:pPr>
              <w:pStyle w:val="TAC"/>
              <w:rPr>
                <w:rFonts w:cs="Arial"/>
              </w:rPr>
            </w:pPr>
          </w:p>
        </w:tc>
        <w:tc>
          <w:tcPr>
            <w:tcW w:w="4658" w:type="dxa"/>
            <w:gridSpan w:val="3"/>
            <w:vAlign w:val="center"/>
          </w:tcPr>
          <w:p w14:paraId="314E5B0B" w14:textId="77777777" w:rsidR="004245DB" w:rsidRPr="00DA6730" w:rsidRDefault="004245DB" w:rsidP="00723C3B">
            <w:pPr>
              <w:pStyle w:val="TAC"/>
              <w:rPr>
                <w:rFonts w:cs="Arial"/>
              </w:rPr>
            </w:pPr>
            <w:r w:rsidRPr="00DA6730">
              <w:rPr>
                <w:rFonts w:cs="Arial"/>
              </w:rPr>
              <w:t>100</w:t>
            </w:r>
          </w:p>
        </w:tc>
      </w:tr>
      <w:tr w:rsidR="004245DB" w:rsidRPr="00DA6730" w14:paraId="1D02BE1F" w14:textId="77777777" w:rsidTr="00723C3B">
        <w:trPr>
          <w:trHeight w:val="241"/>
        </w:trPr>
        <w:tc>
          <w:tcPr>
            <w:tcW w:w="767" w:type="dxa"/>
            <w:gridSpan w:val="2"/>
            <w:vMerge w:val="restart"/>
            <w:vAlign w:val="center"/>
          </w:tcPr>
          <w:p w14:paraId="0A6A0024" w14:textId="77777777" w:rsidR="004245DB" w:rsidRPr="00DA6730" w:rsidRDefault="004245DB" w:rsidP="00723C3B">
            <w:pPr>
              <w:pStyle w:val="TAC"/>
            </w:pPr>
            <w:r w:rsidRPr="00DA6730">
              <w:t>6</w:t>
            </w:r>
          </w:p>
        </w:tc>
        <w:tc>
          <w:tcPr>
            <w:tcW w:w="1201" w:type="dxa"/>
            <w:gridSpan w:val="2"/>
            <w:vAlign w:val="center"/>
          </w:tcPr>
          <w:p w14:paraId="1F942E96"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2CBEB3D"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0C4639"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55EEC1FC"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394D31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3F73CEF6"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58D77B8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DAA9A72"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74F3EE4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4D0975C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EF85EE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95CED27" w14:textId="77777777" w:rsidR="004245DB" w:rsidRPr="00DA6730" w:rsidRDefault="004245DB" w:rsidP="00723C3B">
            <w:pPr>
              <w:pStyle w:val="TAC"/>
              <w:rPr>
                <w:rFonts w:cs="Arial"/>
              </w:rPr>
            </w:pPr>
            <w:r w:rsidRPr="00DA6730">
              <w:rPr>
                <w:rFonts w:cs="Arial"/>
              </w:rPr>
              <w:t>All RBs</w:t>
            </w:r>
          </w:p>
        </w:tc>
      </w:tr>
      <w:tr w:rsidR="004245DB" w:rsidRPr="00DA6730" w14:paraId="0D8B8CCF" w14:textId="77777777" w:rsidTr="00723C3B">
        <w:trPr>
          <w:trHeight w:val="241"/>
        </w:trPr>
        <w:tc>
          <w:tcPr>
            <w:tcW w:w="767" w:type="dxa"/>
            <w:gridSpan w:val="2"/>
            <w:vMerge/>
          </w:tcPr>
          <w:p w14:paraId="0D4473A5" w14:textId="77777777" w:rsidR="004245DB" w:rsidRPr="00DA6730" w:rsidRDefault="004245DB" w:rsidP="00723C3B">
            <w:pPr>
              <w:pStyle w:val="TAC"/>
            </w:pPr>
          </w:p>
        </w:tc>
        <w:tc>
          <w:tcPr>
            <w:tcW w:w="1201" w:type="dxa"/>
            <w:gridSpan w:val="2"/>
            <w:vAlign w:val="center"/>
          </w:tcPr>
          <w:p w14:paraId="1615464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4934DFC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C7925DE" w14:textId="77777777" w:rsidR="004245DB" w:rsidRPr="00DA6730" w:rsidRDefault="004245DB" w:rsidP="00723C3B">
            <w:pPr>
              <w:pStyle w:val="TAC"/>
              <w:rPr>
                <w:rFonts w:cs="Arial"/>
              </w:rPr>
            </w:pPr>
          </w:p>
        </w:tc>
        <w:tc>
          <w:tcPr>
            <w:tcW w:w="1624" w:type="dxa"/>
            <w:gridSpan w:val="3"/>
            <w:vAlign w:val="center"/>
          </w:tcPr>
          <w:p w14:paraId="1EAE69F3"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42360E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C4843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B5DBB74" w14:textId="77777777" w:rsidR="004245DB" w:rsidRPr="00DA6730" w:rsidRDefault="004245DB" w:rsidP="00723C3B">
            <w:pPr>
              <w:pStyle w:val="TAC"/>
              <w:rPr>
                <w:rFonts w:cs="Arial"/>
              </w:rPr>
            </w:pPr>
          </w:p>
        </w:tc>
        <w:tc>
          <w:tcPr>
            <w:tcW w:w="1240" w:type="dxa"/>
            <w:gridSpan w:val="2"/>
            <w:vAlign w:val="center"/>
          </w:tcPr>
          <w:p w14:paraId="55ED42F5"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0A2E878D"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612D7D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BEED548" w14:textId="77777777" w:rsidR="004245DB" w:rsidRPr="00DA6730" w:rsidRDefault="004245DB" w:rsidP="00723C3B">
            <w:pPr>
              <w:pStyle w:val="TAC"/>
              <w:rPr>
                <w:rFonts w:cs="Arial"/>
              </w:rPr>
            </w:pPr>
          </w:p>
        </w:tc>
        <w:tc>
          <w:tcPr>
            <w:tcW w:w="4658" w:type="dxa"/>
            <w:gridSpan w:val="3"/>
            <w:vAlign w:val="center"/>
          </w:tcPr>
          <w:p w14:paraId="6478E8E5" w14:textId="77777777" w:rsidR="004245DB" w:rsidRPr="00DA6730" w:rsidRDefault="004245DB" w:rsidP="00723C3B">
            <w:pPr>
              <w:pStyle w:val="TAC"/>
              <w:rPr>
                <w:rFonts w:cs="Arial"/>
              </w:rPr>
            </w:pPr>
            <w:r w:rsidRPr="00DA6730">
              <w:rPr>
                <w:rFonts w:cs="Arial"/>
              </w:rPr>
              <w:t>100</w:t>
            </w:r>
          </w:p>
        </w:tc>
      </w:tr>
      <w:tr w:rsidR="004245DB" w:rsidRPr="00DA6730" w14:paraId="15D5108C" w14:textId="77777777" w:rsidTr="00723C3B">
        <w:trPr>
          <w:trHeight w:val="241"/>
        </w:trPr>
        <w:tc>
          <w:tcPr>
            <w:tcW w:w="0" w:type="auto"/>
            <w:gridSpan w:val="43"/>
          </w:tcPr>
          <w:p w14:paraId="3DA59F17" w14:textId="77777777" w:rsidR="004245DB" w:rsidRPr="00DA6730" w:rsidRDefault="004245DB" w:rsidP="00723C3B">
            <w:pPr>
              <w:pStyle w:val="TAC"/>
              <w:keepNext w:val="0"/>
              <w:keepLines w:val="0"/>
              <w:rPr>
                <w:b/>
              </w:rPr>
            </w:pPr>
            <w:r w:rsidRPr="00DA6730">
              <w:rPr>
                <w:b/>
              </w:rPr>
              <w:t>Test Settings for a CA_</w:t>
            </w:r>
            <w:r w:rsidRPr="00DA6730">
              <w:rPr>
                <w:rFonts w:eastAsia="Malgun Gothic"/>
                <w:b/>
                <w:lang w:eastAsia="ko-KR"/>
              </w:rPr>
              <w:t>3</w:t>
            </w:r>
            <w:r w:rsidRPr="00DA6730">
              <w:rPr>
                <w:b/>
              </w:rPr>
              <w:t>C-</w:t>
            </w:r>
            <w:r w:rsidRPr="00DA6730">
              <w:rPr>
                <w:rFonts w:eastAsia="Malgun Gothic"/>
                <w:b/>
                <w:lang w:eastAsia="ko-KR"/>
              </w:rPr>
              <w:t>8</w:t>
            </w:r>
            <w:r w:rsidRPr="00DA6730">
              <w:rPr>
                <w:b/>
              </w:rPr>
              <w:t>A Configuration</w:t>
            </w:r>
          </w:p>
        </w:tc>
      </w:tr>
      <w:tr w:rsidR="004245DB" w:rsidRPr="00DA6730" w14:paraId="7B717C57" w14:textId="77777777" w:rsidTr="00723C3B">
        <w:trPr>
          <w:trHeight w:val="241"/>
        </w:trPr>
        <w:tc>
          <w:tcPr>
            <w:tcW w:w="767" w:type="dxa"/>
            <w:gridSpan w:val="2"/>
            <w:vMerge w:val="restart"/>
            <w:vAlign w:val="center"/>
          </w:tcPr>
          <w:p w14:paraId="29E88082" w14:textId="77777777" w:rsidR="004245DB" w:rsidRPr="00DA6730" w:rsidRDefault="004245DB" w:rsidP="00723C3B">
            <w:pPr>
              <w:pStyle w:val="TAC"/>
            </w:pPr>
            <w:r w:rsidRPr="00DA6730">
              <w:t>1</w:t>
            </w:r>
          </w:p>
        </w:tc>
        <w:tc>
          <w:tcPr>
            <w:tcW w:w="1201" w:type="dxa"/>
            <w:gridSpan w:val="2"/>
            <w:vAlign w:val="center"/>
          </w:tcPr>
          <w:p w14:paraId="5796D72A"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50C93B3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F1F92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7F0729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E69A6E8"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46350320"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7AC5AB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46D0A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3BF3E75"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ACBD34A"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8758DF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D4B6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C37F2B" w14:textId="77777777" w:rsidTr="00723C3B">
        <w:trPr>
          <w:trHeight w:val="241"/>
        </w:trPr>
        <w:tc>
          <w:tcPr>
            <w:tcW w:w="767" w:type="dxa"/>
            <w:gridSpan w:val="2"/>
            <w:vMerge/>
          </w:tcPr>
          <w:p w14:paraId="4BBBFFDB" w14:textId="77777777" w:rsidR="004245DB" w:rsidRPr="00DA6730" w:rsidRDefault="004245DB" w:rsidP="00723C3B">
            <w:pPr>
              <w:pStyle w:val="TAC"/>
            </w:pPr>
          </w:p>
        </w:tc>
        <w:tc>
          <w:tcPr>
            <w:tcW w:w="1201" w:type="dxa"/>
            <w:gridSpan w:val="2"/>
            <w:vAlign w:val="center"/>
          </w:tcPr>
          <w:p w14:paraId="0653494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42FF9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44864" w14:textId="77777777" w:rsidR="004245DB" w:rsidRPr="00DA6730" w:rsidRDefault="004245DB" w:rsidP="00723C3B">
            <w:pPr>
              <w:pStyle w:val="TAC"/>
            </w:pPr>
          </w:p>
        </w:tc>
        <w:tc>
          <w:tcPr>
            <w:tcW w:w="1624" w:type="dxa"/>
            <w:gridSpan w:val="3"/>
            <w:vAlign w:val="center"/>
          </w:tcPr>
          <w:p w14:paraId="10DA25C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BE924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38AB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B2385B4" w14:textId="77777777" w:rsidR="004245DB" w:rsidRPr="00DA6730" w:rsidRDefault="004245DB" w:rsidP="00723C3B">
            <w:pPr>
              <w:pStyle w:val="TAC"/>
              <w:rPr>
                <w:rFonts w:cs="Arial"/>
                <w:lang w:eastAsia="zh-TW"/>
              </w:rPr>
            </w:pPr>
          </w:p>
        </w:tc>
        <w:tc>
          <w:tcPr>
            <w:tcW w:w="1240" w:type="dxa"/>
            <w:gridSpan w:val="2"/>
            <w:vAlign w:val="center"/>
          </w:tcPr>
          <w:p w14:paraId="2CCD2701"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55E185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5D7DC2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5A042" w14:textId="77777777" w:rsidR="004245DB" w:rsidRPr="00DA6730" w:rsidRDefault="004245DB" w:rsidP="00723C3B">
            <w:pPr>
              <w:pStyle w:val="TAC"/>
              <w:rPr>
                <w:rFonts w:cs="Arial"/>
                <w:lang w:eastAsia="zh-TW"/>
              </w:rPr>
            </w:pPr>
          </w:p>
        </w:tc>
        <w:tc>
          <w:tcPr>
            <w:tcW w:w="4658" w:type="dxa"/>
            <w:gridSpan w:val="3"/>
            <w:vAlign w:val="center"/>
          </w:tcPr>
          <w:p w14:paraId="5F81C084"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58C0156C" w14:textId="77777777" w:rsidTr="00723C3B">
        <w:trPr>
          <w:trHeight w:val="241"/>
        </w:trPr>
        <w:tc>
          <w:tcPr>
            <w:tcW w:w="767" w:type="dxa"/>
            <w:gridSpan w:val="2"/>
            <w:vMerge w:val="restart"/>
            <w:vAlign w:val="center"/>
          </w:tcPr>
          <w:p w14:paraId="59F247B9"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EB65967"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4908C0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8599B1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09F055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9CA17C"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6EC0BC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88DBE1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0C36E6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346F0F4E"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3AAEB6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F1637A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262861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407E018" w14:textId="77777777" w:rsidTr="00723C3B">
        <w:trPr>
          <w:trHeight w:val="241"/>
        </w:trPr>
        <w:tc>
          <w:tcPr>
            <w:tcW w:w="767" w:type="dxa"/>
            <w:gridSpan w:val="2"/>
            <w:vMerge/>
            <w:vAlign w:val="center"/>
          </w:tcPr>
          <w:p w14:paraId="5C02B8FC" w14:textId="77777777" w:rsidR="004245DB" w:rsidRPr="00DA6730" w:rsidRDefault="004245DB" w:rsidP="00723C3B">
            <w:pPr>
              <w:pStyle w:val="TAC"/>
            </w:pPr>
          </w:p>
        </w:tc>
        <w:tc>
          <w:tcPr>
            <w:tcW w:w="1201" w:type="dxa"/>
            <w:gridSpan w:val="2"/>
            <w:vAlign w:val="center"/>
          </w:tcPr>
          <w:p w14:paraId="6F7F72D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7656D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4BE52" w14:textId="77777777" w:rsidR="004245DB" w:rsidRPr="00DA6730" w:rsidRDefault="004245DB" w:rsidP="00723C3B">
            <w:pPr>
              <w:pStyle w:val="TAC"/>
            </w:pPr>
          </w:p>
        </w:tc>
        <w:tc>
          <w:tcPr>
            <w:tcW w:w="1624" w:type="dxa"/>
            <w:gridSpan w:val="3"/>
            <w:vAlign w:val="center"/>
          </w:tcPr>
          <w:p w14:paraId="0BD637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4215EF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F4572D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65369AA" w14:textId="77777777" w:rsidR="004245DB" w:rsidRPr="00DA6730" w:rsidRDefault="004245DB" w:rsidP="00723C3B">
            <w:pPr>
              <w:pStyle w:val="TAC"/>
            </w:pPr>
          </w:p>
        </w:tc>
        <w:tc>
          <w:tcPr>
            <w:tcW w:w="1240" w:type="dxa"/>
            <w:gridSpan w:val="2"/>
            <w:vAlign w:val="center"/>
          </w:tcPr>
          <w:p w14:paraId="690964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28567A6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8A3AFB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A99E76F" w14:textId="77777777" w:rsidR="004245DB" w:rsidRPr="00DA6730" w:rsidRDefault="004245DB" w:rsidP="00723C3B">
            <w:pPr>
              <w:pStyle w:val="TAC"/>
              <w:rPr>
                <w:rFonts w:cs="Arial"/>
              </w:rPr>
            </w:pPr>
          </w:p>
        </w:tc>
        <w:tc>
          <w:tcPr>
            <w:tcW w:w="4658" w:type="dxa"/>
            <w:gridSpan w:val="3"/>
            <w:vAlign w:val="center"/>
          </w:tcPr>
          <w:p w14:paraId="5D507E3D"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2F5F818C" w14:textId="77777777" w:rsidTr="00723C3B">
        <w:trPr>
          <w:trHeight w:val="241"/>
        </w:trPr>
        <w:tc>
          <w:tcPr>
            <w:tcW w:w="767" w:type="dxa"/>
            <w:gridSpan w:val="2"/>
            <w:vMerge w:val="restart"/>
            <w:vAlign w:val="center"/>
          </w:tcPr>
          <w:p w14:paraId="6D2CF52C"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70C68DF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0C406B9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6C17E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3DE04E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76E37A1"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A58FA0D"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27D810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CC3E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D976303"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33BE6499"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A261A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2DFD0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0F3B37" w14:textId="77777777" w:rsidTr="00723C3B">
        <w:trPr>
          <w:trHeight w:val="241"/>
        </w:trPr>
        <w:tc>
          <w:tcPr>
            <w:tcW w:w="767" w:type="dxa"/>
            <w:gridSpan w:val="2"/>
            <w:vMerge/>
          </w:tcPr>
          <w:p w14:paraId="7DF9A315" w14:textId="77777777" w:rsidR="004245DB" w:rsidRPr="00DA6730" w:rsidRDefault="004245DB" w:rsidP="00723C3B">
            <w:pPr>
              <w:pStyle w:val="TAC"/>
            </w:pPr>
          </w:p>
        </w:tc>
        <w:tc>
          <w:tcPr>
            <w:tcW w:w="1201" w:type="dxa"/>
            <w:gridSpan w:val="2"/>
            <w:vAlign w:val="center"/>
          </w:tcPr>
          <w:p w14:paraId="6CF26AE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AFC90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C5481" w14:textId="77777777" w:rsidR="004245DB" w:rsidRPr="00DA6730" w:rsidRDefault="004245DB" w:rsidP="00723C3B">
            <w:pPr>
              <w:pStyle w:val="TAC"/>
            </w:pPr>
          </w:p>
        </w:tc>
        <w:tc>
          <w:tcPr>
            <w:tcW w:w="1624" w:type="dxa"/>
            <w:gridSpan w:val="3"/>
            <w:vAlign w:val="center"/>
          </w:tcPr>
          <w:p w14:paraId="2952A3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5CAF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B49C2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3D8605C" w14:textId="77777777" w:rsidR="004245DB" w:rsidRPr="00DA6730" w:rsidRDefault="004245DB" w:rsidP="00723C3B">
            <w:pPr>
              <w:pStyle w:val="TAC"/>
              <w:rPr>
                <w:rFonts w:cs="Arial"/>
                <w:lang w:eastAsia="zh-TW"/>
              </w:rPr>
            </w:pPr>
          </w:p>
        </w:tc>
        <w:tc>
          <w:tcPr>
            <w:tcW w:w="1240" w:type="dxa"/>
            <w:gridSpan w:val="2"/>
            <w:vAlign w:val="center"/>
          </w:tcPr>
          <w:p w14:paraId="7EF5867B"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C350D7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A51DCD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927C81" w14:textId="77777777" w:rsidR="004245DB" w:rsidRPr="00DA6730" w:rsidRDefault="004245DB" w:rsidP="00723C3B">
            <w:pPr>
              <w:pStyle w:val="TAC"/>
              <w:rPr>
                <w:rFonts w:cs="Arial"/>
                <w:lang w:eastAsia="zh-TW"/>
              </w:rPr>
            </w:pPr>
          </w:p>
        </w:tc>
        <w:tc>
          <w:tcPr>
            <w:tcW w:w="4658" w:type="dxa"/>
            <w:gridSpan w:val="3"/>
            <w:vAlign w:val="center"/>
          </w:tcPr>
          <w:p w14:paraId="6BBF0427"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19DCD456" w14:textId="77777777" w:rsidTr="00723C3B">
        <w:trPr>
          <w:trHeight w:val="241"/>
        </w:trPr>
        <w:tc>
          <w:tcPr>
            <w:tcW w:w="767" w:type="dxa"/>
            <w:gridSpan w:val="2"/>
            <w:vMerge w:val="restart"/>
            <w:vAlign w:val="center"/>
          </w:tcPr>
          <w:p w14:paraId="555F7356"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9D8999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588E63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FF378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7A75223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AAE09B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1B8AAC0"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47B2A7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180EB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9F94EE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7C54FE9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B88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6605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3AA60" w14:textId="77777777" w:rsidTr="00723C3B">
        <w:trPr>
          <w:trHeight w:val="241"/>
        </w:trPr>
        <w:tc>
          <w:tcPr>
            <w:tcW w:w="767" w:type="dxa"/>
            <w:gridSpan w:val="2"/>
            <w:vMerge/>
            <w:vAlign w:val="center"/>
          </w:tcPr>
          <w:p w14:paraId="47CAB072" w14:textId="77777777" w:rsidR="004245DB" w:rsidRPr="00DA6730" w:rsidRDefault="004245DB" w:rsidP="00723C3B">
            <w:pPr>
              <w:pStyle w:val="TAC"/>
            </w:pPr>
          </w:p>
        </w:tc>
        <w:tc>
          <w:tcPr>
            <w:tcW w:w="1201" w:type="dxa"/>
            <w:gridSpan w:val="2"/>
            <w:vAlign w:val="center"/>
          </w:tcPr>
          <w:p w14:paraId="45DFF1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2DD3A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1CDBFE" w14:textId="77777777" w:rsidR="004245DB" w:rsidRPr="00DA6730" w:rsidRDefault="004245DB" w:rsidP="00723C3B">
            <w:pPr>
              <w:pStyle w:val="TAC"/>
              <w:rPr>
                <w:rFonts w:cs="Arial"/>
                <w:lang w:eastAsia="zh-TW"/>
              </w:rPr>
            </w:pPr>
          </w:p>
        </w:tc>
        <w:tc>
          <w:tcPr>
            <w:tcW w:w="1624" w:type="dxa"/>
            <w:gridSpan w:val="3"/>
            <w:vAlign w:val="center"/>
          </w:tcPr>
          <w:p w14:paraId="36309FE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741C3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6B51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0F8A34" w14:textId="77777777" w:rsidR="004245DB" w:rsidRPr="00DA6730" w:rsidRDefault="004245DB" w:rsidP="00723C3B">
            <w:pPr>
              <w:pStyle w:val="TAC"/>
            </w:pPr>
          </w:p>
        </w:tc>
        <w:tc>
          <w:tcPr>
            <w:tcW w:w="1240" w:type="dxa"/>
            <w:gridSpan w:val="2"/>
            <w:vAlign w:val="center"/>
          </w:tcPr>
          <w:p w14:paraId="3235BA84"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52413A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2B7538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B062434" w14:textId="77777777" w:rsidR="004245DB" w:rsidRPr="00DA6730" w:rsidRDefault="004245DB" w:rsidP="00723C3B">
            <w:pPr>
              <w:pStyle w:val="TAC"/>
              <w:rPr>
                <w:rFonts w:cs="Arial"/>
              </w:rPr>
            </w:pPr>
          </w:p>
        </w:tc>
        <w:tc>
          <w:tcPr>
            <w:tcW w:w="4658" w:type="dxa"/>
            <w:gridSpan w:val="3"/>
            <w:vAlign w:val="center"/>
          </w:tcPr>
          <w:p w14:paraId="45A7A938"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0C11E5C9" w14:textId="77777777" w:rsidTr="00723C3B">
        <w:trPr>
          <w:trHeight w:val="241"/>
        </w:trPr>
        <w:tc>
          <w:tcPr>
            <w:tcW w:w="767" w:type="dxa"/>
            <w:gridSpan w:val="2"/>
            <w:vMerge w:val="restart"/>
            <w:vAlign w:val="center"/>
          </w:tcPr>
          <w:p w14:paraId="297C075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632154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1656" w:type="dxa"/>
            <w:gridSpan w:val="3"/>
            <w:vAlign w:val="center"/>
          </w:tcPr>
          <w:p w14:paraId="1A6736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4B5347F"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2</w:t>
            </w:r>
            <w:r w:rsidRPr="00DA6730">
              <w:rPr>
                <w:rFonts w:cs="Arial"/>
                <w:lang w:eastAsia="zh-TW"/>
              </w:rPr>
              <w:t>5</w:t>
            </w:r>
          </w:p>
        </w:tc>
        <w:tc>
          <w:tcPr>
            <w:tcW w:w="1624" w:type="dxa"/>
            <w:gridSpan w:val="3"/>
            <w:vAlign w:val="center"/>
          </w:tcPr>
          <w:p w14:paraId="36ABA28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8736A9"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6B48E9E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741399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C4A985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64C3169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2B45DE7E" w14:textId="77777777" w:rsidR="004245DB" w:rsidRPr="00DA6730" w:rsidRDefault="004245DB" w:rsidP="00723C3B">
            <w:pPr>
              <w:pStyle w:val="TAC"/>
              <w:rPr>
                <w:rFonts w:cs="Arial"/>
                <w:lang w:eastAsia="zh-TW"/>
              </w:rPr>
            </w:pPr>
            <w:r w:rsidRPr="00DA6730">
              <w:rPr>
                <w:rFonts w:cs="Arial"/>
                <w:lang w:eastAsia="zh-TW"/>
              </w:rPr>
              <w:t>Mid/CC</w:t>
            </w:r>
            <w:r w:rsidRPr="00DA6730">
              <w:rPr>
                <w:rFonts w:eastAsia="Malgun Gothic" w:cs="Arial"/>
                <w:lang w:eastAsia="ko-KR"/>
              </w:rPr>
              <w:t>2</w:t>
            </w:r>
          </w:p>
        </w:tc>
        <w:tc>
          <w:tcPr>
            <w:tcW w:w="1784" w:type="dxa"/>
            <w:gridSpan w:val="4"/>
            <w:vMerge w:val="restart"/>
            <w:vAlign w:val="center"/>
          </w:tcPr>
          <w:p w14:paraId="327560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C0377A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40B139" w14:textId="77777777" w:rsidTr="00723C3B">
        <w:trPr>
          <w:trHeight w:val="241"/>
        </w:trPr>
        <w:tc>
          <w:tcPr>
            <w:tcW w:w="767" w:type="dxa"/>
            <w:gridSpan w:val="2"/>
            <w:vMerge/>
          </w:tcPr>
          <w:p w14:paraId="25A918A1" w14:textId="77777777" w:rsidR="004245DB" w:rsidRPr="00DA6730" w:rsidRDefault="004245DB" w:rsidP="00723C3B">
            <w:pPr>
              <w:pStyle w:val="TAC"/>
            </w:pPr>
          </w:p>
        </w:tc>
        <w:tc>
          <w:tcPr>
            <w:tcW w:w="1201" w:type="dxa"/>
            <w:gridSpan w:val="2"/>
            <w:vAlign w:val="center"/>
          </w:tcPr>
          <w:p w14:paraId="63228C5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F6EB3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4F2DE44" w14:textId="77777777" w:rsidR="004245DB" w:rsidRPr="00DA6730" w:rsidRDefault="004245DB" w:rsidP="00723C3B">
            <w:pPr>
              <w:pStyle w:val="TAC"/>
            </w:pPr>
          </w:p>
        </w:tc>
        <w:tc>
          <w:tcPr>
            <w:tcW w:w="1624" w:type="dxa"/>
            <w:gridSpan w:val="3"/>
            <w:vAlign w:val="center"/>
          </w:tcPr>
          <w:p w14:paraId="44458070"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c>
          <w:tcPr>
            <w:tcW w:w="1286" w:type="dxa"/>
            <w:gridSpan w:val="3"/>
            <w:vAlign w:val="center"/>
          </w:tcPr>
          <w:p w14:paraId="395D293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6023B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A62423" w14:textId="77777777" w:rsidR="004245DB" w:rsidRPr="00DA6730" w:rsidRDefault="004245DB" w:rsidP="00723C3B">
            <w:pPr>
              <w:pStyle w:val="TAC"/>
              <w:rPr>
                <w:rFonts w:cs="Arial"/>
                <w:lang w:eastAsia="zh-TW"/>
              </w:rPr>
            </w:pPr>
          </w:p>
        </w:tc>
        <w:tc>
          <w:tcPr>
            <w:tcW w:w="1240" w:type="dxa"/>
            <w:gridSpan w:val="2"/>
            <w:vAlign w:val="center"/>
          </w:tcPr>
          <w:p w14:paraId="26C54249"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788CAF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483F52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52E540" w14:textId="77777777" w:rsidR="004245DB" w:rsidRPr="00DA6730" w:rsidRDefault="004245DB" w:rsidP="00723C3B">
            <w:pPr>
              <w:pStyle w:val="TAC"/>
              <w:rPr>
                <w:rFonts w:cs="Arial"/>
                <w:lang w:eastAsia="zh-TW"/>
              </w:rPr>
            </w:pPr>
          </w:p>
        </w:tc>
        <w:tc>
          <w:tcPr>
            <w:tcW w:w="4658" w:type="dxa"/>
            <w:gridSpan w:val="3"/>
            <w:vAlign w:val="center"/>
          </w:tcPr>
          <w:p w14:paraId="4731A982" w14:textId="77777777" w:rsidR="004245DB" w:rsidRPr="00DA6730" w:rsidRDefault="004245DB" w:rsidP="00723C3B">
            <w:pPr>
              <w:pStyle w:val="TAC"/>
              <w:rPr>
                <w:rFonts w:cs="Arial"/>
                <w:lang w:eastAsia="zh-TW"/>
              </w:rPr>
            </w:pPr>
            <w:r w:rsidRPr="00DA6730">
              <w:rPr>
                <w:rFonts w:eastAsia="Malgun Gothic" w:cs="Arial"/>
                <w:lang w:eastAsia="ko-KR"/>
              </w:rPr>
              <w:t>25</w:t>
            </w:r>
          </w:p>
        </w:tc>
      </w:tr>
      <w:tr w:rsidR="004245DB" w:rsidRPr="00DA6730" w14:paraId="743F621F" w14:textId="77777777" w:rsidTr="00723C3B">
        <w:trPr>
          <w:trHeight w:val="241"/>
        </w:trPr>
        <w:tc>
          <w:tcPr>
            <w:tcW w:w="0" w:type="auto"/>
            <w:gridSpan w:val="43"/>
          </w:tcPr>
          <w:p w14:paraId="67DBBF1B" w14:textId="77777777" w:rsidR="004245DB" w:rsidRPr="00DA6730" w:rsidRDefault="004245DB" w:rsidP="00723C3B">
            <w:pPr>
              <w:pStyle w:val="TAC"/>
              <w:keepNext w:val="0"/>
              <w:keepLines w:val="0"/>
              <w:rPr>
                <w:b/>
              </w:rPr>
            </w:pPr>
            <w:r w:rsidRPr="00DA6730">
              <w:rPr>
                <w:b/>
              </w:rPr>
              <w:t>Test Settings for CA_3C-20A with UL CA Configuration</w:t>
            </w:r>
          </w:p>
        </w:tc>
      </w:tr>
      <w:tr w:rsidR="004245DB" w:rsidRPr="00DA6730" w14:paraId="3D4A2059" w14:textId="77777777" w:rsidTr="00723C3B">
        <w:trPr>
          <w:trHeight w:val="241"/>
        </w:trPr>
        <w:tc>
          <w:tcPr>
            <w:tcW w:w="767" w:type="dxa"/>
            <w:gridSpan w:val="2"/>
            <w:vMerge w:val="restart"/>
            <w:vAlign w:val="center"/>
          </w:tcPr>
          <w:p w14:paraId="3EA42E02" w14:textId="77777777" w:rsidR="004245DB" w:rsidRPr="00DA6730" w:rsidRDefault="004245DB" w:rsidP="00723C3B">
            <w:pPr>
              <w:pStyle w:val="TAC"/>
            </w:pPr>
            <w:r w:rsidRPr="00DA6730">
              <w:t>1</w:t>
            </w:r>
          </w:p>
        </w:tc>
        <w:tc>
          <w:tcPr>
            <w:tcW w:w="1201" w:type="dxa"/>
            <w:gridSpan w:val="2"/>
            <w:vAlign w:val="center"/>
          </w:tcPr>
          <w:p w14:paraId="3B85C83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65D9B87"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0244577"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A899B4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16E3B5"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152A8CB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1C64388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DA08F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06967E64"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567B7E92"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5AB3826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39D86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0A7F71" w14:textId="77777777" w:rsidTr="00723C3B">
        <w:trPr>
          <w:trHeight w:val="241"/>
        </w:trPr>
        <w:tc>
          <w:tcPr>
            <w:tcW w:w="767" w:type="dxa"/>
            <w:gridSpan w:val="2"/>
            <w:vMerge/>
          </w:tcPr>
          <w:p w14:paraId="5FC7CC0C" w14:textId="77777777" w:rsidR="004245DB" w:rsidRPr="00DA6730" w:rsidRDefault="004245DB" w:rsidP="00723C3B">
            <w:pPr>
              <w:pStyle w:val="TAC"/>
            </w:pPr>
          </w:p>
        </w:tc>
        <w:tc>
          <w:tcPr>
            <w:tcW w:w="1201" w:type="dxa"/>
            <w:gridSpan w:val="2"/>
            <w:vAlign w:val="center"/>
          </w:tcPr>
          <w:p w14:paraId="0EEBE0C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A1ABB7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95714F" w14:textId="77777777" w:rsidR="004245DB" w:rsidRPr="00DA6730" w:rsidRDefault="004245DB" w:rsidP="00723C3B">
            <w:pPr>
              <w:pStyle w:val="TAC"/>
            </w:pPr>
          </w:p>
        </w:tc>
        <w:tc>
          <w:tcPr>
            <w:tcW w:w="1624" w:type="dxa"/>
            <w:gridSpan w:val="3"/>
            <w:vAlign w:val="center"/>
          </w:tcPr>
          <w:p w14:paraId="0628B15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279D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E0D4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33AE3E" w14:textId="77777777" w:rsidR="004245DB" w:rsidRPr="00DA6730" w:rsidRDefault="004245DB" w:rsidP="00723C3B">
            <w:pPr>
              <w:pStyle w:val="TAC"/>
              <w:rPr>
                <w:rFonts w:cs="Arial"/>
                <w:lang w:eastAsia="zh-TW"/>
              </w:rPr>
            </w:pPr>
          </w:p>
        </w:tc>
        <w:tc>
          <w:tcPr>
            <w:tcW w:w="1240" w:type="dxa"/>
            <w:gridSpan w:val="2"/>
            <w:vAlign w:val="center"/>
          </w:tcPr>
          <w:p w14:paraId="39B071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40F42C0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724951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CA3544" w14:textId="77777777" w:rsidR="004245DB" w:rsidRPr="00DA6730" w:rsidRDefault="004245DB" w:rsidP="00723C3B">
            <w:pPr>
              <w:pStyle w:val="TAC"/>
              <w:rPr>
                <w:rFonts w:cs="Arial"/>
                <w:lang w:eastAsia="zh-TW"/>
              </w:rPr>
            </w:pPr>
          </w:p>
        </w:tc>
        <w:tc>
          <w:tcPr>
            <w:tcW w:w="4658" w:type="dxa"/>
            <w:gridSpan w:val="3"/>
            <w:vAlign w:val="center"/>
          </w:tcPr>
          <w:p w14:paraId="456A173E"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3DD7A512" w14:textId="77777777" w:rsidTr="00723C3B">
        <w:trPr>
          <w:trHeight w:val="241"/>
        </w:trPr>
        <w:tc>
          <w:tcPr>
            <w:tcW w:w="767" w:type="dxa"/>
            <w:gridSpan w:val="2"/>
            <w:vMerge w:val="restart"/>
            <w:vAlign w:val="center"/>
          </w:tcPr>
          <w:p w14:paraId="37C7DB55"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0936181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B46AD0D"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169BA3D"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01AB35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5FE4A2"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78D2D94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BE5EB4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E80F4DD"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43EA0D8"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31AD612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74D11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8705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7AC402" w14:textId="77777777" w:rsidTr="00723C3B">
        <w:trPr>
          <w:trHeight w:val="241"/>
        </w:trPr>
        <w:tc>
          <w:tcPr>
            <w:tcW w:w="767" w:type="dxa"/>
            <w:gridSpan w:val="2"/>
            <w:vMerge/>
            <w:vAlign w:val="center"/>
          </w:tcPr>
          <w:p w14:paraId="14E475BD" w14:textId="77777777" w:rsidR="004245DB" w:rsidRPr="00DA6730" w:rsidRDefault="004245DB" w:rsidP="00723C3B">
            <w:pPr>
              <w:pStyle w:val="TAC"/>
            </w:pPr>
          </w:p>
        </w:tc>
        <w:tc>
          <w:tcPr>
            <w:tcW w:w="1201" w:type="dxa"/>
            <w:gridSpan w:val="2"/>
            <w:vAlign w:val="center"/>
          </w:tcPr>
          <w:p w14:paraId="1B85911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1C6A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2281D0" w14:textId="77777777" w:rsidR="004245DB" w:rsidRPr="00DA6730" w:rsidRDefault="004245DB" w:rsidP="00723C3B">
            <w:pPr>
              <w:pStyle w:val="TAC"/>
            </w:pPr>
          </w:p>
        </w:tc>
        <w:tc>
          <w:tcPr>
            <w:tcW w:w="1624" w:type="dxa"/>
            <w:gridSpan w:val="3"/>
            <w:vAlign w:val="center"/>
          </w:tcPr>
          <w:p w14:paraId="6DDAE26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12C5B1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DAF5AE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B3EDF5A" w14:textId="77777777" w:rsidR="004245DB" w:rsidRPr="00DA6730" w:rsidRDefault="004245DB" w:rsidP="00723C3B">
            <w:pPr>
              <w:pStyle w:val="TAC"/>
            </w:pPr>
          </w:p>
        </w:tc>
        <w:tc>
          <w:tcPr>
            <w:tcW w:w="1240" w:type="dxa"/>
            <w:gridSpan w:val="2"/>
            <w:vAlign w:val="center"/>
          </w:tcPr>
          <w:p w14:paraId="660B7512"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60970F0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E28511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BAC4A2" w14:textId="77777777" w:rsidR="004245DB" w:rsidRPr="00DA6730" w:rsidRDefault="004245DB" w:rsidP="00723C3B">
            <w:pPr>
              <w:pStyle w:val="TAC"/>
              <w:rPr>
                <w:rFonts w:cs="Arial"/>
              </w:rPr>
            </w:pPr>
          </w:p>
        </w:tc>
        <w:tc>
          <w:tcPr>
            <w:tcW w:w="4658" w:type="dxa"/>
            <w:gridSpan w:val="3"/>
            <w:vAlign w:val="center"/>
          </w:tcPr>
          <w:p w14:paraId="17162AF5"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6B0BE52" w14:textId="77777777" w:rsidTr="00723C3B">
        <w:trPr>
          <w:trHeight w:val="241"/>
        </w:trPr>
        <w:tc>
          <w:tcPr>
            <w:tcW w:w="767" w:type="dxa"/>
            <w:gridSpan w:val="2"/>
            <w:vMerge w:val="restart"/>
            <w:vAlign w:val="center"/>
          </w:tcPr>
          <w:p w14:paraId="28BE53C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9FAA1E"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04E11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08C5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1A007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34C80C3"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28F4625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426DE24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8F790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7226E82"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7EF66C2E"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EA123C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E5BDD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8841439" w14:textId="77777777" w:rsidTr="00723C3B">
        <w:trPr>
          <w:trHeight w:val="241"/>
        </w:trPr>
        <w:tc>
          <w:tcPr>
            <w:tcW w:w="767" w:type="dxa"/>
            <w:gridSpan w:val="2"/>
            <w:vMerge/>
          </w:tcPr>
          <w:p w14:paraId="458201C4" w14:textId="77777777" w:rsidR="004245DB" w:rsidRPr="00DA6730" w:rsidRDefault="004245DB" w:rsidP="00723C3B">
            <w:pPr>
              <w:pStyle w:val="TAC"/>
            </w:pPr>
          </w:p>
        </w:tc>
        <w:tc>
          <w:tcPr>
            <w:tcW w:w="1201" w:type="dxa"/>
            <w:gridSpan w:val="2"/>
            <w:vAlign w:val="center"/>
          </w:tcPr>
          <w:p w14:paraId="278A9BF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8E0B7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5A27DF" w14:textId="77777777" w:rsidR="004245DB" w:rsidRPr="00DA6730" w:rsidRDefault="004245DB" w:rsidP="00723C3B">
            <w:pPr>
              <w:pStyle w:val="TAC"/>
            </w:pPr>
          </w:p>
        </w:tc>
        <w:tc>
          <w:tcPr>
            <w:tcW w:w="1624" w:type="dxa"/>
            <w:gridSpan w:val="3"/>
            <w:vAlign w:val="center"/>
          </w:tcPr>
          <w:p w14:paraId="14B881D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59B0D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CE196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562EB85" w14:textId="77777777" w:rsidR="004245DB" w:rsidRPr="00DA6730" w:rsidRDefault="004245DB" w:rsidP="00723C3B">
            <w:pPr>
              <w:pStyle w:val="TAC"/>
              <w:rPr>
                <w:rFonts w:cs="Arial"/>
                <w:lang w:eastAsia="zh-TW"/>
              </w:rPr>
            </w:pPr>
          </w:p>
        </w:tc>
        <w:tc>
          <w:tcPr>
            <w:tcW w:w="1240" w:type="dxa"/>
            <w:gridSpan w:val="2"/>
            <w:vAlign w:val="center"/>
          </w:tcPr>
          <w:p w14:paraId="4EF23E3C"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3E4A5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446D39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D47BDD6" w14:textId="77777777" w:rsidR="004245DB" w:rsidRPr="00DA6730" w:rsidRDefault="004245DB" w:rsidP="00723C3B">
            <w:pPr>
              <w:pStyle w:val="TAC"/>
              <w:rPr>
                <w:rFonts w:cs="Arial"/>
                <w:lang w:eastAsia="zh-TW"/>
              </w:rPr>
            </w:pPr>
          </w:p>
        </w:tc>
        <w:tc>
          <w:tcPr>
            <w:tcW w:w="4658" w:type="dxa"/>
            <w:gridSpan w:val="3"/>
            <w:vAlign w:val="center"/>
          </w:tcPr>
          <w:p w14:paraId="344A7C01"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01190BC" w14:textId="77777777" w:rsidTr="00723C3B">
        <w:trPr>
          <w:trHeight w:val="241"/>
        </w:trPr>
        <w:tc>
          <w:tcPr>
            <w:tcW w:w="767" w:type="dxa"/>
            <w:gridSpan w:val="2"/>
            <w:vMerge w:val="restart"/>
            <w:vAlign w:val="center"/>
          </w:tcPr>
          <w:p w14:paraId="6E088AB9"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8BEC80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2A0B9E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C535A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1AA7682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52C9DA"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A168072"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C4A5D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BF1A0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FB7DBD3"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6B78EFD0"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994E7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7ABF8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E266BD" w14:textId="77777777" w:rsidTr="00723C3B">
        <w:trPr>
          <w:trHeight w:val="241"/>
        </w:trPr>
        <w:tc>
          <w:tcPr>
            <w:tcW w:w="767" w:type="dxa"/>
            <w:gridSpan w:val="2"/>
            <w:vMerge/>
            <w:vAlign w:val="center"/>
          </w:tcPr>
          <w:p w14:paraId="3CEA19BF" w14:textId="77777777" w:rsidR="004245DB" w:rsidRPr="00DA6730" w:rsidRDefault="004245DB" w:rsidP="00723C3B">
            <w:pPr>
              <w:pStyle w:val="TAC"/>
            </w:pPr>
          </w:p>
        </w:tc>
        <w:tc>
          <w:tcPr>
            <w:tcW w:w="1201" w:type="dxa"/>
            <w:gridSpan w:val="2"/>
            <w:vAlign w:val="center"/>
          </w:tcPr>
          <w:p w14:paraId="7BEA821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8EC8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B8B116" w14:textId="77777777" w:rsidR="004245DB" w:rsidRPr="00DA6730" w:rsidRDefault="004245DB" w:rsidP="00723C3B">
            <w:pPr>
              <w:pStyle w:val="TAC"/>
              <w:rPr>
                <w:rFonts w:cs="Arial"/>
                <w:lang w:eastAsia="zh-TW"/>
              </w:rPr>
            </w:pPr>
          </w:p>
        </w:tc>
        <w:tc>
          <w:tcPr>
            <w:tcW w:w="1624" w:type="dxa"/>
            <w:gridSpan w:val="3"/>
            <w:vAlign w:val="center"/>
          </w:tcPr>
          <w:p w14:paraId="266E878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95183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72C00C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E27C3C3" w14:textId="77777777" w:rsidR="004245DB" w:rsidRPr="00DA6730" w:rsidRDefault="004245DB" w:rsidP="00723C3B">
            <w:pPr>
              <w:pStyle w:val="TAC"/>
            </w:pPr>
          </w:p>
        </w:tc>
        <w:tc>
          <w:tcPr>
            <w:tcW w:w="1240" w:type="dxa"/>
            <w:gridSpan w:val="2"/>
            <w:vAlign w:val="center"/>
          </w:tcPr>
          <w:p w14:paraId="568E0361"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1247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FF61C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B90554" w14:textId="77777777" w:rsidR="004245DB" w:rsidRPr="00DA6730" w:rsidRDefault="004245DB" w:rsidP="00723C3B">
            <w:pPr>
              <w:pStyle w:val="TAC"/>
              <w:rPr>
                <w:rFonts w:cs="Arial"/>
              </w:rPr>
            </w:pPr>
          </w:p>
        </w:tc>
        <w:tc>
          <w:tcPr>
            <w:tcW w:w="4658" w:type="dxa"/>
            <w:gridSpan w:val="3"/>
            <w:vAlign w:val="center"/>
          </w:tcPr>
          <w:p w14:paraId="280E47BA"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6A2AA28A" w14:textId="77777777" w:rsidTr="00723C3B">
        <w:trPr>
          <w:trHeight w:val="241"/>
        </w:trPr>
        <w:tc>
          <w:tcPr>
            <w:tcW w:w="767" w:type="dxa"/>
            <w:gridSpan w:val="2"/>
            <w:vMerge w:val="restart"/>
            <w:vAlign w:val="center"/>
          </w:tcPr>
          <w:p w14:paraId="768C3507"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7BDB3B9C"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1656" w:type="dxa"/>
            <w:gridSpan w:val="3"/>
            <w:vAlign w:val="center"/>
          </w:tcPr>
          <w:p w14:paraId="248AC96F"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B5E613E"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0</w:t>
            </w:r>
          </w:p>
        </w:tc>
        <w:tc>
          <w:tcPr>
            <w:tcW w:w="1624" w:type="dxa"/>
            <w:gridSpan w:val="3"/>
            <w:vAlign w:val="center"/>
          </w:tcPr>
          <w:p w14:paraId="6EC5710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8DC36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48F1B1F"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011024A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35B74A2"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69653C1"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1017DD7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1784" w:type="dxa"/>
            <w:gridSpan w:val="4"/>
            <w:vMerge w:val="restart"/>
            <w:vAlign w:val="center"/>
          </w:tcPr>
          <w:p w14:paraId="7E97191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5AA1D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881D1B" w14:textId="77777777" w:rsidTr="00723C3B">
        <w:trPr>
          <w:trHeight w:val="241"/>
        </w:trPr>
        <w:tc>
          <w:tcPr>
            <w:tcW w:w="767" w:type="dxa"/>
            <w:gridSpan w:val="2"/>
            <w:vMerge/>
          </w:tcPr>
          <w:p w14:paraId="00AA8844" w14:textId="77777777" w:rsidR="004245DB" w:rsidRPr="00DA6730" w:rsidRDefault="004245DB" w:rsidP="00723C3B">
            <w:pPr>
              <w:pStyle w:val="TAC"/>
            </w:pPr>
          </w:p>
        </w:tc>
        <w:tc>
          <w:tcPr>
            <w:tcW w:w="1201" w:type="dxa"/>
            <w:gridSpan w:val="2"/>
            <w:vAlign w:val="center"/>
          </w:tcPr>
          <w:p w14:paraId="293A3D0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A44AC8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9AD093" w14:textId="77777777" w:rsidR="004245DB" w:rsidRPr="00DA6730" w:rsidRDefault="004245DB" w:rsidP="00723C3B">
            <w:pPr>
              <w:pStyle w:val="TAC"/>
            </w:pPr>
          </w:p>
        </w:tc>
        <w:tc>
          <w:tcPr>
            <w:tcW w:w="1624" w:type="dxa"/>
            <w:gridSpan w:val="3"/>
            <w:vAlign w:val="center"/>
          </w:tcPr>
          <w:p w14:paraId="09409BBB" w14:textId="77777777" w:rsidR="004245DB" w:rsidRPr="00DA6730" w:rsidRDefault="004245DB" w:rsidP="00723C3B">
            <w:pPr>
              <w:pStyle w:val="TAC"/>
              <w:rPr>
                <w:rFonts w:cs="Arial"/>
                <w:lang w:eastAsia="zh-TW"/>
              </w:rPr>
            </w:pPr>
            <w:r w:rsidRPr="00DA6730">
              <w:rPr>
                <w:rFonts w:eastAsia="Malgun Gothic" w:cs="Arial"/>
                <w:lang w:eastAsia="ko-KR"/>
              </w:rPr>
              <w:t>100</w:t>
            </w:r>
          </w:p>
        </w:tc>
        <w:tc>
          <w:tcPr>
            <w:tcW w:w="1286" w:type="dxa"/>
            <w:gridSpan w:val="3"/>
            <w:vAlign w:val="center"/>
          </w:tcPr>
          <w:p w14:paraId="0EA3000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E44844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5945890" w14:textId="77777777" w:rsidR="004245DB" w:rsidRPr="00DA6730" w:rsidRDefault="004245DB" w:rsidP="00723C3B">
            <w:pPr>
              <w:pStyle w:val="TAC"/>
              <w:rPr>
                <w:rFonts w:cs="Arial"/>
                <w:lang w:eastAsia="zh-TW"/>
              </w:rPr>
            </w:pPr>
          </w:p>
        </w:tc>
        <w:tc>
          <w:tcPr>
            <w:tcW w:w="1240" w:type="dxa"/>
            <w:gridSpan w:val="2"/>
            <w:vAlign w:val="center"/>
          </w:tcPr>
          <w:p w14:paraId="671656F0"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F12321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581894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20D1933" w14:textId="77777777" w:rsidR="004245DB" w:rsidRPr="00DA6730" w:rsidRDefault="004245DB" w:rsidP="00723C3B">
            <w:pPr>
              <w:pStyle w:val="TAC"/>
              <w:rPr>
                <w:rFonts w:cs="Arial"/>
                <w:lang w:eastAsia="zh-TW"/>
              </w:rPr>
            </w:pPr>
          </w:p>
        </w:tc>
        <w:tc>
          <w:tcPr>
            <w:tcW w:w="4658" w:type="dxa"/>
            <w:gridSpan w:val="3"/>
            <w:vAlign w:val="center"/>
          </w:tcPr>
          <w:p w14:paraId="0B8C9DA3"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55E7838" w14:textId="77777777" w:rsidTr="00723C3B">
        <w:trPr>
          <w:trHeight w:val="241"/>
        </w:trPr>
        <w:tc>
          <w:tcPr>
            <w:tcW w:w="0" w:type="auto"/>
            <w:gridSpan w:val="43"/>
          </w:tcPr>
          <w:p w14:paraId="7CD152B2" w14:textId="77777777" w:rsidR="004245DB" w:rsidRPr="00DA6730" w:rsidRDefault="004245DB" w:rsidP="00723C3B">
            <w:pPr>
              <w:pStyle w:val="TAC"/>
              <w:keepNext w:val="0"/>
              <w:keepLines w:val="0"/>
              <w:rPr>
                <w:b/>
                <w:lang w:eastAsia="zh-TW"/>
              </w:rPr>
            </w:pPr>
            <w:r w:rsidRPr="00DA6730">
              <w:rPr>
                <w:b/>
              </w:rPr>
              <w:t xml:space="preserve">Test Settings for CA_3A-42C Configuration (Note </w:t>
            </w:r>
            <w:r w:rsidRPr="00DA6730">
              <w:rPr>
                <w:b/>
                <w:lang w:eastAsia="zh-TW"/>
              </w:rPr>
              <w:t>21</w:t>
            </w:r>
            <w:r w:rsidRPr="00DA6730">
              <w:rPr>
                <w:b/>
              </w:rPr>
              <w:t xml:space="preserve">, Note </w:t>
            </w:r>
            <w:r w:rsidRPr="00DA6730">
              <w:rPr>
                <w:b/>
                <w:lang w:eastAsia="zh-TW"/>
              </w:rPr>
              <w:t>22</w:t>
            </w:r>
            <w:r w:rsidRPr="00DA6730">
              <w:rPr>
                <w:b/>
              </w:rPr>
              <w:t>)</w:t>
            </w:r>
          </w:p>
        </w:tc>
      </w:tr>
      <w:tr w:rsidR="004245DB" w:rsidRPr="00DA6730" w14:paraId="00F412A0" w14:textId="77777777" w:rsidTr="00723C3B">
        <w:trPr>
          <w:trHeight w:val="241"/>
        </w:trPr>
        <w:tc>
          <w:tcPr>
            <w:tcW w:w="767" w:type="dxa"/>
            <w:gridSpan w:val="2"/>
            <w:vMerge w:val="restart"/>
            <w:vAlign w:val="center"/>
          </w:tcPr>
          <w:p w14:paraId="1436B212" w14:textId="77777777" w:rsidR="004245DB" w:rsidRPr="00DA6730" w:rsidRDefault="004245DB" w:rsidP="00723C3B">
            <w:pPr>
              <w:pStyle w:val="TAC"/>
            </w:pPr>
            <w:r w:rsidRPr="00DA6730">
              <w:t>1</w:t>
            </w:r>
          </w:p>
        </w:tc>
        <w:tc>
          <w:tcPr>
            <w:tcW w:w="1201" w:type="dxa"/>
            <w:gridSpan w:val="2"/>
            <w:vAlign w:val="center"/>
          </w:tcPr>
          <w:p w14:paraId="115A1916"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48810B7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A220CA"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7BD0943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D2C9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08D5863"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2125" w:type="dxa"/>
            <w:gridSpan w:val="6"/>
            <w:vMerge w:val="restart"/>
            <w:vAlign w:val="center"/>
          </w:tcPr>
          <w:p w14:paraId="3984AB5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1AD756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7ED47A"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2AAA2C28"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784" w:type="dxa"/>
            <w:gridSpan w:val="4"/>
            <w:vMerge w:val="restart"/>
            <w:vAlign w:val="center"/>
          </w:tcPr>
          <w:p w14:paraId="5D6CBA3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30DF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7D6C3E" w14:textId="77777777" w:rsidTr="00723C3B">
        <w:trPr>
          <w:trHeight w:val="241"/>
        </w:trPr>
        <w:tc>
          <w:tcPr>
            <w:tcW w:w="767" w:type="dxa"/>
            <w:gridSpan w:val="2"/>
            <w:vMerge/>
          </w:tcPr>
          <w:p w14:paraId="2E7B42B1" w14:textId="77777777" w:rsidR="004245DB" w:rsidRPr="00DA6730" w:rsidRDefault="004245DB" w:rsidP="00723C3B">
            <w:pPr>
              <w:pStyle w:val="TAC"/>
            </w:pPr>
          </w:p>
        </w:tc>
        <w:tc>
          <w:tcPr>
            <w:tcW w:w="1201" w:type="dxa"/>
            <w:gridSpan w:val="2"/>
            <w:vAlign w:val="center"/>
          </w:tcPr>
          <w:p w14:paraId="49BA4D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3B2A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CB3BCD" w14:textId="77777777" w:rsidR="004245DB" w:rsidRPr="00DA6730" w:rsidRDefault="004245DB" w:rsidP="00723C3B">
            <w:pPr>
              <w:pStyle w:val="TAC"/>
            </w:pPr>
          </w:p>
        </w:tc>
        <w:tc>
          <w:tcPr>
            <w:tcW w:w="1624" w:type="dxa"/>
            <w:gridSpan w:val="3"/>
            <w:vAlign w:val="center"/>
          </w:tcPr>
          <w:p w14:paraId="4AC21A3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37380E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123D84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2C2F5F" w14:textId="77777777" w:rsidR="004245DB" w:rsidRPr="00DA6730" w:rsidRDefault="004245DB" w:rsidP="00723C3B">
            <w:pPr>
              <w:pStyle w:val="TAC"/>
              <w:rPr>
                <w:rFonts w:cs="Arial"/>
                <w:lang w:eastAsia="zh-TW"/>
              </w:rPr>
            </w:pPr>
          </w:p>
        </w:tc>
        <w:tc>
          <w:tcPr>
            <w:tcW w:w="1240" w:type="dxa"/>
            <w:gridSpan w:val="2"/>
            <w:vAlign w:val="center"/>
          </w:tcPr>
          <w:p w14:paraId="25222FB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8D886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FB59F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AAFB98" w14:textId="77777777" w:rsidR="004245DB" w:rsidRPr="00DA6730" w:rsidRDefault="004245DB" w:rsidP="00723C3B">
            <w:pPr>
              <w:pStyle w:val="TAC"/>
              <w:rPr>
                <w:rFonts w:cs="Arial"/>
                <w:lang w:eastAsia="zh-TW"/>
              </w:rPr>
            </w:pPr>
          </w:p>
        </w:tc>
        <w:tc>
          <w:tcPr>
            <w:tcW w:w="4658" w:type="dxa"/>
            <w:gridSpan w:val="3"/>
            <w:vAlign w:val="center"/>
          </w:tcPr>
          <w:p w14:paraId="2B82C99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C38AED" w14:textId="77777777" w:rsidTr="00723C3B">
        <w:trPr>
          <w:trHeight w:val="241"/>
        </w:trPr>
        <w:tc>
          <w:tcPr>
            <w:tcW w:w="767" w:type="dxa"/>
            <w:gridSpan w:val="2"/>
            <w:vMerge w:val="restart"/>
            <w:vAlign w:val="center"/>
          </w:tcPr>
          <w:p w14:paraId="0DAE690F"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7011274"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7F2DDA3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191D04"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677ADC5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F65120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70CD57"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2125" w:type="dxa"/>
            <w:gridSpan w:val="6"/>
            <w:vMerge w:val="restart"/>
            <w:vAlign w:val="center"/>
          </w:tcPr>
          <w:p w14:paraId="69824A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67AF19B"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593AE2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D8E29F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784" w:type="dxa"/>
            <w:gridSpan w:val="4"/>
            <w:vMerge w:val="restart"/>
            <w:vAlign w:val="center"/>
          </w:tcPr>
          <w:p w14:paraId="11ED1AB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025949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D08A54" w14:textId="77777777" w:rsidTr="00723C3B">
        <w:trPr>
          <w:trHeight w:val="241"/>
        </w:trPr>
        <w:tc>
          <w:tcPr>
            <w:tcW w:w="767" w:type="dxa"/>
            <w:gridSpan w:val="2"/>
            <w:vMerge/>
          </w:tcPr>
          <w:p w14:paraId="04B586E9" w14:textId="77777777" w:rsidR="004245DB" w:rsidRPr="00DA6730" w:rsidRDefault="004245DB" w:rsidP="00723C3B">
            <w:pPr>
              <w:pStyle w:val="TAC"/>
            </w:pPr>
          </w:p>
        </w:tc>
        <w:tc>
          <w:tcPr>
            <w:tcW w:w="1201" w:type="dxa"/>
            <w:gridSpan w:val="2"/>
            <w:vAlign w:val="center"/>
          </w:tcPr>
          <w:p w14:paraId="43053FD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6EA8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355E26" w14:textId="77777777" w:rsidR="004245DB" w:rsidRPr="00DA6730" w:rsidRDefault="004245DB" w:rsidP="00723C3B">
            <w:pPr>
              <w:pStyle w:val="TAC"/>
            </w:pPr>
          </w:p>
        </w:tc>
        <w:tc>
          <w:tcPr>
            <w:tcW w:w="1624" w:type="dxa"/>
            <w:gridSpan w:val="3"/>
            <w:vAlign w:val="center"/>
          </w:tcPr>
          <w:p w14:paraId="5D698EF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59DF47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B955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08DF1" w14:textId="77777777" w:rsidR="004245DB" w:rsidRPr="00DA6730" w:rsidRDefault="004245DB" w:rsidP="00723C3B">
            <w:pPr>
              <w:pStyle w:val="TAC"/>
              <w:rPr>
                <w:rFonts w:cs="Arial"/>
                <w:lang w:eastAsia="zh-TW"/>
              </w:rPr>
            </w:pPr>
          </w:p>
        </w:tc>
        <w:tc>
          <w:tcPr>
            <w:tcW w:w="1240" w:type="dxa"/>
            <w:gridSpan w:val="2"/>
            <w:vAlign w:val="center"/>
          </w:tcPr>
          <w:p w14:paraId="6C52358F"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8DD95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ACE9E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F96CB6B" w14:textId="77777777" w:rsidR="004245DB" w:rsidRPr="00DA6730" w:rsidRDefault="004245DB" w:rsidP="00723C3B">
            <w:pPr>
              <w:pStyle w:val="TAC"/>
              <w:rPr>
                <w:rFonts w:cs="Arial"/>
                <w:lang w:eastAsia="zh-TW"/>
              </w:rPr>
            </w:pPr>
          </w:p>
        </w:tc>
        <w:tc>
          <w:tcPr>
            <w:tcW w:w="4658" w:type="dxa"/>
            <w:gridSpan w:val="3"/>
            <w:vAlign w:val="center"/>
          </w:tcPr>
          <w:p w14:paraId="770682B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B0490C" w14:textId="77777777" w:rsidTr="00723C3B">
        <w:trPr>
          <w:trHeight w:val="241"/>
        </w:trPr>
        <w:tc>
          <w:tcPr>
            <w:tcW w:w="767" w:type="dxa"/>
            <w:gridSpan w:val="2"/>
            <w:vMerge w:val="restart"/>
            <w:vAlign w:val="center"/>
          </w:tcPr>
          <w:p w14:paraId="0E57A40B"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33CE035"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72438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7951F3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EDBF31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708F53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DB54775"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E83179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62DC02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4312AA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D3F0384"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576C28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811C4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473F0" w14:textId="77777777" w:rsidTr="00723C3B">
        <w:trPr>
          <w:trHeight w:val="241"/>
        </w:trPr>
        <w:tc>
          <w:tcPr>
            <w:tcW w:w="767" w:type="dxa"/>
            <w:gridSpan w:val="2"/>
            <w:vMerge/>
          </w:tcPr>
          <w:p w14:paraId="21EF29ED" w14:textId="77777777" w:rsidR="004245DB" w:rsidRPr="00DA6730" w:rsidRDefault="004245DB" w:rsidP="00723C3B">
            <w:pPr>
              <w:pStyle w:val="TAC"/>
            </w:pPr>
          </w:p>
        </w:tc>
        <w:tc>
          <w:tcPr>
            <w:tcW w:w="1201" w:type="dxa"/>
            <w:gridSpan w:val="2"/>
            <w:vAlign w:val="center"/>
          </w:tcPr>
          <w:p w14:paraId="6F28376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4E216C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909827" w14:textId="77777777" w:rsidR="004245DB" w:rsidRPr="00DA6730" w:rsidRDefault="004245DB" w:rsidP="00723C3B">
            <w:pPr>
              <w:pStyle w:val="TAC"/>
            </w:pPr>
          </w:p>
        </w:tc>
        <w:tc>
          <w:tcPr>
            <w:tcW w:w="1624" w:type="dxa"/>
            <w:gridSpan w:val="3"/>
            <w:vAlign w:val="center"/>
          </w:tcPr>
          <w:p w14:paraId="6629CB2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62D5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6AC57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A54A2D" w14:textId="77777777" w:rsidR="004245DB" w:rsidRPr="00DA6730" w:rsidRDefault="004245DB" w:rsidP="00723C3B">
            <w:pPr>
              <w:pStyle w:val="TAC"/>
              <w:rPr>
                <w:rFonts w:cs="Arial"/>
                <w:lang w:eastAsia="zh-TW"/>
              </w:rPr>
            </w:pPr>
          </w:p>
        </w:tc>
        <w:tc>
          <w:tcPr>
            <w:tcW w:w="1240" w:type="dxa"/>
            <w:gridSpan w:val="2"/>
            <w:vAlign w:val="center"/>
          </w:tcPr>
          <w:p w14:paraId="2C1B6C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311CD4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D930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6FD889F" w14:textId="77777777" w:rsidR="004245DB" w:rsidRPr="00DA6730" w:rsidRDefault="004245DB" w:rsidP="00723C3B">
            <w:pPr>
              <w:pStyle w:val="TAC"/>
              <w:rPr>
                <w:rFonts w:cs="Arial"/>
                <w:lang w:eastAsia="zh-TW"/>
              </w:rPr>
            </w:pPr>
          </w:p>
        </w:tc>
        <w:tc>
          <w:tcPr>
            <w:tcW w:w="4658" w:type="dxa"/>
            <w:gridSpan w:val="3"/>
            <w:vAlign w:val="center"/>
          </w:tcPr>
          <w:p w14:paraId="376F0D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0555D" w14:textId="77777777" w:rsidTr="00723C3B">
        <w:trPr>
          <w:trHeight w:val="241"/>
        </w:trPr>
        <w:tc>
          <w:tcPr>
            <w:tcW w:w="767" w:type="dxa"/>
            <w:gridSpan w:val="2"/>
            <w:vMerge w:val="restart"/>
            <w:vAlign w:val="center"/>
          </w:tcPr>
          <w:p w14:paraId="20909A0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672B2B9"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593F406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A97213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E1F46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8E5F5"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04AD51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1DE0BE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7B855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3B848E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5FD2ADDF"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06534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5AC5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CA2D02" w14:textId="77777777" w:rsidTr="00723C3B">
        <w:trPr>
          <w:trHeight w:val="241"/>
        </w:trPr>
        <w:tc>
          <w:tcPr>
            <w:tcW w:w="767" w:type="dxa"/>
            <w:gridSpan w:val="2"/>
            <w:vMerge/>
          </w:tcPr>
          <w:p w14:paraId="11F79F50" w14:textId="77777777" w:rsidR="004245DB" w:rsidRPr="00DA6730" w:rsidRDefault="004245DB" w:rsidP="00723C3B">
            <w:pPr>
              <w:pStyle w:val="TAC"/>
            </w:pPr>
          </w:p>
        </w:tc>
        <w:tc>
          <w:tcPr>
            <w:tcW w:w="1201" w:type="dxa"/>
            <w:gridSpan w:val="2"/>
            <w:vAlign w:val="center"/>
          </w:tcPr>
          <w:p w14:paraId="63A7815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C192F0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2D421B" w14:textId="77777777" w:rsidR="004245DB" w:rsidRPr="00DA6730" w:rsidRDefault="004245DB" w:rsidP="00723C3B">
            <w:pPr>
              <w:pStyle w:val="TAC"/>
            </w:pPr>
          </w:p>
        </w:tc>
        <w:tc>
          <w:tcPr>
            <w:tcW w:w="1624" w:type="dxa"/>
            <w:gridSpan w:val="3"/>
            <w:vAlign w:val="center"/>
          </w:tcPr>
          <w:p w14:paraId="2C4DF29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560F44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3875A8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A98D24" w14:textId="77777777" w:rsidR="004245DB" w:rsidRPr="00DA6730" w:rsidRDefault="004245DB" w:rsidP="00723C3B">
            <w:pPr>
              <w:pStyle w:val="TAC"/>
              <w:rPr>
                <w:rFonts w:cs="Arial"/>
                <w:lang w:eastAsia="zh-TW"/>
              </w:rPr>
            </w:pPr>
          </w:p>
        </w:tc>
        <w:tc>
          <w:tcPr>
            <w:tcW w:w="1240" w:type="dxa"/>
            <w:gridSpan w:val="2"/>
            <w:vAlign w:val="center"/>
          </w:tcPr>
          <w:p w14:paraId="0598879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96090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E4A68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BD5A592" w14:textId="77777777" w:rsidR="004245DB" w:rsidRPr="00DA6730" w:rsidRDefault="004245DB" w:rsidP="00723C3B">
            <w:pPr>
              <w:pStyle w:val="TAC"/>
              <w:rPr>
                <w:rFonts w:cs="Arial"/>
                <w:lang w:eastAsia="zh-TW"/>
              </w:rPr>
            </w:pPr>
          </w:p>
        </w:tc>
        <w:tc>
          <w:tcPr>
            <w:tcW w:w="4658" w:type="dxa"/>
            <w:gridSpan w:val="3"/>
            <w:vAlign w:val="center"/>
          </w:tcPr>
          <w:p w14:paraId="6E3D96A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C2957C" w14:textId="77777777" w:rsidTr="00723C3B">
        <w:trPr>
          <w:trHeight w:val="241"/>
        </w:trPr>
        <w:tc>
          <w:tcPr>
            <w:tcW w:w="0" w:type="auto"/>
            <w:gridSpan w:val="43"/>
          </w:tcPr>
          <w:p w14:paraId="262D8E8E" w14:textId="77777777" w:rsidR="004245DB" w:rsidRPr="00DA6730" w:rsidRDefault="004245DB" w:rsidP="00723C3B">
            <w:pPr>
              <w:pStyle w:val="TAC"/>
              <w:keepNext w:val="0"/>
              <w:keepLines w:val="0"/>
              <w:rPr>
                <w:rFonts w:cs="Arial"/>
                <w:lang w:eastAsia="zh-TW"/>
              </w:rPr>
            </w:pPr>
            <w:r w:rsidRPr="00DA6730">
              <w:rPr>
                <w:b/>
              </w:rPr>
              <w:t>Test Settings for CA_3A-42C with UL CA Configuration</w:t>
            </w:r>
          </w:p>
        </w:tc>
      </w:tr>
      <w:tr w:rsidR="004245DB" w:rsidRPr="00DA6730" w14:paraId="678CCD26" w14:textId="77777777" w:rsidTr="00723C3B">
        <w:trPr>
          <w:trHeight w:val="241"/>
        </w:trPr>
        <w:tc>
          <w:tcPr>
            <w:tcW w:w="767" w:type="dxa"/>
            <w:gridSpan w:val="2"/>
            <w:vMerge w:val="restart"/>
            <w:vAlign w:val="center"/>
          </w:tcPr>
          <w:p w14:paraId="0FED7CDB" w14:textId="77777777" w:rsidR="004245DB" w:rsidRPr="00DA6730" w:rsidRDefault="004245DB" w:rsidP="00723C3B">
            <w:pPr>
              <w:pStyle w:val="TAC"/>
            </w:pPr>
            <w:r w:rsidRPr="00DA6730">
              <w:t>1</w:t>
            </w:r>
          </w:p>
        </w:tc>
        <w:tc>
          <w:tcPr>
            <w:tcW w:w="1201" w:type="dxa"/>
            <w:gridSpan w:val="2"/>
            <w:vAlign w:val="center"/>
          </w:tcPr>
          <w:p w14:paraId="24DBA9FD"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1A150CE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349BCF88"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58756C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C87BE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46DE2E"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4AC6758F"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3A98C98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787DC4"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37D786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6F80199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061EB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D9D398" w14:textId="77777777" w:rsidTr="00723C3B">
        <w:trPr>
          <w:trHeight w:val="241"/>
        </w:trPr>
        <w:tc>
          <w:tcPr>
            <w:tcW w:w="767" w:type="dxa"/>
            <w:gridSpan w:val="2"/>
            <w:vMerge/>
            <w:vAlign w:val="center"/>
          </w:tcPr>
          <w:p w14:paraId="1FA72564" w14:textId="77777777" w:rsidR="004245DB" w:rsidRPr="00DA6730" w:rsidRDefault="004245DB" w:rsidP="00723C3B">
            <w:pPr>
              <w:pStyle w:val="TAC"/>
            </w:pPr>
          </w:p>
        </w:tc>
        <w:tc>
          <w:tcPr>
            <w:tcW w:w="1201" w:type="dxa"/>
            <w:gridSpan w:val="2"/>
            <w:vAlign w:val="center"/>
          </w:tcPr>
          <w:p w14:paraId="6A522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CB2C5A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55236F" w14:textId="77777777" w:rsidR="004245DB" w:rsidRPr="00DA6730" w:rsidRDefault="004245DB" w:rsidP="00723C3B">
            <w:pPr>
              <w:pStyle w:val="TAC"/>
            </w:pPr>
          </w:p>
        </w:tc>
        <w:tc>
          <w:tcPr>
            <w:tcW w:w="1624" w:type="dxa"/>
            <w:gridSpan w:val="3"/>
            <w:vAlign w:val="center"/>
          </w:tcPr>
          <w:p w14:paraId="5A3D20BB"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61D83B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553F9B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A0F99D" w14:textId="77777777" w:rsidR="004245DB" w:rsidRPr="00DA6730" w:rsidRDefault="004245DB" w:rsidP="00723C3B">
            <w:pPr>
              <w:pStyle w:val="TAC"/>
              <w:rPr>
                <w:rFonts w:cs="Arial"/>
                <w:lang w:eastAsia="zh-TW"/>
              </w:rPr>
            </w:pPr>
          </w:p>
        </w:tc>
        <w:tc>
          <w:tcPr>
            <w:tcW w:w="1240" w:type="dxa"/>
            <w:gridSpan w:val="2"/>
            <w:vAlign w:val="center"/>
          </w:tcPr>
          <w:p w14:paraId="7794E51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62549C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F8CD1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52E202" w14:textId="77777777" w:rsidR="004245DB" w:rsidRPr="00DA6730" w:rsidRDefault="004245DB" w:rsidP="00723C3B">
            <w:pPr>
              <w:pStyle w:val="TAC"/>
              <w:rPr>
                <w:rFonts w:cs="Arial"/>
                <w:lang w:eastAsia="zh-TW"/>
              </w:rPr>
            </w:pPr>
          </w:p>
        </w:tc>
        <w:tc>
          <w:tcPr>
            <w:tcW w:w="4658" w:type="dxa"/>
            <w:gridSpan w:val="3"/>
            <w:vAlign w:val="center"/>
          </w:tcPr>
          <w:p w14:paraId="7EB53C5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2FAC5D3" w14:textId="77777777" w:rsidTr="00723C3B">
        <w:trPr>
          <w:trHeight w:val="241"/>
        </w:trPr>
        <w:tc>
          <w:tcPr>
            <w:tcW w:w="767" w:type="dxa"/>
            <w:gridSpan w:val="2"/>
            <w:vMerge w:val="restart"/>
            <w:vAlign w:val="center"/>
          </w:tcPr>
          <w:p w14:paraId="04972200" w14:textId="77777777" w:rsidR="004245DB" w:rsidRPr="00DA6730" w:rsidRDefault="004245DB" w:rsidP="00723C3B">
            <w:pPr>
              <w:pStyle w:val="TAC"/>
            </w:pPr>
            <w:r w:rsidRPr="00DA6730">
              <w:t>2</w:t>
            </w:r>
          </w:p>
        </w:tc>
        <w:tc>
          <w:tcPr>
            <w:tcW w:w="1201" w:type="dxa"/>
            <w:gridSpan w:val="2"/>
            <w:vAlign w:val="center"/>
          </w:tcPr>
          <w:p w14:paraId="34FFFAD2"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5B46133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2A5B34E4"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0808CC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499EA6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2F33F"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64FA92B3"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BDABC8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180AA7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10197706"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BF7CD1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C83AFC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905405" w14:textId="77777777" w:rsidTr="00723C3B">
        <w:trPr>
          <w:trHeight w:val="241"/>
        </w:trPr>
        <w:tc>
          <w:tcPr>
            <w:tcW w:w="767" w:type="dxa"/>
            <w:gridSpan w:val="2"/>
            <w:vMerge/>
            <w:vAlign w:val="center"/>
          </w:tcPr>
          <w:p w14:paraId="7983FE66" w14:textId="77777777" w:rsidR="004245DB" w:rsidRPr="00DA6730" w:rsidRDefault="004245DB" w:rsidP="00723C3B">
            <w:pPr>
              <w:pStyle w:val="TAC"/>
            </w:pPr>
          </w:p>
        </w:tc>
        <w:tc>
          <w:tcPr>
            <w:tcW w:w="1201" w:type="dxa"/>
            <w:gridSpan w:val="2"/>
            <w:vAlign w:val="center"/>
          </w:tcPr>
          <w:p w14:paraId="57C38B9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CECF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ED3CCB" w14:textId="77777777" w:rsidR="004245DB" w:rsidRPr="00DA6730" w:rsidRDefault="004245DB" w:rsidP="00723C3B">
            <w:pPr>
              <w:pStyle w:val="TAC"/>
            </w:pPr>
          </w:p>
        </w:tc>
        <w:tc>
          <w:tcPr>
            <w:tcW w:w="1624" w:type="dxa"/>
            <w:gridSpan w:val="3"/>
            <w:vAlign w:val="center"/>
          </w:tcPr>
          <w:p w14:paraId="3B4211BC"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0AF38E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D26ED6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6F6403" w14:textId="77777777" w:rsidR="004245DB" w:rsidRPr="00DA6730" w:rsidRDefault="004245DB" w:rsidP="00723C3B">
            <w:pPr>
              <w:pStyle w:val="TAC"/>
              <w:rPr>
                <w:rFonts w:cs="Arial"/>
                <w:lang w:eastAsia="zh-TW"/>
              </w:rPr>
            </w:pPr>
          </w:p>
        </w:tc>
        <w:tc>
          <w:tcPr>
            <w:tcW w:w="1240" w:type="dxa"/>
            <w:gridSpan w:val="2"/>
            <w:vAlign w:val="center"/>
          </w:tcPr>
          <w:p w14:paraId="315C92C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4777549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7F470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8919EE" w14:textId="77777777" w:rsidR="004245DB" w:rsidRPr="00DA6730" w:rsidRDefault="004245DB" w:rsidP="00723C3B">
            <w:pPr>
              <w:pStyle w:val="TAC"/>
              <w:rPr>
                <w:rFonts w:cs="Arial"/>
                <w:lang w:eastAsia="zh-TW"/>
              </w:rPr>
            </w:pPr>
          </w:p>
        </w:tc>
        <w:tc>
          <w:tcPr>
            <w:tcW w:w="4658" w:type="dxa"/>
            <w:gridSpan w:val="3"/>
            <w:vAlign w:val="center"/>
          </w:tcPr>
          <w:p w14:paraId="31B472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0B1245" w14:textId="77777777" w:rsidTr="00723C3B">
        <w:trPr>
          <w:trHeight w:val="241"/>
        </w:trPr>
        <w:tc>
          <w:tcPr>
            <w:tcW w:w="767" w:type="dxa"/>
            <w:gridSpan w:val="2"/>
            <w:vMerge w:val="restart"/>
            <w:vAlign w:val="center"/>
          </w:tcPr>
          <w:p w14:paraId="25F4424C" w14:textId="77777777" w:rsidR="004245DB" w:rsidRPr="00DA6730" w:rsidRDefault="004245DB" w:rsidP="00723C3B">
            <w:pPr>
              <w:pStyle w:val="TAC"/>
            </w:pPr>
            <w:r w:rsidRPr="00DA6730">
              <w:t>3</w:t>
            </w:r>
          </w:p>
        </w:tc>
        <w:tc>
          <w:tcPr>
            <w:tcW w:w="1201" w:type="dxa"/>
            <w:gridSpan w:val="2"/>
            <w:vAlign w:val="center"/>
          </w:tcPr>
          <w:p w14:paraId="26A0287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93D22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95A4308"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46CA80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1A896C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BAD792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90EC395"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6721E37"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FE2430"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ABEF0D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4A2988A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66C126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01C5E2" w14:textId="77777777" w:rsidTr="00723C3B">
        <w:trPr>
          <w:trHeight w:val="241"/>
        </w:trPr>
        <w:tc>
          <w:tcPr>
            <w:tcW w:w="767" w:type="dxa"/>
            <w:gridSpan w:val="2"/>
            <w:vMerge/>
            <w:vAlign w:val="center"/>
          </w:tcPr>
          <w:p w14:paraId="22C8CFE3" w14:textId="77777777" w:rsidR="004245DB" w:rsidRPr="00DA6730" w:rsidRDefault="004245DB" w:rsidP="00723C3B">
            <w:pPr>
              <w:pStyle w:val="TAC"/>
            </w:pPr>
          </w:p>
        </w:tc>
        <w:tc>
          <w:tcPr>
            <w:tcW w:w="1201" w:type="dxa"/>
            <w:gridSpan w:val="2"/>
            <w:vAlign w:val="center"/>
          </w:tcPr>
          <w:p w14:paraId="0CDC03D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F8B46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1444CC" w14:textId="77777777" w:rsidR="004245DB" w:rsidRPr="00DA6730" w:rsidRDefault="004245DB" w:rsidP="00723C3B">
            <w:pPr>
              <w:pStyle w:val="TAC"/>
            </w:pPr>
          </w:p>
        </w:tc>
        <w:tc>
          <w:tcPr>
            <w:tcW w:w="1624" w:type="dxa"/>
            <w:gridSpan w:val="3"/>
            <w:vAlign w:val="center"/>
          </w:tcPr>
          <w:p w14:paraId="1DA01DB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2A042D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930A0F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9B4D43" w14:textId="77777777" w:rsidR="004245DB" w:rsidRPr="00DA6730" w:rsidRDefault="004245DB" w:rsidP="00723C3B">
            <w:pPr>
              <w:pStyle w:val="TAC"/>
              <w:rPr>
                <w:rFonts w:cs="Arial"/>
                <w:lang w:eastAsia="zh-TW"/>
              </w:rPr>
            </w:pPr>
          </w:p>
        </w:tc>
        <w:tc>
          <w:tcPr>
            <w:tcW w:w="1240" w:type="dxa"/>
            <w:gridSpan w:val="2"/>
            <w:vAlign w:val="center"/>
          </w:tcPr>
          <w:p w14:paraId="35EFEC2A"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5043E58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C8E61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1260D" w14:textId="77777777" w:rsidR="004245DB" w:rsidRPr="00DA6730" w:rsidRDefault="004245DB" w:rsidP="00723C3B">
            <w:pPr>
              <w:pStyle w:val="TAC"/>
              <w:rPr>
                <w:rFonts w:cs="Arial"/>
                <w:lang w:eastAsia="zh-TW"/>
              </w:rPr>
            </w:pPr>
          </w:p>
        </w:tc>
        <w:tc>
          <w:tcPr>
            <w:tcW w:w="4658" w:type="dxa"/>
            <w:gridSpan w:val="3"/>
            <w:vAlign w:val="center"/>
          </w:tcPr>
          <w:p w14:paraId="658DA50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0884F09" w14:textId="77777777" w:rsidTr="00723C3B">
        <w:trPr>
          <w:trHeight w:val="241"/>
        </w:trPr>
        <w:tc>
          <w:tcPr>
            <w:tcW w:w="767" w:type="dxa"/>
            <w:gridSpan w:val="2"/>
            <w:vMerge w:val="restart"/>
            <w:vAlign w:val="center"/>
          </w:tcPr>
          <w:p w14:paraId="0D1120A2" w14:textId="77777777" w:rsidR="004245DB" w:rsidRPr="00DA6730" w:rsidRDefault="004245DB" w:rsidP="00723C3B">
            <w:pPr>
              <w:pStyle w:val="TAC"/>
            </w:pPr>
            <w:r w:rsidRPr="00DA6730">
              <w:t>4</w:t>
            </w:r>
          </w:p>
        </w:tc>
        <w:tc>
          <w:tcPr>
            <w:tcW w:w="1201" w:type="dxa"/>
            <w:gridSpan w:val="2"/>
            <w:vAlign w:val="center"/>
          </w:tcPr>
          <w:p w14:paraId="651D9CCC"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C1535E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C2633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006535F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D2DC7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6024A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146C2DEF"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152AF3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CBD97"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4E621250"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2365535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13B07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5E2E80" w14:textId="77777777" w:rsidTr="00723C3B">
        <w:trPr>
          <w:trHeight w:val="241"/>
        </w:trPr>
        <w:tc>
          <w:tcPr>
            <w:tcW w:w="767" w:type="dxa"/>
            <w:gridSpan w:val="2"/>
            <w:vMerge/>
            <w:vAlign w:val="center"/>
          </w:tcPr>
          <w:p w14:paraId="184CE36A" w14:textId="77777777" w:rsidR="004245DB" w:rsidRPr="00DA6730" w:rsidRDefault="004245DB" w:rsidP="00723C3B">
            <w:pPr>
              <w:pStyle w:val="TAC"/>
            </w:pPr>
          </w:p>
        </w:tc>
        <w:tc>
          <w:tcPr>
            <w:tcW w:w="1201" w:type="dxa"/>
            <w:gridSpan w:val="2"/>
            <w:vAlign w:val="center"/>
          </w:tcPr>
          <w:p w14:paraId="58BD21F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ACCC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E19C1E" w14:textId="77777777" w:rsidR="004245DB" w:rsidRPr="00DA6730" w:rsidRDefault="004245DB" w:rsidP="00723C3B">
            <w:pPr>
              <w:pStyle w:val="TAC"/>
            </w:pPr>
          </w:p>
        </w:tc>
        <w:tc>
          <w:tcPr>
            <w:tcW w:w="1624" w:type="dxa"/>
            <w:gridSpan w:val="3"/>
            <w:vAlign w:val="center"/>
          </w:tcPr>
          <w:p w14:paraId="632F155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053BBA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751A1F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1C0884F" w14:textId="77777777" w:rsidR="004245DB" w:rsidRPr="00DA6730" w:rsidRDefault="004245DB" w:rsidP="00723C3B">
            <w:pPr>
              <w:pStyle w:val="TAC"/>
              <w:rPr>
                <w:rFonts w:cs="Arial"/>
                <w:lang w:eastAsia="zh-TW"/>
              </w:rPr>
            </w:pPr>
          </w:p>
        </w:tc>
        <w:tc>
          <w:tcPr>
            <w:tcW w:w="1240" w:type="dxa"/>
            <w:gridSpan w:val="2"/>
            <w:vAlign w:val="center"/>
          </w:tcPr>
          <w:p w14:paraId="7239FBE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82293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D73B0F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A59D8D7" w14:textId="77777777" w:rsidR="004245DB" w:rsidRPr="00DA6730" w:rsidRDefault="004245DB" w:rsidP="00723C3B">
            <w:pPr>
              <w:pStyle w:val="TAC"/>
              <w:rPr>
                <w:rFonts w:cs="Arial"/>
                <w:lang w:eastAsia="zh-TW"/>
              </w:rPr>
            </w:pPr>
          </w:p>
        </w:tc>
        <w:tc>
          <w:tcPr>
            <w:tcW w:w="4658" w:type="dxa"/>
            <w:gridSpan w:val="3"/>
            <w:vAlign w:val="center"/>
          </w:tcPr>
          <w:p w14:paraId="23E07E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270F5B" w14:textId="77777777" w:rsidTr="00723C3B">
        <w:trPr>
          <w:trHeight w:val="241"/>
        </w:trPr>
        <w:tc>
          <w:tcPr>
            <w:tcW w:w="767" w:type="dxa"/>
            <w:gridSpan w:val="2"/>
            <w:vMerge w:val="restart"/>
            <w:vAlign w:val="center"/>
          </w:tcPr>
          <w:p w14:paraId="162AD2B9" w14:textId="77777777" w:rsidR="004245DB" w:rsidRPr="00DA6730" w:rsidRDefault="004245DB" w:rsidP="00723C3B">
            <w:pPr>
              <w:pStyle w:val="TAC"/>
            </w:pPr>
            <w:r w:rsidRPr="00DA6730">
              <w:t>5</w:t>
            </w:r>
          </w:p>
        </w:tc>
        <w:tc>
          <w:tcPr>
            <w:tcW w:w="1201" w:type="dxa"/>
            <w:gridSpan w:val="2"/>
            <w:vAlign w:val="center"/>
          </w:tcPr>
          <w:p w14:paraId="03E2BE2E"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2CA69C51"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EC78C5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185FD9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01FFD78"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64BBBA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26B1EC8"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5288B71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1E41444"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05EA4FA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08FF1A3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9E0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4086F15" w14:textId="77777777" w:rsidTr="00723C3B">
        <w:trPr>
          <w:trHeight w:val="241"/>
        </w:trPr>
        <w:tc>
          <w:tcPr>
            <w:tcW w:w="767" w:type="dxa"/>
            <w:gridSpan w:val="2"/>
            <w:vMerge/>
            <w:vAlign w:val="center"/>
          </w:tcPr>
          <w:p w14:paraId="3C84F9B7" w14:textId="77777777" w:rsidR="004245DB" w:rsidRPr="00DA6730" w:rsidRDefault="004245DB" w:rsidP="00723C3B">
            <w:pPr>
              <w:pStyle w:val="TAC"/>
            </w:pPr>
          </w:p>
        </w:tc>
        <w:tc>
          <w:tcPr>
            <w:tcW w:w="1201" w:type="dxa"/>
            <w:gridSpan w:val="2"/>
            <w:vAlign w:val="center"/>
          </w:tcPr>
          <w:p w14:paraId="546CAB6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7F9A5E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5D796F" w14:textId="77777777" w:rsidR="004245DB" w:rsidRPr="00DA6730" w:rsidRDefault="004245DB" w:rsidP="00723C3B">
            <w:pPr>
              <w:pStyle w:val="TAC"/>
            </w:pPr>
          </w:p>
        </w:tc>
        <w:tc>
          <w:tcPr>
            <w:tcW w:w="1624" w:type="dxa"/>
            <w:gridSpan w:val="3"/>
            <w:vAlign w:val="center"/>
          </w:tcPr>
          <w:p w14:paraId="7008893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84E06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EA22FD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F11B260" w14:textId="77777777" w:rsidR="004245DB" w:rsidRPr="00DA6730" w:rsidRDefault="004245DB" w:rsidP="00723C3B">
            <w:pPr>
              <w:pStyle w:val="TAC"/>
              <w:rPr>
                <w:rFonts w:cs="Arial"/>
                <w:lang w:eastAsia="zh-TW"/>
              </w:rPr>
            </w:pPr>
          </w:p>
        </w:tc>
        <w:tc>
          <w:tcPr>
            <w:tcW w:w="1240" w:type="dxa"/>
            <w:gridSpan w:val="2"/>
            <w:vAlign w:val="center"/>
          </w:tcPr>
          <w:p w14:paraId="64F50F53"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859C62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12DE2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9E1ECF7" w14:textId="77777777" w:rsidR="004245DB" w:rsidRPr="00DA6730" w:rsidRDefault="004245DB" w:rsidP="00723C3B">
            <w:pPr>
              <w:pStyle w:val="TAC"/>
              <w:rPr>
                <w:rFonts w:cs="Arial"/>
                <w:lang w:eastAsia="zh-TW"/>
              </w:rPr>
            </w:pPr>
          </w:p>
        </w:tc>
        <w:tc>
          <w:tcPr>
            <w:tcW w:w="4658" w:type="dxa"/>
            <w:gridSpan w:val="3"/>
            <w:vAlign w:val="center"/>
          </w:tcPr>
          <w:p w14:paraId="7B4C954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AC685F8" w14:textId="77777777" w:rsidTr="00723C3B">
        <w:trPr>
          <w:trHeight w:val="241"/>
        </w:trPr>
        <w:tc>
          <w:tcPr>
            <w:tcW w:w="767" w:type="dxa"/>
            <w:gridSpan w:val="2"/>
            <w:vMerge w:val="restart"/>
            <w:vAlign w:val="center"/>
          </w:tcPr>
          <w:p w14:paraId="129A56D1" w14:textId="77777777" w:rsidR="004245DB" w:rsidRPr="00DA6730" w:rsidRDefault="004245DB" w:rsidP="00723C3B">
            <w:pPr>
              <w:pStyle w:val="TAC"/>
            </w:pPr>
            <w:r w:rsidRPr="00DA6730">
              <w:t>6</w:t>
            </w:r>
          </w:p>
        </w:tc>
        <w:tc>
          <w:tcPr>
            <w:tcW w:w="1201" w:type="dxa"/>
            <w:gridSpan w:val="2"/>
            <w:vAlign w:val="center"/>
          </w:tcPr>
          <w:p w14:paraId="46014FC4"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B5DE2C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BD0C3B5"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32F0B61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8596A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AF21EEC"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759926C9"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0F71F2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1642CEC"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1B1C1049"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1EA97C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72CBFC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362593" w14:textId="77777777" w:rsidTr="00723C3B">
        <w:trPr>
          <w:trHeight w:val="241"/>
        </w:trPr>
        <w:tc>
          <w:tcPr>
            <w:tcW w:w="767" w:type="dxa"/>
            <w:gridSpan w:val="2"/>
            <w:vMerge/>
            <w:vAlign w:val="center"/>
          </w:tcPr>
          <w:p w14:paraId="6D0E4FE9" w14:textId="77777777" w:rsidR="004245DB" w:rsidRPr="00DA6730" w:rsidRDefault="004245DB" w:rsidP="00723C3B">
            <w:pPr>
              <w:pStyle w:val="TAC"/>
            </w:pPr>
          </w:p>
        </w:tc>
        <w:tc>
          <w:tcPr>
            <w:tcW w:w="1201" w:type="dxa"/>
            <w:gridSpan w:val="2"/>
            <w:vAlign w:val="center"/>
          </w:tcPr>
          <w:p w14:paraId="591C8F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7ACF8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D67E8F" w14:textId="77777777" w:rsidR="004245DB" w:rsidRPr="00DA6730" w:rsidRDefault="004245DB" w:rsidP="00723C3B">
            <w:pPr>
              <w:pStyle w:val="TAC"/>
            </w:pPr>
          </w:p>
        </w:tc>
        <w:tc>
          <w:tcPr>
            <w:tcW w:w="1624" w:type="dxa"/>
            <w:gridSpan w:val="3"/>
            <w:vAlign w:val="center"/>
          </w:tcPr>
          <w:p w14:paraId="1CC1DAF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3FAE7BD"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B99279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915F5F" w14:textId="77777777" w:rsidR="004245DB" w:rsidRPr="00DA6730" w:rsidRDefault="004245DB" w:rsidP="00723C3B">
            <w:pPr>
              <w:pStyle w:val="TAC"/>
              <w:rPr>
                <w:rFonts w:cs="Arial"/>
                <w:lang w:eastAsia="zh-TW"/>
              </w:rPr>
            </w:pPr>
          </w:p>
        </w:tc>
        <w:tc>
          <w:tcPr>
            <w:tcW w:w="1240" w:type="dxa"/>
            <w:gridSpan w:val="2"/>
            <w:vAlign w:val="center"/>
          </w:tcPr>
          <w:p w14:paraId="6D046ED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E1E0CB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D9DE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DC742" w14:textId="77777777" w:rsidR="004245DB" w:rsidRPr="00DA6730" w:rsidRDefault="004245DB" w:rsidP="00723C3B">
            <w:pPr>
              <w:pStyle w:val="TAC"/>
              <w:rPr>
                <w:rFonts w:cs="Arial"/>
                <w:lang w:eastAsia="zh-TW"/>
              </w:rPr>
            </w:pPr>
          </w:p>
        </w:tc>
        <w:tc>
          <w:tcPr>
            <w:tcW w:w="4658" w:type="dxa"/>
            <w:gridSpan w:val="3"/>
            <w:vAlign w:val="center"/>
          </w:tcPr>
          <w:p w14:paraId="03121ED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651E24C" w14:textId="77777777" w:rsidTr="00723C3B">
        <w:trPr>
          <w:trHeight w:val="241"/>
        </w:trPr>
        <w:tc>
          <w:tcPr>
            <w:tcW w:w="0" w:type="auto"/>
            <w:gridSpan w:val="43"/>
          </w:tcPr>
          <w:p w14:paraId="5D4C61D4"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rFonts w:eastAsia="SimSun"/>
                <w:b/>
              </w:rPr>
              <w:t>5</w:t>
            </w:r>
            <w:r w:rsidRPr="00DA6730">
              <w:rPr>
                <w:b/>
              </w:rPr>
              <w:t>A-</w:t>
            </w:r>
            <w:r w:rsidRPr="00DA6730">
              <w:rPr>
                <w:rFonts w:eastAsia="SimSun"/>
                <w:b/>
              </w:rPr>
              <w:t>12B</w:t>
            </w:r>
            <w:r w:rsidRPr="00DA6730">
              <w:rPr>
                <w:b/>
              </w:rPr>
              <w:t xml:space="preserve"> Configuration</w:t>
            </w:r>
          </w:p>
        </w:tc>
      </w:tr>
      <w:tr w:rsidR="004245DB" w:rsidRPr="00DA6730" w14:paraId="718FF0E7" w14:textId="77777777" w:rsidTr="00723C3B">
        <w:trPr>
          <w:trHeight w:val="241"/>
        </w:trPr>
        <w:tc>
          <w:tcPr>
            <w:tcW w:w="767" w:type="dxa"/>
            <w:gridSpan w:val="2"/>
            <w:vMerge w:val="restart"/>
            <w:vAlign w:val="center"/>
          </w:tcPr>
          <w:p w14:paraId="1E63671C" w14:textId="77777777" w:rsidR="004245DB" w:rsidRPr="00DA6730" w:rsidRDefault="004245DB" w:rsidP="00723C3B">
            <w:pPr>
              <w:pStyle w:val="TAC"/>
            </w:pPr>
            <w:r w:rsidRPr="00DA6730">
              <w:t>1</w:t>
            </w:r>
          </w:p>
        </w:tc>
        <w:tc>
          <w:tcPr>
            <w:tcW w:w="1201" w:type="dxa"/>
            <w:gridSpan w:val="2"/>
            <w:vAlign w:val="center"/>
          </w:tcPr>
          <w:p w14:paraId="66776D6B" w14:textId="77777777" w:rsidR="004245DB" w:rsidRPr="00DA6730" w:rsidRDefault="004245DB" w:rsidP="00723C3B">
            <w:pPr>
              <w:pStyle w:val="TAC"/>
              <w:rPr>
                <w:rFonts w:eastAsia="SimSun" w:cs="Arial"/>
              </w:rPr>
            </w:pPr>
            <w:r w:rsidRPr="00DA6730">
              <w:rPr>
                <w:rFonts w:eastAsia="SimSun" w:cs="Arial"/>
              </w:rPr>
              <w:t>5</w:t>
            </w:r>
          </w:p>
        </w:tc>
        <w:tc>
          <w:tcPr>
            <w:tcW w:w="1656" w:type="dxa"/>
            <w:gridSpan w:val="3"/>
            <w:vAlign w:val="center"/>
          </w:tcPr>
          <w:p w14:paraId="0EAD9052" w14:textId="77777777" w:rsidR="004245DB" w:rsidRPr="00DA6730" w:rsidRDefault="004245DB" w:rsidP="00723C3B">
            <w:pPr>
              <w:pStyle w:val="TAC"/>
              <w:rPr>
                <w:rFonts w:eastAsia="SimSun" w:cs="Arial"/>
              </w:rPr>
            </w:pPr>
            <w:r w:rsidRPr="00DA6730">
              <w:rPr>
                <w:rFonts w:eastAsia="SimSun" w:cs="Arial"/>
              </w:rPr>
              <w:t>Mid</w:t>
            </w:r>
          </w:p>
        </w:tc>
        <w:tc>
          <w:tcPr>
            <w:tcW w:w="0" w:type="auto"/>
            <w:gridSpan w:val="3"/>
            <w:vMerge w:val="restart"/>
            <w:vAlign w:val="center"/>
          </w:tcPr>
          <w:p w14:paraId="3386433A"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40CDCCB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232FDEB"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943E2C1"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2125" w:type="dxa"/>
            <w:gridSpan w:val="6"/>
            <w:vMerge w:val="restart"/>
            <w:vAlign w:val="center"/>
          </w:tcPr>
          <w:p w14:paraId="6C5F03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20677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A2F3F31" w14:textId="77777777" w:rsidR="004245DB" w:rsidRPr="00DA6730" w:rsidRDefault="004245DB" w:rsidP="00723C3B">
            <w:pPr>
              <w:pStyle w:val="TAC"/>
              <w:rPr>
                <w:rFonts w:eastAsia="SimSun" w:cs="Arial"/>
              </w:rPr>
            </w:pPr>
            <w:r w:rsidRPr="00DA6730">
              <w:rPr>
                <w:rFonts w:eastAsia="SimSun" w:cs="Arial"/>
              </w:rPr>
              <w:t>12</w:t>
            </w:r>
          </w:p>
        </w:tc>
        <w:tc>
          <w:tcPr>
            <w:tcW w:w="1775" w:type="dxa"/>
            <w:gridSpan w:val="5"/>
            <w:vAlign w:val="center"/>
          </w:tcPr>
          <w:p w14:paraId="4197FC4A"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/CC2</w:t>
            </w:r>
          </w:p>
        </w:tc>
        <w:tc>
          <w:tcPr>
            <w:tcW w:w="1784" w:type="dxa"/>
            <w:gridSpan w:val="4"/>
            <w:vMerge w:val="restart"/>
            <w:vAlign w:val="center"/>
          </w:tcPr>
          <w:p w14:paraId="7EB6734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71672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57AF86" w14:textId="77777777" w:rsidTr="00723C3B">
        <w:trPr>
          <w:trHeight w:val="241"/>
        </w:trPr>
        <w:tc>
          <w:tcPr>
            <w:tcW w:w="767" w:type="dxa"/>
            <w:gridSpan w:val="2"/>
            <w:vMerge/>
          </w:tcPr>
          <w:p w14:paraId="3A19B9AA" w14:textId="77777777" w:rsidR="004245DB" w:rsidRPr="00DA6730" w:rsidRDefault="004245DB" w:rsidP="00723C3B">
            <w:pPr>
              <w:pStyle w:val="TAC"/>
            </w:pPr>
          </w:p>
        </w:tc>
        <w:tc>
          <w:tcPr>
            <w:tcW w:w="1201" w:type="dxa"/>
            <w:gridSpan w:val="2"/>
            <w:vAlign w:val="center"/>
          </w:tcPr>
          <w:p w14:paraId="07F4906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C5419C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16EC6A2" w14:textId="77777777" w:rsidR="004245DB" w:rsidRPr="00DA6730" w:rsidRDefault="004245DB" w:rsidP="00723C3B">
            <w:pPr>
              <w:pStyle w:val="TAC"/>
            </w:pPr>
          </w:p>
        </w:tc>
        <w:tc>
          <w:tcPr>
            <w:tcW w:w="1624" w:type="dxa"/>
            <w:gridSpan w:val="3"/>
            <w:vAlign w:val="center"/>
          </w:tcPr>
          <w:p w14:paraId="21C703AE"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AE4E0F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997F4E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59BBF67" w14:textId="77777777" w:rsidR="004245DB" w:rsidRPr="00DA6730" w:rsidRDefault="004245DB" w:rsidP="00723C3B">
            <w:pPr>
              <w:pStyle w:val="TAC"/>
              <w:rPr>
                <w:rFonts w:cs="Arial"/>
                <w:lang w:eastAsia="zh-TW"/>
              </w:rPr>
            </w:pPr>
          </w:p>
        </w:tc>
        <w:tc>
          <w:tcPr>
            <w:tcW w:w="1240" w:type="dxa"/>
            <w:gridSpan w:val="2"/>
            <w:vAlign w:val="center"/>
          </w:tcPr>
          <w:p w14:paraId="430A98B3"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890F36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D6913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18E63F8" w14:textId="77777777" w:rsidR="004245DB" w:rsidRPr="00DA6730" w:rsidRDefault="004245DB" w:rsidP="00723C3B">
            <w:pPr>
              <w:pStyle w:val="TAC"/>
              <w:rPr>
                <w:rFonts w:cs="Arial"/>
                <w:lang w:eastAsia="zh-TW"/>
              </w:rPr>
            </w:pPr>
          </w:p>
        </w:tc>
        <w:tc>
          <w:tcPr>
            <w:tcW w:w="4658" w:type="dxa"/>
            <w:gridSpan w:val="3"/>
            <w:vAlign w:val="center"/>
          </w:tcPr>
          <w:p w14:paraId="3E9DEB46"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10525F96" w14:textId="77777777" w:rsidTr="00723C3B">
        <w:trPr>
          <w:trHeight w:val="241"/>
        </w:trPr>
        <w:tc>
          <w:tcPr>
            <w:tcW w:w="767" w:type="dxa"/>
            <w:gridSpan w:val="2"/>
            <w:vMerge w:val="restart"/>
            <w:vAlign w:val="center"/>
          </w:tcPr>
          <w:p w14:paraId="7DF59260"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50FD5FE4"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35480C7"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0" w:type="auto"/>
            <w:gridSpan w:val="3"/>
            <w:vMerge w:val="restart"/>
            <w:vAlign w:val="center"/>
          </w:tcPr>
          <w:p w14:paraId="7BDD08B0" w14:textId="77777777" w:rsidR="004245DB" w:rsidRPr="00DA6730" w:rsidRDefault="004245DB" w:rsidP="00723C3B">
            <w:pPr>
              <w:pStyle w:val="TAC"/>
              <w:rPr>
                <w:rFonts w:eastAsia="SimSun" w:cs="Arial"/>
              </w:rPr>
            </w:pPr>
            <w:r w:rsidRPr="00DA6730">
              <w:rPr>
                <w:rFonts w:cs="Arial"/>
                <w:lang w:eastAsia="zh-TW"/>
              </w:rPr>
              <w:t>2</w:t>
            </w:r>
            <w:r w:rsidRPr="00DA6730">
              <w:rPr>
                <w:rFonts w:eastAsia="SimSun" w:cs="Arial"/>
              </w:rPr>
              <w:t>0</w:t>
            </w:r>
            <w:r w:rsidRPr="00DA6730">
              <w:rPr>
                <w:rFonts w:cs="Arial"/>
                <w:lang w:eastAsia="zh-TW"/>
              </w:rPr>
              <w:t>@</w:t>
            </w:r>
            <w:r w:rsidRPr="00DA6730">
              <w:rPr>
                <w:rFonts w:eastAsia="SimSun" w:cs="Arial"/>
              </w:rPr>
              <w:t>30</w:t>
            </w:r>
          </w:p>
        </w:tc>
        <w:tc>
          <w:tcPr>
            <w:tcW w:w="1624" w:type="dxa"/>
            <w:gridSpan w:val="3"/>
            <w:vAlign w:val="center"/>
          </w:tcPr>
          <w:p w14:paraId="69A3433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55A75C"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C025839" w14:textId="77777777" w:rsidR="004245DB" w:rsidRPr="00DA6730" w:rsidRDefault="004245DB" w:rsidP="00723C3B">
            <w:pPr>
              <w:pStyle w:val="TAC"/>
              <w:rPr>
                <w:rFonts w:eastAsia="SimSun" w:cs="Arial"/>
              </w:rPr>
            </w:pPr>
            <w:r w:rsidRPr="00DA6730">
              <w:rPr>
                <w:rFonts w:cs="Arial"/>
                <w:lang w:eastAsia="zh-TW"/>
              </w:rPr>
              <w:t>Mid/CC</w:t>
            </w:r>
            <w:r w:rsidRPr="00DA6730">
              <w:rPr>
                <w:rFonts w:eastAsia="SimSun" w:cs="Arial"/>
              </w:rPr>
              <w:t>2</w:t>
            </w:r>
          </w:p>
        </w:tc>
        <w:tc>
          <w:tcPr>
            <w:tcW w:w="2125" w:type="dxa"/>
            <w:gridSpan w:val="6"/>
            <w:vMerge w:val="restart"/>
            <w:vAlign w:val="center"/>
          </w:tcPr>
          <w:p w14:paraId="30FF80D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4FD7A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B3EA5C0"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D69765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1EEAFC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CDAC8B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35203" w14:textId="77777777" w:rsidTr="00723C3B">
        <w:trPr>
          <w:trHeight w:val="241"/>
        </w:trPr>
        <w:tc>
          <w:tcPr>
            <w:tcW w:w="767" w:type="dxa"/>
            <w:gridSpan w:val="2"/>
            <w:vMerge/>
          </w:tcPr>
          <w:p w14:paraId="4329A7D4" w14:textId="77777777" w:rsidR="004245DB" w:rsidRPr="00DA6730" w:rsidRDefault="004245DB" w:rsidP="00723C3B">
            <w:pPr>
              <w:pStyle w:val="TAC"/>
            </w:pPr>
          </w:p>
        </w:tc>
        <w:tc>
          <w:tcPr>
            <w:tcW w:w="1201" w:type="dxa"/>
            <w:gridSpan w:val="2"/>
            <w:vAlign w:val="center"/>
          </w:tcPr>
          <w:p w14:paraId="30183B8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B120E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4937B5" w14:textId="77777777" w:rsidR="004245DB" w:rsidRPr="00DA6730" w:rsidRDefault="004245DB" w:rsidP="00723C3B">
            <w:pPr>
              <w:pStyle w:val="TAC"/>
            </w:pPr>
          </w:p>
        </w:tc>
        <w:tc>
          <w:tcPr>
            <w:tcW w:w="1624" w:type="dxa"/>
            <w:gridSpan w:val="3"/>
            <w:vAlign w:val="center"/>
          </w:tcPr>
          <w:p w14:paraId="6DEAEE26"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8BF080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3A33D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87FD122" w14:textId="77777777" w:rsidR="004245DB" w:rsidRPr="00DA6730" w:rsidRDefault="004245DB" w:rsidP="00723C3B">
            <w:pPr>
              <w:pStyle w:val="TAC"/>
              <w:rPr>
                <w:rFonts w:cs="Arial"/>
                <w:lang w:eastAsia="zh-TW"/>
              </w:rPr>
            </w:pPr>
          </w:p>
        </w:tc>
        <w:tc>
          <w:tcPr>
            <w:tcW w:w="1240" w:type="dxa"/>
            <w:gridSpan w:val="2"/>
            <w:vAlign w:val="center"/>
          </w:tcPr>
          <w:p w14:paraId="4A86CD0F"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30758BC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7FDDC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6D0E7D" w14:textId="77777777" w:rsidR="004245DB" w:rsidRPr="00DA6730" w:rsidRDefault="004245DB" w:rsidP="00723C3B">
            <w:pPr>
              <w:pStyle w:val="TAC"/>
              <w:rPr>
                <w:rFonts w:cs="Arial"/>
                <w:lang w:eastAsia="zh-TW"/>
              </w:rPr>
            </w:pPr>
          </w:p>
        </w:tc>
        <w:tc>
          <w:tcPr>
            <w:tcW w:w="4658" w:type="dxa"/>
            <w:gridSpan w:val="3"/>
            <w:vAlign w:val="center"/>
          </w:tcPr>
          <w:p w14:paraId="0ED1A568"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74F19C9C" w14:textId="77777777" w:rsidTr="00723C3B">
        <w:trPr>
          <w:trHeight w:val="241"/>
        </w:trPr>
        <w:tc>
          <w:tcPr>
            <w:tcW w:w="767" w:type="dxa"/>
            <w:gridSpan w:val="2"/>
            <w:vMerge w:val="restart"/>
            <w:vAlign w:val="center"/>
          </w:tcPr>
          <w:p w14:paraId="2F2DFEA7"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8F240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18663F2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5921C8E"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15E35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3549A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055773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6FA659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17FD6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60AD42"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25E3A53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94588C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B9CAE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11C471" w14:textId="77777777" w:rsidTr="00723C3B">
        <w:trPr>
          <w:trHeight w:val="241"/>
        </w:trPr>
        <w:tc>
          <w:tcPr>
            <w:tcW w:w="767" w:type="dxa"/>
            <w:gridSpan w:val="2"/>
            <w:vMerge/>
          </w:tcPr>
          <w:p w14:paraId="74120D2C" w14:textId="77777777" w:rsidR="004245DB" w:rsidRPr="00DA6730" w:rsidRDefault="004245DB" w:rsidP="00723C3B">
            <w:pPr>
              <w:pStyle w:val="TAC"/>
            </w:pPr>
          </w:p>
        </w:tc>
        <w:tc>
          <w:tcPr>
            <w:tcW w:w="1201" w:type="dxa"/>
            <w:gridSpan w:val="2"/>
            <w:vAlign w:val="center"/>
          </w:tcPr>
          <w:p w14:paraId="73903E9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FBE90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B1069F" w14:textId="77777777" w:rsidR="004245DB" w:rsidRPr="00DA6730" w:rsidRDefault="004245DB" w:rsidP="00723C3B">
            <w:pPr>
              <w:pStyle w:val="TAC"/>
            </w:pPr>
          </w:p>
        </w:tc>
        <w:tc>
          <w:tcPr>
            <w:tcW w:w="1624" w:type="dxa"/>
            <w:gridSpan w:val="3"/>
            <w:vAlign w:val="center"/>
          </w:tcPr>
          <w:p w14:paraId="3E57E917"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D95DD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591F1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B0B3A1B" w14:textId="77777777" w:rsidR="004245DB" w:rsidRPr="00DA6730" w:rsidRDefault="004245DB" w:rsidP="00723C3B">
            <w:pPr>
              <w:pStyle w:val="TAC"/>
              <w:rPr>
                <w:rFonts w:cs="Arial"/>
                <w:lang w:eastAsia="zh-TW"/>
              </w:rPr>
            </w:pPr>
          </w:p>
        </w:tc>
        <w:tc>
          <w:tcPr>
            <w:tcW w:w="1240" w:type="dxa"/>
            <w:gridSpan w:val="2"/>
            <w:vAlign w:val="center"/>
          </w:tcPr>
          <w:p w14:paraId="38C0FBD8"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5E8A65B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E6DB61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EF4D32" w14:textId="77777777" w:rsidR="004245DB" w:rsidRPr="00DA6730" w:rsidRDefault="004245DB" w:rsidP="00723C3B">
            <w:pPr>
              <w:pStyle w:val="TAC"/>
              <w:rPr>
                <w:rFonts w:cs="Arial"/>
                <w:lang w:eastAsia="zh-TW"/>
              </w:rPr>
            </w:pPr>
          </w:p>
        </w:tc>
        <w:tc>
          <w:tcPr>
            <w:tcW w:w="4658" w:type="dxa"/>
            <w:gridSpan w:val="3"/>
            <w:vAlign w:val="center"/>
          </w:tcPr>
          <w:p w14:paraId="647163E2"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99244CA" w14:textId="77777777" w:rsidTr="00723C3B">
        <w:trPr>
          <w:trHeight w:val="241"/>
        </w:trPr>
        <w:tc>
          <w:tcPr>
            <w:tcW w:w="767" w:type="dxa"/>
            <w:gridSpan w:val="2"/>
            <w:vMerge w:val="restart"/>
            <w:vAlign w:val="center"/>
          </w:tcPr>
          <w:p w14:paraId="5DAA201B"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29E8BC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7765B85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5EF53F"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19F338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CD115A"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301F6FE8"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14D25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6D5991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B5EC026"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5CFE65DE"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2696DD5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4B688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79DBA5" w14:textId="77777777" w:rsidTr="00723C3B">
        <w:trPr>
          <w:trHeight w:val="241"/>
        </w:trPr>
        <w:tc>
          <w:tcPr>
            <w:tcW w:w="767" w:type="dxa"/>
            <w:gridSpan w:val="2"/>
            <w:vMerge/>
          </w:tcPr>
          <w:p w14:paraId="2B65E68E" w14:textId="77777777" w:rsidR="004245DB" w:rsidRPr="00DA6730" w:rsidRDefault="004245DB" w:rsidP="00723C3B">
            <w:pPr>
              <w:pStyle w:val="TAC"/>
            </w:pPr>
          </w:p>
        </w:tc>
        <w:tc>
          <w:tcPr>
            <w:tcW w:w="1201" w:type="dxa"/>
            <w:gridSpan w:val="2"/>
            <w:vAlign w:val="center"/>
          </w:tcPr>
          <w:p w14:paraId="7F4AA20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D3631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312B81A" w14:textId="77777777" w:rsidR="004245DB" w:rsidRPr="00DA6730" w:rsidRDefault="004245DB" w:rsidP="00723C3B">
            <w:pPr>
              <w:pStyle w:val="TAC"/>
            </w:pPr>
          </w:p>
        </w:tc>
        <w:tc>
          <w:tcPr>
            <w:tcW w:w="1624" w:type="dxa"/>
            <w:gridSpan w:val="3"/>
            <w:vAlign w:val="center"/>
          </w:tcPr>
          <w:p w14:paraId="102D9C62"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0D5146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7C5A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2B285D0" w14:textId="77777777" w:rsidR="004245DB" w:rsidRPr="00DA6730" w:rsidRDefault="004245DB" w:rsidP="00723C3B">
            <w:pPr>
              <w:pStyle w:val="TAC"/>
              <w:rPr>
                <w:rFonts w:cs="Arial"/>
                <w:lang w:eastAsia="zh-TW"/>
              </w:rPr>
            </w:pPr>
          </w:p>
        </w:tc>
        <w:tc>
          <w:tcPr>
            <w:tcW w:w="1240" w:type="dxa"/>
            <w:gridSpan w:val="2"/>
            <w:vAlign w:val="center"/>
          </w:tcPr>
          <w:p w14:paraId="55C46563"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6A7265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A228E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070C2B" w14:textId="77777777" w:rsidR="004245DB" w:rsidRPr="00DA6730" w:rsidRDefault="004245DB" w:rsidP="00723C3B">
            <w:pPr>
              <w:pStyle w:val="TAC"/>
              <w:rPr>
                <w:rFonts w:cs="Arial"/>
                <w:lang w:eastAsia="zh-TW"/>
              </w:rPr>
            </w:pPr>
          </w:p>
        </w:tc>
        <w:tc>
          <w:tcPr>
            <w:tcW w:w="4658" w:type="dxa"/>
            <w:gridSpan w:val="3"/>
            <w:vAlign w:val="center"/>
          </w:tcPr>
          <w:p w14:paraId="7A6A8B95"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E0470C5" w14:textId="77777777" w:rsidTr="00723C3B">
        <w:trPr>
          <w:trHeight w:val="241"/>
        </w:trPr>
        <w:tc>
          <w:tcPr>
            <w:tcW w:w="767" w:type="dxa"/>
            <w:gridSpan w:val="2"/>
            <w:vMerge w:val="restart"/>
            <w:vAlign w:val="center"/>
          </w:tcPr>
          <w:p w14:paraId="31EC4759"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079E537"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6F5B5E8C"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1F470C75"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03B5B80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D629280"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799B3926"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52EC625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186517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8F12218"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5B5CBF5"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6A5E5CA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1156D0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3CC9C6" w14:textId="77777777" w:rsidTr="00723C3B">
        <w:trPr>
          <w:trHeight w:val="241"/>
        </w:trPr>
        <w:tc>
          <w:tcPr>
            <w:tcW w:w="767" w:type="dxa"/>
            <w:gridSpan w:val="2"/>
            <w:vMerge/>
          </w:tcPr>
          <w:p w14:paraId="3B671D7E" w14:textId="77777777" w:rsidR="004245DB" w:rsidRPr="00DA6730" w:rsidRDefault="004245DB" w:rsidP="00723C3B">
            <w:pPr>
              <w:pStyle w:val="TAC"/>
            </w:pPr>
          </w:p>
        </w:tc>
        <w:tc>
          <w:tcPr>
            <w:tcW w:w="1201" w:type="dxa"/>
            <w:gridSpan w:val="2"/>
            <w:vAlign w:val="center"/>
          </w:tcPr>
          <w:p w14:paraId="7DE3423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701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318CA" w14:textId="77777777" w:rsidR="004245DB" w:rsidRPr="00DA6730" w:rsidRDefault="004245DB" w:rsidP="00723C3B">
            <w:pPr>
              <w:pStyle w:val="TAC"/>
            </w:pPr>
          </w:p>
        </w:tc>
        <w:tc>
          <w:tcPr>
            <w:tcW w:w="1624" w:type="dxa"/>
            <w:gridSpan w:val="3"/>
            <w:vAlign w:val="center"/>
          </w:tcPr>
          <w:p w14:paraId="591AF3EB"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7A0C65F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8B1C9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BC94D" w14:textId="77777777" w:rsidR="004245DB" w:rsidRPr="00DA6730" w:rsidRDefault="004245DB" w:rsidP="00723C3B">
            <w:pPr>
              <w:pStyle w:val="TAC"/>
              <w:rPr>
                <w:rFonts w:cs="Arial"/>
                <w:lang w:eastAsia="zh-TW"/>
              </w:rPr>
            </w:pPr>
          </w:p>
        </w:tc>
        <w:tc>
          <w:tcPr>
            <w:tcW w:w="1240" w:type="dxa"/>
            <w:gridSpan w:val="2"/>
            <w:vAlign w:val="center"/>
          </w:tcPr>
          <w:p w14:paraId="78B689B4"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DCDAC7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65DFE4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F0308B" w14:textId="77777777" w:rsidR="004245DB" w:rsidRPr="00DA6730" w:rsidRDefault="004245DB" w:rsidP="00723C3B">
            <w:pPr>
              <w:pStyle w:val="TAC"/>
              <w:rPr>
                <w:rFonts w:cs="Arial"/>
                <w:lang w:eastAsia="zh-TW"/>
              </w:rPr>
            </w:pPr>
          </w:p>
        </w:tc>
        <w:tc>
          <w:tcPr>
            <w:tcW w:w="4658" w:type="dxa"/>
            <w:gridSpan w:val="3"/>
            <w:vAlign w:val="center"/>
          </w:tcPr>
          <w:p w14:paraId="5F834D6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0B5F10" w14:textId="77777777" w:rsidTr="00723C3B">
        <w:trPr>
          <w:trHeight w:val="241"/>
        </w:trPr>
        <w:tc>
          <w:tcPr>
            <w:tcW w:w="767" w:type="dxa"/>
            <w:gridSpan w:val="2"/>
            <w:vMerge w:val="restart"/>
            <w:vAlign w:val="center"/>
          </w:tcPr>
          <w:p w14:paraId="76157F9A"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1CD2C82"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73150EB"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29FA0B1C"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888EC7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E3788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2C93A5FD"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3753B7A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1BA166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F9595B"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AE5FB42"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73E4EE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0AE5B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D7F561" w14:textId="77777777" w:rsidTr="00723C3B">
        <w:trPr>
          <w:trHeight w:val="241"/>
        </w:trPr>
        <w:tc>
          <w:tcPr>
            <w:tcW w:w="767" w:type="dxa"/>
            <w:gridSpan w:val="2"/>
            <w:vMerge/>
          </w:tcPr>
          <w:p w14:paraId="4B4AA91A" w14:textId="77777777" w:rsidR="004245DB" w:rsidRPr="00DA6730" w:rsidRDefault="004245DB" w:rsidP="00723C3B">
            <w:pPr>
              <w:pStyle w:val="TAC"/>
            </w:pPr>
          </w:p>
        </w:tc>
        <w:tc>
          <w:tcPr>
            <w:tcW w:w="1201" w:type="dxa"/>
            <w:gridSpan w:val="2"/>
            <w:vAlign w:val="center"/>
          </w:tcPr>
          <w:p w14:paraId="0A461E7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0AA0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5B3ABB9" w14:textId="77777777" w:rsidR="004245DB" w:rsidRPr="00DA6730" w:rsidRDefault="004245DB" w:rsidP="00723C3B">
            <w:pPr>
              <w:pStyle w:val="TAC"/>
            </w:pPr>
          </w:p>
        </w:tc>
        <w:tc>
          <w:tcPr>
            <w:tcW w:w="1624" w:type="dxa"/>
            <w:gridSpan w:val="3"/>
            <w:vAlign w:val="center"/>
          </w:tcPr>
          <w:p w14:paraId="28CF8936"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3CCFAE8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666C5E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C25754" w14:textId="77777777" w:rsidR="004245DB" w:rsidRPr="00DA6730" w:rsidRDefault="004245DB" w:rsidP="00723C3B">
            <w:pPr>
              <w:pStyle w:val="TAC"/>
              <w:rPr>
                <w:rFonts w:cs="Arial"/>
                <w:lang w:eastAsia="zh-TW"/>
              </w:rPr>
            </w:pPr>
          </w:p>
        </w:tc>
        <w:tc>
          <w:tcPr>
            <w:tcW w:w="1240" w:type="dxa"/>
            <w:gridSpan w:val="2"/>
            <w:vAlign w:val="center"/>
          </w:tcPr>
          <w:p w14:paraId="4D9CFE64"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1AD82A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D4173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08C594C" w14:textId="77777777" w:rsidR="004245DB" w:rsidRPr="00DA6730" w:rsidRDefault="004245DB" w:rsidP="00723C3B">
            <w:pPr>
              <w:pStyle w:val="TAC"/>
              <w:rPr>
                <w:rFonts w:cs="Arial"/>
                <w:lang w:eastAsia="zh-TW"/>
              </w:rPr>
            </w:pPr>
          </w:p>
        </w:tc>
        <w:tc>
          <w:tcPr>
            <w:tcW w:w="4658" w:type="dxa"/>
            <w:gridSpan w:val="3"/>
            <w:vAlign w:val="center"/>
          </w:tcPr>
          <w:p w14:paraId="534AA63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6CE0F6B" w14:textId="77777777" w:rsidTr="00723C3B">
        <w:trPr>
          <w:trHeight w:val="241"/>
        </w:trPr>
        <w:tc>
          <w:tcPr>
            <w:tcW w:w="23120" w:type="dxa"/>
            <w:gridSpan w:val="43"/>
          </w:tcPr>
          <w:p w14:paraId="04ED832D" w14:textId="77777777" w:rsidR="004245DB" w:rsidRPr="00DA6730" w:rsidRDefault="004245DB" w:rsidP="00723C3B">
            <w:pPr>
              <w:pStyle w:val="TAC"/>
              <w:rPr>
                <w:rFonts w:cs="Arial"/>
                <w:lang w:eastAsia="zh-TW"/>
              </w:rPr>
            </w:pPr>
            <w:r w:rsidRPr="00DA6730">
              <w:rPr>
                <w:b/>
              </w:rPr>
              <w:t>Test Settings for a CA_7B-28A and CA_7C-28A Configuration</w:t>
            </w:r>
          </w:p>
        </w:tc>
      </w:tr>
      <w:tr w:rsidR="004245DB" w:rsidRPr="00DA6730" w14:paraId="29AD70BA" w14:textId="77777777" w:rsidTr="00723C3B">
        <w:trPr>
          <w:trHeight w:val="241"/>
        </w:trPr>
        <w:tc>
          <w:tcPr>
            <w:tcW w:w="767" w:type="dxa"/>
            <w:gridSpan w:val="2"/>
            <w:vMerge w:val="restart"/>
            <w:vAlign w:val="center"/>
          </w:tcPr>
          <w:p w14:paraId="4A324CF1" w14:textId="77777777" w:rsidR="004245DB" w:rsidRPr="00DA6730" w:rsidRDefault="004245DB" w:rsidP="00723C3B">
            <w:pPr>
              <w:pStyle w:val="TAC"/>
            </w:pPr>
            <w:r w:rsidRPr="00DA6730">
              <w:t>1</w:t>
            </w:r>
          </w:p>
        </w:tc>
        <w:tc>
          <w:tcPr>
            <w:tcW w:w="1201" w:type="dxa"/>
            <w:gridSpan w:val="2"/>
            <w:vAlign w:val="center"/>
          </w:tcPr>
          <w:p w14:paraId="06BEA7ED"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5B3CD19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40706E"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0E26141D"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DE627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F7374F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B5A575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3D5358A"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573CAEB"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263C86C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B0AEE8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D6DD5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25F0E2" w14:textId="77777777" w:rsidTr="00723C3B">
        <w:trPr>
          <w:trHeight w:val="241"/>
        </w:trPr>
        <w:tc>
          <w:tcPr>
            <w:tcW w:w="767" w:type="dxa"/>
            <w:gridSpan w:val="2"/>
            <w:vMerge/>
          </w:tcPr>
          <w:p w14:paraId="7DCA6AE8" w14:textId="77777777" w:rsidR="004245DB" w:rsidRPr="00DA6730" w:rsidRDefault="004245DB" w:rsidP="00723C3B">
            <w:pPr>
              <w:pStyle w:val="TAC"/>
            </w:pPr>
          </w:p>
        </w:tc>
        <w:tc>
          <w:tcPr>
            <w:tcW w:w="1201" w:type="dxa"/>
            <w:gridSpan w:val="2"/>
            <w:vAlign w:val="center"/>
          </w:tcPr>
          <w:p w14:paraId="5974303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96B1B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025672" w14:textId="77777777" w:rsidR="004245DB" w:rsidRPr="00DA6730" w:rsidRDefault="004245DB" w:rsidP="00723C3B">
            <w:pPr>
              <w:pStyle w:val="TAC"/>
            </w:pPr>
          </w:p>
        </w:tc>
        <w:tc>
          <w:tcPr>
            <w:tcW w:w="1624" w:type="dxa"/>
            <w:gridSpan w:val="3"/>
            <w:vAlign w:val="center"/>
          </w:tcPr>
          <w:p w14:paraId="5DBB4395"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41C81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4AD35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3DEAC30" w14:textId="77777777" w:rsidR="004245DB" w:rsidRPr="00DA6730" w:rsidRDefault="004245DB" w:rsidP="00723C3B">
            <w:pPr>
              <w:pStyle w:val="TAC"/>
              <w:rPr>
                <w:rFonts w:cs="Arial"/>
                <w:lang w:eastAsia="zh-TW"/>
              </w:rPr>
            </w:pPr>
          </w:p>
        </w:tc>
        <w:tc>
          <w:tcPr>
            <w:tcW w:w="1240" w:type="dxa"/>
            <w:gridSpan w:val="2"/>
            <w:vAlign w:val="center"/>
          </w:tcPr>
          <w:p w14:paraId="10806BEE"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29B94FA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532348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215FDFA" w14:textId="77777777" w:rsidR="004245DB" w:rsidRPr="00DA6730" w:rsidRDefault="004245DB" w:rsidP="00723C3B">
            <w:pPr>
              <w:pStyle w:val="TAC"/>
              <w:rPr>
                <w:rFonts w:cs="Arial"/>
                <w:lang w:eastAsia="zh-TW"/>
              </w:rPr>
            </w:pPr>
          </w:p>
        </w:tc>
        <w:tc>
          <w:tcPr>
            <w:tcW w:w="4658" w:type="dxa"/>
            <w:gridSpan w:val="3"/>
            <w:vAlign w:val="center"/>
          </w:tcPr>
          <w:p w14:paraId="10BD3EFC"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6C8952C" w14:textId="77777777" w:rsidTr="00723C3B">
        <w:trPr>
          <w:trHeight w:val="241"/>
        </w:trPr>
        <w:tc>
          <w:tcPr>
            <w:tcW w:w="767" w:type="dxa"/>
            <w:gridSpan w:val="2"/>
            <w:vMerge w:val="restart"/>
            <w:vAlign w:val="center"/>
          </w:tcPr>
          <w:p w14:paraId="1596F5CE" w14:textId="77777777" w:rsidR="004245DB" w:rsidRPr="00DA6730" w:rsidRDefault="004245DB" w:rsidP="00723C3B">
            <w:pPr>
              <w:pStyle w:val="TAC"/>
            </w:pPr>
            <w:r w:rsidRPr="00DA6730">
              <w:rPr>
                <w:lang w:eastAsia="zh-TW"/>
              </w:rPr>
              <w:t>2</w:t>
            </w:r>
          </w:p>
        </w:tc>
        <w:tc>
          <w:tcPr>
            <w:tcW w:w="1201" w:type="dxa"/>
            <w:gridSpan w:val="2"/>
            <w:vAlign w:val="center"/>
          </w:tcPr>
          <w:p w14:paraId="5B60A24C"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253F1BDF"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11D00D3"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50B544B7"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551A04CF"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23766D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027056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AA654D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4A126054"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06504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1784" w:type="dxa"/>
            <w:gridSpan w:val="4"/>
            <w:vMerge w:val="restart"/>
            <w:vAlign w:val="center"/>
          </w:tcPr>
          <w:p w14:paraId="1342A4D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EBB69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1D6A21" w14:textId="77777777" w:rsidTr="00723C3B">
        <w:trPr>
          <w:trHeight w:val="241"/>
        </w:trPr>
        <w:tc>
          <w:tcPr>
            <w:tcW w:w="767" w:type="dxa"/>
            <w:gridSpan w:val="2"/>
            <w:vMerge/>
          </w:tcPr>
          <w:p w14:paraId="080FAEB3" w14:textId="77777777" w:rsidR="004245DB" w:rsidRPr="00DA6730" w:rsidRDefault="004245DB" w:rsidP="00723C3B">
            <w:pPr>
              <w:pStyle w:val="TAC"/>
            </w:pPr>
          </w:p>
        </w:tc>
        <w:tc>
          <w:tcPr>
            <w:tcW w:w="1201" w:type="dxa"/>
            <w:gridSpan w:val="2"/>
            <w:vAlign w:val="center"/>
          </w:tcPr>
          <w:p w14:paraId="5CADCA4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365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43E70A" w14:textId="77777777" w:rsidR="004245DB" w:rsidRPr="00DA6730" w:rsidRDefault="004245DB" w:rsidP="00723C3B">
            <w:pPr>
              <w:pStyle w:val="TAC"/>
            </w:pPr>
          </w:p>
        </w:tc>
        <w:tc>
          <w:tcPr>
            <w:tcW w:w="1624" w:type="dxa"/>
            <w:gridSpan w:val="3"/>
            <w:vAlign w:val="center"/>
          </w:tcPr>
          <w:p w14:paraId="2A03576E"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5D3DE6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AD04B3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E25D44" w14:textId="77777777" w:rsidR="004245DB" w:rsidRPr="00DA6730" w:rsidRDefault="004245DB" w:rsidP="00723C3B">
            <w:pPr>
              <w:pStyle w:val="TAC"/>
              <w:rPr>
                <w:rFonts w:cs="Arial"/>
                <w:lang w:eastAsia="zh-TW"/>
              </w:rPr>
            </w:pPr>
          </w:p>
        </w:tc>
        <w:tc>
          <w:tcPr>
            <w:tcW w:w="1240" w:type="dxa"/>
            <w:gridSpan w:val="2"/>
            <w:vAlign w:val="center"/>
          </w:tcPr>
          <w:p w14:paraId="6E20BCD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78F9545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025EF3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56E7D3" w14:textId="77777777" w:rsidR="004245DB" w:rsidRPr="00DA6730" w:rsidRDefault="004245DB" w:rsidP="00723C3B">
            <w:pPr>
              <w:pStyle w:val="TAC"/>
              <w:rPr>
                <w:rFonts w:cs="Arial"/>
                <w:lang w:eastAsia="zh-TW"/>
              </w:rPr>
            </w:pPr>
          </w:p>
        </w:tc>
        <w:tc>
          <w:tcPr>
            <w:tcW w:w="4658" w:type="dxa"/>
            <w:gridSpan w:val="3"/>
            <w:vAlign w:val="center"/>
          </w:tcPr>
          <w:p w14:paraId="1308512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CC5B806" w14:textId="77777777" w:rsidTr="00723C3B">
        <w:trPr>
          <w:trHeight w:val="241"/>
        </w:trPr>
        <w:tc>
          <w:tcPr>
            <w:tcW w:w="767" w:type="dxa"/>
            <w:gridSpan w:val="2"/>
            <w:vMerge w:val="restart"/>
            <w:vAlign w:val="center"/>
          </w:tcPr>
          <w:p w14:paraId="207D5998" w14:textId="77777777" w:rsidR="004245DB" w:rsidRPr="00DA6730" w:rsidRDefault="004245DB" w:rsidP="00723C3B">
            <w:pPr>
              <w:pStyle w:val="TAC"/>
            </w:pPr>
            <w:r w:rsidRPr="00DA6730">
              <w:rPr>
                <w:lang w:eastAsia="zh-TW"/>
              </w:rPr>
              <w:t>3</w:t>
            </w:r>
          </w:p>
        </w:tc>
        <w:tc>
          <w:tcPr>
            <w:tcW w:w="1201" w:type="dxa"/>
            <w:gridSpan w:val="2"/>
            <w:vAlign w:val="center"/>
          </w:tcPr>
          <w:p w14:paraId="03E2DB63"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1071D2A"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F69092"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261539B6"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753BA9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9BA34"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D908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30850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A6BB2D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0B881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13BAA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8FEA9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16D95B" w14:textId="77777777" w:rsidTr="00723C3B">
        <w:trPr>
          <w:trHeight w:val="241"/>
        </w:trPr>
        <w:tc>
          <w:tcPr>
            <w:tcW w:w="767" w:type="dxa"/>
            <w:gridSpan w:val="2"/>
            <w:vMerge/>
          </w:tcPr>
          <w:p w14:paraId="4831BD1C" w14:textId="77777777" w:rsidR="004245DB" w:rsidRPr="00DA6730" w:rsidRDefault="004245DB" w:rsidP="00723C3B">
            <w:pPr>
              <w:pStyle w:val="TAC"/>
            </w:pPr>
          </w:p>
        </w:tc>
        <w:tc>
          <w:tcPr>
            <w:tcW w:w="1201" w:type="dxa"/>
            <w:gridSpan w:val="2"/>
            <w:vAlign w:val="center"/>
          </w:tcPr>
          <w:p w14:paraId="3730A99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0E819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2403D9" w14:textId="77777777" w:rsidR="004245DB" w:rsidRPr="00DA6730" w:rsidRDefault="004245DB" w:rsidP="00723C3B">
            <w:pPr>
              <w:pStyle w:val="TAC"/>
            </w:pPr>
          </w:p>
        </w:tc>
        <w:tc>
          <w:tcPr>
            <w:tcW w:w="1624" w:type="dxa"/>
            <w:gridSpan w:val="3"/>
            <w:vAlign w:val="center"/>
          </w:tcPr>
          <w:p w14:paraId="57B47DD6"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24C6B0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8B403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CE40E0F" w14:textId="77777777" w:rsidR="004245DB" w:rsidRPr="00DA6730" w:rsidRDefault="004245DB" w:rsidP="00723C3B">
            <w:pPr>
              <w:pStyle w:val="TAC"/>
              <w:rPr>
                <w:rFonts w:cs="Arial"/>
                <w:lang w:eastAsia="zh-TW"/>
              </w:rPr>
            </w:pPr>
          </w:p>
        </w:tc>
        <w:tc>
          <w:tcPr>
            <w:tcW w:w="1240" w:type="dxa"/>
            <w:gridSpan w:val="2"/>
            <w:vAlign w:val="center"/>
          </w:tcPr>
          <w:p w14:paraId="53FC475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1049B20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64016E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BA8923" w14:textId="77777777" w:rsidR="004245DB" w:rsidRPr="00DA6730" w:rsidRDefault="004245DB" w:rsidP="00723C3B">
            <w:pPr>
              <w:pStyle w:val="TAC"/>
              <w:rPr>
                <w:rFonts w:cs="Arial"/>
                <w:lang w:eastAsia="zh-TW"/>
              </w:rPr>
            </w:pPr>
          </w:p>
        </w:tc>
        <w:tc>
          <w:tcPr>
            <w:tcW w:w="4658" w:type="dxa"/>
            <w:gridSpan w:val="3"/>
            <w:vAlign w:val="center"/>
          </w:tcPr>
          <w:p w14:paraId="762BBDA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BF950E2" w14:textId="77777777" w:rsidTr="00723C3B">
        <w:trPr>
          <w:trHeight w:val="241"/>
        </w:trPr>
        <w:tc>
          <w:tcPr>
            <w:tcW w:w="767" w:type="dxa"/>
            <w:gridSpan w:val="2"/>
            <w:vMerge w:val="restart"/>
            <w:vAlign w:val="center"/>
          </w:tcPr>
          <w:p w14:paraId="129D21F2" w14:textId="77777777" w:rsidR="004245DB" w:rsidRPr="00DA6730" w:rsidRDefault="004245DB" w:rsidP="00723C3B">
            <w:pPr>
              <w:pStyle w:val="TAC"/>
            </w:pPr>
            <w:r w:rsidRPr="00DA6730">
              <w:rPr>
                <w:lang w:eastAsia="zh-TW"/>
              </w:rPr>
              <w:t>4</w:t>
            </w:r>
          </w:p>
        </w:tc>
        <w:tc>
          <w:tcPr>
            <w:tcW w:w="1201" w:type="dxa"/>
            <w:gridSpan w:val="2"/>
            <w:vAlign w:val="center"/>
          </w:tcPr>
          <w:p w14:paraId="312C08FF"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161EE71"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5050353"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4C5D495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1D2765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7211C0F6"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2E249EC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DEBB9B7"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7408CA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25FCC96"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38770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13A130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D44303" w14:textId="77777777" w:rsidTr="00723C3B">
        <w:trPr>
          <w:trHeight w:val="241"/>
        </w:trPr>
        <w:tc>
          <w:tcPr>
            <w:tcW w:w="767" w:type="dxa"/>
            <w:gridSpan w:val="2"/>
            <w:vMerge/>
          </w:tcPr>
          <w:p w14:paraId="46A0B74E" w14:textId="77777777" w:rsidR="004245DB" w:rsidRPr="00DA6730" w:rsidRDefault="004245DB" w:rsidP="00723C3B">
            <w:pPr>
              <w:pStyle w:val="TAC"/>
            </w:pPr>
          </w:p>
        </w:tc>
        <w:tc>
          <w:tcPr>
            <w:tcW w:w="1201" w:type="dxa"/>
            <w:gridSpan w:val="2"/>
            <w:vAlign w:val="center"/>
          </w:tcPr>
          <w:p w14:paraId="1EA516E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E6DA2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EFADE4C" w14:textId="77777777" w:rsidR="004245DB" w:rsidRPr="00DA6730" w:rsidRDefault="004245DB" w:rsidP="00723C3B">
            <w:pPr>
              <w:pStyle w:val="TAC"/>
            </w:pPr>
          </w:p>
        </w:tc>
        <w:tc>
          <w:tcPr>
            <w:tcW w:w="1624" w:type="dxa"/>
            <w:gridSpan w:val="3"/>
            <w:vAlign w:val="center"/>
          </w:tcPr>
          <w:p w14:paraId="492EBD89"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212A05E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30B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BBFE3F" w14:textId="77777777" w:rsidR="004245DB" w:rsidRPr="00DA6730" w:rsidRDefault="004245DB" w:rsidP="00723C3B">
            <w:pPr>
              <w:pStyle w:val="TAC"/>
              <w:rPr>
                <w:rFonts w:cs="Arial"/>
                <w:lang w:eastAsia="zh-TW"/>
              </w:rPr>
            </w:pPr>
          </w:p>
        </w:tc>
        <w:tc>
          <w:tcPr>
            <w:tcW w:w="1240" w:type="dxa"/>
            <w:gridSpan w:val="2"/>
            <w:vAlign w:val="center"/>
          </w:tcPr>
          <w:p w14:paraId="131593E0"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DD6BBD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EFE05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7D87C0" w14:textId="77777777" w:rsidR="004245DB" w:rsidRPr="00DA6730" w:rsidRDefault="004245DB" w:rsidP="00723C3B">
            <w:pPr>
              <w:pStyle w:val="TAC"/>
              <w:rPr>
                <w:rFonts w:cs="Arial"/>
                <w:lang w:eastAsia="zh-TW"/>
              </w:rPr>
            </w:pPr>
          </w:p>
        </w:tc>
        <w:tc>
          <w:tcPr>
            <w:tcW w:w="4658" w:type="dxa"/>
            <w:gridSpan w:val="3"/>
            <w:vAlign w:val="center"/>
          </w:tcPr>
          <w:p w14:paraId="5CCDA232"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3721342" w14:textId="77777777" w:rsidTr="00723C3B">
        <w:trPr>
          <w:trHeight w:val="241"/>
        </w:trPr>
        <w:tc>
          <w:tcPr>
            <w:tcW w:w="767" w:type="dxa"/>
            <w:gridSpan w:val="2"/>
            <w:vMerge w:val="restart"/>
            <w:vAlign w:val="center"/>
          </w:tcPr>
          <w:p w14:paraId="051BA4AF" w14:textId="77777777" w:rsidR="004245DB" w:rsidRPr="00DA6730" w:rsidRDefault="004245DB" w:rsidP="00723C3B">
            <w:pPr>
              <w:pStyle w:val="TAC"/>
            </w:pPr>
            <w:r w:rsidRPr="00DA6730">
              <w:rPr>
                <w:lang w:eastAsia="zh-TW"/>
              </w:rPr>
              <w:t>5</w:t>
            </w:r>
          </w:p>
        </w:tc>
        <w:tc>
          <w:tcPr>
            <w:tcW w:w="1201" w:type="dxa"/>
            <w:gridSpan w:val="2"/>
            <w:vAlign w:val="center"/>
          </w:tcPr>
          <w:p w14:paraId="108971D8"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3E11BA7"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6DEE8146"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71E24FB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2181D7C"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422FCBFA"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3EB11CE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BAF612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2FD437"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FED05C9"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303FEF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9E9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322F73" w14:textId="77777777" w:rsidTr="00723C3B">
        <w:trPr>
          <w:trHeight w:val="241"/>
        </w:trPr>
        <w:tc>
          <w:tcPr>
            <w:tcW w:w="767" w:type="dxa"/>
            <w:gridSpan w:val="2"/>
            <w:vMerge/>
          </w:tcPr>
          <w:p w14:paraId="1A5992FC" w14:textId="77777777" w:rsidR="004245DB" w:rsidRPr="00DA6730" w:rsidRDefault="004245DB" w:rsidP="00723C3B">
            <w:pPr>
              <w:pStyle w:val="TAC"/>
            </w:pPr>
          </w:p>
        </w:tc>
        <w:tc>
          <w:tcPr>
            <w:tcW w:w="1201" w:type="dxa"/>
            <w:gridSpan w:val="2"/>
            <w:vAlign w:val="center"/>
          </w:tcPr>
          <w:p w14:paraId="79689660"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C5DCFF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12B7F" w14:textId="77777777" w:rsidR="004245DB" w:rsidRPr="00DA6730" w:rsidRDefault="004245DB" w:rsidP="00723C3B">
            <w:pPr>
              <w:pStyle w:val="TAC"/>
            </w:pPr>
          </w:p>
        </w:tc>
        <w:tc>
          <w:tcPr>
            <w:tcW w:w="1624" w:type="dxa"/>
            <w:gridSpan w:val="3"/>
            <w:vAlign w:val="center"/>
          </w:tcPr>
          <w:p w14:paraId="25EE9A61"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DA53C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71A5B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421901" w14:textId="77777777" w:rsidR="004245DB" w:rsidRPr="00DA6730" w:rsidRDefault="004245DB" w:rsidP="00723C3B">
            <w:pPr>
              <w:pStyle w:val="TAC"/>
              <w:rPr>
                <w:rFonts w:cs="Arial"/>
                <w:lang w:eastAsia="zh-TW"/>
              </w:rPr>
            </w:pPr>
          </w:p>
        </w:tc>
        <w:tc>
          <w:tcPr>
            <w:tcW w:w="1240" w:type="dxa"/>
            <w:gridSpan w:val="2"/>
            <w:vAlign w:val="center"/>
          </w:tcPr>
          <w:p w14:paraId="67C6034B"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2793C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011BA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3396527" w14:textId="77777777" w:rsidR="004245DB" w:rsidRPr="00DA6730" w:rsidRDefault="004245DB" w:rsidP="00723C3B">
            <w:pPr>
              <w:pStyle w:val="TAC"/>
              <w:rPr>
                <w:rFonts w:cs="Arial"/>
                <w:lang w:eastAsia="zh-TW"/>
              </w:rPr>
            </w:pPr>
          </w:p>
        </w:tc>
        <w:tc>
          <w:tcPr>
            <w:tcW w:w="4658" w:type="dxa"/>
            <w:gridSpan w:val="3"/>
            <w:vAlign w:val="center"/>
          </w:tcPr>
          <w:p w14:paraId="7BEA790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8F5AF" w14:textId="77777777" w:rsidTr="00723C3B">
        <w:trPr>
          <w:trHeight w:val="241"/>
        </w:trPr>
        <w:tc>
          <w:tcPr>
            <w:tcW w:w="767" w:type="dxa"/>
            <w:gridSpan w:val="2"/>
            <w:vMerge w:val="restart"/>
            <w:vAlign w:val="center"/>
          </w:tcPr>
          <w:p w14:paraId="39533F3F" w14:textId="77777777" w:rsidR="004245DB" w:rsidRPr="00DA6730" w:rsidRDefault="004245DB" w:rsidP="00723C3B">
            <w:pPr>
              <w:pStyle w:val="TAC"/>
            </w:pPr>
            <w:r w:rsidRPr="00DA6730">
              <w:rPr>
                <w:lang w:eastAsia="zh-TW"/>
              </w:rPr>
              <w:t>6</w:t>
            </w:r>
          </w:p>
        </w:tc>
        <w:tc>
          <w:tcPr>
            <w:tcW w:w="1201" w:type="dxa"/>
            <w:gridSpan w:val="2"/>
            <w:vAlign w:val="center"/>
          </w:tcPr>
          <w:p w14:paraId="49AE2017"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811E1C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10F7DD0"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A5A6B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9D45C65"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52E9513A"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5BDE03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3163A8"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4C9173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418BBA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86D32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45B76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C5E78D" w14:textId="77777777" w:rsidTr="00723C3B">
        <w:trPr>
          <w:trHeight w:val="241"/>
        </w:trPr>
        <w:tc>
          <w:tcPr>
            <w:tcW w:w="767" w:type="dxa"/>
            <w:gridSpan w:val="2"/>
            <w:vMerge/>
          </w:tcPr>
          <w:p w14:paraId="4015EE34" w14:textId="77777777" w:rsidR="004245DB" w:rsidRPr="00DA6730" w:rsidRDefault="004245DB" w:rsidP="00723C3B">
            <w:pPr>
              <w:pStyle w:val="TAC"/>
            </w:pPr>
          </w:p>
        </w:tc>
        <w:tc>
          <w:tcPr>
            <w:tcW w:w="1201" w:type="dxa"/>
            <w:gridSpan w:val="2"/>
            <w:vAlign w:val="center"/>
          </w:tcPr>
          <w:p w14:paraId="2460088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333111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2332C3" w14:textId="77777777" w:rsidR="004245DB" w:rsidRPr="00DA6730" w:rsidRDefault="004245DB" w:rsidP="00723C3B">
            <w:pPr>
              <w:pStyle w:val="TAC"/>
            </w:pPr>
          </w:p>
        </w:tc>
        <w:tc>
          <w:tcPr>
            <w:tcW w:w="1624" w:type="dxa"/>
            <w:gridSpan w:val="3"/>
            <w:vAlign w:val="center"/>
          </w:tcPr>
          <w:p w14:paraId="465F3E67"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4EE9CD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A8D2AF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4B68FAA" w14:textId="77777777" w:rsidR="004245DB" w:rsidRPr="00DA6730" w:rsidRDefault="004245DB" w:rsidP="00723C3B">
            <w:pPr>
              <w:pStyle w:val="TAC"/>
              <w:rPr>
                <w:rFonts w:cs="Arial"/>
                <w:lang w:eastAsia="zh-TW"/>
              </w:rPr>
            </w:pPr>
          </w:p>
        </w:tc>
        <w:tc>
          <w:tcPr>
            <w:tcW w:w="1240" w:type="dxa"/>
            <w:gridSpan w:val="2"/>
            <w:vAlign w:val="center"/>
          </w:tcPr>
          <w:p w14:paraId="3AB23451"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18DCCC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F702A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A2EB31C" w14:textId="77777777" w:rsidR="004245DB" w:rsidRPr="00DA6730" w:rsidRDefault="004245DB" w:rsidP="00723C3B">
            <w:pPr>
              <w:pStyle w:val="TAC"/>
              <w:rPr>
                <w:rFonts w:cs="Arial"/>
                <w:lang w:eastAsia="zh-TW"/>
              </w:rPr>
            </w:pPr>
          </w:p>
        </w:tc>
        <w:tc>
          <w:tcPr>
            <w:tcW w:w="4658" w:type="dxa"/>
            <w:gridSpan w:val="3"/>
            <w:vAlign w:val="center"/>
          </w:tcPr>
          <w:p w14:paraId="6C9A3A9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96A416" w14:textId="77777777" w:rsidTr="00723C3B">
        <w:trPr>
          <w:trHeight w:val="241"/>
        </w:trPr>
        <w:tc>
          <w:tcPr>
            <w:tcW w:w="767" w:type="dxa"/>
            <w:gridSpan w:val="2"/>
            <w:vMerge w:val="restart"/>
            <w:vAlign w:val="center"/>
          </w:tcPr>
          <w:p w14:paraId="0A50F773" w14:textId="77777777" w:rsidR="004245DB" w:rsidRPr="00DA6730" w:rsidRDefault="004245DB" w:rsidP="00723C3B">
            <w:pPr>
              <w:pStyle w:val="TAC"/>
            </w:pPr>
            <w:r w:rsidRPr="00DA6730">
              <w:rPr>
                <w:lang w:eastAsia="zh-TW"/>
              </w:rPr>
              <w:t>7</w:t>
            </w:r>
          </w:p>
        </w:tc>
        <w:tc>
          <w:tcPr>
            <w:tcW w:w="1201" w:type="dxa"/>
            <w:gridSpan w:val="2"/>
            <w:vAlign w:val="center"/>
          </w:tcPr>
          <w:p w14:paraId="5F31A78E"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EF5D5F2"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081D52D9"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8000F9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622B7A"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AE68D"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42DB730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7D8E281"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676759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1989C5C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5740A7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C1C4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3E7287" w14:textId="77777777" w:rsidTr="00723C3B">
        <w:trPr>
          <w:trHeight w:val="241"/>
        </w:trPr>
        <w:tc>
          <w:tcPr>
            <w:tcW w:w="767" w:type="dxa"/>
            <w:gridSpan w:val="2"/>
            <w:vMerge/>
          </w:tcPr>
          <w:p w14:paraId="5921AF57" w14:textId="77777777" w:rsidR="004245DB" w:rsidRPr="00DA6730" w:rsidRDefault="004245DB" w:rsidP="00723C3B">
            <w:pPr>
              <w:pStyle w:val="TAC"/>
            </w:pPr>
          </w:p>
        </w:tc>
        <w:tc>
          <w:tcPr>
            <w:tcW w:w="1201" w:type="dxa"/>
            <w:gridSpan w:val="2"/>
            <w:vAlign w:val="center"/>
          </w:tcPr>
          <w:p w14:paraId="7C50842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EACD6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D76873" w14:textId="77777777" w:rsidR="004245DB" w:rsidRPr="00DA6730" w:rsidRDefault="004245DB" w:rsidP="00723C3B">
            <w:pPr>
              <w:pStyle w:val="TAC"/>
            </w:pPr>
          </w:p>
        </w:tc>
        <w:tc>
          <w:tcPr>
            <w:tcW w:w="1624" w:type="dxa"/>
            <w:gridSpan w:val="3"/>
            <w:vAlign w:val="center"/>
          </w:tcPr>
          <w:p w14:paraId="73CED0CD"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602D3E2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2B778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9E4CE3" w14:textId="77777777" w:rsidR="004245DB" w:rsidRPr="00DA6730" w:rsidRDefault="004245DB" w:rsidP="00723C3B">
            <w:pPr>
              <w:pStyle w:val="TAC"/>
              <w:rPr>
                <w:rFonts w:cs="Arial"/>
                <w:lang w:eastAsia="zh-TW"/>
              </w:rPr>
            </w:pPr>
          </w:p>
        </w:tc>
        <w:tc>
          <w:tcPr>
            <w:tcW w:w="1240" w:type="dxa"/>
            <w:gridSpan w:val="2"/>
            <w:vAlign w:val="center"/>
          </w:tcPr>
          <w:p w14:paraId="3AF85C7C"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500C77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9F189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239DE6B" w14:textId="77777777" w:rsidR="004245DB" w:rsidRPr="00DA6730" w:rsidRDefault="004245DB" w:rsidP="00723C3B">
            <w:pPr>
              <w:pStyle w:val="TAC"/>
              <w:rPr>
                <w:rFonts w:cs="Arial"/>
                <w:lang w:eastAsia="zh-TW"/>
              </w:rPr>
            </w:pPr>
          </w:p>
        </w:tc>
        <w:tc>
          <w:tcPr>
            <w:tcW w:w="4658" w:type="dxa"/>
            <w:gridSpan w:val="3"/>
            <w:vAlign w:val="center"/>
          </w:tcPr>
          <w:p w14:paraId="3116B58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F428C8" w14:textId="77777777" w:rsidTr="00723C3B">
        <w:trPr>
          <w:trHeight w:val="241"/>
        </w:trPr>
        <w:tc>
          <w:tcPr>
            <w:tcW w:w="767" w:type="dxa"/>
            <w:gridSpan w:val="2"/>
            <w:vMerge w:val="restart"/>
            <w:vAlign w:val="center"/>
          </w:tcPr>
          <w:p w14:paraId="29BC7C43" w14:textId="77777777" w:rsidR="004245DB" w:rsidRPr="00DA6730" w:rsidRDefault="004245DB" w:rsidP="00723C3B">
            <w:pPr>
              <w:pStyle w:val="TAC"/>
            </w:pPr>
            <w:r w:rsidRPr="00DA6730">
              <w:rPr>
                <w:lang w:eastAsia="zh-TW"/>
              </w:rPr>
              <w:t>8</w:t>
            </w:r>
          </w:p>
        </w:tc>
        <w:tc>
          <w:tcPr>
            <w:tcW w:w="1201" w:type="dxa"/>
            <w:gridSpan w:val="2"/>
            <w:vAlign w:val="center"/>
          </w:tcPr>
          <w:p w14:paraId="3EF7DA4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457E8C2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D34EEB" w14:textId="77777777" w:rsidR="004245DB" w:rsidRPr="00DA6730" w:rsidRDefault="004245DB" w:rsidP="00723C3B">
            <w:pPr>
              <w:pStyle w:val="TAC"/>
            </w:pPr>
            <w:r w:rsidRPr="00DA6730">
              <w:rPr>
                <w:rFonts w:cs="Arial"/>
              </w:rPr>
              <w:t>25</w:t>
            </w:r>
            <w:r w:rsidRPr="00DA6730">
              <w:rPr>
                <w:rFonts w:cs="Arial"/>
                <w:lang w:eastAsia="zh-TW"/>
              </w:rPr>
              <w:t>@50</w:t>
            </w:r>
          </w:p>
        </w:tc>
        <w:tc>
          <w:tcPr>
            <w:tcW w:w="1624" w:type="dxa"/>
            <w:gridSpan w:val="3"/>
            <w:vAlign w:val="center"/>
          </w:tcPr>
          <w:p w14:paraId="1F87614B"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AC3E82"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5E6C6E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69AFA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E83D5A2"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A78464"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6F8EB050"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00EF1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8636A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0C9D6F" w14:textId="77777777" w:rsidTr="00723C3B">
        <w:trPr>
          <w:trHeight w:val="241"/>
        </w:trPr>
        <w:tc>
          <w:tcPr>
            <w:tcW w:w="767" w:type="dxa"/>
            <w:gridSpan w:val="2"/>
            <w:vMerge/>
          </w:tcPr>
          <w:p w14:paraId="59CD66EF" w14:textId="77777777" w:rsidR="004245DB" w:rsidRPr="00DA6730" w:rsidRDefault="004245DB" w:rsidP="00723C3B">
            <w:pPr>
              <w:pStyle w:val="TAC"/>
            </w:pPr>
          </w:p>
        </w:tc>
        <w:tc>
          <w:tcPr>
            <w:tcW w:w="1201" w:type="dxa"/>
            <w:gridSpan w:val="2"/>
            <w:vAlign w:val="center"/>
          </w:tcPr>
          <w:p w14:paraId="37F2B65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54A077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0C39BE" w14:textId="77777777" w:rsidR="004245DB" w:rsidRPr="00DA6730" w:rsidRDefault="004245DB" w:rsidP="00723C3B">
            <w:pPr>
              <w:pStyle w:val="TAC"/>
            </w:pPr>
          </w:p>
        </w:tc>
        <w:tc>
          <w:tcPr>
            <w:tcW w:w="1624" w:type="dxa"/>
            <w:gridSpan w:val="3"/>
            <w:vAlign w:val="center"/>
          </w:tcPr>
          <w:p w14:paraId="540FF0C9"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029522C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E647C1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FF88C77" w14:textId="77777777" w:rsidR="004245DB" w:rsidRPr="00DA6730" w:rsidRDefault="004245DB" w:rsidP="00723C3B">
            <w:pPr>
              <w:pStyle w:val="TAC"/>
              <w:rPr>
                <w:rFonts w:cs="Arial"/>
                <w:lang w:eastAsia="zh-TW"/>
              </w:rPr>
            </w:pPr>
          </w:p>
        </w:tc>
        <w:tc>
          <w:tcPr>
            <w:tcW w:w="1240" w:type="dxa"/>
            <w:gridSpan w:val="2"/>
            <w:vAlign w:val="center"/>
          </w:tcPr>
          <w:p w14:paraId="5D319E79"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539981B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1229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D62778" w14:textId="77777777" w:rsidR="004245DB" w:rsidRPr="00DA6730" w:rsidRDefault="004245DB" w:rsidP="00723C3B">
            <w:pPr>
              <w:pStyle w:val="TAC"/>
              <w:rPr>
                <w:rFonts w:cs="Arial"/>
                <w:lang w:eastAsia="zh-TW"/>
              </w:rPr>
            </w:pPr>
          </w:p>
        </w:tc>
        <w:tc>
          <w:tcPr>
            <w:tcW w:w="4658" w:type="dxa"/>
            <w:gridSpan w:val="3"/>
            <w:vAlign w:val="center"/>
          </w:tcPr>
          <w:p w14:paraId="74B4FA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244A6A4" w14:textId="77777777" w:rsidTr="00723C3B">
        <w:trPr>
          <w:trHeight w:val="241"/>
        </w:trPr>
        <w:tc>
          <w:tcPr>
            <w:tcW w:w="767" w:type="dxa"/>
            <w:gridSpan w:val="2"/>
            <w:vMerge w:val="restart"/>
            <w:vAlign w:val="center"/>
          </w:tcPr>
          <w:p w14:paraId="2500A516" w14:textId="77777777" w:rsidR="004245DB" w:rsidRPr="00DA6730" w:rsidRDefault="004245DB" w:rsidP="00723C3B">
            <w:pPr>
              <w:pStyle w:val="TAC"/>
            </w:pPr>
            <w:r w:rsidRPr="00DA6730">
              <w:rPr>
                <w:lang w:eastAsia="zh-TW"/>
              </w:rPr>
              <w:t>9</w:t>
            </w:r>
          </w:p>
        </w:tc>
        <w:tc>
          <w:tcPr>
            <w:tcW w:w="1201" w:type="dxa"/>
            <w:gridSpan w:val="2"/>
            <w:vAlign w:val="center"/>
          </w:tcPr>
          <w:p w14:paraId="24C9F6D7"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730F5245"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0" w:type="auto"/>
            <w:gridSpan w:val="3"/>
            <w:vMerge w:val="restart"/>
            <w:vAlign w:val="center"/>
          </w:tcPr>
          <w:p w14:paraId="2DD41BCD"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3D3B4F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5F2AC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8F8BEEE"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49C171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2C087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3D4D1286"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0CC63FD"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1784" w:type="dxa"/>
            <w:gridSpan w:val="4"/>
            <w:vMerge w:val="restart"/>
            <w:vAlign w:val="center"/>
          </w:tcPr>
          <w:p w14:paraId="4C24BB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3708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D89006" w14:textId="77777777" w:rsidTr="00723C3B">
        <w:trPr>
          <w:trHeight w:val="241"/>
        </w:trPr>
        <w:tc>
          <w:tcPr>
            <w:tcW w:w="767" w:type="dxa"/>
            <w:gridSpan w:val="2"/>
            <w:vMerge/>
          </w:tcPr>
          <w:p w14:paraId="0EB9B32E" w14:textId="77777777" w:rsidR="004245DB" w:rsidRPr="00DA6730" w:rsidRDefault="004245DB" w:rsidP="00723C3B">
            <w:pPr>
              <w:pStyle w:val="TAC"/>
            </w:pPr>
          </w:p>
        </w:tc>
        <w:tc>
          <w:tcPr>
            <w:tcW w:w="1201" w:type="dxa"/>
            <w:gridSpan w:val="2"/>
            <w:vAlign w:val="center"/>
          </w:tcPr>
          <w:p w14:paraId="051B97C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0E9A32E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A00663" w14:textId="77777777" w:rsidR="004245DB" w:rsidRPr="00DA6730" w:rsidRDefault="004245DB" w:rsidP="00723C3B">
            <w:pPr>
              <w:pStyle w:val="TAC"/>
            </w:pPr>
          </w:p>
        </w:tc>
        <w:tc>
          <w:tcPr>
            <w:tcW w:w="1624" w:type="dxa"/>
            <w:gridSpan w:val="3"/>
            <w:vAlign w:val="center"/>
          </w:tcPr>
          <w:p w14:paraId="3221D377" w14:textId="77777777" w:rsidR="004245DB" w:rsidRPr="00DA6730" w:rsidRDefault="004245DB" w:rsidP="00723C3B">
            <w:pPr>
              <w:pStyle w:val="TAC"/>
              <w:rPr>
                <w:rFonts w:eastAsia="SimSun" w:cs="Arial"/>
              </w:rPr>
            </w:pPr>
            <w:r w:rsidRPr="00DA6730">
              <w:rPr>
                <w:rFonts w:cs="Arial"/>
                <w:lang w:eastAsia="zh-TW"/>
              </w:rPr>
              <w:t>50</w:t>
            </w:r>
          </w:p>
        </w:tc>
        <w:tc>
          <w:tcPr>
            <w:tcW w:w="1286" w:type="dxa"/>
            <w:gridSpan w:val="3"/>
            <w:vAlign w:val="center"/>
          </w:tcPr>
          <w:p w14:paraId="56BA4B5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3E9B4B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7C644A4" w14:textId="77777777" w:rsidR="004245DB" w:rsidRPr="00DA6730" w:rsidRDefault="004245DB" w:rsidP="00723C3B">
            <w:pPr>
              <w:pStyle w:val="TAC"/>
              <w:rPr>
                <w:rFonts w:cs="Arial"/>
                <w:lang w:eastAsia="zh-TW"/>
              </w:rPr>
            </w:pPr>
          </w:p>
        </w:tc>
        <w:tc>
          <w:tcPr>
            <w:tcW w:w="1240" w:type="dxa"/>
            <w:gridSpan w:val="2"/>
            <w:vAlign w:val="center"/>
          </w:tcPr>
          <w:p w14:paraId="0C442CF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2E7D83B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0325BE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6FD23CE" w14:textId="77777777" w:rsidR="004245DB" w:rsidRPr="00DA6730" w:rsidRDefault="004245DB" w:rsidP="00723C3B">
            <w:pPr>
              <w:pStyle w:val="TAC"/>
              <w:rPr>
                <w:rFonts w:cs="Arial"/>
                <w:lang w:eastAsia="zh-TW"/>
              </w:rPr>
            </w:pPr>
          </w:p>
        </w:tc>
        <w:tc>
          <w:tcPr>
            <w:tcW w:w="4658" w:type="dxa"/>
            <w:gridSpan w:val="3"/>
            <w:vAlign w:val="center"/>
          </w:tcPr>
          <w:p w14:paraId="7853831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9B074E" w14:textId="77777777" w:rsidTr="00723C3B">
        <w:trPr>
          <w:trHeight w:val="241"/>
        </w:trPr>
        <w:tc>
          <w:tcPr>
            <w:tcW w:w="767" w:type="dxa"/>
            <w:gridSpan w:val="2"/>
            <w:vMerge w:val="restart"/>
            <w:vAlign w:val="center"/>
          </w:tcPr>
          <w:p w14:paraId="2D1A1677" w14:textId="77777777" w:rsidR="004245DB" w:rsidRPr="00DA6730" w:rsidRDefault="004245DB" w:rsidP="00723C3B">
            <w:pPr>
              <w:pStyle w:val="TAC"/>
            </w:pPr>
            <w:r w:rsidRPr="00DA6730">
              <w:rPr>
                <w:lang w:eastAsia="zh-TW"/>
              </w:rPr>
              <w:t>10</w:t>
            </w:r>
          </w:p>
        </w:tc>
        <w:tc>
          <w:tcPr>
            <w:tcW w:w="1201" w:type="dxa"/>
            <w:gridSpan w:val="2"/>
            <w:vAlign w:val="center"/>
          </w:tcPr>
          <w:p w14:paraId="5CDC965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1581646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FF56523"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2435BF8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D00EF97"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7F4360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EC9203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E5422F"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A28D002"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AC0826A"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2658045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9AC0D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C468C9C" w14:textId="77777777" w:rsidTr="00723C3B">
        <w:trPr>
          <w:trHeight w:val="241"/>
        </w:trPr>
        <w:tc>
          <w:tcPr>
            <w:tcW w:w="767" w:type="dxa"/>
            <w:gridSpan w:val="2"/>
            <w:vMerge/>
          </w:tcPr>
          <w:p w14:paraId="6E742941" w14:textId="77777777" w:rsidR="004245DB" w:rsidRPr="00DA6730" w:rsidRDefault="004245DB" w:rsidP="00723C3B">
            <w:pPr>
              <w:pStyle w:val="TAC"/>
            </w:pPr>
          </w:p>
        </w:tc>
        <w:tc>
          <w:tcPr>
            <w:tcW w:w="1201" w:type="dxa"/>
            <w:gridSpan w:val="2"/>
            <w:vAlign w:val="center"/>
          </w:tcPr>
          <w:p w14:paraId="795F8E6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1E82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1410DA9" w14:textId="77777777" w:rsidR="004245DB" w:rsidRPr="00DA6730" w:rsidRDefault="004245DB" w:rsidP="00723C3B">
            <w:pPr>
              <w:pStyle w:val="TAC"/>
            </w:pPr>
          </w:p>
        </w:tc>
        <w:tc>
          <w:tcPr>
            <w:tcW w:w="1624" w:type="dxa"/>
            <w:gridSpan w:val="3"/>
            <w:vAlign w:val="center"/>
          </w:tcPr>
          <w:p w14:paraId="57B5C44A"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338380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ECB3D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03AEEB" w14:textId="77777777" w:rsidR="004245DB" w:rsidRPr="00DA6730" w:rsidRDefault="004245DB" w:rsidP="00723C3B">
            <w:pPr>
              <w:pStyle w:val="TAC"/>
              <w:rPr>
                <w:rFonts w:cs="Arial"/>
                <w:lang w:eastAsia="zh-TW"/>
              </w:rPr>
            </w:pPr>
          </w:p>
        </w:tc>
        <w:tc>
          <w:tcPr>
            <w:tcW w:w="1240" w:type="dxa"/>
            <w:gridSpan w:val="2"/>
            <w:vAlign w:val="center"/>
          </w:tcPr>
          <w:p w14:paraId="365A4F8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41A9C5E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91B3E2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B962A" w14:textId="77777777" w:rsidR="004245DB" w:rsidRPr="00DA6730" w:rsidRDefault="004245DB" w:rsidP="00723C3B">
            <w:pPr>
              <w:pStyle w:val="TAC"/>
              <w:rPr>
                <w:rFonts w:cs="Arial"/>
                <w:lang w:eastAsia="zh-TW"/>
              </w:rPr>
            </w:pPr>
          </w:p>
        </w:tc>
        <w:tc>
          <w:tcPr>
            <w:tcW w:w="4658" w:type="dxa"/>
            <w:gridSpan w:val="3"/>
            <w:vAlign w:val="center"/>
          </w:tcPr>
          <w:p w14:paraId="442C8D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1DA94C" w14:textId="77777777" w:rsidTr="00723C3B">
        <w:trPr>
          <w:gridAfter w:val="3"/>
          <w:wAfter w:w="4658" w:type="dxa"/>
          <w:trHeight w:val="241"/>
        </w:trPr>
        <w:tc>
          <w:tcPr>
            <w:tcW w:w="18462" w:type="dxa"/>
            <w:gridSpan w:val="40"/>
          </w:tcPr>
          <w:p w14:paraId="398D2DAA" w14:textId="77777777" w:rsidR="004245DB" w:rsidRPr="00DA6730" w:rsidRDefault="004245DB" w:rsidP="00723C3B">
            <w:pPr>
              <w:pStyle w:val="TAC"/>
              <w:rPr>
                <w:rFonts w:cs="Arial"/>
                <w:lang w:eastAsia="zh-TW"/>
              </w:rPr>
            </w:pPr>
            <w:r w:rsidRPr="00DA6730">
              <w:rPr>
                <w:b/>
              </w:rPr>
              <w:t>Test Settings for CA_8A-4</w:t>
            </w:r>
            <w:r w:rsidRPr="00DA6730">
              <w:rPr>
                <w:b/>
                <w:lang w:eastAsia="zh-TW"/>
              </w:rPr>
              <w:t>0</w:t>
            </w:r>
            <w:r w:rsidRPr="00DA6730">
              <w:rPr>
                <w:b/>
              </w:rPr>
              <w:t>C Configuration</w:t>
            </w:r>
          </w:p>
        </w:tc>
      </w:tr>
      <w:tr w:rsidR="004245DB" w:rsidRPr="00DA6730" w14:paraId="39252687" w14:textId="77777777" w:rsidTr="00723C3B">
        <w:trPr>
          <w:trHeight w:val="241"/>
        </w:trPr>
        <w:tc>
          <w:tcPr>
            <w:tcW w:w="767" w:type="dxa"/>
            <w:gridSpan w:val="2"/>
            <w:vMerge w:val="restart"/>
            <w:vAlign w:val="center"/>
          </w:tcPr>
          <w:p w14:paraId="24F4C0F2" w14:textId="77777777" w:rsidR="004245DB" w:rsidRPr="00DA6730" w:rsidRDefault="004245DB" w:rsidP="00723C3B">
            <w:pPr>
              <w:pStyle w:val="TAC"/>
            </w:pPr>
            <w:r w:rsidRPr="00DA6730">
              <w:t>1</w:t>
            </w:r>
          </w:p>
        </w:tc>
        <w:tc>
          <w:tcPr>
            <w:tcW w:w="1201" w:type="dxa"/>
            <w:gridSpan w:val="2"/>
          </w:tcPr>
          <w:p w14:paraId="5C9AD2F6" w14:textId="77777777" w:rsidR="004245DB" w:rsidRPr="00DA6730" w:rsidRDefault="004245DB" w:rsidP="00723C3B">
            <w:pPr>
              <w:pStyle w:val="TAC"/>
              <w:rPr>
                <w:rFonts w:cs="Arial"/>
                <w:lang w:eastAsia="zh-TW"/>
              </w:rPr>
            </w:pPr>
            <w:r w:rsidRPr="00DA6730">
              <w:t>8</w:t>
            </w:r>
          </w:p>
        </w:tc>
        <w:tc>
          <w:tcPr>
            <w:tcW w:w="1656" w:type="dxa"/>
            <w:gridSpan w:val="3"/>
          </w:tcPr>
          <w:p w14:paraId="3A9C1969" w14:textId="77777777" w:rsidR="004245DB" w:rsidRPr="00DA6730" w:rsidRDefault="004245DB" w:rsidP="00723C3B">
            <w:pPr>
              <w:pStyle w:val="TAC"/>
              <w:rPr>
                <w:rFonts w:cs="Arial"/>
                <w:lang w:eastAsia="zh-TW"/>
              </w:rPr>
            </w:pPr>
            <w:r w:rsidRPr="00DA6730">
              <w:t>Mid</w:t>
            </w:r>
          </w:p>
        </w:tc>
        <w:tc>
          <w:tcPr>
            <w:tcW w:w="0" w:type="auto"/>
            <w:gridSpan w:val="3"/>
            <w:vMerge w:val="restart"/>
            <w:vAlign w:val="center"/>
          </w:tcPr>
          <w:p w14:paraId="11879628" w14:textId="77777777" w:rsidR="004245DB" w:rsidRPr="00DA6730" w:rsidRDefault="004245DB" w:rsidP="00723C3B">
            <w:pPr>
              <w:pStyle w:val="TAC"/>
            </w:pPr>
            <w:r w:rsidRPr="00DA6730">
              <w:t>25@25</w:t>
            </w:r>
          </w:p>
        </w:tc>
        <w:tc>
          <w:tcPr>
            <w:tcW w:w="1624" w:type="dxa"/>
            <w:gridSpan w:val="3"/>
          </w:tcPr>
          <w:p w14:paraId="19983B2D" w14:textId="77777777" w:rsidR="004245DB" w:rsidRPr="00DA6730" w:rsidRDefault="004245DB" w:rsidP="00723C3B">
            <w:pPr>
              <w:pStyle w:val="TAC"/>
              <w:rPr>
                <w:rFonts w:eastAsia="SimSun" w:cs="Arial"/>
              </w:rPr>
            </w:pPr>
            <w:r w:rsidRPr="00DA6730">
              <w:t>All RBs</w:t>
            </w:r>
          </w:p>
        </w:tc>
        <w:tc>
          <w:tcPr>
            <w:tcW w:w="1286" w:type="dxa"/>
            <w:gridSpan w:val="3"/>
          </w:tcPr>
          <w:p w14:paraId="0022DB22" w14:textId="77777777" w:rsidR="004245DB" w:rsidRPr="00DA6730" w:rsidRDefault="004245DB" w:rsidP="00723C3B">
            <w:pPr>
              <w:pStyle w:val="TAC"/>
              <w:rPr>
                <w:rFonts w:cs="Arial"/>
                <w:lang w:eastAsia="zh-TW"/>
              </w:rPr>
            </w:pPr>
            <w:r w:rsidRPr="00DA6730">
              <w:t>40</w:t>
            </w:r>
          </w:p>
        </w:tc>
        <w:tc>
          <w:tcPr>
            <w:tcW w:w="1578" w:type="dxa"/>
            <w:gridSpan w:val="4"/>
          </w:tcPr>
          <w:p w14:paraId="543D5A27" w14:textId="77777777" w:rsidR="004245DB" w:rsidRPr="00DA6730" w:rsidRDefault="004245DB" w:rsidP="00723C3B">
            <w:pPr>
              <w:pStyle w:val="TAC"/>
              <w:rPr>
                <w:rFonts w:cs="Arial"/>
                <w:lang w:eastAsia="zh-TW"/>
              </w:rPr>
            </w:pPr>
            <w:r w:rsidRPr="00DA6730">
              <w:t>Mid/CC1</w:t>
            </w:r>
          </w:p>
        </w:tc>
        <w:tc>
          <w:tcPr>
            <w:tcW w:w="2125" w:type="dxa"/>
            <w:gridSpan w:val="6"/>
            <w:vMerge w:val="restart"/>
            <w:vAlign w:val="center"/>
          </w:tcPr>
          <w:p w14:paraId="50B869DA" w14:textId="77777777" w:rsidR="004245DB" w:rsidRPr="00DA6730" w:rsidRDefault="004245DB" w:rsidP="00723C3B">
            <w:pPr>
              <w:pStyle w:val="TAC"/>
              <w:rPr>
                <w:rFonts w:cs="Arial"/>
                <w:lang w:eastAsia="zh-TW"/>
              </w:rPr>
            </w:pPr>
            <w:r w:rsidRPr="00DA6730">
              <w:t>N/A</w:t>
            </w:r>
          </w:p>
        </w:tc>
        <w:tc>
          <w:tcPr>
            <w:tcW w:w="1240" w:type="dxa"/>
            <w:gridSpan w:val="2"/>
          </w:tcPr>
          <w:p w14:paraId="4DC1B6B2" w14:textId="77777777" w:rsidR="004245DB" w:rsidRPr="00DA6730" w:rsidRDefault="004245DB" w:rsidP="00723C3B">
            <w:pPr>
              <w:pStyle w:val="TAC"/>
              <w:rPr>
                <w:rFonts w:eastAsia="SimSun" w:cs="Arial"/>
              </w:rPr>
            </w:pPr>
            <w:r w:rsidRPr="00DA6730">
              <w:t>All RBs</w:t>
            </w:r>
          </w:p>
        </w:tc>
        <w:tc>
          <w:tcPr>
            <w:tcW w:w="1450" w:type="dxa"/>
            <w:gridSpan w:val="3"/>
          </w:tcPr>
          <w:p w14:paraId="1B8AB716" w14:textId="77777777" w:rsidR="004245DB" w:rsidRPr="00DA6730" w:rsidRDefault="004245DB" w:rsidP="00723C3B">
            <w:pPr>
              <w:pStyle w:val="TAC"/>
              <w:rPr>
                <w:rFonts w:cs="Arial"/>
                <w:lang w:eastAsia="zh-TW"/>
              </w:rPr>
            </w:pPr>
            <w:r w:rsidRPr="00DA6730">
              <w:t>40</w:t>
            </w:r>
          </w:p>
        </w:tc>
        <w:tc>
          <w:tcPr>
            <w:tcW w:w="1775" w:type="dxa"/>
            <w:gridSpan w:val="5"/>
          </w:tcPr>
          <w:p w14:paraId="339E9A77" w14:textId="77777777" w:rsidR="004245DB" w:rsidRPr="00DA6730" w:rsidRDefault="004245DB" w:rsidP="00723C3B">
            <w:pPr>
              <w:pStyle w:val="TAC"/>
              <w:rPr>
                <w:rFonts w:cs="Arial"/>
                <w:lang w:eastAsia="zh-TW"/>
              </w:rPr>
            </w:pPr>
            <w:r w:rsidRPr="00DA6730">
              <w:t>Mid/CC2</w:t>
            </w:r>
          </w:p>
        </w:tc>
        <w:tc>
          <w:tcPr>
            <w:tcW w:w="1784" w:type="dxa"/>
            <w:gridSpan w:val="4"/>
            <w:vMerge w:val="restart"/>
            <w:vAlign w:val="center"/>
          </w:tcPr>
          <w:p w14:paraId="6698880B" w14:textId="77777777" w:rsidR="004245DB" w:rsidRPr="00DA6730" w:rsidRDefault="004245DB" w:rsidP="00723C3B">
            <w:pPr>
              <w:pStyle w:val="TAC"/>
              <w:rPr>
                <w:rFonts w:cs="Arial"/>
                <w:lang w:eastAsia="zh-TW"/>
              </w:rPr>
            </w:pPr>
            <w:r w:rsidRPr="00DA6730">
              <w:t>N/A</w:t>
            </w:r>
          </w:p>
        </w:tc>
        <w:tc>
          <w:tcPr>
            <w:tcW w:w="4658" w:type="dxa"/>
            <w:gridSpan w:val="3"/>
          </w:tcPr>
          <w:p w14:paraId="04A7EC69" w14:textId="77777777" w:rsidR="004245DB" w:rsidRPr="00DA6730" w:rsidRDefault="004245DB" w:rsidP="00723C3B">
            <w:pPr>
              <w:pStyle w:val="TAC"/>
              <w:rPr>
                <w:rFonts w:cs="Arial"/>
                <w:lang w:eastAsia="zh-TW"/>
              </w:rPr>
            </w:pPr>
            <w:r w:rsidRPr="00DA6730">
              <w:t>All RBs</w:t>
            </w:r>
          </w:p>
        </w:tc>
      </w:tr>
      <w:tr w:rsidR="004245DB" w:rsidRPr="00DA6730" w14:paraId="1D49019C" w14:textId="77777777" w:rsidTr="00723C3B">
        <w:trPr>
          <w:trHeight w:val="241"/>
        </w:trPr>
        <w:tc>
          <w:tcPr>
            <w:tcW w:w="767" w:type="dxa"/>
            <w:gridSpan w:val="2"/>
            <w:vMerge/>
          </w:tcPr>
          <w:p w14:paraId="6143CD3A" w14:textId="77777777" w:rsidR="004245DB" w:rsidRPr="00DA6730" w:rsidRDefault="004245DB" w:rsidP="00723C3B">
            <w:pPr>
              <w:pStyle w:val="TAC"/>
            </w:pPr>
          </w:p>
        </w:tc>
        <w:tc>
          <w:tcPr>
            <w:tcW w:w="1201" w:type="dxa"/>
            <w:gridSpan w:val="2"/>
          </w:tcPr>
          <w:p w14:paraId="01250F27" w14:textId="77777777" w:rsidR="004245DB" w:rsidRPr="00DA6730" w:rsidRDefault="004245DB" w:rsidP="00723C3B">
            <w:pPr>
              <w:pStyle w:val="TAC"/>
              <w:rPr>
                <w:rFonts w:cs="Arial"/>
                <w:lang w:eastAsia="zh-TW"/>
              </w:rPr>
            </w:pPr>
            <w:r w:rsidRPr="00DA6730">
              <w:t>QPSK</w:t>
            </w:r>
          </w:p>
        </w:tc>
        <w:tc>
          <w:tcPr>
            <w:tcW w:w="1656" w:type="dxa"/>
            <w:gridSpan w:val="3"/>
          </w:tcPr>
          <w:p w14:paraId="05C2FFEC"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4E0AF6B" w14:textId="77777777" w:rsidR="004245DB" w:rsidRPr="00DA6730" w:rsidRDefault="004245DB" w:rsidP="00723C3B">
            <w:pPr>
              <w:pStyle w:val="TAC"/>
            </w:pPr>
          </w:p>
        </w:tc>
        <w:tc>
          <w:tcPr>
            <w:tcW w:w="1624" w:type="dxa"/>
            <w:gridSpan w:val="3"/>
          </w:tcPr>
          <w:p w14:paraId="5AB66110" w14:textId="77777777" w:rsidR="004245DB" w:rsidRPr="00DA6730" w:rsidRDefault="004245DB" w:rsidP="00723C3B">
            <w:pPr>
              <w:pStyle w:val="TAC"/>
              <w:rPr>
                <w:rFonts w:eastAsia="SimSun" w:cs="Arial"/>
              </w:rPr>
            </w:pPr>
            <w:r w:rsidRPr="00DA6730">
              <w:t>50</w:t>
            </w:r>
          </w:p>
        </w:tc>
        <w:tc>
          <w:tcPr>
            <w:tcW w:w="1286" w:type="dxa"/>
            <w:gridSpan w:val="3"/>
          </w:tcPr>
          <w:p w14:paraId="21B67E6A" w14:textId="77777777" w:rsidR="004245DB" w:rsidRPr="00DA6730" w:rsidRDefault="004245DB" w:rsidP="00723C3B">
            <w:pPr>
              <w:pStyle w:val="TAC"/>
              <w:rPr>
                <w:rFonts w:cs="Arial"/>
                <w:lang w:eastAsia="zh-TW"/>
              </w:rPr>
            </w:pPr>
            <w:r w:rsidRPr="00DA6730">
              <w:t>N/A</w:t>
            </w:r>
          </w:p>
        </w:tc>
        <w:tc>
          <w:tcPr>
            <w:tcW w:w="1578" w:type="dxa"/>
            <w:gridSpan w:val="4"/>
          </w:tcPr>
          <w:p w14:paraId="711C7156"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6B34DF5C" w14:textId="77777777" w:rsidR="004245DB" w:rsidRPr="00DA6730" w:rsidRDefault="004245DB" w:rsidP="00723C3B">
            <w:pPr>
              <w:pStyle w:val="TAC"/>
              <w:rPr>
                <w:rFonts w:cs="Arial"/>
                <w:lang w:eastAsia="zh-TW"/>
              </w:rPr>
            </w:pPr>
          </w:p>
        </w:tc>
        <w:tc>
          <w:tcPr>
            <w:tcW w:w="1240" w:type="dxa"/>
            <w:gridSpan w:val="2"/>
          </w:tcPr>
          <w:p w14:paraId="6669B4A5" w14:textId="77777777" w:rsidR="004245DB" w:rsidRPr="00DA6730" w:rsidRDefault="004245DB" w:rsidP="00723C3B">
            <w:pPr>
              <w:pStyle w:val="TAC"/>
              <w:rPr>
                <w:rFonts w:eastAsia="SimSun" w:cs="Arial"/>
              </w:rPr>
            </w:pPr>
            <w:r w:rsidRPr="00DA6730">
              <w:t>100</w:t>
            </w:r>
          </w:p>
        </w:tc>
        <w:tc>
          <w:tcPr>
            <w:tcW w:w="1450" w:type="dxa"/>
            <w:gridSpan w:val="3"/>
          </w:tcPr>
          <w:p w14:paraId="00441143" w14:textId="77777777" w:rsidR="004245DB" w:rsidRPr="00DA6730" w:rsidRDefault="004245DB" w:rsidP="00723C3B">
            <w:pPr>
              <w:pStyle w:val="TAC"/>
              <w:rPr>
                <w:rFonts w:cs="Arial"/>
                <w:lang w:eastAsia="zh-TW"/>
              </w:rPr>
            </w:pPr>
            <w:r w:rsidRPr="00DA6730">
              <w:t>N/A</w:t>
            </w:r>
          </w:p>
        </w:tc>
        <w:tc>
          <w:tcPr>
            <w:tcW w:w="1775" w:type="dxa"/>
            <w:gridSpan w:val="5"/>
          </w:tcPr>
          <w:p w14:paraId="4E56D95B"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74DD63BB" w14:textId="77777777" w:rsidR="004245DB" w:rsidRPr="00DA6730" w:rsidRDefault="004245DB" w:rsidP="00723C3B">
            <w:pPr>
              <w:pStyle w:val="TAC"/>
              <w:rPr>
                <w:rFonts w:cs="Arial"/>
                <w:lang w:eastAsia="zh-TW"/>
              </w:rPr>
            </w:pPr>
          </w:p>
        </w:tc>
        <w:tc>
          <w:tcPr>
            <w:tcW w:w="4658" w:type="dxa"/>
            <w:gridSpan w:val="3"/>
          </w:tcPr>
          <w:p w14:paraId="6C47E5D5" w14:textId="77777777" w:rsidR="004245DB" w:rsidRPr="00DA6730" w:rsidRDefault="004245DB" w:rsidP="00723C3B">
            <w:pPr>
              <w:pStyle w:val="TAC"/>
              <w:rPr>
                <w:rFonts w:cs="Arial"/>
                <w:lang w:eastAsia="zh-TW"/>
              </w:rPr>
            </w:pPr>
            <w:r w:rsidRPr="00DA6730">
              <w:t>100</w:t>
            </w:r>
          </w:p>
        </w:tc>
      </w:tr>
      <w:tr w:rsidR="004245DB" w:rsidRPr="00DA6730" w14:paraId="6E6E9014" w14:textId="77777777" w:rsidTr="00723C3B">
        <w:trPr>
          <w:trHeight w:val="241"/>
        </w:trPr>
        <w:tc>
          <w:tcPr>
            <w:tcW w:w="767" w:type="dxa"/>
            <w:gridSpan w:val="2"/>
            <w:vMerge w:val="restart"/>
            <w:vAlign w:val="center"/>
          </w:tcPr>
          <w:p w14:paraId="14CF8070" w14:textId="77777777" w:rsidR="004245DB" w:rsidRPr="00DA6730" w:rsidRDefault="004245DB" w:rsidP="00723C3B">
            <w:pPr>
              <w:pStyle w:val="TAC"/>
            </w:pPr>
            <w:r w:rsidRPr="00DA6730">
              <w:rPr>
                <w:lang w:eastAsia="zh-TW"/>
              </w:rPr>
              <w:t>2</w:t>
            </w:r>
          </w:p>
        </w:tc>
        <w:tc>
          <w:tcPr>
            <w:tcW w:w="1201" w:type="dxa"/>
            <w:gridSpan w:val="2"/>
          </w:tcPr>
          <w:p w14:paraId="777EF617" w14:textId="77777777" w:rsidR="004245DB" w:rsidRPr="00DA6730" w:rsidRDefault="004245DB" w:rsidP="00723C3B">
            <w:pPr>
              <w:pStyle w:val="TAC"/>
              <w:rPr>
                <w:rFonts w:cs="Arial"/>
                <w:lang w:eastAsia="zh-TW"/>
              </w:rPr>
            </w:pPr>
            <w:r w:rsidRPr="00DA6730">
              <w:t>40</w:t>
            </w:r>
          </w:p>
        </w:tc>
        <w:tc>
          <w:tcPr>
            <w:tcW w:w="1656" w:type="dxa"/>
            <w:gridSpan w:val="3"/>
          </w:tcPr>
          <w:p w14:paraId="5CB3D367" w14:textId="77777777" w:rsidR="004245DB" w:rsidRPr="00DA6730" w:rsidRDefault="004245DB" w:rsidP="00723C3B">
            <w:pPr>
              <w:pStyle w:val="TAC"/>
              <w:rPr>
                <w:rFonts w:cs="Arial"/>
                <w:lang w:eastAsia="zh-TW"/>
              </w:rPr>
            </w:pPr>
            <w:r w:rsidRPr="00DA6730">
              <w:t>Mid/CC1</w:t>
            </w:r>
          </w:p>
        </w:tc>
        <w:tc>
          <w:tcPr>
            <w:tcW w:w="0" w:type="auto"/>
            <w:gridSpan w:val="3"/>
            <w:vMerge w:val="restart"/>
            <w:vAlign w:val="center"/>
          </w:tcPr>
          <w:p w14:paraId="79C20AC7" w14:textId="77777777" w:rsidR="004245DB" w:rsidRPr="00DA6730" w:rsidRDefault="004245DB" w:rsidP="00723C3B">
            <w:pPr>
              <w:pStyle w:val="TAC"/>
            </w:pPr>
            <w:r w:rsidRPr="00DA6730">
              <w:t>100@0</w:t>
            </w:r>
          </w:p>
        </w:tc>
        <w:tc>
          <w:tcPr>
            <w:tcW w:w="1624" w:type="dxa"/>
            <w:gridSpan w:val="3"/>
          </w:tcPr>
          <w:p w14:paraId="242477DE" w14:textId="77777777" w:rsidR="004245DB" w:rsidRPr="00DA6730" w:rsidRDefault="004245DB" w:rsidP="00723C3B">
            <w:pPr>
              <w:pStyle w:val="TAC"/>
              <w:rPr>
                <w:rFonts w:eastAsia="SimSun" w:cs="Arial"/>
              </w:rPr>
            </w:pPr>
            <w:r w:rsidRPr="00DA6730">
              <w:t>All RBs</w:t>
            </w:r>
          </w:p>
        </w:tc>
        <w:tc>
          <w:tcPr>
            <w:tcW w:w="1286" w:type="dxa"/>
            <w:gridSpan w:val="3"/>
          </w:tcPr>
          <w:p w14:paraId="261757FE" w14:textId="77777777" w:rsidR="004245DB" w:rsidRPr="00DA6730" w:rsidRDefault="004245DB" w:rsidP="00723C3B">
            <w:pPr>
              <w:pStyle w:val="TAC"/>
              <w:rPr>
                <w:rFonts w:cs="Arial"/>
                <w:lang w:eastAsia="zh-TW"/>
              </w:rPr>
            </w:pPr>
            <w:r w:rsidRPr="00DA6730">
              <w:t>40</w:t>
            </w:r>
          </w:p>
        </w:tc>
        <w:tc>
          <w:tcPr>
            <w:tcW w:w="1578" w:type="dxa"/>
            <w:gridSpan w:val="4"/>
          </w:tcPr>
          <w:p w14:paraId="689764AB" w14:textId="77777777" w:rsidR="004245DB" w:rsidRPr="00DA6730" w:rsidRDefault="004245DB" w:rsidP="00723C3B">
            <w:pPr>
              <w:pStyle w:val="TAC"/>
              <w:rPr>
                <w:rFonts w:cs="Arial"/>
                <w:lang w:eastAsia="zh-TW"/>
              </w:rPr>
            </w:pPr>
            <w:r w:rsidRPr="00DA6730">
              <w:t>Mid/CC2</w:t>
            </w:r>
          </w:p>
        </w:tc>
        <w:tc>
          <w:tcPr>
            <w:tcW w:w="2125" w:type="dxa"/>
            <w:gridSpan w:val="6"/>
            <w:vMerge w:val="restart"/>
            <w:vAlign w:val="center"/>
          </w:tcPr>
          <w:p w14:paraId="12FDD335" w14:textId="77777777" w:rsidR="004245DB" w:rsidRPr="00DA6730" w:rsidRDefault="004245DB" w:rsidP="00723C3B">
            <w:pPr>
              <w:pStyle w:val="TAC"/>
              <w:rPr>
                <w:rFonts w:cs="Arial"/>
                <w:lang w:eastAsia="zh-TW"/>
              </w:rPr>
            </w:pPr>
            <w:r w:rsidRPr="00DA6730">
              <w:t>N/A</w:t>
            </w:r>
          </w:p>
        </w:tc>
        <w:tc>
          <w:tcPr>
            <w:tcW w:w="1240" w:type="dxa"/>
            <w:gridSpan w:val="2"/>
          </w:tcPr>
          <w:p w14:paraId="2E9C5EFD" w14:textId="77777777" w:rsidR="004245DB" w:rsidRPr="00DA6730" w:rsidRDefault="004245DB" w:rsidP="00723C3B">
            <w:pPr>
              <w:pStyle w:val="TAC"/>
              <w:rPr>
                <w:rFonts w:eastAsia="SimSun" w:cs="Arial"/>
              </w:rPr>
            </w:pPr>
            <w:r w:rsidRPr="00DA6730">
              <w:t>All RBs</w:t>
            </w:r>
          </w:p>
        </w:tc>
        <w:tc>
          <w:tcPr>
            <w:tcW w:w="1450" w:type="dxa"/>
            <w:gridSpan w:val="3"/>
          </w:tcPr>
          <w:p w14:paraId="3FF4D55E" w14:textId="77777777" w:rsidR="004245DB" w:rsidRPr="00DA6730" w:rsidRDefault="004245DB" w:rsidP="00723C3B">
            <w:pPr>
              <w:pStyle w:val="TAC"/>
              <w:rPr>
                <w:rFonts w:cs="Arial"/>
                <w:lang w:eastAsia="zh-TW"/>
              </w:rPr>
            </w:pPr>
            <w:r w:rsidRPr="00DA6730">
              <w:t>8</w:t>
            </w:r>
          </w:p>
        </w:tc>
        <w:tc>
          <w:tcPr>
            <w:tcW w:w="1775" w:type="dxa"/>
            <w:gridSpan w:val="5"/>
          </w:tcPr>
          <w:p w14:paraId="2EAA5F9A"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922525D" w14:textId="77777777" w:rsidR="004245DB" w:rsidRPr="00DA6730" w:rsidRDefault="004245DB" w:rsidP="00723C3B">
            <w:pPr>
              <w:pStyle w:val="TAC"/>
              <w:rPr>
                <w:rFonts w:cs="Arial"/>
                <w:lang w:eastAsia="zh-TW"/>
              </w:rPr>
            </w:pPr>
            <w:r w:rsidRPr="00DA6730">
              <w:t>N/A</w:t>
            </w:r>
          </w:p>
        </w:tc>
        <w:tc>
          <w:tcPr>
            <w:tcW w:w="4658" w:type="dxa"/>
            <w:gridSpan w:val="3"/>
          </w:tcPr>
          <w:p w14:paraId="14BE9533" w14:textId="77777777" w:rsidR="004245DB" w:rsidRPr="00DA6730" w:rsidRDefault="004245DB" w:rsidP="00723C3B">
            <w:pPr>
              <w:pStyle w:val="TAC"/>
              <w:rPr>
                <w:rFonts w:cs="Arial"/>
                <w:lang w:eastAsia="zh-TW"/>
              </w:rPr>
            </w:pPr>
            <w:r w:rsidRPr="00DA6730">
              <w:t>All RBs</w:t>
            </w:r>
          </w:p>
        </w:tc>
      </w:tr>
      <w:tr w:rsidR="004245DB" w:rsidRPr="00DA6730" w14:paraId="79D57B2F" w14:textId="77777777" w:rsidTr="00723C3B">
        <w:trPr>
          <w:trHeight w:val="241"/>
        </w:trPr>
        <w:tc>
          <w:tcPr>
            <w:tcW w:w="767" w:type="dxa"/>
            <w:gridSpan w:val="2"/>
            <w:vMerge/>
          </w:tcPr>
          <w:p w14:paraId="229A4534" w14:textId="77777777" w:rsidR="004245DB" w:rsidRPr="00DA6730" w:rsidRDefault="004245DB" w:rsidP="00723C3B">
            <w:pPr>
              <w:pStyle w:val="TAC"/>
            </w:pPr>
          </w:p>
        </w:tc>
        <w:tc>
          <w:tcPr>
            <w:tcW w:w="1201" w:type="dxa"/>
            <w:gridSpan w:val="2"/>
          </w:tcPr>
          <w:p w14:paraId="135DB223" w14:textId="77777777" w:rsidR="004245DB" w:rsidRPr="00DA6730" w:rsidRDefault="004245DB" w:rsidP="00723C3B">
            <w:pPr>
              <w:pStyle w:val="TAC"/>
              <w:rPr>
                <w:rFonts w:cs="Arial"/>
                <w:lang w:eastAsia="zh-TW"/>
              </w:rPr>
            </w:pPr>
            <w:r w:rsidRPr="00DA6730">
              <w:t>QPSK</w:t>
            </w:r>
          </w:p>
        </w:tc>
        <w:tc>
          <w:tcPr>
            <w:tcW w:w="1656" w:type="dxa"/>
            <w:gridSpan w:val="3"/>
          </w:tcPr>
          <w:p w14:paraId="0C879ED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49E470F2" w14:textId="77777777" w:rsidR="004245DB" w:rsidRPr="00DA6730" w:rsidRDefault="004245DB" w:rsidP="00723C3B">
            <w:pPr>
              <w:pStyle w:val="TAC"/>
            </w:pPr>
          </w:p>
        </w:tc>
        <w:tc>
          <w:tcPr>
            <w:tcW w:w="1624" w:type="dxa"/>
            <w:gridSpan w:val="3"/>
          </w:tcPr>
          <w:p w14:paraId="5BCDD685" w14:textId="77777777" w:rsidR="004245DB" w:rsidRPr="00DA6730" w:rsidRDefault="004245DB" w:rsidP="00723C3B">
            <w:pPr>
              <w:pStyle w:val="TAC"/>
              <w:rPr>
                <w:rFonts w:eastAsia="SimSun" w:cs="Arial"/>
              </w:rPr>
            </w:pPr>
            <w:r w:rsidRPr="00DA6730">
              <w:t>100</w:t>
            </w:r>
          </w:p>
        </w:tc>
        <w:tc>
          <w:tcPr>
            <w:tcW w:w="1286" w:type="dxa"/>
            <w:gridSpan w:val="3"/>
          </w:tcPr>
          <w:p w14:paraId="02AB87A8" w14:textId="77777777" w:rsidR="004245DB" w:rsidRPr="00DA6730" w:rsidRDefault="004245DB" w:rsidP="00723C3B">
            <w:pPr>
              <w:pStyle w:val="TAC"/>
              <w:rPr>
                <w:rFonts w:cs="Arial"/>
                <w:lang w:eastAsia="zh-TW"/>
              </w:rPr>
            </w:pPr>
            <w:r w:rsidRPr="00DA6730">
              <w:t>N/A</w:t>
            </w:r>
          </w:p>
        </w:tc>
        <w:tc>
          <w:tcPr>
            <w:tcW w:w="1578" w:type="dxa"/>
            <w:gridSpan w:val="4"/>
          </w:tcPr>
          <w:p w14:paraId="097FFB9F"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DE4B019" w14:textId="77777777" w:rsidR="004245DB" w:rsidRPr="00DA6730" w:rsidRDefault="004245DB" w:rsidP="00723C3B">
            <w:pPr>
              <w:pStyle w:val="TAC"/>
              <w:rPr>
                <w:rFonts w:cs="Arial"/>
                <w:lang w:eastAsia="zh-TW"/>
              </w:rPr>
            </w:pPr>
          </w:p>
        </w:tc>
        <w:tc>
          <w:tcPr>
            <w:tcW w:w="1240" w:type="dxa"/>
            <w:gridSpan w:val="2"/>
          </w:tcPr>
          <w:p w14:paraId="1944756F" w14:textId="77777777" w:rsidR="004245DB" w:rsidRPr="00DA6730" w:rsidRDefault="004245DB" w:rsidP="00723C3B">
            <w:pPr>
              <w:pStyle w:val="TAC"/>
              <w:rPr>
                <w:rFonts w:eastAsia="SimSun" w:cs="Arial"/>
              </w:rPr>
            </w:pPr>
            <w:r w:rsidRPr="00DA6730">
              <w:t>100</w:t>
            </w:r>
          </w:p>
        </w:tc>
        <w:tc>
          <w:tcPr>
            <w:tcW w:w="1450" w:type="dxa"/>
            <w:gridSpan w:val="3"/>
          </w:tcPr>
          <w:p w14:paraId="7259DD0E" w14:textId="77777777" w:rsidR="004245DB" w:rsidRPr="00DA6730" w:rsidRDefault="004245DB" w:rsidP="00723C3B">
            <w:pPr>
              <w:pStyle w:val="TAC"/>
              <w:rPr>
                <w:rFonts w:cs="Arial"/>
                <w:lang w:eastAsia="zh-TW"/>
              </w:rPr>
            </w:pPr>
            <w:r w:rsidRPr="00DA6730">
              <w:t>N/A</w:t>
            </w:r>
          </w:p>
        </w:tc>
        <w:tc>
          <w:tcPr>
            <w:tcW w:w="1775" w:type="dxa"/>
            <w:gridSpan w:val="5"/>
          </w:tcPr>
          <w:p w14:paraId="7C824D58"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2DDE16BD" w14:textId="77777777" w:rsidR="004245DB" w:rsidRPr="00DA6730" w:rsidRDefault="004245DB" w:rsidP="00723C3B">
            <w:pPr>
              <w:pStyle w:val="TAC"/>
              <w:rPr>
                <w:rFonts w:cs="Arial"/>
                <w:lang w:eastAsia="zh-TW"/>
              </w:rPr>
            </w:pPr>
          </w:p>
        </w:tc>
        <w:tc>
          <w:tcPr>
            <w:tcW w:w="4658" w:type="dxa"/>
            <w:gridSpan w:val="3"/>
          </w:tcPr>
          <w:p w14:paraId="3C1B2E8C" w14:textId="77777777" w:rsidR="004245DB" w:rsidRPr="00DA6730" w:rsidRDefault="004245DB" w:rsidP="00723C3B">
            <w:pPr>
              <w:pStyle w:val="TAC"/>
              <w:rPr>
                <w:rFonts w:cs="Arial"/>
                <w:lang w:eastAsia="zh-TW"/>
              </w:rPr>
            </w:pPr>
            <w:r w:rsidRPr="00DA6730">
              <w:t>50</w:t>
            </w:r>
          </w:p>
        </w:tc>
      </w:tr>
      <w:tr w:rsidR="004245DB" w:rsidRPr="00DA6730" w14:paraId="6A65E9A2" w14:textId="77777777" w:rsidTr="00723C3B">
        <w:trPr>
          <w:trHeight w:val="241"/>
        </w:trPr>
        <w:tc>
          <w:tcPr>
            <w:tcW w:w="767" w:type="dxa"/>
            <w:gridSpan w:val="2"/>
            <w:vMerge w:val="restart"/>
            <w:vAlign w:val="center"/>
          </w:tcPr>
          <w:p w14:paraId="0DE3C179" w14:textId="77777777" w:rsidR="004245DB" w:rsidRPr="00DA6730" w:rsidRDefault="004245DB" w:rsidP="00723C3B">
            <w:pPr>
              <w:pStyle w:val="TAC"/>
            </w:pPr>
            <w:r w:rsidRPr="00DA6730">
              <w:rPr>
                <w:lang w:eastAsia="zh-TW"/>
              </w:rPr>
              <w:t>3</w:t>
            </w:r>
          </w:p>
        </w:tc>
        <w:tc>
          <w:tcPr>
            <w:tcW w:w="1201" w:type="dxa"/>
            <w:gridSpan w:val="2"/>
          </w:tcPr>
          <w:p w14:paraId="7581FB1F" w14:textId="77777777" w:rsidR="004245DB" w:rsidRPr="00DA6730" w:rsidRDefault="004245DB" w:rsidP="00723C3B">
            <w:pPr>
              <w:pStyle w:val="TAC"/>
              <w:rPr>
                <w:rFonts w:cs="Arial"/>
                <w:lang w:eastAsia="zh-TW"/>
              </w:rPr>
            </w:pPr>
            <w:r w:rsidRPr="00DA6730">
              <w:t>40</w:t>
            </w:r>
          </w:p>
        </w:tc>
        <w:tc>
          <w:tcPr>
            <w:tcW w:w="1656" w:type="dxa"/>
            <w:gridSpan w:val="3"/>
          </w:tcPr>
          <w:p w14:paraId="168BCEFF"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0C90D47F" w14:textId="77777777" w:rsidR="004245DB" w:rsidRPr="00DA6730" w:rsidRDefault="004245DB" w:rsidP="00723C3B">
            <w:pPr>
              <w:pStyle w:val="TAC"/>
            </w:pPr>
            <w:r w:rsidRPr="00DA6730">
              <w:t>100@0</w:t>
            </w:r>
          </w:p>
        </w:tc>
        <w:tc>
          <w:tcPr>
            <w:tcW w:w="1624" w:type="dxa"/>
            <w:gridSpan w:val="3"/>
          </w:tcPr>
          <w:p w14:paraId="2B34C708" w14:textId="77777777" w:rsidR="004245DB" w:rsidRPr="00DA6730" w:rsidRDefault="004245DB" w:rsidP="00723C3B">
            <w:pPr>
              <w:pStyle w:val="TAC"/>
              <w:rPr>
                <w:rFonts w:eastAsia="SimSun" w:cs="Arial"/>
              </w:rPr>
            </w:pPr>
            <w:r w:rsidRPr="00DA6730">
              <w:t>All RBs</w:t>
            </w:r>
          </w:p>
        </w:tc>
        <w:tc>
          <w:tcPr>
            <w:tcW w:w="1286" w:type="dxa"/>
            <w:gridSpan w:val="3"/>
          </w:tcPr>
          <w:p w14:paraId="22C44EE8" w14:textId="77777777" w:rsidR="004245DB" w:rsidRPr="00DA6730" w:rsidRDefault="004245DB" w:rsidP="00723C3B">
            <w:pPr>
              <w:pStyle w:val="TAC"/>
              <w:rPr>
                <w:rFonts w:cs="Arial"/>
                <w:lang w:eastAsia="zh-TW"/>
              </w:rPr>
            </w:pPr>
            <w:r w:rsidRPr="00DA6730">
              <w:t>40</w:t>
            </w:r>
          </w:p>
        </w:tc>
        <w:tc>
          <w:tcPr>
            <w:tcW w:w="1578" w:type="dxa"/>
            <w:gridSpan w:val="4"/>
          </w:tcPr>
          <w:p w14:paraId="6013DB51"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4D1A5BD" w14:textId="77777777" w:rsidR="004245DB" w:rsidRPr="00DA6730" w:rsidRDefault="004245DB" w:rsidP="00723C3B">
            <w:pPr>
              <w:pStyle w:val="TAC"/>
              <w:rPr>
                <w:rFonts w:cs="Arial"/>
                <w:lang w:eastAsia="zh-TW"/>
              </w:rPr>
            </w:pPr>
            <w:r w:rsidRPr="00DA6730">
              <w:t>N/A</w:t>
            </w:r>
          </w:p>
        </w:tc>
        <w:tc>
          <w:tcPr>
            <w:tcW w:w="1240" w:type="dxa"/>
            <w:gridSpan w:val="2"/>
          </w:tcPr>
          <w:p w14:paraId="29D03268" w14:textId="77777777" w:rsidR="004245DB" w:rsidRPr="00DA6730" w:rsidRDefault="004245DB" w:rsidP="00723C3B">
            <w:pPr>
              <w:pStyle w:val="TAC"/>
              <w:rPr>
                <w:rFonts w:eastAsia="SimSun" w:cs="Arial"/>
              </w:rPr>
            </w:pPr>
            <w:r w:rsidRPr="00DA6730">
              <w:t>All RBs</w:t>
            </w:r>
          </w:p>
        </w:tc>
        <w:tc>
          <w:tcPr>
            <w:tcW w:w="1450" w:type="dxa"/>
            <w:gridSpan w:val="3"/>
          </w:tcPr>
          <w:p w14:paraId="332A853E" w14:textId="77777777" w:rsidR="004245DB" w:rsidRPr="00DA6730" w:rsidRDefault="004245DB" w:rsidP="00723C3B">
            <w:pPr>
              <w:pStyle w:val="TAC"/>
              <w:rPr>
                <w:rFonts w:cs="Arial"/>
                <w:lang w:eastAsia="zh-TW"/>
              </w:rPr>
            </w:pPr>
            <w:r w:rsidRPr="00DA6730">
              <w:t>8</w:t>
            </w:r>
          </w:p>
        </w:tc>
        <w:tc>
          <w:tcPr>
            <w:tcW w:w="1775" w:type="dxa"/>
            <w:gridSpan w:val="5"/>
          </w:tcPr>
          <w:p w14:paraId="01465D9D"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03820B75" w14:textId="77777777" w:rsidR="004245DB" w:rsidRPr="00DA6730" w:rsidRDefault="004245DB" w:rsidP="00723C3B">
            <w:pPr>
              <w:pStyle w:val="TAC"/>
              <w:rPr>
                <w:rFonts w:cs="Arial"/>
                <w:lang w:eastAsia="zh-TW"/>
              </w:rPr>
            </w:pPr>
            <w:r w:rsidRPr="00DA6730">
              <w:t>N/A</w:t>
            </w:r>
          </w:p>
        </w:tc>
        <w:tc>
          <w:tcPr>
            <w:tcW w:w="4658" w:type="dxa"/>
            <w:gridSpan w:val="3"/>
          </w:tcPr>
          <w:p w14:paraId="2EFE3C8E" w14:textId="77777777" w:rsidR="004245DB" w:rsidRPr="00DA6730" w:rsidRDefault="004245DB" w:rsidP="00723C3B">
            <w:pPr>
              <w:pStyle w:val="TAC"/>
              <w:rPr>
                <w:rFonts w:cs="Arial"/>
                <w:lang w:eastAsia="zh-TW"/>
              </w:rPr>
            </w:pPr>
            <w:r w:rsidRPr="00DA6730">
              <w:t>All RBs</w:t>
            </w:r>
          </w:p>
        </w:tc>
      </w:tr>
      <w:tr w:rsidR="004245DB" w:rsidRPr="00DA6730" w14:paraId="1A3D4AC1" w14:textId="77777777" w:rsidTr="00723C3B">
        <w:trPr>
          <w:trHeight w:val="241"/>
        </w:trPr>
        <w:tc>
          <w:tcPr>
            <w:tcW w:w="767" w:type="dxa"/>
            <w:gridSpan w:val="2"/>
            <w:vMerge/>
          </w:tcPr>
          <w:p w14:paraId="62C0E8CB" w14:textId="77777777" w:rsidR="004245DB" w:rsidRPr="00DA6730" w:rsidRDefault="004245DB" w:rsidP="00723C3B">
            <w:pPr>
              <w:pStyle w:val="TAC"/>
            </w:pPr>
          </w:p>
        </w:tc>
        <w:tc>
          <w:tcPr>
            <w:tcW w:w="1201" w:type="dxa"/>
            <w:gridSpan w:val="2"/>
          </w:tcPr>
          <w:p w14:paraId="1DAF9C59" w14:textId="77777777" w:rsidR="004245DB" w:rsidRPr="00DA6730" w:rsidRDefault="004245DB" w:rsidP="00723C3B">
            <w:pPr>
              <w:pStyle w:val="TAC"/>
              <w:rPr>
                <w:rFonts w:cs="Arial"/>
                <w:lang w:eastAsia="zh-TW"/>
              </w:rPr>
            </w:pPr>
            <w:r w:rsidRPr="00DA6730">
              <w:t>QPSK</w:t>
            </w:r>
          </w:p>
        </w:tc>
        <w:tc>
          <w:tcPr>
            <w:tcW w:w="1656" w:type="dxa"/>
            <w:gridSpan w:val="3"/>
          </w:tcPr>
          <w:p w14:paraId="750DCBA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D4BF21C" w14:textId="77777777" w:rsidR="004245DB" w:rsidRPr="00DA6730" w:rsidRDefault="004245DB" w:rsidP="00723C3B">
            <w:pPr>
              <w:pStyle w:val="TAC"/>
            </w:pPr>
          </w:p>
        </w:tc>
        <w:tc>
          <w:tcPr>
            <w:tcW w:w="1624" w:type="dxa"/>
            <w:gridSpan w:val="3"/>
          </w:tcPr>
          <w:p w14:paraId="5593E7A0" w14:textId="77777777" w:rsidR="004245DB" w:rsidRPr="00DA6730" w:rsidRDefault="004245DB" w:rsidP="00723C3B">
            <w:pPr>
              <w:pStyle w:val="TAC"/>
              <w:rPr>
                <w:rFonts w:eastAsia="SimSun" w:cs="Arial"/>
              </w:rPr>
            </w:pPr>
            <w:r w:rsidRPr="00DA6730">
              <w:t>100</w:t>
            </w:r>
          </w:p>
        </w:tc>
        <w:tc>
          <w:tcPr>
            <w:tcW w:w="1286" w:type="dxa"/>
            <w:gridSpan w:val="3"/>
          </w:tcPr>
          <w:p w14:paraId="2629BB98" w14:textId="77777777" w:rsidR="004245DB" w:rsidRPr="00DA6730" w:rsidRDefault="004245DB" w:rsidP="00723C3B">
            <w:pPr>
              <w:pStyle w:val="TAC"/>
              <w:rPr>
                <w:rFonts w:cs="Arial"/>
                <w:lang w:eastAsia="zh-TW"/>
              </w:rPr>
            </w:pPr>
            <w:r w:rsidRPr="00DA6730">
              <w:t>N/A</w:t>
            </w:r>
          </w:p>
        </w:tc>
        <w:tc>
          <w:tcPr>
            <w:tcW w:w="1578" w:type="dxa"/>
            <w:gridSpan w:val="4"/>
          </w:tcPr>
          <w:p w14:paraId="2A0E8139"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9803ABB" w14:textId="77777777" w:rsidR="004245DB" w:rsidRPr="00DA6730" w:rsidRDefault="004245DB" w:rsidP="00723C3B">
            <w:pPr>
              <w:pStyle w:val="TAC"/>
              <w:rPr>
                <w:rFonts w:cs="Arial"/>
                <w:lang w:eastAsia="zh-TW"/>
              </w:rPr>
            </w:pPr>
          </w:p>
        </w:tc>
        <w:tc>
          <w:tcPr>
            <w:tcW w:w="1240" w:type="dxa"/>
            <w:gridSpan w:val="2"/>
          </w:tcPr>
          <w:p w14:paraId="1759D54D" w14:textId="77777777" w:rsidR="004245DB" w:rsidRPr="00DA6730" w:rsidRDefault="004245DB" w:rsidP="00723C3B">
            <w:pPr>
              <w:pStyle w:val="TAC"/>
              <w:rPr>
                <w:rFonts w:eastAsia="SimSun" w:cs="Arial"/>
              </w:rPr>
            </w:pPr>
            <w:r w:rsidRPr="00DA6730">
              <w:t>50</w:t>
            </w:r>
          </w:p>
        </w:tc>
        <w:tc>
          <w:tcPr>
            <w:tcW w:w="1450" w:type="dxa"/>
            <w:gridSpan w:val="3"/>
          </w:tcPr>
          <w:p w14:paraId="6C58BBBE" w14:textId="77777777" w:rsidR="004245DB" w:rsidRPr="00DA6730" w:rsidRDefault="004245DB" w:rsidP="00723C3B">
            <w:pPr>
              <w:pStyle w:val="TAC"/>
              <w:rPr>
                <w:rFonts w:cs="Arial"/>
                <w:lang w:eastAsia="zh-TW"/>
              </w:rPr>
            </w:pPr>
            <w:r w:rsidRPr="00DA6730">
              <w:t>N/A</w:t>
            </w:r>
          </w:p>
        </w:tc>
        <w:tc>
          <w:tcPr>
            <w:tcW w:w="1775" w:type="dxa"/>
            <w:gridSpan w:val="5"/>
          </w:tcPr>
          <w:p w14:paraId="232760E3"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38BC977E" w14:textId="77777777" w:rsidR="004245DB" w:rsidRPr="00DA6730" w:rsidRDefault="004245DB" w:rsidP="00723C3B">
            <w:pPr>
              <w:pStyle w:val="TAC"/>
              <w:rPr>
                <w:rFonts w:cs="Arial"/>
                <w:lang w:eastAsia="zh-TW"/>
              </w:rPr>
            </w:pPr>
          </w:p>
        </w:tc>
        <w:tc>
          <w:tcPr>
            <w:tcW w:w="4658" w:type="dxa"/>
            <w:gridSpan w:val="3"/>
          </w:tcPr>
          <w:p w14:paraId="360C8B00" w14:textId="77777777" w:rsidR="004245DB" w:rsidRPr="00DA6730" w:rsidRDefault="004245DB" w:rsidP="00723C3B">
            <w:pPr>
              <w:pStyle w:val="TAC"/>
              <w:rPr>
                <w:rFonts w:cs="Arial"/>
                <w:lang w:eastAsia="zh-TW"/>
              </w:rPr>
            </w:pPr>
            <w:r w:rsidRPr="00DA6730">
              <w:t>50</w:t>
            </w:r>
          </w:p>
        </w:tc>
      </w:tr>
      <w:tr w:rsidR="004245DB" w:rsidRPr="00DA6730" w14:paraId="4BA3291F" w14:textId="77777777" w:rsidTr="00723C3B">
        <w:trPr>
          <w:trHeight w:val="241"/>
        </w:trPr>
        <w:tc>
          <w:tcPr>
            <w:tcW w:w="767" w:type="dxa"/>
            <w:gridSpan w:val="2"/>
            <w:vMerge w:val="restart"/>
            <w:vAlign w:val="center"/>
          </w:tcPr>
          <w:p w14:paraId="3C699A17" w14:textId="77777777" w:rsidR="004245DB" w:rsidRPr="00DA6730" w:rsidRDefault="004245DB" w:rsidP="00723C3B">
            <w:pPr>
              <w:pStyle w:val="TAC"/>
            </w:pPr>
            <w:r w:rsidRPr="00DA6730">
              <w:rPr>
                <w:lang w:eastAsia="zh-TW"/>
              </w:rPr>
              <w:t>4</w:t>
            </w:r>
          </w:p>
        </w:tc>
        <w:tc>
          <w:tcPr>
            <w:tcW w:w="1201" w:type="dxa"/>
            <w:gridSpan w:val="2"/>
          </w:tcPr>
          <w:p w14:paraId="3A49453D" w14:textId="77777777" w:rsidR="004245DB" w:rsidRPr="00DA6730" w:rsidRDefault="004245DB" w:rsidP="00723C3B">
            <w:pPr>
              <w:pStyle w:val="TAC"/>
              <w:rPr>
                <w:rFonts w:cs="Arial"/>
                <w:lang w:eastAsia="zh-TW"/>
              </w:rPr>
            </w:pPr>
            <w:r w:rsidRPr="00DA6730">
              <w:t>40</w:t>
            </w:r>
          </w:p>
        </w:tc>
        <w:tc>
          <w:tcPr>
            <w:tcW w:w="1656" w:type="dxa"/>
            <w:gridSpan w:val="3"/>
          </w:tcPr>
          <w:p w14:paraId="27F209AE"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0B6A2DDC" w14:textId="77777777" w:rsidR="004245DB" w:rsidRPr="00DA6730" w:rsidRDefault="004245DB" w:rsidP="00723C3B">
            <w:pPr>
              <w:pStyle w:val="TAC"/>
            </w:pPr>
            <w:r w:rsidRPr="00DA6730">
              <w:t>100@0</w:t>
            </w:r>
          </w:p>
        </w:tc>
        <w:tc>
          <w:tcPr>
            <w:tcW w:w="1624" w:type="dxa"/>
            <w:gridSpan w:val="3"/>
          </w:tcPr>
          <w:p w14:paraId="036DF5A4" w14:textId="77777777" w:rsidR="004245DB" w:rsidRPr="00DA6730" w:rsidRDefault="004245DB" w:rsidP="00723C3B">
            <w:pPr>
              <w:pStyle w:val="TAC"/>
              <w:rPr>
                <w:rFonts w:eastAsia="SimSun" w:cs="Arial"/>
              </w:rPr>
            </w:pPr>
            <w:r w:rsidRPr="00DA6730">
              <w:t>All RBs</w:t>
            </w:r>
          </w:p>
        </w:tc>
        <w:tc>
          <w:tcPr>
            <w:tcW w:w="1286" w:type="dxa"/>
            <w:gridSpan w:val="3"/>
          </w:tcPr>
          <w:p w14:paraId="2C754835" w14:textId="77777777" w:rsidR="004245DB" w:rsidRPr="00DA6730" w:rsidRDefault="004245DB" w:rsidP="00723C3B">
            <w:pPr>
              <w:pStyle w:val="TAC"/>
              <w:rPr>
                <w:rFonts w:cs="Arial"/>
                <w:lang w:eastAsia="zh-TW"/>
              </w:rPr>
            </w:pPr>
            <w:r w:rsidRPr="00DA6730">
              <w:t>40</w:t>
            </w:r>
          </w:p>
        </w:tc>
        <w:tc>
          <w:tcPr>
            <w:tcW w:w="1578" w:type="dxa"/>
            <w:gridSpan w:val="4"/>
          </w:tcPr>
          <w:p w14:paraId="2A5FD280"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391B49A6" w14:textId="77777777" w:rsidR="004245DB" w:rsidRPr="00DA6730" w:rsidRDefault="004245DB" w:rsidP="00723C3B">
            <w:pPr>
              <w:pStyle w:val="TAC"/>
              <w:rPr>
                <w:rFonts w:cs="Arial"/>
                <w:lang w:eastAsia="zh-TW"/>
              </w:rPr>
            </w:pPr>
            <w:r w:rsidRPr="00DA6730">
              <w:t>N/A</w:t>
            </w:r>
          </w:p>
        </w:tc>
        <w:tc>
          <w:tcPr>
            <w:tcW w:w="1240" w:type="dxa"/>
            <w:gridSpan w:val="2"/>
          </w:tcPr>
          <w:p w14:paraId="66E53447" w14:textId="77777777" w:rsidR="004245DB" w:rsidRPr="00DA6730" w:rsidRDefault="004245DB" w:rsidP="00723C3B">
            <w:pPr>
              <w:pStyle w:val="TAC"/>
              <w:rPr>
                <w:rFonts w:eastAsia="SimSun" w:cs="Arial"/>
              </w:rPr>
            </w:pPr>
            <w:r w:rsidRPr="00DA6730">
              <w:t>All RBs</w:t>
            </w:r>
          </w:p>
        </w:tc>
        <w:tc>
          <w:tcPr>
            <w:tcW w:w="1450" w:type="dxa"/>
            <w:gridSpan w:val="3"/>
          </w:tcPr>
          <w:p w14:paraId="021372DF" w14:textId="77777777" w:rsidR="004245DB" w:rsidRPr="00DA6730" w:rsidRDefault="004245DB" w:rsidP="00723C3B">
            <w:pPr>
              <w:pStyle w:val="TAC"/>
              <w:rPr>
                <w:rFonts w:cs="Arial"/>
                <w:lang w:eastAsia="zh-TW"/>
              </w:rPr>
            </w:pPr>
            <w:r w:rsidRPr="00DA6730">
              <w:t>8</w:t>
            </w:r>
          </w:p>
        </w:tc>
        <w:tc>
          <w:tcPr>
            <w:tcW w:w="1775" w:type="dxa"/>
            <w:gridSpan w:val="5"/>
          </w:tcPr>
          <w:p w14:paraId="3F2A77C7"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B41F1EC" w14:textId="77777777" w:rsidR="004245DB" w:rsidRPr="00DA6730" w:rsidRDefault="004245DB" w:rsidP="00723C3B">
            <w:pPr>
              <w:pStyle w:val="TAC"/>
              <w:rPr>
                <w:rFonts w:cs="Arial"/>
                <w:lang w:eastAsia="zh-TW"/>
              </w:rPr>
            </w:pPr>
            <w:r w:rsidRPr="00DA6730">
              <w:t>N/A</w:t>
            </w:r>
          </w:p>
        </w:tc>
        <w:tc>
          <w:tcPr>
            <w:tcW w:w="4658" w:type="dxa"/>
            <w:gridSpan w:val="3"/>
          </w:tcPr>
          <w:p w14:paraId="0BEAD968" w14:textId="77777777" w:rsidR="004245DB" w:rsidRPr="00DA6730" w:rsidRDefault="004245DB" w:rsidP="00723C3B">
            <w:pPr>
              <w:pStyle w:val="TAC"/>
              <w:rPr>
                <w:rFonts w:cs="Arial"/>
                <w:lang w:eastAsia="zh-TW"/>
              </w:rPr>
            </w:pPr>
            <w:r w:rsidRPr="00DA6730">
              <w:t>All RBs</w:t>
            </w:r>
          </w:p>
        </w:tc>
      </w:tr>
      <w:tr w:rsidR="004245DB" w:rsidRPr="00DA6730" w14:paraId="567E742E" w14:textId="77777777" w:rsidTr="00723C3B">
        <w:trPr>
          <w:trHeight w:val="241"/>
        </w:trPr>
        <w:tc>
          <w:tcPr>
            <w:tcW w:w="767" w:type="dxa"/>
            <w:gridSpan w:val="2"/>
            <w:vMerge/>
          </w:tcPr>
          <w:p w14:paraId="4D6D68E5" w14:textId="77777777" w:rsidR="004245DB" w:rsidRPr="00DA6730" w:rsidRDefault="004245DB" w:rsidP="00723C3B">
            <w:pPr>
              <w:pStyle w:val="TAC"/>
            </w:pPr>
          </w:p>
        </w:tc>
        <w:tc>
          <w:tcPr>
            <w:tcW w:w="1201" w:type="dxa"/>
            <w:gridSpan w:val="2"/>
          </w:tcPr>
          <w:p w14:paraId="795E02D6" w14:textId="77777777" w:rsidR="004245DB" w:rsidRPr="00DA6730" w:rsidRDefault="004245DB" w:rsidP="00723C3B">
            <w:pPr>
              <w:pStyle w:val="TAC"/>
              <w:rPr>
                <w:rFonts w:cs="Arial"/>
                <w:lang w:eastAsia="zh-TW"/>
              </w:rPr>
            </w:pPr>
            <w:r w:rsidRPr="00DA6730">
              <w:t>QPSK</w:t>
            </w:r>
          </w:p>
        </w:tc>
        <w:tc>
          <w:tcPr>
            <w:tcW w:w="1656" w:type="dxa"/>
            <w:gridSpan w:val="3"/>
          </w:tcPr>
          <w:p w14:paraId="269FD04B"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5C068D29" w14:textId="77777777" w:rsidR="004245DB" w:rsidRPr="00DA6730" w:rsidRDefault="004245DB" w:rsidP="00723C3B">
            <w:pPr>
              <w:pStyle w:val="TAC"/>
            </w:pPr>
          </w:p>
        </w:tc>
        <w:tc>
          <w:tcPr>
            <w:tcW w:w="1624" w:type="dxa"/>
            <w:gridSpan w:val="3"/>
          </w:tcPr>
          <w:p w14:paraId="0262356A" w14:textId="77777777" w:rsidR="004245DB" w:rsidRPr="00DA6730" w:rsidRDefault="004245DB" w:rsidP="00723C3B">
            <w:pPr>
              <w:pStyle w:val="TAC"/>
              <w:rPr>
                <w:rFonts w:eastAsia="SimSun" w:cs="Arial"/>
              </w:rPr>
            </w:pPr>
            <w:r w:rsidRPr="00DA6730">
              <w:t>100</w:t>
            </w:r>
          </w:p>
        </w:tc>
        <w:tc>
          <w:tcPr>
            <w:tcW w:w="1286" w:type="dxa"/>
            <w:gridSpan w:val="3"/>
          </w:tcPr>
          <w:p w14:paraId="0CA7DCFB" w14:textId="77777777" w:rsidR="004245DB" w:rsidRPr="00DA6730" w:rsidRDefault="004245DB" w:rsidP="00723C3B">
            <w:pPr>
              <w:pStyle w:val="TAC"/>
              <w:rPr>
                <w:rFonts w:cs="Arial"/>
                <w:lang w:eastAsia="zh-TW"/>
              </w:rPr>
            </w:pPr>
            <w:r w:rsidRPr="00DA6730">
              <w:t>N/A</w:t>
            </w:r>
          </w:p>
        </w:tc>
        <w:tc>
          <w:tcPr>
            <w:tcW w:w="1578" w:type="dxa"/>
            <w:gridSpan w:val="4"/>
          </w:tcPr>
          <w:p w14:paraId="1ED548E1"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775992FA" w14:textId="77777777" w:rsidR="004245DB" w:rsidRPr="00DA6730" w:rsidRDefault="004245DB" w:rsidP="00723C3B">
            <w:pPr>
              <w:pStyle w:val="TAC"/>
              <w:rPr>
                <w:rFonts w:cs="Arial"/>
                <w:lang w:eastAsia="zh-TW"/>
              </w:rPr>
            </w:pPr>
          </w:p>
        </w:tc>
        <w:tc>
          <w:tcPr>
            <w:tcW w:w="1240" w:type="dxa"/>
            <w:gridSpan w:val="2"/>
          </w:tcPr>
          <w:p w14:paraId="42687B11" w14:textId="77777777" w:rsidR="004245DB" w:rsidRPr="00DA6730" w:rsidRDefault="004245DB" w:rsidP="00723C3B">
            <w:pPr>
              <w:pStyle w:val="TAC"/>
              <w:rPr>
                <w:rFonts w:eastAsia="SimSun" w:cs="Arial"/>
              </w:rPr>
            </w:pPr>
            <w:r w:rsidRPr="00DA6730">
              <w:t>50</w:t>
            </w:r>
          </w:p>
        </w:tc>
        <w:tc>
          <w:tcPr>
            <w:tcW w:w="1450" w:type="dxa"/>
            <w:gridSpan w:val="3"/>
          </w:tcPr>
          <w:p w14:paraId="3D460F2C" w14:textId="77777777" w:rsidR="004245DB" w:rsidRPr="00DA6730" w:rsidRDefault="004245DB" w:rsidP="00723C3B">
            <w:pPr>
              <w:pStyle w:val="TAC"/>
              <w:rPr>
                <w:rFonts w:cs="Arial"/>
                <w:lang w:eastAsia="zh-TW"/>
              </w:rPr>
            </w:pPr>
            <w:r w:rsidRPr="00DA6730">
              <w:t>N/A</w:t>
            </w:r>
          </w:p>
        </w:tc>
        <w:tc>
          <w:tcPr>
            <w:tcW w:w="1775" w:type="dxa"/>
            <w:gridSpan w:val="5"/>
          </w:tcPr>
          <w:p w14:paraId="43C0D636"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57E6BD8B" w14:textId="77777777" w:rsidR="004245DB" w:rsidRPr="00DA6730" w:rsidRDefault="004245DB" w:rsidP="00723C3B">
            <w:pPr>
              <w:pStyle w:val="TAC"/>
              <w:rPr>
                <w:rFonts w:cs="Arial"/>
                <w:lang w:eastAsia="zh-TW"/>
              </w:rPr>
            </w:pPr>
          </w:p>
        </w:tc>
        <w:tc>
          <w:tcPr>
            <w:tcW w:w="4658" w:type="dxa"/>
            <w:gridSpan w:val="3"/>
          </w:tcPr>
          <w:p w14:paraId="4A0254DD" w14:textId="77777777" w:rsidR="004245DB" w:rsidRPr="00DA6730" w:rsidRDefault="004245DB" w:rsidP="00723C3B">
            <w:pPr>
              <w:pStyle w:val="TAC"/>
              <w:rPr>
                <w:rFonts w:cs="Arial"/>
                <w:lang w:eastAsia="zh-TW"/>
              </w:rPr>
            </w:pPr>
            <w:r w:rsidRPr="00DA6730">
              <w:t>50</w:t>
            </w:r>
          </w:p>
        </w:tc>
      </w:tr>
      <w:tr w:rsidR="004245DB" w:rsidRPr="00DA6730" w14:paraId="1AAE2A31" w14:textId="77777777" w:rsidTr="00723C3B">
        <w:trPr>
          <w:trHeight w:val="241"/>
        </w:trPr>
        <w:tc>
          <w:tcPr>
            <w:tcW w:w="767" w:type="dxa"/>
            <w:gridSpan w:val="2"/>
            <w:vMerge w:val="restart"/>
            <w:vAlign w:val="center"/>
          </w:tcPr>
          <w:p w14:paraId="4C3BF701" w14:textId="77777777" w:rsidR="004245DB" w:rsidRPr="00DA6730" w:rsidRDefault="004245DB" w:rsidP="00723C3B">
            <w:pPr>
              <w:pStyle w:val="TAC"/>
            </w:pPr>
            <w:r w:rsidRPr="00DA6730">
              <w:rPr>
                <w:lang w:eastAsia="zh-TW"/>
              </w:rPr>
              <w:t>5</w:t>
            </w:r>
          </w:p>
        </w:tc>
        <w:tc>
          <w:tcPr>
            <w:tcW w:w="1201" w:type="dxa"/>
            <w:gridSpan w:val="2"/>
          </w:tcPr>
          <w:p w14:paraId="337FC997" w14:textId="77777777" w:rsidR="004245DB" w:rsidRPr="00DA6730" w:rsidRDefault="004245DB" w:rsidP="00723C3B">
            <w:pPr>
              <w:pStyle w:val="TAC"/>
              <w:rPr>
                <w:rFonts w:cs="Arial"/>
                <w:lang w:eastAsia="zh-TW"/>
              </w:rPr>
            </w:pPr>
            <w:r w:rsidRPr="00DA6730">
              <w:t>40</w:t>
            </w:r>
          </w:p>
        </w:tc>
        <w:tc>
          <w:tcPr>
            <w:tcW w:w="1656" w:type="dxa"/>
            <w:gridSpan w:val="3"/>
          </w:tcPr>
          <w:p w14:paraId="486572BB"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76EF57B5" w14:textId="77777777" w:rsidR="004245DB" w:rsidRPr="00DA6730" w:rsidRDefault="004245DB" w:rsidP="00723C3B">
            <w:pPr>
              <w:pStyle w:val="TAC"/>
            </w:pPr>
            <w:r w:rsidRPr="00DA6730">
              <w:t>100@0</w:t>
            </w:r>
          </w:p>
        </w:tc>
        <w:tc>
          <w:tcPr>
            <w:tcW w:w="1624" w:type="dxa"/>
            <w:gridSpan w:val="3"/>
          </w:tcPr>
          <w:p w14:paraId="5704AA8C" w14:textId="77777777" w:rsidR="004245DB" w:rsidRPr="00DA6730" w:rsidRDefault="004245DB" w:rsidP="00723C3B">
            <w:pPr>
              <w:pStyle w:val="TAC"/>
              <w:rPr>
                <w:rFonts w:eastAsia="SimSun" w:cs="Arial"/>
              </w:rPr>
            </w:pPr>
            <w:r w:rsidRPr="00DA6730">
              <w:t>All RBs</w:t>
            </w:r>
          </w:p>
        </w:tc>
        <w:tc>
          <w:tcPr>
            <w:tcW w:w="1286" w:type="dxa"/>
            <w:gridSpan w:val="3"/>
          </w:tcPr>
          <w:p w14:paraId="690F96FF" w14:textId="77777777" w:rsidR="004245DB" w:rsidRPr="00DA6730" w:rsidRDefault="004245DB" w:rsidP="00723C3B">
            <w:pPr>
              <w:pStyle w:val="TAC"/>
              <w:rPr>
                <w:rFonts w:cs="Arial"/>
                <w:lang w:eastAsia="zh-TW"/>
              </w:rPr>
            </w:pPr>
            <w:r w:rsidRPr="00DA6730">
              <w:t>40</w:t>
            </w:r>
          </w:p>
        </w:tc>
        <w:tc>
          <w:tcPr>
            <w:tcW w:w="1578" w:type="dxa"/>
            <w:gridSpan w:val="4"/>
          </w:tcPr>
          <w:p w14:paraId="1620A22F"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CFAADFA" w14:textId="77777777" w:rsidR="004245DB" w:rsidRPr="00DA6730" w:rsidRDefault="004245DB" w:rsidP="00723C3B">
            <w:pPr>
              <w:pStyle w:val="TAC"/>
              <w:rPr>
                <w:rFonts w:cs="Arial"/>
                <w:lang w:eastAsia="zh-TW"/>
              </w:rPr>
            </w:pPr>
            <w:r w:rsidRPr="00DA6730">
              <w:t>N/A</w:t>
            </w:r>
          </w:p>
        </w:tc>
        <w:tc>
          <w:tcPr>
            <w:tcW w:w="1240" w:type="dxa"/>
            <w:gridSpan w:val="2"/>
          </w:tcPr>
          <w:p w14:paraId="37F145E8" w14:textId="77777777" w:rsidR="004245DB" w:rsidRPr="00DA6730" w:rsidRDefault="004245DB" w:rsidP="00723C3B">
            <w:pPr>
              <w:pStyle w:val="TAC"/>
              <w:rPr>
                <w:rFonts w:eastAsia="SimSun" w:cs="Arial"/>
              </w:rPr>
            </w:pPr>
            <w:r w:rsidRPr="00DA6730">
              <w:t>All RBs</w:t>
            </w:r>
          </w:p>
        </w:tc>
        <w:tc>
          <w:tcPr>
            <w:tcW w:w="1450" w:type="dxa"/>
            <w:gridSpan w:val="3"/>
          </w:tcPr>
          <w:p w14:paraId="3E13B950" w14:textId="77777777" w:rsidR="004245DB" w:rsidRPr="00DA6730" w:rsidRDefault="004245DB" w:rsidP="00723C3B">
            <w:pPr>
              <w:pStyle w:val="TAC"/>
              <w:rPr>
                <w:rFonts w:cs="Arial"/>
                <w:lang w:eastAsia="zh-TW"/>
              </w:rPr>
            </w:pPr>
            <w:r w:rsidRPr="00DA6730">
              <w:t>8</w:t>
            </w:r>
          </w:p>
        </w:tc>
        <w:tc>
          <w:tcPr>
            <w:tcW w:w="1775" w:type="dxa"/>
            <w:gridSpan w:val="5"/>
          </w:tcPr>
          <w:p w14:paraId="15B8F859"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41C3057" w14:textId="77777777" w:rsidR="004245DB" w:rsidRPr="00DA6730" w:rsidRDefault="004245DB" w:rsidP="00723C3B">
            <w:pPr>
              <w:pStyle w:val="TAC"/>
              <w:rPr>
                <w:rFonts w:cs="Arial"/>
                <w:lang w:eastAsia="zh-TW"/>
              </w:rPr>
            </w:pPr>
            <w:r w:rsidRPr="00DA6730">
              <w:t>N/A</w:t>
            </w:r>
          </w:p>
        </w:tc>
        <w:tc>
          <w:tcPr>
            <w:tcW w:w="4658" w:type="dxa"/>
            <w:gridSpan w:val="3"/>
          </w:tcPr>
          <w:p w14:paraId="78777AC7" w14:textId="77777777" w:rsidR="004245DB" w:rsidRPr="00DA6730" w:rsidRDefault="004245DB" w:rsidP="00723C3B">
            <w:pPr>
              <w:pStyle w:val="TAC"/>
              <w:rPr>
                <w:rFonts w:cs="Arial"/>
                <w:lang w:eastAsia="zh-TW"/>
              </w:rPr>
            </w:pPr>
            <w:r w:rsidRPr="00DA6730">
              <w:t>All RBs</w:t>
            </w:r>
          </w:p>
        </w:tc>
      </w:tr>
      <w:tr w:rsidR="004245DB" w:rsidRPr="00DA6730" w14:paraId="3521C823" w14:textId="77777777" w:rsidTr="00723C3B">
        <w:trPr>
          <w:trHeight w:val="241"/>
        </w:trPr>
        <w:tc>
          <w:tcPr>
            <w:tcW w:w="767" w:type="dxa"/>
            <w:gridSpan w:val="2"/>
            <w:vMerge/>
          </w:tcPr>
          <w:p w14:paraId="2695640E" w14:textId="77777777" w:rsidR="004245DB" w:rsidRPr="00DA6730" w:rsidRDefault="004245DB" w:rsidP="00723C3B">
            <w:pPr>
              <w:pStyle w:val="TAC"/>
            </w:pPr>
          </w:p>
        </w:tc>
        <w:tc>
          <w:tcPr>
            <w:tcW w:w="1201" w:type="dxa"/>
            <w:gridSpan w:val="2"/>
          </w:tcPr>
          <w:p w14:paraId="4C2C4726" w14:textId="77777777" w:rsidR="004245DB" w:rsidRPr="00DA6730" w:rsidRDefault="004245DB" w:rsidP="00723C3B">
            <w:pPr>
              <w:pStyle w:val="TAC"/>
              <w:rPr>
                <w:rFonts w:cs="Arial"/>
                <w:lang w:eastAsia="zh-TW"/>
              </w:rPr>
            </w:pPr>
            <w:r w:rsidRPr="00DA6730">
              <w:t>QPSK</w:t>
            </w:r>
          </w:p>
        </w:tc>
        <w:tc>
          <w:tcPr>
            <w:tcW w:w="1656" w:type="dxa"/>
            <w:gridSpan w:val="3"/>
          </w:tcPr>
          <w:p w14:paraId="59B2636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B9B73A1" w14:textId="77777777" w:rsidR="004245DB" w:rsidRPr="00DA6730" w:rsidRDefault="004245DB" w:rsidP="00723C3B">
            <w:pPr>
              <w:pStyle w:val="TAC"/>
            </w:pPr>
          </w:p>
        </w:tc>
        <w:tc>
          <w:tcPr>
            <w:tcW w:w="1624" w:type="dxa"/>
            <w:gridSpan w:val="3"/>
          </w:tcPr>
          <w:p w14:paraId="05AFB6D7" w14:textId="77777777" w:rsidR="004245DB" w:rsidRPr="00DA6730" w:rsidRDefault="004245DB" w:rsidP="00723C3B">
            <w:pPr>
              <w:pStyle w:val="TAC"/>
              <w:rPr>
                <w:rFonts w:eastAsia="SimSun" w:cs="Arial"/>
              </w:rPr>
            </w:pPr>
            <w:r w:rsidRPr="00DA6730">
              <w:t>100</w:t>
            </w:r>
          </w:p>
        </w:tc>
        <w:tc>
          <w:tcPr>
            <w:tcW w:w="1286" w:type="dxa"/>
            <w:gridSpan w:val="3"/>
          </w:tcPr>
          <w:p w14:paraId="4106174B" w14:textId="77777777" w:rsidR="004245DB" w:rsidRPr="00DA6730" w:rsidRDefault="004245DB" w:rsidP="00723C3B">
            <w:pPr>
              <w:pStyle w:val="TAC"/>
              <w:rPr>
                <w:rFonts w:cs="Arial"/>
                <w:lang w:eastAsia="zh-TW"/>
              </w:rPr>
            </w:pPr>
            <w:r w:rsidRPr="00DA6730">
              <w:t>N/A</w:t>
            </w:r>
          </w:p>
        </w:tc>
        <w:tc>
          <w:tcPr>
            <w:tcW w:w="1578" w:type="dxa"/>
            <w:gridSpan w:val="4"/>
          </w:tcPr>
          <w:p w14:paraId="21B87323"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3C25C5DB" w14:textId="77777777" w:rsidR="004245DB" w:rsidRPr="00DA6730" w:rsidRDefault="004245DB" w:rsidP="00723C3B">
            <w:pPr>
              <w:pStyle w:val="TAC"/>
              <w:rPr>
                <w:rFonts w:cs="Arial"/>
                <w:lang w:eastAsia="zh-TW"/>
              </w:rPr>
            </w:pPr>
          </w:p>
        </w:tc>
        <w:tc>
          <w:tcPr>
            <w:tcW w:w="1240" w:type="dxa"/>
            <w:gridSpan w:val="2"/>
          </w:tcPr>
          <w:p w14:paraId="1024289F" w14:textId="77777777" w:rsidR="004245DB" w:rsidRPr="00DA6730" w:rsidRDefault="004245DB" w:rsidP="00723C3B">
            <w:pPr>
              <w:pStyle w:val="TAC"/>
              <w:rPr>
                <w:rFonts w:eastAsia="SimSun" w:cs="Arial"/>
              </w:rPr>
            </w:pPr>
            <w:r w:rsidRPr="00DA6730">
              <w:t>100</w:t>
            </w:r>
          </w:p>
        </w:tc>
        <w:tc>
          <w:tcPr>
            <w:tcW w:w="1450" w:type="dxa"/>
            <w:gridSpan w:val="3"/>
          </w:tcPr>
          <w:p w14:paraId="563708DE" w14:textId="77777777" w:rsidR="004245DB" w:rsidRPr="00DA6730" w:rsidRDefault="004245DB" w:rsidP="00723C3B">
            <w:pPr>
              <w:pStyle w:val="TAC"/>
              <w:rPr>
                <w:rFonts w:cs="Arial"/>
                <w:lang w:eastAsia="zh-TW"/>
              </w:rPr>
            </w:pPr>
            <w:r w:rsidRPr="00DA6730">
              <w:t>N/A</w:t>
            </w:r>
          </w:p>
        </w:tc>
        <w:tc>
          <w:tcPr>
            <w:tcW w:w="1775" w:type="dxa"/>
            <w:gridSpan w:val="5"/>
          </w:tcPr>
          <w:p w14:paraId="185C13D4"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1F716410" w14:textId="77777777" w:rsidR="004245DB" w:rsidRPr="00DA6730" w:rsidRDefault="004245DB" w:rsidP="00723C3B">
            <w:pPr>
              <w:pStyle w:val="TAC"/>
              <w:rPr>
                <w:rFonts w:cs="Arial"/>
                <w:lang w:eastAsia="zh-TW"/>
              </w:rPr>
            </w:pPr>
          </w:p>
        </w:tc>
        <w:tc>
          <w:tcPr>
            <w:tcW w:w="4658" w:type="dxa"/>
            <w:gridSpan w:val="3"/>
          </w:tcPr>
          <w:p w14:paraId="5C188E8E" w14:textId="77777777" w:rsidR="004245DB" w:rsidRPr="00DA6730" w:rsidRDefault="004245DB" w:rsidP="00723C3B">
            <w:pPr>
              <w:pStyle w:val="TAC"/>
              <w:rPr>
                <w:rFonts w:cs="Arial"/>
                <w:lang w:eastAsia="zh-TW"/>
              </w:rPr>
            </w:pPr>
            <w:r w:rsidRPr="00DA6730">
              <w:t>50</w:t>
            </w:r>
          </w:p>
        </w:tc>
      </w:tr>
      <w:tr w:rsidR="004245DB" w:rsidRPr="00DA6730" w14:paraId="2138DDD7" w14:textId="77777777" w:rsidTr="00723C3B">
        <w:trPr>
          <w:trHeight w:val="241"/>
        </w:trPr>
        <w:tc>
          <w:tcPr>
            <w:tcW w:w="767" w:type="dxa"/>
            <w:gridSpan w:val="2"/>
            <w:vMerge w:val="restart"/>
            <w:vAlign w:val="center"/>
          </w:tcPr>
          <w:p w14:paraId="6C07A56D" w14:textId="77777777" w:rsidR="004245DB" w:rsidRPr="00DA6730" w:rsidRDefault="004245DB" w:rsidP="00723C3B">
            <w:pPr>
              <w:pStyle w:val="TAC"/>
            </w:pPr>
            <w:r w:rsidRPr="00DA6730">
              <w:rPr>
                <w:lang w:eastAsia="zh-TW"/>
              </w:rPr>
              <w:t>6</w:t>
            </w:r>
          </w:p>
        </w:tc>
        <w:tc>
          <w:tcPr>
            <w:tcW w:w="1201" w:type="dxa"/>
            <w:gridSpan w:val="2"/>
          </w:tcPr>
          <w:p w14:paraId="7C624812" w14:textId="77777777" w:rsidR="004245DB" w:rsidRPr="00DA6730" w:rsidRDefault="004245DB" w:rsidP="00723C3B">
            <w:pPr>
              <w:pStyle w:val="TAC"/>
              <w:rPr>
                <w:rFonts w:cs="Arial"/>
                <w:lang w:eastAsia="zh-TW"/>
              </w:rPr>
            </w:pPr>
            <w:r w:rsidRPr="00DA6730">
              <w:t>40</w:t>
            </w:r>
          </w:p>
        </w:tc>
        <w:tc>
          <w:tcPr>
            <w:tcW w:w="1656" w:type="dxa"/>
            <w:gridSpan w:val="3"/>
          </w:tcPr>
          <w:p w14:paraId="6173D5F2"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33E3850C" w14:textId="77777777" w:rsidR="004245DB" w:rsidRPr="00DA6730" w:rsidRDefault="004245DB" w:rsidP="00723C3B">
            <w:pPr>
              <w:pStyle w:val="TAC"/>
            </w:pPr>
            <w:r w:rsidRPr="00DA6730">
              <w:t>100@0</w:t>
            </w:r>
          </w:p>
        </w:tc>
        <w:tc>
          <w:tcPr>
            <w:tcW w:w="1624" w:type="dxa"/>
            <w:gridSpan w:val="3"/>
          </w:tcPr>
          <w:p w14:paraId="3A73F8EC" w14:textId="77777777" w:rsidR="004245DB" w:rsidRPr="00DA6730" w:rsidRDefault="004245DB" w:rsidP="00723C3B">
            <w:pPr>
              <w:pStyle w:val="TAC"/>
              <w:rPr>
                <w:rFonts w:eastAsia="SimSun" w:cs="Arial"/>
              </w:rPr>
            </w:pPr>
            <w:r w:rsidRPr="00DA6730">
              <w:t>All RBs</w:t>
            </w:r>
          </w:p>
        </w:tc>
        <w:tc>
          <w:tcPr>
            <w:tcW w:w="1286" w:type="dxa"/>
            <w:gridSpan w:val="3"/>
          </w:tcPr>
          <w:p w14:paraId="0E214E3A" w14:textId="77777777" w:rsidR="004245DB" w:rsidRPr="00DA6730" w:rsidRDefault="004245DB" w:rsidP="00723C3B">
            <w:pPr>
              <w:pStyle w:val="TAC"/>
              <w:rPr>
                <w:rFonts w:cs="Arial"/>
                <w:lang w:eastAsia="zh-TW"/>
              </w:rPr>
            </w:pPr>
            <w:r w:rsidRPr="00DA6730">
              <w:t>40</w:t>
            </w:r>
          </w:p>
        </w:tc>
        <w:tc>
          <w:tcPr>
            <w:tcW w:w="1578" w:type="dxa"/>
            <w:gridSpan w:val="4"/>
          </w:tcPr>
          <w:p w14:paraId="2EC2CE67"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02751C44" w14:textId="77777777" w:rsidR="004245DB" w:rsidRPr="00DA6730" w:rsidRDefault="004245DB" w:rsidP="00723C3B">
            <w:pPr>
              <w:pStyle w:val="TAC"/>
              <w:rPr>
                <w:rFonts w:cs="Arial"/>
                <w:lang w:eastAsia="zh-TW"/>
              </w:rPr>
            </w:pPr>
            <w:r w:rsidRPr="00DA6730">
              <w:t>N/A</w:t>
            </w:r>
          </w:p>
        </w:tc>
        <w:tc>
          <w:tcPr>
            <w:tcW w:w="1240" w:type="dxa"/>
            <w:gridSpan w:val="2"/>
          </w:tcPr>
          <w:p w14:paraId="61C9FDD2" w14:textId="77777777" w:rsidR="004245DB" w:rsidRPr="00DA6730" w:rsidRDefault="004245DB" w:rsidP="00723C3B">
            <w:pPr>
              <w:pStyle w:val="TAC"/>
              <w:rPr>
                <w:rFonts w:eastAsia="SimSun" w:cs="Arial"/>
              </w:rPr>
            </w:pPr>
            <w:r w:rsidRPr="00DA6730">
              <w:t>All RBs</w:t>
            </w:r>
          </w:p>
        </w:tc>
        <w:tc>
          <w:tcPr>
            <w:tcW w:w="1450" w:type="dxa"/>
            <w:gridSpan w:val="3"/>
          </w:tcPr>
          <w:p w14:paraId="1D1B4613" w14:textId="77777777" w:rsidR="004245DB" w:rsidRPr="00DA6730" w:rsidRDefault="004245DB" w:rsidP="00723C3B">
            <w:pPr>
              <w:pStyle w:val="TAC"/>
              <w:rPr>
                <w:rFonts w:cs="Arial"/>
                <w:lang w:eastAsia="zh-TW"/>
              </w:rPr>
            </w:pPr>
            <w:r w:rsidRPr="00DA6730">
              <w:t>8</w:t>
            </w:r>
          </w:p>
        </w:tc>
        <w:tc>
          <w:tcPr>
            <w:tcW w:w="1775" w:type="dxa"/>
            <w:gridSpan w:val="5"/>
          </w:tcPr>
          <w:p w14:paraId="3A5BF6C8"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517331D" w14:textId="77777777" w:rsidR="004245DB" w:rsidRPr="00DA6730" w:rsidRDefault="004245DB" w:rsidP="00723C3B">
            <w:pPr>
              <w:pStyle w:val="TAC"/>
              <w:rPr>
                <w:rFonts w:cs="Arial"/>
                <w:lang w:eastAsia="zh-TW"/>
              </w:rPr>
            </w:pPr>
            <w:r w:rsidRPr="00DA6730">
              <w:t>N/A</w:t>
            </w:r>
          </w:p>
        </w:tc>
        <w:tc>
          <w:tcPr>
            <w:tcW w:w="4658" w:type="dxa"/>
            <w:gridSpan w:val="3"/>
          </w:tcPr>
          <w:p w14:paraId="1610E549" w14:textId="77777777" w:rsidR="004245DB" w:rsidRPr="00DA6730" w:rsidRDefault="004245DB" w:rsidP="00723C3B">
            <w:pPr>
              <w:pStyle w:val="TAC"/>
              <w:rPr>
                <w:rFonts w:cs="Arial"/>
                <w:lang w:eastAsia="zh-TW"/>
              </w:rPr>
            </w:pPr>
            <w:r w:rsidRPr="00DA6730">
              <w:t>All RBs</w:t>
            </w:r>
          </w:p>
        </w:tc>
      </w:tr>
      <w:tr w:rsidR="004245DB" w:rsidRPr="00DA6730" w14:paraId="138E1F0E" w14:textId="77777777" w:rsidTr="00723C3B">
        <w:trPr>
          <w:trHeight w:val="241"/>
        </w:trPr>
        <w:tc>
          <w:tcPr>
            <w:tcW w:w="767" w:type="dxa"/>
            <w:gridSpan w:val="2"/>
            <w:vMerge/>
          </w:tcPr>
          <w:p w14:paraId="1DA33D0D" w14:textId="77777777" w:rsidR="004245DB" w:rsidRPr="00DA6730" w:rsidRDefault="004245DB" w:rsidP="00723C3B">
            <w:pPr>
              <w:pStyle w:val="TAC"/>
            </w:pPr>
          </w:p>
        </w:tc>
        <w:tc>
          <w:tcPr>
            <w:tcW w:w="1201" w:type="dxa"/>
            <w:gridSpan w:val="2"/>
          </w:tcPr>
          <w:p w14:paraId="1A69DB31" w14:textId="77777777" w:rsidR="004245DB" w:rsidRPr="00DA6730" w:rsidRDefault="004245DB" w:rsidP="00723C3B">
            <w:pPr>
              <w:pStyle w:val="TAC"/>
              <w:rPr>
                <w:rFonts w:cs="Arial"/>
                <w:lang w:eastAsia="zh-TW"/>
              </w:rPr>
            </w:pPr>
            <w:r w:rsidRPr="00DA6730">
              <w:t>QPSK</w:t>
            </w:r>
          </w:p>
        </w:tc>
        <w:tc>
          <w:tcPr>
            <w:tcW w:w="1656" w:type="dxa"/>
            <w:gridSpan w:val="3"/>
          </w:tcPr>
          <w:p w14:paraId="6A0A9481" w14:textId="77777777" w:rsidR="004245DB" w:rsidRPr="00DA6730" w:rsidRDefault="004245DB" w:rsidP="00723C3B">
            <w:pPr>
              <w:pStyle w:val="TAC"/>
              <w:rPr>
                <w:rFonts w:cs="Arial"/>
                <w:lang w:eastAsia="zh-TW"/>
              </w:rPr>
            </w:pPr>
            <w:r w:rsidRPr="00DA6730">
              <w:t>QPSK</w:t>
            </w:r>
          </w:p>
        </w:tc>
        <w:tc>
          <w:tcPr>
            <w:tcW w:w="0" w:type="auto"/>
            <w:gridSpan w:val="3"/>
            <w:vMerge/>
          </w:tcPr>
          <w:p w14:paraId="32F0116D" w14:textId="77777777" w:rsidR="004245DB" w:rsidRPr="00DA6730" w:rsidRDefault="004245DB" w:rsidP="00723C3B">
            <w:pPr>
              <w:pStyle w:val="TAC"/>
            </w:pPr>
          </w:p>
        </w:tc>
        <w:tc>
          <w:tcPr>
            <w:tcW w:w="1624" w:type="dxa"/>
            <w:gridSpan w:val="3"/>
          </w:tcPr>
          <w:p w14:paraId="3ED9400A" w14:textId="77777777" w:rsidR="004245DB" w:rsidRPr="00DA6730" w:rsidRDefault="004245DB" w:rsidP="00723C3B">
            <w:pPr>
              <w:pStyle w:val="TAC"/>
              <w:rPr>
                <w:rFonts w:eastAsia="SimSun" w:cs="Arial"/>
              </w:rPr>
            </w:pPr>
            <w:r w:rsidRPr="00DA6730">
              <w:t>100</w:t>
            </w:r>
          </w:p>
        </w:tc>
        <w:tc>
          <w:tcPr>
            <w:tcW w:w="1286" w:type="dxa"/>
            <w:gridSpan w:val="3"/>
          </w:tcPr>
          <w:p w14:paraId="2F7A9760" w14:textId="77777777" w:rsidR="004245DB" w:rsidRPr="00DA6730" w:rsidRDefault="004245DB" w:rsidP="00723C3B">
            <w:pPr>
              <w:pStyle w:val="TAC"/>
              <w:rPr>
                <w:rFonts w:cs="Arial"/>
                <w:lang w:eastAsia="zh-TW"/>
              </w:rPr>
            </w:pPr>
            <w:r w:rsidRPr="00DA6730">
              <w:t>N/A</w:t>
            </w:r>
          </w:p>
        </w:tc>
        <w:tc>
          <w:tcPr>
            <w:tcW w:w="1578" w:type="dxa"/>
            <w:gridSpan w:val="4"/>
          </w:tcPr>
          <w:p w14:paraId="0D0E0C41" w14:textId="77777777" w:rsidR="004245DB" w:rsidRPr="00DA6730" w:rsidRDefault="004245DB" w:rsidP="00723C3B">
            <w:pPr>
              <w:pStyle w:val="TAC"/>
              <w:rPr>
                <w:rFonts w:cs="Arial"/>
                <w:lang w:eastAsia="zh-TW"/>
              </w:rPr>
            </w:pPr>
            <w:r w:rsidRPr="00DA6730">
              <w:t>QPSK</w:t>
            </w:r>
          </w:p>
        </w:tc>
        <w:tc>
          <w:tcPr>
            <w:tcW w:w="2125" w:type="dxa"/>
            <w:gridSpan w:val="6"/>
            <w:vMerge/>
          </w:tcPr>
          <w:p w14:paraId="6EF8CCF0" w14:textId="77777777" w:rsidR="004245DB" w:rsidRPr="00DA6730" w:rsidRDefault="004245DB" w:rsidP="00723C3B">
            <w:pPr>
              <w:pStyle w:val="TAC"/>
              <w:rPr>
                <w:rFonts w:cs="Arial"/>
                <w:lang w:eastAsia="zh-TW"/>
              </w:rPr>
            </w:pPr>
          </w:p>
        </w:tc>
        <w:tc>
          <w:tcPr>
            <w:tcW w:w="1240" w:type="dxa"/>
            <w:gridSpan w:val="2"/>
          </w:tcPr>
          <w:p w14:paraId="59DAFD49" w14:textId="77777777" w:rsidR="004245DB" w:rsidRPr="00DA6730" w:rsidRDefault="004245DB" w:rsidP="00723C3B">
            <w:pPr>
              <w:pStyle w:val="TAC"/>
              <w:rPr>
                <w:rFonts w:eastAsia="SimSun" w:cs="Arial"/>
              </w:rPr>
            </w:pPr>
            <w:r w:rsidRPr="00DA6730">
              <w:t>100</w:t>
            </w:r>
          </w:p>
        </w:tc>
        <w:tc>
          <w:tcPr>
            <w:tcW w:w="1450" w:type="dxa"/>
            <w:gridSpan w:val="3"/>
          </w:tcPr>
          <w:p w14:paraId="4133BB27" w14:textId="77777777" w:rsidR="004245DB" w:rsidRPr="00DA6730" w:rsidRDefault="004245DB" w:rsidP="00723C3B">
            <w:pPr>
              <w:pStyle w:val="TAC"/>
              <w:rPr>
                <w:rFonts w:cs="Arial"/>
                <w:lang w:eastAsia="zh-TW"/>
              </w:rPr>
            </w:pPr>
            <w:r w:rsidRPr="00DA6730">
              <w:t>N/A</w:t>
            </w:r>
          </w:p>
        </w:tc>
        <w:tc>
          <w:tcPr>
            <w:tcW w:w="1775" w:type="dxa"/>
            <w:gridSpan w:val="5"/>
          </w:tcPr>
          <w:p w14:paraId="789F94A4" w14:textId="77777777" w:rsidR="004245DB" w:rsidRPr="00DA6730" w:rsidRDefault="004245DB" w:rsidP="00723C3B">
            <w:pPr>
              <w:pStyle w:val="TAC"/>
              <w:rPr>
                <w:rFonts w:cs="Arial"/>
                <w:lang w:eastAsia="zh-TW"/>
              </w:rPr>
            </w:pPr>
            <w:r w:rsidRPr="00DA6730">
              <w:t>QPSK</w:t>
            </w:r>
          </w:p>
        </w:tc>
        <w:tc>
          <w:tcPr>
            <w:tcW w:w="1784" w:type="dxa"/>
            <w:gridSpan w:val="4"/>
            <w:vMerge/>
          </w:tcPr>
          <w:p w14:paraId="1D1650BD" w14:textId="77777777" w:rsidR="004245DB" w:rsidRPr="00DA6730" w:rsidRDefault="004245DB" w:rsidP="00723C3B">
            <w:pPr>
              <w:pStyle w:val="TAC"/>
              <w:rPr>
                <w:rFonts w:cs="Arial"/>
                <w:lang w:eastAsia="zh-TW"/>
              </w:rPr>
            </w:pPr>
          </w:p>
        </w:tc>
        <w:tc>
          <w:tcPr>
            <w:tcW w:w="4658" w:type="dxa"/>
            <w:gridSpan w:val="3"/>
          </w:tcPr>
          <w:p w14:paraId="7C24318E" w14:textId="77777777" w:rsidR="004245DB" w:rsidRPr="00DA6730" w:rsidRDefault="004245DB" w:rsidP="00723C3B">
            <w:pPr>
              <w:pStyle w:val="TAC"/>
              <w:rPr>
                <w:rFonts w:cs="Arial"/>
                <w:lang w:eastAsia="zh-TW"/>
              </w:rPr>
            </w:pPr>
            <w:r w:rsidRPr="00DA6730">
              <w:t>50</w:t>
            </w:r>
          </w:p>
        </w:tc>
      </w:tr>
      <w:tr w:rsidR="004245DB" w:rsidRPr="00DA6730" w14:paraId="0E20AC80" w14:textId="77777777" w:rsidTr="00723C3B">
        <w:trPr>
          <w:trHeight w:val="241"/>
        </w:trPr>
        <w:tc>
          <w:tcPr>
            <w:tcW w:w="0" w:type="auto"/>
            <w:gridSpan w:val="43"/>
          </w:tcPr>
          <w:p w14:paraId="4E4A2956" w14:textId="77777777" w:rsidR="004245DB" w:rsidRPr="00DA6730" w:rsidRDefault="004245DB" w:rsidP="00723C3B">
            <w:pPr>
              <w:pStyle w:val="TAC"/>
              <w:keepNext w:val="0"/>
              <w:keepLines w:val="0"/>
              <w:rPr>
                <w:b/>
                <w:lang w:eastAsia="zh-TW"/>
              </w:rPr>
            </w:pPr>
            <w:r w:rsidRPr="00DA6730">
              <w:rPr>
                <w:b/>
              </w:rPr>
              <w:t>Test Settings for CA_8A-4</w:t>
            </w:r>
            <w:r w:rsidRPr="00DA6730">
              <w:rPr>
                <w:b/>
                <w:lang w:eastAsia="zh-TW"/>
              </w:rPr>
              <w:t>1</w:t>
            </w:r>
            <w:r w:rsidRPr="00DA6730">
              <w:rPr>
                <w:b/>
              </w:rPr>
              <w:t>C Configuration</w:t>
            </w:r>
          </w:p>
        </w:tc>
      </w:tr>
      <w:tr w:rsidR="004245DB" w:rsidRPr="00DA6730" w14:paraId="3F512F2B" w14:textId="77777777" w:rsidTr="00723C3B">
        <w:trPr>
          <w:trHeight w:val="241"/>
        </w:trPr>
        <w:tc>
          <w:tcPr>
            <w:tcW w:w="767" w:type="dxa"/>
            <w:gridSpan w:val="2"/>
            <w:vMerge w:val="restart"/>
            <w:vAlign w:val="center"/>
          </w:tcPr>
          <w:p w14:paraId="16865F54" w14:textId="77777777" w:rsidR="004245DB" w:rsidRPr="00DA6730" w:rsidRDefault="004245DB" w:rsidP="00723C3B">
            <w:pPr>
              <w:pStyle w:val="TAC"/>
            </w:pPr>
            <w:r w:rsidRPr="00DA6730">
              <w:t>1</w:t>
            </w:r>
          </w:p>
        </w:tc>
        <w:tc>
          <w:tcPr>
            <w:tcW w:w="1201" w:type="dxa"/>
            <w:gridSpan w:val="2"/>
            <w:vAlign w:val="center"/>
          </w:tcPr>
          <w:p w14:paraId="3C03CF2A"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92F5A3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8A40522"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3765C29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5E7018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A31AC39"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7EA8D1E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D8AA5C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B058E31"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F2CC6AA"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3CE51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D2A001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EFD05" w14:textId="77777777" w:rsidTr="00723C3B">
        <w:trPr>
          <w:trHeight w:val="241"/>
        </w:trPr>
        <w:tc>
          <w:tcPr>
            <w:tcW w:w="767" w:type="dxa"/>
            <w:gridSpan w:val="2"/>
            <w:vMerge/>
          </w:tcPr>
          <w:p w14:paraId="288B57CB" w14:textId="77777777" w:rsidR="004245DB" w:rsidRPr="00DA6730" w:rsidRDefault="004245DB" w:rsidP="00723C3B">
            <w:pPr>
              <w:pStyle w:val="TAC"/>
            </w:pPr>
          </w:p>
        </w:tc>
        <w:tc>
          <w:tcPr>
            <w:tcW w:w="1201" w:type="dxa"/>
            <w:gridSpan w:val="2"/>
            <w:vAlign w:val="center"/>
          </w:tcPr>
          <w:p w14:paraId="04B3D20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8E05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6C61DC" w14:textId="77777777" w:rsidR="004245DB" w:rsidRPr="00DA6730" w:rsidRDefault="004245DB" w:rsidP="00723C3B">
            <w:pPr>
              <w:pStyle w:val="TAC"/>
            </w:pPr>
          </w:p>
        </w:tc>
        <w:tc>
          <w:tcPr>
            <w:tcW w:w="1624" w:type="dxa"/>
            <w:gridSpan w:val="3"/>
            <w:vAlign w:val="center"/>
          </w:tcPr>
          <w:p w14:paraId="18F30732"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3E67D90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0FE20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278234" w14:textId="77777777" w:rsidR="004245DB" w:rsidRPr="00DA6730" w:rsidRDefault="004245DB" w:rsidP="00723C3B">
            <w:pPr>
              <w:pStyle w:val="TAC"/>
              <w:rPr>
                <w:rFonts w:cs="Arial"/>
                <w:lang w:eastAsia="zh-TW"/>
              </w:rPr>
            </w:pPr>
          </w:p>
        </w:tc>
        <w:tc>
          <w:tcPr>
            <w:tcW w:w="1240" w:type="dxa"/>
            <w:gridSpan w:val="2"/>
            <w:vAlign w:val="center"/>
          </w:tcPr>
          <w:p w14:paraId="26BAC7A7"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68A257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CB16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262ECC" w14:textId="77777777" w:rsidR="004245DB" w:rsidRPr="00DA6730" w:rsidRDefault="004245DB" w:rsidP="00723C3B">
            <w:pPr>
              <w:pStyle w:val="TAC"/>
              <w:rPr>
                <w:rFonts w:cs="Arial"/>
                <w:lang w:eastAsia="zh-TW"/>
              </w:rPr>
            </w:pPr>
          </w:p>
        </w:tc>
        <w:tc>
          <w:tcPr>
            <w:tcW w:w="4658" w:type="dxa"/>
            <w:gridSpan w:val="3"/>
            <w:vAlign w:val="center"/>
          </w:tcPr>
          <w:p w14:paraId="31DE44B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6AC0D2" w14:textId="77777777" w:rsidTr="00723C3B">
        <w:trPr>
          <w:trHeight w:val="241"/>
        </w:trPr>
        <w:tc>
          <w:tcPr>
            <w:tcW w:w="767" w:type="dxa"/>
            <w:gridSpan w:val="2"/>
            <w:vMerge w:val="restart"/>
            <w:vAlign w:val="center"/>
          </w:tcPr>
          <w:p w14:paraId="6F3D68C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21EA8553"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3D0976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F16D2CD"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9A1BD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CED700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BEF2CBB"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193F5B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4459F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5475F"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1600684"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1BE6CB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11F82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C7689" w14:textId="77777777" w:rsidTr="00723C3B">
        <w:trPr>
          <w:trHeight w:val="241"/>
        </w:trPr>
        <w:tc>
          <w:tcPr>
            <w:tcW w:w="767" w:type="dxa"/>
            <w:gridSpan w:val="2"/>
            <w:vMerge/>
          </w:tcPr>
          <w:p w14:paraId="36741667" w14:textId="77777777" w:rsidR="004245DB" w:rsidRPr="00DA6730" w:rsidRDefault="004245DB" w:rsidP="00723C3B">
            <w:pPr>
              <w:pStyle w:val="TAC"/>
            </w:pPr>
          </w:p>
        </w:tc>
        <w:tc>
          <w:tcPr>
            <w:tcW w:w="1201" w:type="dxa"/>
            <w:gridSpan w:val="2"/>
            <w:vAlign w:val="center"/>
          </w:tcPr>
          <w:p w14:paraId="1E8C33E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B0E2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3DB81E7" w14:textId="77777777" w:rsidR="004245DB" w:rsidRPr="00DA6730" w:rsidRDefault="004245DB" w:rsidP="00723C3B">
            <w:pPr>
              <w:pStyle w:val="TAC"/>
            </w:pPr>
          </w:p>
        </w:tc>
        <w:tc>
          <w:tcPr>
            <w:tcW w:w="1624" w:type="dxa"/>
            <w:gridSpan w:val="3"/>
            <w:vAlign w:val="center"/>
          </w:tcPr>
          <w:p w14:paraId="07135B94"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CACFC6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5AF73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3CBF5D8" w14:textId="77777777" w:rsidR="004245DB" w:rsidRPr="00DA6730" w:rsidRDefault="004245DB" w:rsidP="00723C3B">
            <w:pPr>
              <w:pStyle w:val="TAC"/>
              <w:rPr>
                <w:rFonts w:cs="Arial"/>
                <w:lang w:eastAsia="zh-TW"/>
              </w:rPr>
            </w:pPr>
          </w:p>
        </w:tc>
        <w:tc>
          <w:tcPr>
            <w:tcW w:w="1240" w:type="dxa"/>
            <w:gridSpan w:val="2"/>
            <w:vAlign w:val="center"/>
          </w:tcPr>
          <w:p w14:paraId="32A31DA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6B5AD1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2BE3D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407753" w14:textId="77777777" w:rsidR="004245DB" w:rsidRPr="00DA6730" w:rsidRDefault="004245DB" w:rsidP="00723C3B">
            <w:pPr>
              <w:pStyle w:val="TAC"/>
              <w:rPr>
                <w:rFonts w:cs="Arial"/>
                <w:lang w:eastAsia="zh-TW"/>
              </w:rPr>
            </w:pPr>
          </w:p>
        </w:tc>
        <w:tc>
          <w:tcPr>
            <w:tcW w:w="4658" w:type="dxa"/>
            <w:gridSpan w:val="3"/>
            <w:vAlign w:val="center"/>
          </w:tcPr>
          <w:p w14:paraId="4F2E721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1CE8B2A" w14:textId="77777777" w:rsidTr="00723C3B">
        <w:trPr>
          <w:trHeight w:val="241"/>
        </w:trPr>
        <w:tc>
          <w:tcPr>
            <w:tcW w:w="767" w:type="dxa"/>
            <w:gridSpan w:val="2"/>
            <w:vMerge w:val="restart"/>
            <w:vAlign w:val="center"/>
          </w:tcPr>
          <w:p w14:paraId="7BBC41DA"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00375178"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53D1313"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311BFBB"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AF54C8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8526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230CDF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5B5DB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D272A8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96FF85"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D544A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1B731A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F99B7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814171" w14:textId="77777777" w:rsidTr="00723C3B">
        <w:trPr>
          <w:trHeight w:val="241"/>
        </w:trPr>
        <w:tc>
          <w:tcPr>
            <w:tcW w:w="767" w:type="dxa"/>
            <w:gridSpan w:val="2"/>
            <w:vMerge/>
          </w:tcPr>
          <w:p w14:paraId="6BBD76B0" w14:textId="77777777" w:rsidR="004245DB" w:rsidRPr="00DA6730" w:rsidRDefault="004245DB" w:rsidP="00723C3B">
            <w:pPr>
              <w:pStyle w:val="TAC"/>
            </w:pPr>
          </w:p>
        </w:tc>
        <w:tc>
          <w:tcPr>
            <w:tcW w:w="1201" w:type="dxa"/>
            <w:gridSpan w:val="2"/>
            <w:vAlign w:val="center"/>
          </w:tcPr>
          <w:p w14:paraId="5E7F332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0D946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F7561" w14:textId="77777777" w:rsidR="004245DB" w:rsidRPr="00DA6730" w:rsidRDefault="004245DB" w:rsidP="00723C3B">
            <w:pPr>
              <w:pStyle w:val="TAC"/>
            </w:pPr>
          </w:p>
        </w:tc>
        <w:tc>
          <w:tcPr>
            <w:tcW w:w="1624" w:type="dxa"/>
            <w:gridSpan w:val="3"/>
            <w:vAlign w:val="center"/>
          </w:tcPr>
          <w:p w14:paraId="46C6EAD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82B59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0D9EB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8F823E" w14:textId="77777777" w:rsidR="004245DB" w:rsidRPr="00DA6730" w:rsidRDefault="004245DB" w:rsidP="00723C3B">
            <w:pPr>
              <w:pStyle w:val="TAC"/>
              <w:rPr>
                <w:rFonts w:cs="Arial"/>
                <w:lang w:eastAsia="zh-TW"/>
              </w:rPr>
            </w:pPr>
          </w:p>
        </w:tc>
        <w:tc>
          <w:tcPr>
            <w:tcW w:w="1240" w:type="dxa"/>
            <w:gridSpan w:val="2"/>
            <w:vAlign w:val="center"/>
          </w:tcPr>
          <w:p w14:paraId="2F84463D"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008751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23F1C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25DA21" w14:textId="77777777" w:rsidR="004245DB" w:rsidRPr="00DA6730" w:rsidRDefault="004245DB" w:rsidP="00723C3B">
            <w:pPr>
              <w:pStyle w:val="TAC"/>
              <w:rPr>
                <w:rFonts w:cs="Arial"/>
                <w:lang w:eastAsia="zh-TW"/>
              </w:rPr>
            </w:pPr>
          </w:p>
        </w:tc>
        <w:tc>
          <w:tcPr>
            <w:tcW w:w="4658" w:type="dxa"/>
            <w:gridSpan w:val="3"/>
            <w:vAlign w:val="center"/>
          </w:tcPr>
          <w:p w14:paraId="092DEA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C14CD1" w14:textId="77777777" w:rsidTr="00723C3B">
        <w:trPr>
          <w:trHeight w:val="241"/>
        </w:trPr>
        <w:tc>
          <w:tcPr>
            <w:tcW w:w="767" w:type="dxa"/>
            <w:gridSpan w:val="2"/>
            <w:vMerge w:val="restart"/>
            <w:vAlign w:val="center"/>
          </w:tcPr>
          <w:p w14:paraId="16B866DE"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B4F0BD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854177"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D2D6BB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8929A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0F1EDE"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61FFD86"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44DAD1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F6E43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49CD730"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2FF8066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91B9A6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003A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764C93" w14:textId="77777777" w:rsidTr="00723C3B">
        <w:trPr>
          <w:trHeight w:val="241"/>
        </w:trPr>
        <w:tc>
          <w:tcPr>
            <w:tcW w:w="767" w:type="dxa"/>
            <w:gridSpan w:val="2"/>
            <w:vMerge/>
          </w:tcPr>
          <w:p w14:paraId="34AC93D7" w14:textId="77777777" w:rsidR="004245DB" w:rsidRPr="00DA6730" w:rsidRDefault="004245DB" w:rsidP="00723C3B">
            <w:pPr>
              <w:pStyle w:val="TAC"/>
            </w:pPr>
          </w:p>
        </w:tc>
        <w:tc>
          <w:tcPr>
            <w:tcW w:w="1201" w:type="dxa"/>
            <w:gridSpan w:val="2"/>
            <w:vAlign w:val="center"/>
          </w:tcPr>
          <w:p w14:paraId="5BB075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873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9525E9" w14:textId="77777777" w:rsidR="004245DB" w:rsidRPr="00DA6730" w:rsidRDefault="004245DB" w:rsidP="00723C3B">
            <w:pPr>
              <w:pStyle w:val="TAC"/>
            </w:pPr>
          </w:p>
        </w:tc>
        <w:tc>
          <w:tcPr>
            <w:tcW w:w="1624" w:type="dxa"/>
            <w:gridSpan w:val="3"/>
            <w:vAlign w:val="center"/>
          </w:tcPr>
          <w:p w14:paraId="6EDC3EF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69B7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99F6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255D0A6" w14:textId="77777777" w:rsidR="004245DB" w:rsidRPr="00DA6730" w:rsidRDefault="004245DB" w:rsidP="00723C3B">
            <w:pPr>
              <w:pStyle w:val="TAC"/>
              <w:rPr>
                <w:rFonts w:cs="Arial"/>
                <w:lang w:eastAsia="zh-TW"/>
              </w:rPr>
            </w:pPr>
          </w:p>
        </w:tc>
        <w:tc>
          <w:tcPr>
            <w:tcW w:w="1240" w:type="dxa"/>
            <w:gridSpan w:val="2"/>
            <w:vAlign w:val="center"/>
          </w:tcPr>
          <w:p w14:paraId="01321EB1"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AD00A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A212C5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AEEC56" w14:textId="77777777" w:rsidR="004245DB" w:rsidRPr="00DA6730" w:rsidRDefault="004245DB" w:rsidP="00723C3B">
            <w:pPr>
              <w:pStyle w:val="TAC"/>
              <w:rPr>
                <w:rFonts w:cs="Arial"/>
                <w:lang w:eastAsia="zh-TW"/>
              </w:rPr>
            </w:pPr>
          </w:p>
        </w:tc>
        <w:tc>
          <w:tcPr>
            <w:tcW w:w="4658" w:type="dxa"/>
            <w:gridSpan w:val="3"/>
            <w:vAlign w:val="center"/>
          </w:tcPr>
          <w:p w14:paraId="22AD53D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C3E1F" w14:textId="77777777" w:rsidTr="00723C3B">
        <w:trPr>
          <w:trHeight w:val="241"/>
        </w:trPr>
        <w:tc>
          <w:tcPr>
            <w:tcW w:w="767" w:type="dxa"/>
            <w:gridSpan w:val="2"/>
            <w:vMerge w:val="restart"/>
            <w:vAlign w:val="center"/>
          </w:tcPr>
          <w:p w14:paraId="4B648BB4"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6B504C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2897D7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F9E951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1CA9E4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26CB3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C4E79A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99F08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51E1BB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F1AF189"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7B0E0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79C80E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0A7A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840028" w14:textId="77777777" w:rsidTr="00723C3B">
        <w:trPr>
          <w:trHeight w:val="241"/>
        </w:trPr>
        <w:tc>
          <w:tcPr>
            <w:tcW w:w="767" w:type="dxa"/>
            <w:gridSpan w:val="2"/>
            <w:vMerge/>
          </w:tcPr>
          <w:p w14:paraId="6DE807F2" w14:textId="77777777" w:rsidR="004245DB" w:rsidRPr="00DA6730" w:rsidRDefault="004245DB" w:rsidP="00723C3B">
            <w:pPr>
              <w:pStyle w:val="TAC"/>
            </w:pPr>
          </w:p>
        </w:tc>
        <w:tc>
          <w:tcPr>
            <w:tcW w:w="1201" w:type="dxa"/>
            <w:gridSpan w:val="2"/>
            <w:vAlign w:val="center"/>
          </w:tcPr>
          <w:p w14:paraId="7985C33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E782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738CE4" w14:textId="77777777" w:rsidR="004245DB" w:rsidRPr="00DA6730" w:rsidRDefault="004245DB" w:rsidP="00723C3B">
            <w:pPr>
              <w:pStyle w:val="TAC"/>
            </w:pPr>
          </w:p>
        </w:tc>
        <w:tc>
          <w:tcPr>
            <w:tcW w:w="1624" w:type="dxa"/>
            <w:gridSpan w:val="3"/>
            <w:vAlign w:val="center"/>
          </w:tcPr>
          <w:p w14:paraId="50F0C6D1"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81E6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837DD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8020FC" w14:textId="77777777" w:rsidR="004245DB" w:rsidRPr="00DA6730" w:rsidRDefault="004245DB" w:rsidP="00723C3B">
            <w:pPr>
              <w:pStyle w:val="TAC"/>
              <w:rPr>
                <w:rFonts w:cs="Arial"/>
                <w:lang w:eastAsia="zh-TW"/>
              </w:rPr>
            </w:pPr>
          </w:p>
        </w:tc>
        <w:tc>
          <w:tcPr>
            <w:tcW w:w="1240" w:type="dxa"/>
            <w:gridSpan w:val="2"/>
            <w:vAlign w:val="center"/>
          </w:tcPr>
          <w:p w14:paraId="237E490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EC35C9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7C3F3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36755F6" w14:textId="77777777" w:rsidR="004245DB" w:rsidRPr="00DA6730" w:rsidRDefault="004245DB" w:rsidP="00723C3B">
            <w:pPr>
              <w:pStyle w:val="TAC"/>
              <w:rPr>
                <w:rFonts w:cs="Arial"/>
                <w:lang w:eastAsia="zh-TW"/>
              </w:rPr>
            </w:pPr>
          </w:p>
        </w:tc>
        <w:tc>
          <w:tcPr>
            <w:tcW w:w="4658" w:type="dxa"/>
            <w:gridSpan w:val="3"/>
            <w:vAlign w:val="center"/>
          </w:tcPr>
          <w:p w14:paraId="0E59A7B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7F65B48" w14:textId="77777777" w:rsidTr="00723C3B">
        <w:trPr>
          <w:trHeight w:val="241"/>
        </w:trPr>
        <w:tc>
          <w:tcPr>
            <w:tcW w:w="767" w:type="dxa"/>
            <w:gridSpan w:val="2"/>
            <w:vMerge w:val="restart"/>
            <w:vAlign w:val="center"/>
          </w:tcPr>
          <w:p w14:paraId="0306CEDC"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73A769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E50A5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5CAFA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700CDB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4DFD44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9DF3429"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52E0BB3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7C3C2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31B621B"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C8F6E6B"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8BB2B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431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BF0EB1" w14:textId="77777777" w:rsidTr="00723C3B">
        <w:trPr>
          <w:trHeight w:val="241"/>
        </w:trPr>
        <w:tc>
          <w:tcPr>
            <w:tcW w:w="767" w:type="dxa"/>
            <w:gridSpan w:val="2"/>
            <w:vMerge/>
          </w:tcPr>
          <w:p w14:paraId="0118B03A" w14:textId="77777777" w:rsidR="004245DB" w:rsidRPr="00DA6730" w:rsidRDefault="004245DB" w:rsidP="00723C3B">
            <w:pPr>
              <w:pStyle w:val="TAC"/>
            </w:pPr>
          </w:p>
        </w:tc>
        <w:tc>
          <w:tcPr>
            <w:tcW w:w="1201" w:type="dxa"/>
            <w:gridSpan w:val="2"/>
            <w:vAlign w:val="center"/>
          </w:tcPr>
          <w:p w14:paraId="2B2D5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5730C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A56695" w14:textId="77777777" w:rsidR="004245DB" w:rsidRPr="00DA6730" w:rsidRDefault="004245DB" w:rsidP="00723C3B">
            <w:pPr>
              <w:pStyle w:val="TAC"/>
            </w:pPr>
          </w:p>
        </w:tc>
        <w:tc>
          <w:tcPr>
            <w:tcW w:w="1624" w:type="dxa"/>
            <w:gridSpan w:val="3"/>
            <w:vAlign w:val="center"/>
          </w:tcPr>
          <w:p w14:paraId="495D256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6FC1C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B69049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6E22240" w14:textId="77777777" w:rsidR="004245DB" w:rsidRPr="00DA6730" w:rsidRDefault="004245DB" w:rsidP="00723C3B">
            <w:pPr>
              <w:pStyle w:val="TAC"/>
              <w:rPr>
                <w:rFonts w:cs="Arial"/>
                <w:lang w:eastAsia="zh-TW"/>
              </w:rPr>
            </w:pPr>
          </w:p>
        </w:tc>
        <w:tc>
          <w:tcPr>
            <w:tcW w:w="1240" w:type="dxa"/>
            <w:gridSpan w:val="2"/>
            <w:vAlign w:val="center"/>
          </w:tcPr>
          <w:p w14:paraId="2C489B7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87FD5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B25EA7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A0EA2A" w14:textId="77777777" w:rsidR="004245DB" w:rsidRPr="00DA6730" w:rsidRDefault="004245DB" w:rsidP="00723C3B">
            <w:pPr>
              <w:pStyle w:val="TAC"/>
              <w:rPr>
                <w:rFonts w:cs="Arial"/>
                <w:lang w:eastAsia="zh-TW"/>
              </w:rPr>
            </w:pPr>
          </w:p>
        </w:tc>
        <w:tc>
          <w:tcPr>
            <w:tcW w:w="4658" w:type="dxa"/>
            <w:gridSpan w:val="3"/>
            <w:vAlign w:val="center"/>
          </w:tcPr>
          <w:p w14:paraId="30442EA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0A4CFCB" w14:textId="77777777" w:rsidTr="00723C3B">
        <w:trPr>
          <w:trHeight w:val="241"/>
        </w:trPr>
        <w:tc>
          <w:tcPr>
            <w:tcW w:w="767" w:type="dxa"/>
            <w:gridSpan w:val="2"/>
            <w:vMerge w:val="restart"/>
            <w:vAlign w:val="center"/>
          </w:tcPr>
          <w:p w14:paraId="36A37B76"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38C42B9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C8416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580E8B4"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D6BF94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24752B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53C1CBB"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E26EFE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6CE43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08365F"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01A962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6FF467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FE79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A4D2DA" w14:textId="77777777" w:rsidTr="00723C3B">
        <w:trPr>
          <w:trHeight w:val="241"/>
        </w:trPr>
        <w:tc>
          <w:tcPr>
            <w:tcW w:w="767" w:type="dxa"/>
            <w:gridSpan w:val="2"/>
            <w:vMerge/>
          </w:tcPr>
          <w:p w14:paraId="0DC47837" w14:textId="77777777" w:rsidR="004245DB" w:rsidRPr="00DA6730" w:rsidRDefault="004245DB" w:rsidP="00723C3B">
            <w:pPr>
              <w:pStyle w:val="TAC"/>
            </w:pPr>
          </w:p>
        </w:tc>
        <w:tc>
          <w:tcPr>
            <w:tcW w:w="1201" w:type="dxa"/>
            <w:gridSpan w:val="2"/>
            <w:vAlign w:val="center"/>
          </w:tcPr>
          <w:p w14:paraId="454484D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0A7E73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5D3583" w14:textId="77777777" w:rsidR="004245DB" w:rsidRPr="00DA6730" w:rsidRDefault="004245DB" w:rsidP="00723C3B">
            <w:pPr>
              <w:pStyle w:val="TAC"/>
            </w:pPr>
          </w:p>
        </w:tc>
        <w:tc>
          <w:tcPr>
            <w:tcW w:w="1624" w:type="dxa"/>
            <w:gridSpan w:val="3"/>
            <w:vAlign w:val="center"/>
          </w:tcPr>
          <w:p w14:paraId="36DAE66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6C551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CC37E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8B530" w14:textId="77777777" w:rsidR="004245DB" w:rsidRPr="00DA6730" w:rsidRDefault="004245DB" w:rsidP="00723C3B">
            <w:pPr>
              <w:pStyle w:val="TAC"/>
              <w:rPr>
                <w:rFonts w:cs="Arial"/>
                <w:lang w:eastAsia="zh-TW"/>
              </w:rPr>
            </w:pPr>
          </w:p>
        </w:tc>
        <w:tc>
          <w:tcPr>
            <w:tcW w:w="1240" w:type="dxa"/>
            <w:gridSpan w:val="2"/>
            <w:vAlign w:val="center"/>
          </w:tcPr>
          <w:p w14:paraId="029BD55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F5461D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39686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C66B086" w14:textId="77777777" w:rsidR="004245DB" w:rsidRPr="00DA6730" w:rsidRDefault="004245DB" w:rsidP="00723C3B">
            <w:pPr>
              <w:pStyle w:val="TAC"/>
              <w:rPr>
                <w:rFonts w:cs="Arial"/>
                <w:lang w:eastAsia="zh-TW"/>
              </w:rPr>
            </w:pPr>
          </w:p>
        </w:tc>
        <w:tc>
          <w:tcPr>
            <w:tcW w:w="4658" w:type="dxa"/>
            <w:gridSpan w:val="3"/>
            <w:vAlign w:val="center"/>
          </w:tcPr>
          <w:p w14:paraId="6A8EE99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48CDA36" w14:textId="77777777" w:rsidTr="00723C3B">
        <w:trPr>
          <w:trHeight w:val="241"/>
        </w:trPr>
        <w:tc>
          <w:tcPr>
            <w:tcW w:w="0" w:type="auto"/>
            <w:gridSpan w:val="43"/>
          </w:tcPr>
          <w:p w14:paraId="5939AC1E" w14:textId="77777777" w:rsidR="004245DB" w:rsidRPr="00DA6730" w:rsidRDefault="004245DB" w:rsidP="00723C3B">
            <w:pPr>
              <w:pStyle w:val="TAC"/>
              <w:keepNext w:val="0"/>
              <w:keepLines w:val="0"/>
              <w:rPr>
                <w:b/>
                <w:lang w:eastAsia="zh-TW"/>
              </w:rPr>
            </w:pPr>
            <w:r w:rsidRPr="00DA6730">
              <w:rPr>
                <w:b/>
              </w:rPr>
              <w:t>Test Settings for CA_8A-42C Configuration</w:t>
            </w:r>
          </w:p>
        </w:tc>
      </w:tr>
      <w:tr w:rsidR="004245DB" w:rsidRPr="00DA6730" w14:paraId="5F2FCDE8" w14:textId="77777777" w:rsidTr="00723C3B">
        <w:trPr>
          <w:trHeight w:val="241"/>
        </w:trPr>
        <w:tc>
          <w:tcPr>
            <w:tcW w:w="767" w:type="dxa"/>
            <w:gridSpan w:val="2"/>
            <w:vMerge w:val="restart"/>
            <w:vAlign w:val="center"/>
          </w:tcPr>
          <w:p w14:paraId="7A9BFEE3" w14:textId="77777777" w:rsidR="004245DB" w:rsidRPr="00DA6730" w:rsidRDefault="004245DB" w:rsidP="00723C3B">
            <w:pPr>
              <w:pStyle w:val="TAC"/>
            </w:pPr>
            <w:r w:rsidRPr="00DA6730">
              <w:t>1</w:t>
            </w:r>
          </w:p>
        </w:tc>
        <w:tc>
          <w:tcPr>
            <w:tcW w:w="1201" w:type="dxa"/>
            <w:gridSpan w:val="2"/>
            <w:vAlign w:val="center"/>
          </w:tcPr>
          <w:p w14:paraId="4D8E5049"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67AAEA3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E931AE"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7239BE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C21CA6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75DF209"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A1B145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E83BF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51AEA7"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03A6056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32AE8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021E3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185C44C" w14:textId="77777777" w:rsidTr="00723C3B">
        <w:trPr>
          <w:trHeight w:val="241"/>
        </w:trPr>
        <w:tc>
          <w:tcPr>
            <w:tcW w:w="767" w:type="dxa"/>
            <w:gridSpan w:val="2"/>
            <w:vMerge/>
          </w:tcPr>
          <w:p w14:paraId="47FB2CB3" w14:textId="77777777" w:rsidR="004245DB" w:rsidRPr="00DA6730" w:rsidRDefault="004245DB" w:rsidP="00723C3B">
            <w:pPr>
              <w:pStyle w:val="TAC"/>
            </w:pPr>
          </w:p>
        </w:tc>
        <w:tc>
          <w:tcPr>
            <w:tcW w:w="1201" w:type="dxa"/>
            <w:gridSpan w:val="2"/>
            <w:vAlign w:val="center"/>
          </w:tcPr>
          <w:p w14:paraId="09EEACB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63B7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8C219B" w14:textId="77777777" w:rsidR="004245DB" w:rsidRPr="00DA6730" w:rsidRDefault="004245DB" w:rsidP="00723C3B">
            <w:pPr>
              <w:pStyle w:val="TAC"/>
            </w:pPr>
          </w:p>
        </w:tc>
        <w:tc>
          <w:tcPr>
            <w:tcW w:w="1624" w:type="dxa"/>
            <w:gridSpan w:val="3"/>
            <w:vAlign w:val="center"/>
          </w:tcPr>
          <w:p w14:paraId="3AF1F24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EE865C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94A6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5CE2DE1" w14:textId="77777777" w:rsidR="004245DB" w:rsidRPr="00DA6730" w:rsidRDefault="004245DB" w:rsidP="00723C3B">
            <w:pPr>
              <w:pStyle w:val="TAC"/>
              <w:rPr>
                <w:rFonts w:cs="Arial"/>
                <w:lang w:eastAsia="zh-TW"/>
              </w:rPr>
            </w:pPr>
          </w:p>
        </w:tc>
        <w:tc>
          <w:tcPr>
            <w:tcW w:w="1240" w:type="dxa"/>
            <w:gridSpan w:val="2"/>
            <w:vAlign w:val="center"/>
          </w:tcPr>
          <w:p w14:paraId="41C2DC9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B9479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A0AA5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57CDAB9" w14:textId="77777777" w:rsidR="004245DB" w:rsidRPr="00DA6730" w:rsidRDefault="004245DB" w:rsidP="00723C3B">
            <w:pPr>
              <w:pStyle w:val="TAC"/>
              <w:rPr>
                <w:rFonts w:cs="Arial"/>
                <w:lang w:eastAsia="zh-TW"/>
              </w:rPr>
            </w:pPr>
          </w:p>
        </w:tc>
        <w:tc>
          <w:tcPr>
            <w:tcW w:w="4658" w:type="dxa"/>
            <w:gridSpan w:val="3"/>
            <w:vAlign w:val="center"/>
          </w:tcPr>
          <w:p w14:paraId="61DFCB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F880C" w14:textId="77777777" w:rsidTr="00723C3B">
        <w:trPr>
          <w:trHeight w:val="241"/>
        </w:trPr>
        <w:tc>
          <w:tcPr>
            <w:tcW w:w="767" w:type="dxa"/>
            <w:gridSpan w:val="2"/>
            <w:vMerge w:val="restart"/>
            <w:vAlign w:val="center"/>
          </w:tcPr>
          <w:p w14:paraId="63C87438" w14:textId="77777777" w:rsidR="004245DB" w:rsidRPr="00DA6730" w:rsidRDefault="004245DB" w:rsidP="00723C3B">
            <w:pPr>
              <w:pStyle w:val="TAC"/>
              <w:rPr>
                <w:vertAlign w:val="superscript"/>
                <w:lang w:eastAsia="zh-TW"/>
              </w:rPr>
            </w:pPr>
            <w:r w:rsidRPr="00DA6730">
              <w:rPr>
                <w:lang w:eastAsia="zh-TW"/>
              </w:rPr>
              <w:t>2</w:t>
            </w:r>
            <w:r w:rsidRPr="00DA6730">
              <w:rPr>
                <w:vertAlign w:val="superscript"/>
                <w:lang w:eastAsia="zh-TW"/>
              </w:rPr>
              <w:t>25</w:t>
            </w:r>
          </w:p>
        </w:tc>
        <w:tc>
          <w:tcPr>
            <w:tcW w:w="1201" w:type="dxa"/>
            <w:gridSpan w:val="2"/>
            <w:vAlign w:val="center"/>
          </w:tcPr>
          <w:p w14:paraId="1C1F75AB"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DF1D5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189E259"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61BD535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31FBE1"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98BC16"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6574473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DC33A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B5D252"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44529963"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2FD33FB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3FED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ED6067" w14:textId="77777777" w:rsidTr="00723C3B">
        <w:trPr>
          <w:trHeight w:val="241"/>
        </w:trPr>
        <w:tc>
          <w:tcPr>
            <w:tcW w:w="767" w:type="dxa"/>
            <w:gridSpan w:val="2"/>
            <w:vMerge/>
          </w:tcPr>
          <w:p w14:paraId="509335D6" w14:textId="77777777" w:rsidR="004245DB" w:rsidRPr="00DA6730" w:rsidRDefault="004245DB" w:rsidP="00723C3B">
            <w:pPr>
              <w:pStyle w:val="TAC"/>
            </w:pPr>
          </w:p>
        </w:tc>
        <w:tc>
          <w:tcPr>
            <w:tcW w:w="1201" w:type="dxa"/>
            <w:gridSpan w:val="2"/>
            <w:vAlign w:val="center"/>
          </w:tcPr>
          <w:p w14:paraId="3A8527C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1542A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4DF15DC" w14:textId="77777777" w:rsidR="004245DB" w:rsidRPr="00DA6730" w:rsidRDefault="004245DB" w:rsidP="00723C3B">
            <w:pPr>
              <w:pStyle w:val="TAC"/>
            </w:pPr>
          </w:p>
        </w:tc>
        <w:tc>
          <w:tcPr>
            <w:tcW w:w="1624" w:type="dxa"/>
            <w:gridSpan w:val="3"/>
            <w:vAlign w:val="center"/>
          </w:tcPr>
          <w:p w14:paraId="6D567588"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28E7CFB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018ED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4948C8" w14:textId="77777777" w:rsidR="004245DB" w:rsidRPr="00DA6730" w:rsidRDefault="004245DB" w:rsidP="00723C3B">
            <w:pPr>
              <w:pStyle w:val="TAC"/>
              <w:rPr>
                <w:rFonts w:cs="Arial"/>
                <w:lang w:eastAsia="zh-TW"/>
              </w:rPr>
            </w:pPr>
          </w:p>
        </w:tc>
        <w:tc>
          <w:tcPr>
            <w:tcW w:w="1240" w:type="dxa"/>
            <w:gridSpan w:val="2"/>
            <w:vAlign w:val="center"/>
          </w:tcPr>
          <w:p w14:paraId="1179FF7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04963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A724A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D9C0577" w14:textId="77777777" w:rsidR="004245DB" w:rsidRPr="00DA6730" w:rsidRDefault="004245DB" w:rsidP="00723C3B">
            <w:pPr>
              <w:pStyle w:val="TAC"/>
              <w:rPr>
                <w:rFonts w:cs="Arial"/>
                <w:lang w:eastAsia="zh-TW"/>
              </w:rPr>
            </w:pPr>
          </w:p>
        </w:tc>
        <w:tc>
          <w:tcPr>
            <w:tcW w:w="4658" w:type="dxa"/>
            <w:gridSpan w:val="3"/>
            <w:vAlign w:val="center"/>
          </w:tcPr>
          <w:p w14:paraId="258A6F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144C247" w14:textId="77777777" w:rsidTr="00723C3B">
        <w:trPr>
          <w:trHeight w:val="241"/>
        </w:trPr>
        <w:tc>
          <w:tcPr>
            <w:tcW w:w="767" w:type="dxa"/>
            <w:gridSpan w:val="2"/>
            <w:vMerge w:val="restart"/>
            <w:vAlign w:val="center"/>
          </w:tcPr>
          <w:p w14:paraId="0F9838D8"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DC97FBF"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1636B4F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BC8C41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016885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78FBA6"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5ACFF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5E92D9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85F0A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6E6D32"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5FDCE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9AB27B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61EA8F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0535CBC" w14:textId="77777777" w:rsidTr="00723C3B">
        <w:trPr>
          <w:trHeight w:val="241"/>
        </w:trPr>
        <w:tc>
          <w:tcPr>
            <w:tcW w:w="767" w:type="dxa"/>
            <w:gridSpan w:val="2"/>
            <w:vMerge/>
          </w:tcPr>
          <w:p w14:paraId="25DE00A0" w14:textId="77777777" w:rsidR="004245DB" w:rsidRPr="00DA6730" w:rsidRDefault="004245DB" w:rsidP="00723C3B">
            <w:pPr>
              <w:pStyle w:val="TAC"/>
            </w:pPr>
          </w:p>
        </w:tc>
        <w:tc>
          <w:tcPr>
            <w:tcW w:w="1201" w:type="dxa"/>
            <w:gridSpan w:val="2"/>
            <w:vAlign w:val="center"/>
          </w:tcPr>
          <w:p w14:paraId="50CAC40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CE37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B453A19" w14:textId="77777777" w:rsidR="004245DB" w:rsidRPr="00DA6730" w:rsidRDefault="004245DB" w:rsidP="00723C3B">
            <w:pPr>
              <w:pStyle w:val="TAC"/>
            </w:pPr>
          </w:p>
        </w:tc>
        <w:tc>
          <w:tcPr>
            <w:tcW w:w="1624" w:type="dxa"/>
            <w:gridSpan w:val="3"/>
            <w:vAlign w:val="center"/>
          </w:tcPr>
          <w:p w14:paraId="69D29C3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FC08AC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97E99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E98A77" w14:textId="77777777" w:rsidR="004245DB" w:rsidRPr="00DA6730" w:rsidRDefault="004245DB" w:rsidP="00723C3B">
            <w:pPr>
              <w:pStyle w:val="TAC"/>
              <w:rPr>
                <w:rFonts w:cs="Arial"/>
                <w:lang w:eastAsia="zh-TW"/>
              </w:rPr>
            </w:pPr>
          </w:p>
        </w:tc>
        <w:tc>
          <w:tcPr>
            <w:tcW w:w="1240" w:type="dxa"/>
            <w:gridSpan w:val="2"/>
            <w:vAlign w:val="center"/>
          </w:tcPr>
          <w:p w14:paraId="2871E90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0647D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E5B0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4F6A1D6" w14:textId="77777777" w:rsidR="004245DB" w:rsidRPr="00DA6730" w:rsidRDefault="004245DB" w:rsidP="00723C3B">
            <w:pPr>
              <w:pStyle w:val="TAC"/>
              <w:rPr>
                <w:rFonts w:cs="Arial"/>
                <w:lang w:eastAsia="zh-TW"/>
              </w:rPr>
            </w:pPr>
          </w:p>
        </w:tc>
        <w:tc>
          <w:tcPr>
            <w:tcW w:w="4658" w:type="dxa"/>
            <w:gridSpan w:val="3"/>
            <w:vAlign w:val="center"/>
          </w:tcPr>
          <w:p w14:paraId="14AB727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107897A" w14:textId="77777777" w:rsidTr="00723C3B">
        <w:trPr>
          <w:trHeight w:val="241"/>
        </w:trPr>
        <w:tc>
          <w:tcPr>
            <w:tcW w:w="767" w:type="dxa"/>
            <w:gridSpan w:val="2"/>
            <w:vMerge w:val="restart"/>
            <w:vAlign w:val="center"/>
          </w:tcPr>
          <w:p w14:paraId="6919446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0963094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767B00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FD9B299"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DA5632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CDAE67A"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C8BF73"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4654C3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2883C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6539DC3"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0D83E73"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2E077F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668B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90ABE1" w14:textId="77777777" w:rsidTr="00723C3B">
        <w:trPr>
          <w:trHeight w:val="241"/>
        </w:trPr>
        <w:tc>
          <w:tcPr>
            <w:tcW w:w="767" w:type="dxa"/>
            <w:gridSpan w:val="2"/>
            <w:vMerge/>
          </w:tcPr>
          <w:p w14:paraId="6931BA5A" w14:textId="77777777" w:rsidR="004245DB" w:rsidRPr="00DA6730" w:rsidRDefault="004245DB" w:rsidP="00723C3B">
            <w:pPr>
              <w:pStyle w:val="TAC"/>
            </w:pPr>
          </w:p>
        </w:tc>
        <w:tc>
          <w:tcPr>
            <w:tcW w:w="1201" w:type="dxa"/>
            <w:gridSpan w:val="2"/>
            <w:vAlign w:val="center"/>
          </w:tcPr>
          <w:p w14:paraId="33C6EEE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1C7F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66E26" w14:textId="77777777" w:rsidR="004245DB" w:rsidRPr="00DA6730" w:rsidRDefault="004245DB" w:rsidP="00723C3B">
            <w:pPr>
              <w:pStyle w:val="TAC"/>
            </w:pPr>
          </w:p>
        </w:tc>
        <w:tc>
          <w:tcPr>
            <w:tcW w:w="1624" w:type="dxa"/>
            <w:gridSpan w:val="3"/>
            <w:vAlign w:val="center"/>
          </w:tcPr>
          <w:p w14:paraId="6BFC6FA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5487A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BE4E2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6DE3AE7" w14:textId="77777777" w:rsidR="004245DB" w:rsidRPr="00DA6730" w:rsidRDefault="004245DB" w:rsidP="00723C3B">
            <w:pPr>
              <w:pStyle w:val="TAC"/>
              <w:rPr>
                <w:rFonts w:cs="Arial"/>
                <w:lang w:eastAsia="zh-TW"/>
              </w:rPr>
            </w:pPr>
          </w:p>
        </w:tc>
        <w:tc>
          <w:tcPr>
            <w:tcW w:w="1240" w:type="dxa"/>
            <w:gridSpan w:val="2"/>
            <w:vAlign w:val="center"/>
          </w:tcPr>
          <w:p w14:paraId="068674A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350D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584B0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432349" w14:textId="77777777" w:rsidR="004245DB" w:rsidRPr="00DA6730" w:rsidRDefault="004245DB" w:rsidP="00723C3B">
            <w:pPr>
              <w:pStyle w:val="TAC"/>
              <w:rPr>
                <w:rFonts w:cs="Arial"/>
                <w:lang w:eastAsia="zh-TW"/>
              </w:rPr>
            </w:pPr>
          </w:p>
        </w:tc>
        <w:tc>
          <w:tcPr>
            <w:tcW w:w="4658" w:type="dxa"/>
            <w:gridSpan w:val="3"/>
            <w:vAlign w:val="center"/>
          </w:tcPr>
          <w:p w14:paraId="11AD75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CD082EE" w14:textId="77777777" w:rsidTr="00723C3B">
        <w:trPr>
          <w:trHeight w:val="241"/>
        </w:trPr>
        <w:tc>
          <w:tcPr>
            <w:tcW w:w="767" w:type="dxa"/>
            <w:gridSpan w:val="2"/>
            <w:vMerge w:val="restart"/>
            <w:vAlign w:val="center"/>
          </w:tcPr>
          <w:p w14:paraId="371EC0D6"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31D8B360"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66375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664A7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444929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5B8D4B7"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EC56836"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763BE9D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877B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FA1A00D"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685EFB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B49DC8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B9EF9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294B90" w14:textId="77777777" w:rsidTr="00723C3B">
        <w:trPr>
          <w:trHeight w:val="241"/>
        </w:trPr>
        <w:tc>
          <w:tcPr>
            <w:tcW w:w="767" w:type="dxa"/>
            <w:gridSpan w:val="2"/>
            <w:vMerge/>
          </w:tcPr>
          <w:p w14:paraId="263BB5C3" w14:textId="77777777" w:rsidR="004245DB" w:rsidRPr="00DA6730" w:rsidRDefault="004245DB" w:rsidP="00723C3B">
            <w:pPr>
              <w:pStyle w:val="TAC"/>
            </w:pPr>
          </w:p>
        </w:tc>
        <w:tc>
          <w:tcPr>
            <w:tcW w:w="1201" w:type="dxa"/>
            <w:gridSpan w:val="2"/>
            <w:vAlign w:val="center"/>
          </w:tcPr>
          <w:p w14:paraId="5BB8B0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53A8C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7F63FD" w14:textId="77777777" w:rsidR="004245DB" w:rsidRPr="00DA6730" w:rsidRDefault="004245DB" w:rsidP="00723C3B">
            <w:pPr>
              <w:pStyle w:val="TAC"/>
            </w:pPr>
          </w:p>
        </w:tc>
        <w:tc>
          <w:tcPr>
            <w:tcW w:w="1624" w:type="dxa"/>
            <w:gridSpan w:val="3"/>
            <w:vAlign w:val="center"/>
          </w:tcPr>
          <w:p w14:paraId="152BBE8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A37E2F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D0A9C2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B158B7C" w14:textId="77777777" w:rsidR="004245DB" w:rsidRPr="00DA6730" w:rsidRDefault="004245DB" w:rsidP="00723C3B">
            <w:pPr>
              <w:pStyle w:val="TAC"/>
              <w:rPr>
                <w:rFonts w:cs="Arial"/>
                <w:lang w:eastAsia="zh-TW"/>
              </w:rPr>
            </w:pPr>
          </w:p>
        </w:tc>
        <w:tc>
          <w:tcPr>
            <w:tcW w:w="1240" w:type="dxa"/>
            <w:gridSpan w:val="2"/>
            <w:vAlign w:val="center"/>
          </w:tcPr>
          <w:p w14:paraId="049515E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6675EA2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4A4AC9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7DEF34" w14:textId="77777777" w:rsidR="004245DB" w:rsidRPr="00DA6730" w:rsidRDefault="004245DB" w:rsidP="00723C3B">
            <w:pPr>
              <w:pStyle w:val="TAC"/>
              <w:rPr>
                <w:rFonts w:cs="Arial"/>
                <w:lang w:eastAsia="zh-TW"/>
              </w:rPr>
            </w:pPr>
          </w:p>
        </w:tc>
        <w:tc>
          <w:tcPr>
            <w:tcW w:w="4658" w:type="dxa"/>
            <w:gridSpan w:val="3"/>
            <w:vAlign w:val="center"/>
          </w:tcPr>
          <w:p w14:paraId="164E694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9D8331F" w14:textId="77777777" w:rsidTr="00723C3B">
        <w:trPr>
          <w:trHeight w:val="241"/>
        </w:trPr>
        <w:tc>
          <w:tcPr>
            <w:tcW w:w="23120" w:type="dxa"/>
            <w:gridSpan w:val="43"/>
          </w:tcPr>
          <w:p w14:paraId="2044C8CD" w14:textId="77777777" w:rsidR="004245DB" w:rsidRPr="00DA6730" w:rsidRDefault="004245DB" w:rsidP="00723C3B">
            <w:pPr>
              <w:pStyle w:val="TAC"/>
              <w:rPr>
                <w:rFonts w:cs="Arial"/>
                <w:lang w:eastAsia="zh-TW"/>
              </w:rPr>
            </w:pPr>
            <w:r w:rsidRPr="00DA6730">
              <w:rPr>
                <w:b/>
              </w:rPr>
              <w:t>Test Settings for CA_18A-4</w:t>
            </w:r>
            <w:r w:rsidRPr="00DA6730">
              <w:rPr>
                <w:b/>
                <w:lang w:eastAsia="zh-TW"/>
              </w:rPr>
              <w:t>2</w:t>
            </w:r>
            <w:r w:rsidRPr="00DA6730">
              <w:rPr>
                <w:b/>
              </w:rPr>
              <w:t>C Configuration</w:t>
            </w:r>
          </w:p>
        </w:tc>
      </w:tr>
      <w:tr w:rsidR="004245DB" w:rsidRPr="00DA6730" w14:paraId="31C1D56D" w14:textId="77777777" w:rsidTr="00723C3B">
        <w:trPr>
          <w:trHeight w:val="241"/>
        </w:trPr>
        <w:tc>
          <w:tcPr>
            <w:tcW w:w="767" w:type="dxa"/>
            <w:gridSpan w:val="2"/>
            <w:tcBorders>
              <w:bottom w:val="nil"/>
            </w:tcBorders>
            <w:vAlign w:val="center"/>
          </w:tcPr>
          <w:p w14:paraId="462DED26" w14:textId="77777777" w:rsidR="004245DB" w:rsidRPr="00F80C61" w:rsidRDefault="004245DB" w:rsidP="00723C3B">
            <w:pPr>
              <w:pStyle w:val="TAC"/>
            </w:pPr>
            <w:r w:rsidRPr="00F80C61">
              <w:t>1</w:t>
            </w:r>
          </w:p>
        </w:tc>
        <w:tc>
          <w:tcPr>
            <w:tcW w:w="1201" w:type="dxa"/>
            <w:gridSpan w:val="2"/>
            <w:vAlign w:val="center"/>
          </w:tcPr>
          <w:p w14:paraId="6AEFB02E"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0846CBB3"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F015697" w14:textId="77777777" w:rsidR="004245DB" w:rsidRPr="00DA6730" w:rsidRDefault="004245DB" w:rsidP="00723C3B">
            <w:pPr>
              <w:pStyle w:val="TAC"/>
            </w:pPr>
            <w:r w:rsidRPr="00DA6730">
              <w:rPr>
                <w:rFonts w:cs="Arial"/>
              </w:rPr>
              <w:t>25@25</w:t>
            </w:r>
          </w:p>
        </w:tc>
        <w:tc>
          <w:tcPr>
            <w:tcW w:w="1624" w:type="dxa"/>
            <w:gridSpan w:val="3"/>
            <w:vAlign w:val="center"/>
          </w:tcPr>
          <w:p w14:paraId="11639A0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519AB3B"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34CACD5A"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6334C42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A55A01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1EBC50F"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0CF3B289"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C14DC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75562F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CD57336" w14:textId="77777777" w:rsidTr="00723C3B">
        <w:trPr>
          <w:trHeight w:val="241"/>
        </w:trPr>
        <w:tc>
          <w:tcPr>
            <w:tcW w:w="767" w:type="dxa"/>
            <w:gridSpan w:val="2"/>
            <w:tcBorders>
              <w:top w:val="nil"/>
            </w:tcBorders>
            <w:vAlign w:val="center"/>
          </w:tcPr>
          <w:p w14:paraId="74258592" w14:textId="77777777" w:rsidR="004245DB" w:rsidRPr="00F80C61" w:rsidRDefault="004245DB" w:rsidP="00723C3B">
            <w:pPr>
              <w:pStyle w:val="TAC"/>
            </w:pPr>
          </w:p>
        </w:tc>
        <w:tc>
          <w:tcPr>
            <w:tcW w:w="1201" w:type="dxa"/>
            <w:gridSpan w:val="2"/>
            <w:vAlign w:val="center"/>
          </w:tcPr>
          <w:p w14:paraId="5E821D1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0A3A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1DA0041" w14:textId="77777777" w:rsidR="004245DB" w:rsidRPr="00DA6730" w:rsidRDefault="004245DB" w:rsidP="00723C3B">
            <w:pPr>
              <w:pStyle w:val="TAC"/>
            </w:pPr>
          </w:p>
        </w:tc>
        <w:tc>
          <w:tcPr>
            <w:tcW w:w="1624" w:type="dxa"/>
            <w:gridSpan w:val="3"/>
            <w:vAlign w:val="center"/>
          </w:tcPr>
          <w:p w14:paraId="0348B787"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17B5577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2E9242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651CFEA7" w14:textId="77777777" w:rsidR="004245DB" w:rsidRPr="00DA6730" w:rsidRDefault="004245DB" w:rsidP="00723C3B">
            <w:pPr>
              <w:pStyle w:val="TAC"/>
              <w:rPr>
                <w:rFonts w:cs="Arial"/>
                <w:lang w:eastAsia="zh-TW"/>
              </w:rPr>
            </w:pPr>
          </w:p>
        </w:tc>
        <w:tc>
          <w:tcPr>
            <w:tcW w:w="1240" w:type="dxa"/>
            <w:gridSpan w:val="2"/>
            <w:vAlign w:val="center"/>
          </w:tcPr>
          <w:p w14:paraId="24622AA1"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650A33C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7182E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44B8C74B" w14:textId="77777777" w:rsidR="004245DB" w:rsidRPr="00DA6730" w:rsidRDefault="004245DB" w:rsidP="00723C3B">
            <w:pPr>
              <w:pStyle w:val="TAC"/>
              <w:rPr>
                <w:rFonts w:cs="Arial"/>
                <w:lang w:eastAsia="zh-TW"/>
              </w:rPr>
            </w:pPr>
          </w:p>
        </w:tc>
        <w:tc>
          <w:tcPr>
            <w:tcW w:w="4658" w:type="dxa"/>
            <w:gridSpan w:val="3"/>
            <w:vAlign w:val="center"/>
          </w:tcPr>
          <w:p w14:paraId="7FC2521F" w14:textId="77777777" w:rsidR="004245DB" w:rsidRPr="00DA6730" w:rsidRDefault="004245DB" w:rsidP="00723C3B">
            <w:pPr>
              <w:pStyle w:val="TAC"/>
              <w:rPr>
                <w:rFonts w:cs="Arial"/>
                <w:lang w:eastAsia="zh-TW"/>
              </w:rPr>
            </w:pPr>
            <w:r w:rsidRPr="00DA6730">
              <w:rPr>
                <w:rFonts w:cs="Arial"/>
              </w:rPr>
              <w:t>25</w:t>
            </w:r>
          </w:p>
        </w:tc>
      </w:tr>
      <w:tr w:rsidR="004245DB" w:rsidRPr="00DA6730" w14:paraId="5E5E5E33" w14:textId="77777777" w:rsidTr="00723C3B">
        <w:trPr>
          <w:trHeight w:val="241"/>
        </w:trPr>
        <w:tc>
          <w:tcPr>
            <w:tcW w:w="767" w:type="dxa"/>
            <w:gridSpan w:val="2"/>
            <w:tcBorders>
              <w:bottom w:val="nil"/>
            </w:tcBorders>
            <w:vAlign w:val="center"/>
          </w:tcPr>
          <w:p w14:paraId="03B1B384" w14:textId="77777777" w:rsidR="004245DB" w:rsidRPr="00F80C61" w:rsidRDefault="004245DB" w:rsidP="00723C3B">
            <w:pPr>
              <w:pStyle w:val="TAC"/>
            </w:pPr>
            <w:r w:rsidRPr="00F80C61">
              <w:t>2</w:t>
            </w:r>
          </w:p>
        </w:tc>
        <w:tc>
          <w:tcPr>
            <w:tcW w:w="1201" w:type="dxa"/>
            <w:gridSpan w:val="2"/>
            <w:vAlign w:val="center"/>
          </w:tcPr>
          <w:p w14:paraId="53407AB6"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6BB074F3" w14:textId="77777777" w:rsidR="004245DB" w:rsidRPr="00DA6730" w:rsidRDefault="004245DB" w:rsidP="00723C3B">
            <w:pPr>
              <w:pStyle w:val="TAC"/>
              <w:rPr>
                <w:rFonts w:cs="Arial"/>
                <w:lang w:eastAsia="zh-TW"/>
              </w:rPr>
            </w:pPr>
            <w:r w:rsidRPr="00DA6730">
              <w:rPr>
                <w:rFonts w:cs="Arial"/>
              </w:rPr>
              <w:t>Mid</w:t>
            </w:r>
          </w:p>
        </w:tc>
        <w:tc>
          <w:tcPr>
            <w:tcW w:w="0" w:type="auto"/>
            <w:gridSpan w:val="3"/>
            <w:tcBorders>
              <w:bottom w:val="nil"/>
            </w:tcBorders>
            <w:vAlign w:val="center"/>
          </w:tcPr>
          <w:p w14:paraId="6B839080" w14:textId="77777777" w:rsidR="004245DB" w:rsidRPr="00DA6730" w:rsidRDefault="004245DB" w:rsidP="00723C3B">
            <w:pPr>
              <w:pStyle w:val="TAC"/>
            </w:pPr>
            <w:r w:rsidRPr="00DA6730">
              <w:rPr>
                <w:rFonts w:cs="Arial"/>
              </w:rPr>
              <w:t>25@25</w:t>
            </w:r>
          </w:p>
        </w:tc>
        <w:tc>
          <w:tcPr>
            <w:tcW w:w="1624" w:type="dxa"/>
            <w:gridSpan w:val="3"/>
            <w:vAlign w:val="center"/>
          </w:tcPr>
          <w:p w14:paraId="314B73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882550"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200C4522"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11C4DF6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BA3E4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F4839C"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5E69D2A2" w14:textId="77777777" w:rsidR="004245DB" w:rsidRPr="00DA6730" w:rsidRDefault="004245DB" w:rsidP="00723C3B">
            <w:pPr>
              <w:pStyle w:val="TAC"/>
              <w:rPr>
                <w:rFonts w:cs="Arial"/>
                <w:lang w:eastAsia="zh-TW"/>
              </w:rPr>
            </w:pPr>
            <w:r w:rsidRPr="00DA6730">
              <w:rPr>
                <w:rFonts w:cs="Arial"/>
              </w:rPr>
              <w:t>High</w:t>
            </w:r>
          </w:p>
        </w:tc>
        <w:tc>
          <w:tcPr>
            <w:tcW w:w="1784" w:type="dxa"/>
            <w:gridSpan w:val="4"/>
            <w:tcBorders>
              <w:bottom w:val="nil"/>
            </w:tcBorders>
            <w:vAlign w:val="center"/>
          </w:tcPr>
          <w:p w14:paraId="1CC27E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C74F81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AD20953" w14:textId="77777777" w:rsidTr="00723C3B">
        <w:trPr>
          <w:trHeight w:val="241"/>
        </w:trPr>
        <w:tc>
          <w:tcPr>
            <w:tcW w:w="767" w:type="dxa"/>
            <w:gridSpan w:val="2"/>
            <w:tcBorders>
              <w:top w:val="nil"/>
            </w:tcBorders>
            <w:vAlign w:val="center"/>
          </w:tcPr>
          <w:p w14:paraId="6550AE41" w14:textId="77777777" w:rsidR="004245DB" w:rsidRPr="00F80C61" w:rsidRDefault="004245DB" w:rsidP="00723C3B">
            <w:pPr>
              <w:pStyle w:val="TAC"/>
            </w:pPr>
          </w:p>
        </w:tc>
        <w:tc>
          <w:tcPr>
            <w:tcW w:w="1201" w:type="dxa"/>
            <w:gridSpan w:val="2"/>
            <w:vAlign w:val="center"/>
          </w:tcPr>
          <w:p w14:paraId="6339EAB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EF9A3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5FD3C33" w14:textId="77777777" w:rsidR="004245DB" w:rsidRPr="00DA6730" w:rsidRDefault="004245DB" w:rsidP="00723C3B">
            <w:pPr>
              <w:pStyle w:val="TAC"/>
            </w:pPr>
          </w:p>
        </w:tc>
        <w:tc>
          <w:tcPr>
            <w:tcW w:w="1624" w:type="dxa"/>
            <w:gridSpan w:val="3"/>
            <w:vAlign w:val="center"/>
          </w:tcPr>
          <w:p w14:paraId="3EFB5E26" w14:textId="77777777" w:rsidR="004245DB" w:rsidRPr="00DA6730" w:rsidRDefault="004245DB" w:rsidP="00723C3B">
            <w:pPr>
              <w:pStyle w:val="TAC"/>
              <w:rPr>
                <w:rFonts w:cs="Arial"/>
                <w:lang w:eastAsia="zh-TW"/>
              </w:rPr>
            </w:pPr>
            <w:r w:rsidRPr="00DA6730">
              <w:rPr>
                <w:rFonts w:cs="Arial"/>
              </w:rPr>
              <w:t>75</w:t>
            </w:r>
          </w:p>
        </w:tc>
        <w:tc>
          <w:tcPr>
            <w:tcW w:w="1286" w:type="dxa"/>
            <w:gridSpan w:val="3"/>
            <w:vAlign w:val="center"/>
          </w:tcPr>
          <w:p w14:paraId="4C57A7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9C889D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D5BD4F7" w14:textId="77777777" w:rsidR="004245DB" w:rsidRPr="00DA6730" w:rsidRDefault="004245DB" w:rsidP="00723C3B">
            <w:pPr>
              <w:pStyle w:val="TAC"/>
              <w:rPr>
                <w:rFonts w:cs="Arial"/>
                <w:lang w:eastAsia="zh-TW"/>
              </w:rPr>
            </w:pPr>
          </w:p>
        </w:tc>
        <w:tc>
          <w:tcPr>
            <w:tcW w:w="1240" w:type="dxa"/>
            <w:gridSpan w:val="2"/>
            <w:vAlign w:val="center"/>
          </w:tcPr>
          <w:p w14:paraId="4705F0DB"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49F5D56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708B41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23F106B5" w14:textId="77777777" w:rsidR="004245DB" w:rsidRPr="00DA6730" w:rsidRDefault="004245DB" w:rsidP="00723C3B">
            <w:pPr>
              <w:pStyle w:val="TAC"/>
              <w:rPr>
                <w:rFonts w:cs="Arial"/>
                <w:lang w:eastAsia="zh-TW"/>
              </w:rPr>
            </w:pPr>
          </w:p>
        </w:tc>
        <w:tc>
          <w:tcPr>
            <w:tcW w:w="4658" w:type="dxa"/>
            <w:gridSpan w:val="3"/>
            <w:vAlign w:val="center"/>
          </w:tcPr>
          <w:p w14:paraId="709B2471" w14:textId="77777777" w:rsidR="004245DB" w:rsidRPr="00DA6730" w:rsidRDefault="004245DB" w:rsidP="00723C3B">
            <w:pPr>
              <w:pStyle w:val="TAC"/>
              <w:rPr>
                <w:rFonts w:cs="Arial"/>
                <w:lang w:eastAsia="zh-TW"/>
              </w:rPr>
            </w:pPr>
            <w:r w:rsidRPr="00DA6730">
              <w:rPr>
                <w:rFonts w:cs="Arial"/>
              </w:rPr>
              <w:t>100</w:t>
            </w:r>
          </w:p>
        </w:tc>
      </w:tr>
      <w:tr w:rsidR="004245DB" w:rsidRPr="00DA6730" w14:paraId="10DFB36C" w14:textId="77777777" w:rsidTr="00723C3B">
        <w:trPr>
          <w:trHeight w:val="241"/>
        </w:trPr>
        <w:tc>
          <w:tcPr>
            <w:tcW w:w="767" w:type="dxa"/>
            <w:gridSpan w:val="2"/>
            <w:tcBorders>
              <w:bottom w:val="nil"/>
            </w:tcBorders>
            <w:vAlign w:val="center"/>
          </w:tcPr>
          <w:p w14:paraId="36BC7BD0" w14:textId="77777777" w:rsidR="004245DB" w:rsidRPr="00F80C61" w:rsidRDefault="004245DB" w:rsidP="00723C3B">
            <w:pPr>
              <w:pStyle w:val="TAC"/>
            </w:pPr>
            <w:r w:rsidRPr="00F80C61">
              <w:rPr>
                <w:lang w:eastAsia="zh-TW"/>
              </w:rPr>
              <w:t>3</w:t>
            </w:r>
          </w:p>
        </w:tc>
        <w:tc>
          <w:tcPr>
            <w:tcW w:w="1201" w:type="dxa"/>
            <w:gridSpan w:val="2"/>
            <w:vAlign w:val="center"/>
          </w:tcPr>
          <w:p w14:paraId="77E6990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48A744B"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2E9C42BB" w14:textId="77777777" w:rsidR="004245DB" w:rsidRPr="00DA6730" w:rsidRDefault="004245DB" w:rsidP="00723C3B">
            <w:pPr>
              <w:pStyle w:val="TAC"/>
            </w:pPr>
            <w:r w:rsidRPr="00DA6730">
              <w:rPr>
                <w:rFonts w:cs="Arial"/>
              </w:rPr>
              <w:t>100@0</w:t>
            </w:r>
          </w:p>
        </w:tc>
        <w:tc>
          <w:tcPr>
            <w:tcW w:w="1624" w:type="dxa"/>
            <w:gridSpan w:val="3"/>
            <w:vAlign w:val="center"/>
          </w:tcPr>
          <w:p w14:paraId="3BB8BF7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65FFF"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8ED87B6"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2B7C35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71578D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DC93D25"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C3BB65E"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79D00CC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8776A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E3F82B" w14:textId="77777777" w:rsidTr="00723C3B">
        <w:trPr>
          <w:trHeight w:val="241"/>
        </w:trPr>
        <w:tc>
          <w:tcPr>
            <w:tcW w:w="767" w:type="dxa"/>
            <w:gridSpan w:val="2"/>
            <w:tcBorders>
              <w:top w:val="nil"/>
            </w:tcBorders>
            <w:vAlign w:val="center"/>
          </w:tcPr>
          <w:p w14:paraId="70F2E609" w14:textId="77777777" w:rsidR="004245DB" w:rsidRPr="00F80C61" w:rsidRDefault="004245DB" w:rsidP="00723C3B">
            <w:pPr>
              <w:pStyle w:val="TAC"/>
            </w:pPr>
          </w:p>
        </w:tc>
        <w:tc>
          <w:tcPr>
            <w:tcW w:w="1201" w:type="dxa"/>
            <w:gridSpan w:val="2"/>
            <w:vAlign w:val="center"/>
          </w:tcPr>
          <w:p w14:paraId="316FE32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6926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58EB8217" w14:textId="77777777" w:rsidR="004245DB" w:rsidRPr="00DA6730" w:rsidRDefault="004245DB" w:rsidP="00723C3B">
            <w:pPr>
              <w:pStyle w:val="TAC"/>
            </w:pPr>
          </w:p>
        </w:tc>
        <w:tc>
          <w:tcPr>
            <w:tcW w:w="1624" w:type="dxa"/>
            <w:gridSpan w:val="3"/>
            <w:vAlign w:val="center"/>
          </w:tcPr>
          <w:p w14:paraId="5DEA8718"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94D7C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5CA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F62AD02" w14:textId="77777777" w:rsidR="004245DB" w:rsidRPr="00DA6730" w:rsidRDefault="004245DB" w:rsidP="00723C3B">
            <w:pPr>
              <w:pStyle w:val="TAC"/>
              <w:rPr>
                <w:rFonts w:cs="Arial"/>
                <w:lang w:eastAsia="zh-TW"/>
              </w:rPr>
            </w:pPr>
          </w:p>
        </w:tc>
        <w:tc>
          <w:tcPr>
            <w:tcW w:w="1240" w:type="dxa"/>
            <w:gridSpan w:val="2"/>
            <w:vAlign w:val="center"/>
          </w:tcPr>
          <w:p w14:paraId="079413F3"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56CE0C3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9B8A4D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7B992279" w14:textId="77777777" w:rsidR="004245DB" w:rsidRPr="00DA6730" w:rsidRDefault="004245DB" w:rsidP="00723C3B">
            <w:pPr>
              <w:pStyle w:val="TAC"/>
              <w:rPr>
                <w:rFonts w:cs="Arial"/>
                <w:lang w:eastAsia="zh-TW"/>
              </w:rPr>
            </w:pPr>
          </w:p>
        </w:tc>
        <w:tc>
          <w:tcPr>
            <w:tcW w:w="4658" w:type="dxa"/>
            <w:gridSpan w:val="3"/>
            <w:vAlign w:val="center"/>
          </w:tcPr>
          <w:p w14:paraId="3CCC6FA6" w14:textId="77777777" w:rsidR="004245DB" w:rsidRPr="00DA6730" w:rsidRDefault="004245DB" w:rsidP="00723C3B">
            <w:pPr>
              <w:pStyle w:val="TAC"/>
              <w:rPr>
                <w:rFonts w:cs="Arial"/>
                <w:lang w:eastAsia="zh-TW"/>
              </w:rPr>
            </w:pPr>
            <w:r w:rsidRPr="00DA6730">
              <w:rPr>
                <w:rFonts w:cs="Arial"/>
              </w:rPr>
              <w:t>50</w:t>
            </w:r>
          </w:p>
        </w:tc>
      </w:tr>
      <w:tr w:rsidR="004245DB" w:rsidRPr="00DA6730" w14:paraId="25963497" w14:textId="77777777" w:rsidTr="00723C3B">
        <w:trPr>
          <w:trHeight w:val="241"/>
        </w:trPr>
        <w:tc>
          <w:tcPr>
            <w:tcW w:w="767" w:type="dxa"/>
            <w:gridSpan w:val="2"/>
            <w:tcBorders>
              <w:bottom w:val="nil"/>
            </w:tcBorders>
            <w:vAlign w:val="center"/>
          </w:tcPr>
          <w:p w14:paraId="09B43A54" w14:textId="77777777" w:rsidR="004245DB" w:rsidRPr="00F80C61" w:rsidRDefault="004245DB" w:rsidP="00723C3B">
            <w:pPr>
              <w:pStyle w:val="TAC"/>
            </w:pPr>
            <w:r w:rsidRPr="00F80C61">
              <w:rPr>
                <w:lang w:eastAsia="zh-TW"/>
              </w:rPr>
              <w:t>4</w:t>
            </w:r>
          </w:p>
        </w:tc>
        <w:tc>
          <w:tcPr>
            <w:tcW w:w="1201" w:type="dxa"/>
            <w:gridSpan w:val="2"/>
            <w:vAlign w:val="center"/>
          </w:tcPr>
          <w:p w14:paraId="622E5E8A"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7EDAC8D"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64015D96" w14:textId="77777777" w:rsidR="004245DB" w:rsidRPr="00DA6730" w:rsidRDefault="004245DB" w:rsidP="00723C3B">
            <w:pPr>
              <w:pStyle w:val="TAC"/>
            </w:pPr>
            <w:r w:rsidRPr="00DA6730">
              <w:rPr>
                <w:rFonts w:cs="Arial"/>
              </w:rPr>
              <w:t>100@0</w:t>
            </w:r>
          </w:p>
        </w:tc>
        <w:tc>
          <w:tcPr>
            <w:tcW w:w="1624" w:type="dxa"/>
            <w:gridSpan w:val="3"/>
            <w:vAlign w:val="center"/>
          </w:tcPr>
          <w:p w14:paraId="23701E7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F4D359D"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700E89F8"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78CFE9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B3612B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478543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74481A0"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A2DAC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388D6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248571" w14:textId="77777777" w:rsidTr="00723C3B">
        <w:trPr>
          <w:trHeight w:val="241"/>
        </w:trPr>
        <w:tc>
          <w:tcPr>
            <w:tcW w:w="767" w:type="dxa"/>
            <w:gridSpan w:val="2"/>
            <w:tcBorders>
              <w:top w:val="nil"/>
            </w:tcBorders>
            <w:vAlign w:val="center"/>
          </w:tcPr>
          <w:p w14:paraId="0E6C3BDB" w14:textId="77777777" w:rsidR="004245DB" w:rsidRPr="00F80C61" w:rsidRDefault="004245DB" w:rsidP="00723C3B">
            <w:pPr>
              <w:pStyle w:val="TAC"/>
            </w:pPr>
          </w:p>
        </w:tc>
        <w:tc>
          <w:tcPr>
            <w:tcW w:w="1201" w:type="dxa"/>
            <w:gridSpan w:val="2"/>
            <w:vAlign w:val="center"/>
          </w:tcPr>
          <w:p w14:paraId="69410078"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DBBF97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2F5E76CB" w14:textId="77777777" w:rsidR="004245DB" w:rsidRPr="00DA6730" w:rsidRDefault="004245DB" w:rsidP="00723C3B">
            <w:pPr>
              <w:pStyle w:val="TAC"/>
            </w:pPr>
          </w:p>
        </w:tc>
        <w:tc>
          <w:tcPr>
            <w:tcW w:w="1624" w:type="dxa"/>
            <w:gridSpan w:val="3"/>
            <w:vAlign w:val="center"/>
          </w:tcPr>
          <w:p w14:paraId="56000982"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A79B0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6849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00E016F9" w14:textId="77777777" w:rsidR="004245DB" w:rsidRPr="00DA6730" w:rsidRDefault="004245DB" w:rsidP="00723C3B">
            <w:pPr>
              <w:pStyle w:val="TAC"/>
              <w:rPr>
                <w:rFonts w:cs="Arial"/>
                <w:lang w:eastAsia="zh-TW"/>
              </w:rPr>
            </w:pPr>
          </w:p>
        </w:tc>
        <w:tc>
          <w:tcPr>
            <w:tcW w:w="1240" w:type="dxa"/>
            <w:gridSpan w:val="2"/>
            <w:vAlign w:val="center"/>
          </w:tcPr>
          <w:p w14:paraId="2FDDF1C0"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70901B6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37937A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C588DBB" w14:textId="77777777" w:rsidR="004245DB" w:rsidRPr="00DA6730" w:rsidRDefault="004245DB" w:rsidP="00723C3B">
            <w:pPr>
              <w:pStyle w:val="TAC"/>
              <w:rPr>
                <w:rFonts w:cs="Arial"/>
                <w:lang w:eastAsia="zh-TW"/>
              </w:rPr>
            </w:pPr>
          </w:p>
        </w:tc>
        <w:tc>
          <w:tcPr>
            <w:tcW w:w="4658" w:type="dxa"/>
            <w:gridSpan w:val="3"/>
            <w:vAlign w:val="center"/>
          </w:tcPr>
          <w:p w14:paraId="2C422224" w14:textId="77777777" w:rsidR="004245DB" w:rsidRPr="00DA6730" w:rsidRDefault="004245DB" w:rsidP="00723C3B">
            <w:pPr>
              <w:pStyle w:val="TAC"/>
              <w:rPr>
                <w:rFonts w:cs="Arial"/>
                <w:lang w:eastAsia="zh-TW"/>
              </w:rPr>
            </w:pPr>
            <w:r w:rsidRPr="00DA6730">
              <w:rPr>
                <w:rFonts w:cs="Arial"/>
              </w:rPr>
              <w:t>75</w:t>
            </w:r>
          </w:p>
        </w:tc>
      </w:tr>
      <w:tr w:rsidR="004245DB" w:rsidRPr="00DA6730" w14:paraId="1A9DF807" w14:textId="77777777" w:rsidTr="00723C3B">
        <w:trPr>
          <w:trHeight w:val="241"/>
        </w:trPr>
        <w:tc>
          <w:tcPr>
            <w:tcW w:w="767" w:type="dxa"/>
            <w:gridSpan w:val="2"/>
            <w:tcBorders>
              <w:bottom w:val="nil"/>
            </w:tcBorders>
            <w:vAlign w:val="center"/>
          </w:tcPr>
          <w:p w14:paraId="141FE2AC" w14:textId="77777777" w:rsidR="004245DB" w:rsidRPr="00F80C61" w:rsidRDefault="004245DB" w:rsidP="00723C3B">
            <w:pPr>
              <w:pStyle w:val="TAC"/>
            </w:pPr>
            <w:r w:rsidRPr="00F80C61">
              <w:rPr>
                <w:lang w:eastAsia="zh-TW"/>
              </w:rPr>
              <w:t>5</w:t>
            </w:r>
          </w:p>
        </w:tc>
        <w:tc>
          <w:tcPr>
            <w:tcW w:w="1201" w:type="dxa"/>
            <w:gridSpan w:val="2"/>
            <w:vAlign w:val="center"/>
          </w:tcPr>
          <w:p w14:paraId="264790D1"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28B69D7"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596826D5" w14:textId="77777777" w:rsidR="004245DB" w:rsidRPr="00DA6730" w:rsidRDefault="004245DB" w:rsidP="00723C3B">
            <w:pPr>
              <w:pStyle w:val="TAC"/>
            </w:pPr>
            <w:r w:rsidRPr="00DA6730">
              <w:rPr>
                <w:rFonts w:cs="Arial"/>
              </w:rPr>
              <w:t>100@0</w:t>
            </w:r>
          </w:p>
        </w:tc>
        <w:tc>
          <w:tcPr>
            <w:tcW w:w="1624" w:type="dxa"/>
            <w:gridSpan w:val="3"/>
            <w:vAlign w:val="center"/>
          </w:tcPr>
          <w:p w14:paraId="0BA6AF6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4A36C64"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C8202BB"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02AFA7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CA5A2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8F1A4A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094739C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0C80FC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B5F1B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69B243" w14:textId="77777777" w:rsidTr="00723C3B">
        <w:trPr>
          <w:trHeight w:val="241"/>
        </w:trPr>
        <w:tc>
          <w:tcPr>
            <w:tcW w:w="767" w:type="dxa"/>
            <w:gridSpan w:val="2"/>
            <w:tcBorders>
              <w:top w:val="nil"/>
            </w:tcBorders>
            <w:vAlign w:val="center"/>
          </w:tcPr>
          <w:p w14:paraId="3940D566" w14:textId="77777777" w:rsidR="004245DB" w:rsidRPr="00F80C61" w:rsidRDefault="004245DB" w:rsidP="00723C3B">
            <w:pPr>
              <w:pStyle w:val="TAC"/>
            </w:pPr>
          </w:p>
        </w:tc>
        <w:tc>
          <w:tcPr>
            <w:tcW w:w="1201" w:type="dxa"/>
            <w:gridSpan w:val="2"/>
            <w:vAlign w:val="center"/>
          </w:tcPr>
          <w:p w14:paraId="07476E0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A545FA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71E56499" w14:textId="77777777" w:rsidR="004245DB" w:rsidRPr="00DA6730" w:rsidRDefault="004245DB" w:rsidP="00723C3B">
            <w:pPr>
              <w:pStyle w:val="TAC"/>
            </w:pPr>
          </w:p>
        </w:tc>
        <w:tc>
          <w:tcPr>
            <w:tcW w:w="1624" w:type="dxa"/>
            <w:gridSpan w:val="3"/>
            <w:vAlign w:val="center"/>
          </w:tcPr>
          <w:p w14:paraId="08513BD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2F7277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56EEB5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1B46CC83" w14:textId="77777777" w:rsidR="004245DB" w:rsidRPr="00DA6730" w:rsidRDefault="004245DB" w:rsidP="00723C3B">
            <w:pPr>
              <w:pStyle w:val="TAC"/>
              <w:rPr>
                <w:rFonts w:cs="Arial"/>
                <w:lang w:eastAsia="zh-TW"/>
              </w:rPr>
            </w:pPr>
          </w:p>
        </w:tc>
        <w:tc>
          <w:tcPr>
            <w:tcW w:w="1240" w:type="dxa"/>
            <w:gridSpan w:val="2"/>
            <w:vAlign w:val="center"/>
          </w:tcPr>
          <w:p w14:paraId="06206CA6"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24F4D27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F3B78A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07913CF9" w14:textId="77777777" w:rsidR="004245DB" w:rsidRPr="00DA6730" w:rsidRDefault="004245DB" w:rsidP="00723C3B">
            <w:pPr>
              <w:pStyle w:val="TAC"/>
              <w:rPr>
                <w:rFonts w:cs="Arial"/>
                <w:lang w:eastAsia="zh-TW"/>
              </w:rPr>
            </w:pPr>
          </w:p>
        </w:tc>
        <w:tc>
          <w:tcPr>
            <w:tcW w:w="4658" w:type="dxa"/>
            <w:gridSpan w:val="3"/>
            <w:vAlign w:val="center"/>
          </w:tcPr>
          <w:p w14:paraId="69DCD1CE" w14:textId="77777777" w:rsidR="004245DB" w:rsidRPr="00DA6730" w:rsidRDefault="004245DB" w:rsidP="00723C3B">
            <w:pPr>
              <w:pStyle w:val="TAC"/>
              <w:rPr>
                <w:rFonts w:cs="Arial"/>
                <w:lang w:eastAsia="zh-TW"/>
              </w:rPr>
            </w:pPr>
            <w:r w:rsidRPr="00DA6730">
              <w:rPr>
                <w:rFonts w:cs="Arial"/>
              </w:rPr>
              <w:t>50</w:t>
            </w:r>
          </w:p>
        </w:tc>
      </w:tr>
      <w:tr w:rsidR="004245DB" w:rsidRPr="00DA6730" w14:paraId="76DCFF57" w14:textId="77777777" w:rsidTr="00723C3B">
        <w:trPr>
          <w:trHeight w:val="241"/>
        </w:trPr>
        <w:tc>
          <w:tcPr>
            <w:tcW w:w="767" w:type="dxa"/>
            <w:gridSpan w:val="2"/>
            <w:tcBorders>
              <w:bottom w:val="nil"/>
            </w:tcBorders>
            <w:vAlign w:val="center"/>
          </w:tcPr>
          <w:p w14:paraId="0CE899CC" w14:textId="77777777" w:rsidR="004245DB" w:rsidRPr="00F80C61" w:rsidRDefault="004245DB" w:rsidP="00723C3B">
            <w:pPr>
              <w:pStyle w:val="TAC"/>
            </w:pPr>
            <w:r w:rsidRPr="00F80C61">
              <w:rPr>
                <w:lang w:eastAsia="zh-TW"/>
              </w:rPr>
              <w:t>6</w:t>
            </w:r>
          </w:p>
        </w:tc>
        <w:tc>
          <w:tcPr>
            <w:tcW w:w="1201" w:type="dxa"/>
            <w:gridSpan w:val="2"/>
            <w:vAlign w:val="center"/>
          </w:tcPr>
          <w:p w14:paraId="5260D856"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858420B"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CEA81EE" w14:textId="77777777" w:rsidR="004245DB" w:rsidRPr="00DA6730" w:rsidRDefault="004245DB" w:rsidP="00723C3B">
            <w:pPr>
              <w:pStyle w:val="TAC"/>
            </w:pPr>
            <w:r w:rsidRPr="00DA6730">
              <w:rPr>
                <w:rFonts w:cs="Arial"/>
              </w:rPr>
              <w:t>100@0</w:t>
            </w:r>
          </w:p>
        </w:tc>
        <w:tc>
          <w:tcPr>
            <w:tcW w:w="1624" w:type="dxa"/>
            <w:gridSpan w:val="3"/>
            <w:vAlign w:val="center"/>
          </w:tcPr>
          <w:p w14:paraId="6B874A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03FE017"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6D84A2C0"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14649C2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2C68BE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F22F07"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7703012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4950E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000B9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F137CC" w14:textId="77777777" w:rsidTr="00723C3B">
        <w:trPr>
          <w:trHeight w:val="241"/>
        </w:trPr>
        <w:tc>
          <w:tcPr>
            <w:tcW w:w="767" w:type="dxa"/>
            <w:gridSpan w:val="2"/>
            <w:tcBorders>
              <w:top w:val="nil"/>
            </w:tcBorders>
            <w:vAlign w:val="center"/>
          </w:tcPr>
          <w:p w14:paraId="173CA7DE" w14:textId="77777777" w:rsidR="004245DB" w:rsidRPr="00F80C61" w:rsidRDefault="004245DB" w:rsidP="00723C3B">
            <w:pPr>
              <w:pStyle w:val="TAC"/>
            </w:pPr>
          </w:p>
        </w:tc>
        <w:tc>
          <w:tcPr>
            <w:tcW w:w="1201" w:type="dxa"/>
            <w:gridSpan w:val="2"/>
            <w:vAlign w:val="center"/>
          </w:tcPr>
          <w:p w14:paraId="0D009B7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B59A17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8951026" w14:textId="77777777" w:rsidR="004245DB" w:rsidRPr="00DA6730" w:rsidRDefault="004245DB" w:rsidP="00723C3B">
            <w:pPr>
              <w:pStyle w:val="TAC"/>
            </w:pPr>
          </w:p>
        </w:tc>
        <w:tc>
          <w:tcPr>
            <w:tcW w:w="1624" w:type="dxa"/>
            <w:gridSpan w:val="3"/>
            <w:vAlign w:val="center"/>
          </w:tcPr>
          <w:p w14:paraId="3999769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F686C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4063B0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2E14B6D2" w14:textId="77777777" w:rsidR="004245DB" w:rsidRPr="00DA6730" w:rsidRDefault="004245DB" w:rsidP="00723C3B">
            <w:pPr>
              <w:pStyle w:val="TAC"/>
              <w:rPr>
                <w:rFonts w:cs="Arial"/>
                <w:lang w:eastAsia="zh-TW"/>
              </w:rPr>
            </w:pPr>
          </w:p>
        </w:tc>
        <w:tc>
          <w:tcPr>
            <w:tcW w:w="1240" w:type="dxa"/>
            <w:gridSpan w:val="2"/>
            <w:vAlign w:val="center"/>
          </w:tcPr>
          <w:p w14:paraId="6BB6603E"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4E970F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42A431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45D8900" w14:textId="77777777" w:rsidR="004245DB" w:rsidRPr="00DA6730" w:rsidRDefault="004245DB" w:rsidP="00723C3B">
            <w:pPr>
              <w:pStyle w:val="TAC"/>
              <w:rPr>
                <w:rFonts w:cs="Arial"/>
                <w:lang w:eastAsia="zh-TW"/>
              </w:rPr>
            </w:pPr>
          </w:p>
        </w:tc>
        <w:tc>
          <w:tcPr>
            <w:tcW w:w="4658" w:type="dxa"/>
            <w:gridSpan w:val="3"/>
            <w:vAlign w:val="center"/>
          </w:tcPr>
          <w:p w14:paraId="035D9A33" w14:textId="77777777" w:rsidR="004245DB" w:rsidRPr="00DA6730" w:rsidRDefault="004245DB" w:rsidP="00723C3B">
            <w:pPr>
              <w:pStyle w:val="TAC"/>
              <w:rPr>
                <w:rFonts w:cs="Arial"/>
                <w:lang w:eastAsia="zh-TW"/>
              </w:rPr>
            </w:pPr>
            <w:r w:rsidRPr="00DA6730">
              <w:rPr>
                <w:rFonts w:cs="Arial"/>
              </w:rPr>
              <w:t>75</w:t>
            </w:r>
          </w:p>
        </w:tc>
      </w:tr>
      <w:tr w:rsidR="004245DB" w:rsidRPr="00DA6730" w14:paraId="3DD2E13A" w14:textId="77777777" w:rsidTr="00723C3B">
        <w:trPr>
          <w:trHeight w:val="241"/>
        </w:trPr>
        <w:tc>
          <w:tcPr>
            <w:tcW w:w="0" w:type="auto"/>
            <w:gridSpan w:val="43"/>
          </w:tcPr>
          <w:p w14:paraId="18F65977"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26</w:t>
            </w:r>
            <w:r w:rsidRPr="00DA6730">
              <w:rPr>
                <w:b/>
              </w:rPr>
              <w:t>A-4</w:t>
            </w:r>
            <w:r w:rsidRPr="00DA6730">
              <w:rPr>
                <w:b/>
                <w:lang w:eastAsia="zh-TW"/>
              </w:rPr>
              <w:t>1</w:t>
            </w:r>
            <w:r w:rsidRPr="00DA6730">
              <w:rPr>
                <w:b/>
              </w:rPr>
              <w:t>C Configuration</w:t>
            </w:r>
          </w:p>
        </w:tc>
      </w:tr>
      <w:tr w:rsidR="004245DB" w:rsidRPr="00DA6730" w14:paraId="032610AC" w14:textId="77777777" w:rsidTr="00723C3B">
        <w:trPr>
          <w:trHeight w:val="241"/>
        </w:trPr>
        <w:tc>
          <w:tcPr>
            <w:tcW w:w="767" w:type="dxa"/>
            <w:gridSpan w:val="2"/>
            <w:vMerge w:val="restart"/>
            <w:vAlign w:val="center"/>
          </w:tcPr>
          <w:p w14:paraId="5E175459" w14:textId="77777777" w:rsidR="004245DB" w:rsidRPr="00DA6730" w:rsidRDefault="004245DB" w:rsidP="00723C3B">
            <w:pPr>
              <w:pStyle w:val="TAC"/>
            </w:pPr>
            <w:r w:rsidRPr="00DA6730">
              <w:t>1</w:t>
            </w:r>
          </w:p>
        </w:tc>
        <w:tc>
          <w:tcPr>
            <w:tcW w:w="1201" w:type="dxa"/>
            <w:gridSpan w:val="2"/>
            <w:vAlign w:val="center"/>
          </w:tcPr>
          <w:p w14:paraId="400BB1D9" w14:textId="77777777" w:rsidR="004245DB" w:rsidRPr="00DA6730" w:rsidRDefault="004245DB" w:rsidP="00723C3B">
            <w:pPr>
              <w:pStyle w:val="TAC"/>
              <w:rPr>
                <w:rFonts w:cs="Arial"/>
                <w:lang w:eastAsia="zh-TW"/>
              </w:rPr>
            </w:pPr>
            <w:r w:rsidRPr="00DA6730">
              <w:rPr>
                <w:rFonts w:cs="Arial"/>
                <w:lang w:eastAsia="zh-TW"/>
              </w:rPr>
              <w:t>26</w:t>
            </w:r>
          </w:p>
        </w:tc>
        <w:tc>
          <w:tcPr>
            <w:tcW w:w="1656" w:type="dxa"/>
            <w:gridSpan w:val="3"/>
            <w:vAlign w:val="center"/>
          </w:tcPr>
          <w:p w14:paraId="1BB2B1A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156ACD0"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5306A2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D66062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E07F7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32B41BC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99986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978605E"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A15AB6C"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6C5E2DB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40BC8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A98D5A" w14:textId="77777777" w:rsidTr="00723C3B">
        <w:trPr>
          <w:trHeight w:val="241"/>
        </w:trPr>
        <w:tc>
          <w:tcPr>
            <w:tcW w:w="767" w:type="dxa"/>
            <w:gridSpan w:val="2"/>
            <w:vMerge/>
          </w:tcPr>
          <w:p w14:paraId="665A3B1F" w14:textId="77777777" w:rsidR="004245DB" w:rsidRPr="00DA6730" w:rsidRDefault="004245DB" w:rsidP="00723C3B">
            <w:pPr>
              <w:pStyle w:val="TAC"/>
            </w:pPr>
          </w:p>
        </w:tc>
        <w:tc>
          <w:tcPr>
            <w:tcW w:w="1201" w:type="dxa"/>
            <w:gridSpan w:val="2"/>
            <w:vAlign w:val="center"/>
          </w:tcPr>
          <w:p w14:paraId="2E9B0DA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676D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E74D8E" w14:textId="77777777" w:rsidR="004245DB" w:rsidRPr="00DA6730" w:rsidRDefault="004245DB" w:rsidP="00723C3B">
            <w:pPr>
              <w:pStyle w:val="TAC"/>
            </w:pPr>
          </w:p>
        </w:tc>
        <w:tc>
          <w:tcPr>
            <w:tcW w:w="1624" w:type="dxa"/>
            <w:gridSpan w:val="3"/>
            <w:vAlign w:val="center"/>
          </w:tcPr>
          <w:p w14:paraId="6B9713E7"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1DE3848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C5FC9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1B085F6" w14:textId="77777777" w:rsidR="004245DB" w:rsidRPr="00DA6730" w:rsidRDefault="004245DB" w:rsidP="00723C3B">
            <w:pPr>
              <w:pStyle w:val="TAC"/>
              <w:rPr>
                <w:rFonts w:cs="Arial"/>
                <w:lang w:eastAsia="zh-TW"/>
              </w:rPr>
            </w:pPr>
          </w:p>
        </w:tc>
        <w:tc>
          <w:tcPr>
            <w:tcW w:w="1240" w:type="dxa"/>
            <w:gridSpan w:val="2"/>
            <w:vAlign w:val="center"/>
          </w:tcPr>
          <w:p w14:paraId="2C0FF57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490B4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C41B6D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0F7A05" w14:textId="77777777" w:rsidR="004245DB" w:rsidRPr="00DA6730" w:rsidRDefault="004245DB" w:rsidP="00723C3B">
            <w:pPr>
              <w:pStyle w:val="TAC"/>
              <w:rPr>
                <w:rFonts w:cs="Arial"/>
                <w:lang w:eastAsia="zh-TW"/>
              </w:rPr>
            </w:pPr>
          </w:p>
        </w:tc>
        <w:tc>
          <w:tcPr>
            <w:tcW w:w="4658" w:type="dxa"/>
            <w:gridSpan w:val="3"/>
            <w:vAlign w:val="center"/>
          </w:tcPr>
          <w:p w14:paraId="2CC8E29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2910ACA" w14:textId="77777777" w:rsidTr="00723C3B">
        <w:trPr>
          <w:trHeight w:val="241"/>
        </w:trPr>
        <w:tc>
          <w:tcPr>
            <w:tcW w:w="767" w:type="dxa"/>
            <w:gridSpan w:val="2"/>
            <w:vMerge w:val="restart"/>
            <w:vAlign w:val="center"/>
          </w:tcPr>
          <w:p w14:paraId="50A08F02"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A9B2D59"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E277F3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C47DFD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63B90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BE7E70"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F056561"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D0F1A2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76AEA7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B195B9"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36C9A06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01BE3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90366F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D7F532" w14:textId="77777777" w:rsidTr="00723C3B">
        <w:trPr>
          <w:trHeight w:val="241"/>
        </w:trPr>
        <w:tc>
          <w:tcPr>
            <w:tcW w:w="767" w:type="dxa"/>
            <w:gridSpan w:val="2"/>
            <w:vMerge/>
          </w:tcPr>
          <w:p w14:paraId="615795C3" w14:textId="77777777" w:rsidR="004245DB" w:rsidRPr="00DA6730" w:rsidRDefault="004245DB" w:rsidP="00723C3B">
            <w:pPr>
              <w:pStyle w:val="TAC"/>
            </w:pPr>
          </w:p>
        </w:tc>
        <w:tc>
          <w:tcPr>
            <w:tcW w:w="1201" w:type="dxa"/>
            <w:gridSpan w:val="2"/>
            <w:vAlign w:val="center"/>
          </w:tcPr>
          <w:p w14:paraId="781944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616F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DD42F" w14:textId="77777777" w:rsidR="004245DB" w:rsidRPr="00DA6730" w:rsidRDefault="004245DB" w:rsidP="00723C3B">
            <w:pPr>
              <w:pStyle w:val="TAC"/>
            </w:pPr>
          </w:p>
        </w:tc>
        <w:tc>
          <w:tcPr>
            <w:tcW w:w="1624" w:type="dxa"/>
            <w:gridSpan w:val="3"/>
            <w:vAlign w:val="center"/>
          </w:tcPr>
          <w:p w14:paraId="7EF1EB2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D766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F8F97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2ACFE41" w14:textId="77777777" w:rsidR="004245DB" w:rsidRPr="00DA6730" w:rsidRDefault="004245DB" w:rsidP="00723C3B">
            <w:pPr>
              <w:pStyle w:val="TAC"/>
              <w:rPr>
                <w:rFonts w:cs="Arial"/>
                <w:lang w:eastAsia="zh-TW"/>
              </w:rPr>
            </w:pPr>
          </w:p>
        </w:tc>
        <w:tc>
          <w:tcPr>
            <w:tcW w:w="1240" w:type="dxa"/>
            <w:gridSpan w:val="2"/>
            <w:vAlign w:val="center"/>
          </w:tcPr>
          <w:p w14:paraId="61A2D8CE"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3F6444D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16B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7EC24C" w14:textId="77777777" w:rsidR="004245DB" w:rsidRPr="00DA6730" w:rsidRDefault="004245DB" w:rsidP="00723C3B">
            <w:pPr>
              <w:pStyle w:val="TAC"/>
              <w:rPr>
                <w:rFonts w:cs="Arial"/>
                <w:lang w:eastAsia="zh-TW"/>
              </w:rPr>
            </w:pPr>
          </w:p>
        </w:tc>
        <w:tc>
          <w:tcPr>
            <w:tcW w:w="4658" w:type="dxa"/>
            <w:gridSpan w:val="3"/>
            <w:vAlign w:val="center"/>
          </w:tcPr>
          <w:p w14:paraId="0AF09D87"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DEDA80C" w14:textId="77777777" w:rsidTr="00723C3B">
        <w:trPr>
          <w:trHeight w:val="241"/>
        </w:trPr>
        <w:tc>
          <w:tcPr>
            <w:tcW w:w="767" w:type="dxa"/>
            <w:gridSpan w:val="2"/>
            <w:vMerge w:val="restart"/>
            <w:vAlign w:val="center"/>
          </w:tcPr>
          <w:p w14:paraId="36E65F0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3ED742B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32642E9"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DE1D0D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B15AD0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BFF7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A395DA"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EB8931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9EF39A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3E89A"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47F3E7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008CA2B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E4A28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7EA778" w14:textId="77777777" w:rsidTr="00723C3B">
        <w:trPr>
          <w:trHeight w:val="241"/>
        </w:trPr>
        <w:tc>
          <w:tcPr>
            <w:tcW w:w="767" w:type="dxa"/>
            <w:gridSpan w:val="2"/>
            <w:vMerge/>
          </w:tcPr>
          <w:p w14:paraId="5154B91A" w14:textId="77777777" w:rsidR="004245DB" w:rsidRPr="00DA6730" w:rsidRDefault="004245DB" w:rsidP="00723C3B">
            <w:pPr>
              <w:pStyle w:val="TAC"/>
            </w:pPr>
          </w:p>
        </w:tc>
        <w:tc>
          <w:tcPr>
            <w:tcW w:w="1201" w:type="dxa"/>
            <w:gridSpan w:val="2"/>
            <w:vAlign w:val="center"/>
          </w:tcPr>
          <w:p w14:paraId="3A4DE9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A0378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3EAEEF" w14:textId="77777777" w:rsidR="004245DB" w:rsidRPr="00DA6730" w:rsidRDefault="004245DB" w:rsidP="00723C3B">
            <w:pPr>
              <w:pStyle w:val="TAC"/>
            </w:pPr>
          </w:p>
        </w:tc>
        <w:tc>
          <w:tcPr>
            <w:tcW w:w="1624" w:type="dxa"/>
            <w:gridSpan w:val="3"/>
            <w:vAlign w:val="center"/>
          </w:tcPr>
          <w:p w14:paraId="49C9EBD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68F82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005160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E2C1D23" w14:textId="77777777" w:rsidR="004245DB" w:rsidRPr="00DA6730" w:rsidRDefault="004245DB" w:rsidP="00723C3B">
            <w:pPr>
              <w:pStyle w:val="TAC"/>
              <w:rPr>
                <w:rFonts w:cs="Arial"/>
                <w:lang w:eastAsia="zh-TW"/>
              </w:rPr>
            </w:pPr>
          </w:p>
        </w:tc>
        <w:tc>
          <w:tcPr>
            <w:tcW w:w="1240" w:type="dxa"/>
            <w:gridSpan w:val="2"/>
            <w:vAlign w:val="center"/>
          </w:tcPr>
          <w:p w14:paraId="4D66798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519B5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C059C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40072B" w14:textId="77777777" w:rsidR="004245DB" w:rsidRPr="00DA6730" w:rsidRDefault="004245DB" w:rsidP="00723C3B">
            <w:pPr>
              <w:pStyle w:val="TAC"/>
              <w:rPr>
                <w:rFonts w:cs="Arial"/>
                <w:lang w:eastAsia="zh-TW"/>
              </w:rPr>
            </w:pPr>
          </w:p>
        </w:tc>
        <w:tc>
          <w:tcPr>
            <w:tcW w:w="4658" w:type="dxa"/>
            <w:gridSpan w:val="3"/>
            <w:vAlign w:val="center"/>
          </w:tcPr>
          <w:p w14:paraId="115FF6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0A5BE44" w14:textId="77777777" w:rsidTr="00723C3B">
        <w:trPr>
          <w:trHeight w:val="241"/>
        </w:trPr>
        <w:tc>
          <w:tcPr>
            <w:tcW w:w="767" w:type="dxa"/>
            <w:gridSpan w:val="2"/>
            <w:vMerge w:val="restart"/>
            <w:vAlign w:val="center"/>
          </w:tcPr>
          <w:p w14:paraId="7AEB6C93"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4B13645"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D7BBA14"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E9E4FE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A6C4B6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966DC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0FDB1AC"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F95F98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92E5B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4963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7E83C745"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080959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FF838B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AC0F15" w14:textId="77777777" w:rsidTr="00723C3B">
        <w:trPr>
          <w:trHeight w:val="241"/>
        </w:trPr>
        <w:tc>
          <w:tcPr>
            <w:tcW w:w="767" w:type="dxa"/>
            <w:gridSpan w:val="2"/>
            <w:vMerge/>
          </w:tcPr>
          <w:p w14:paraId="2181309D" w14:textId="77777777" w:rsidR="004245DB" w:rsidRPr="00DA6730" w:rsidRDefault="004245DB" w:rsidP="00723C3B">
            <w:pPr>
              <w:pStyle w:val="TAC"/>
            </w:pPr>
          </w:p>
        </w:tc>
        <w:tc>
          <w:tcPr>
            <w:tcW w:w="1201" w:type="dxa"/>
            <w:gridSpan w:val="2"/>
            <w:vAlign w:val="center"/>
          </w:tcPr>
          <w:p w14:paraId="7432BEE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D212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0CA723" w14:textId="77777777" w:rsidR="004245DB" w:rsidRPr="00DA6730" w:rsidRDefault="004245DB" w:rsidP="00723C3B">
            <w:pPr>
              <w:pStyle w:val="TAC"/>
            </w:pPr>
          </w:p>
        </w:tc>
        <w:tc>
          <w:tcPr>
            <w:tcW w:w="1624" w:type="dxa"/>
            <w:gridSpan w:val="3"/>
            <w:vAlign w:val="center"/>
          </w:tcPr>
          <w:p w14:paraId="5F74DF0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9DE0F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0CB7AF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39CB92" w14:textId="77777777" w:rsidR="004245DB" w:rsidRPr="00DA6730" w:rsidRDefault="004245DB" w:rsidP="00723C3B">
            <w:pPr>
              <w:pStyle w:val="TAC"/>
              <w:rPr>
                <w:rFonts w:cs="Arial"/>
                <w:lang w:eastAsia="zh-TW"/>
              </w:rPr>
            </w:pPr>
          </w:p>
        </w:tc>
        <w:tc>
          <w:tcPr>
            <w:tcW w:w="1240" w:type="dxa"/>
            <w:gridSpan w:val="2"/>
            <w:vAlign w:val="center"/>
          </w:tcPr>
          <w:p w14:paraId="19437875"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70E0D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16F7F9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D7F7124" w14:textId="77777777" w:rsidR="004245DB" w:rsidRPr="00DA6730" w:rsidRDefault="004245DB" w:rsidP="00723C3B">
            <w:pPr>
              <w:pStyle w:val="TAC"/>
              <w:rPr>
                <w:rFonts w:cs="Arial"/>
                <w:lang w:eastAsia="zh-TW"/>
              </w:rPr>
            </w:pPr>
          </w:p>
        </w:tc>
        <w:tc>
          <w:tcPr>
            <w:tcW w:w="4658" w:type="dxa"/>
            <w:gridSpan w:val="3"/>
            <w:vAlign w:val="center"/>
          </w:tcPr>
          <w:p w14:paraId="2D245A61"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5FA866C" w14:textId="77777777" w:rsidTr="00723C3B">
        <w:trPr>
          <w:trHeight w:val="241"/>
        </w:trPr>
        <w:tc>
          <w:tcPr>
            <w:tcW w:w="767" w:type="dxa"/>
            <w:gridSpan w:val="2"/>
            <w:vMerge w:val="restart"/>
            <w:vAlign w:val="center"/>
          </w:tcPr>
          <w:p w14:paraId="71CB7C48"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66BC653"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FA434D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8C22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00FA9E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F59B0B"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49E19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D5F66C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F761E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0737A7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92DECD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1E3C42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E80A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71A1D6" w14:textId="77777777" w:rsidTr="00723C3B">
        <w:trPr>
          <w:trHeight w:val="241"/>
        </w:trPr>
        <w:tc>
          <w:tcPr>
            <w:tcW w:w="767" w:type="dxa"/>
            <w:gridSpan w:val="2"/>
            <w:vMerge/>
          </w:tcPr>
          <w:p w14:paraId="47039009" w14:textId="77777777" w:rsidR="004245DB" w:rsidRPr="00DA6730" w:rsidRDefault="004245DB" w:rsidP="00723C3B">
            <w:pPr>
              <w:pStyle w:val="TAC"/>
            </w:pPr>
          </w:p>
        </w:tc>
        <w:tc>
          <w:tcPr>
            <w:tcW w:w="1201" w:type="dxa"/>
            <w:gridSpan w:val="2"/>
            <w:vAlign w:val="center"/>
          </w:tcPr>
          <w:p w14:paraId="6EB988F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C7D0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A06D55" w14:textId="77777777" w:rsidR="004245DB" w:rsidRPr="00DA6730" w:rsidRDefault="004245DB" w:rsidP="00723C3B">
            <w:pPr>
              <w:pStyle w:val="TAC"/>
            </w:pPr>
          </w:p>
        </w:tc>
        <w:tc>
          <w:tcPr>
            <w:tcW w:w="1624" w:type="dxa"/>
            <w:gridSpan w:val="3"/>
            <w:vAlign w:val="center"/>
          </w:tcPr>
          <w:p w14:paraId="4F8F1AF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A3B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9348A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4562208" w14:textId="77777777" w:rsidR="004245DB" w:rsidRPr="00DA6730" w:rsidRDefault="004245DB" w:rsidP="00723C3B">
            <w:pPr>
              <w:pStyle w:val="TAC"/>
              <w:rPr>
                <w:rFonts w:cs="Arial"/>
                <w:lang w:eastAsia="zh-TW"/>
              </w:rPr>
            </w:pPr>
          </w:p>
        </w:tc>
        <w:tc>
          <w:tcPr>
            <w:tcW w:w="1240" w:type="dxa"/>
            <w:gridSpan w:val="2"/>
            <w:vAlign w:val="center"/>
          </w:tcPr>
          <w:p w14:paraId="176442B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C5FDD4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8466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C72C3CD" w14:textId="77777777" w:rsidR="004245DB" w:rsidRPr="00DA6730" w:rsidRDefault="004245DB" w:rsidP="00723C3B">
            <w:pPr>
              <w:pStyle w:val="TAC"/>
              <w:rPr>
                <w:rFonts w:cs="Arial"/>
                <w:lang w:eastAsia="zh-TW"/>
              </w:rPr>
            </w:pPr>
          </w:p>
        </w:tc>
        <w:tc>
          <w:tcPr>
            <w:tcW w:w="4658" w:type="dxa"/>
            <w:gridSpan w:val="3"/>
            <w:vAlign w:val="center"/>
          </w:tcPr>
          <w:p w14:paraId="49CE612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EEDA410" w14:textId="77777777" w:rsidTr="00723C3B">
        <w:trPr>
          <w:trHeight w:val="241"/>
        </w:trPr>
        <w:tc>
          <w:tcPr>
            <w:tcW w:w="0" w:type="auto"/>
            <w:gridSpan w:val="43"/>
          </w:tcPr>
          <w:p w14:paraId="5B5A369A"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A-40C Configuration</w:t>
            </w:r>
          </w:p>
        </w:tc>
      </w:tr>
      <w:tr w:rsidR="004245DB" w:rsidRPr="00DA6730" w14:paraId="14F0BC79" w14:textId="77777777" w:rsidTr="00723C3B">
        <w:trPr>
          <w:trHeight w:val="241"/>
        </w:trPr>
        <w:tc>
          <w:tcPr>
            <w:tcW w:w="767" w:type="dxa"/>
            <w:gridSpan w:val="2"/>
            <w:vMerge w:val="restart"/>
            <w:vAlign w:val="center"/>
          </w:tcPr>
          <w:p w14:paraId="6DBBC5CA" w14:textId="77777777" w:rsidR="004245DB" w:rsidRPr="00DA6730" w:rsidRDefault="004245DB" w:rsidP="00723C3B">
            <w:pPr>
              <w:pStyle w:val="TAC"/>
            </w:pPr>
            <w:r w:rsidRPr="00DA6730">
              <w:t>1</w:t>
            </w:r>
          </w:p>
        </w:tc>
        <w:tc>
          <w:tcPr>
            <w:tcW w:w="1201" w:type="dxa"/>
            <w:gridSpan w:val="2"/>
            <w:vAlign w:val="center"/>
          </w:tcPr>
          <w:p w14:paraId="579FB744"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2546804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1CB4C039" w14:textId="77777777" w:rsidR="004245DB" w:rsidRPr="00DA6730" w:rsidRDefault="004245DB" w:rsidP="00723C3B">
            <w:pPr>
              <w:pStyle w:val="TAC"/>
              <w:rPr>
                <w:rFonts w:cs="Arial"/>
                <w:lang w:eastAsia="zh-TW"/>
              </w:rPr>
            </w:pPr>
            <w:r w:rsidRPr="00DA6730">
              <w:rPr>
                <w:rFonts w:cs="Arial"/>
                <w:lang w:eastAsia="zh-TW"/>
              </w:rPr>
              <w:t>25@75</w:t>
            </w:r>
          </w:p>
        </w:tc>
        <w:tc>
          <w:tcPr>
            <w:tcW w:w="1624" w:type="dxa"/>
            <w:gridSpan w:val="3"/>
            <w:vAlign w:val="center"/>
          </w:tcPr>
          <w:p w14:paraId="5D3F11A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95811F"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D875E5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D3B5F3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9C178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25BE44"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790112D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93D922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1CFBB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A7447C" w14:textId="77777777" w:rsidTr="00723C3B">
        <w:trPr>
          <w:trHeight w:val="241"/>
        </w:trPr>
        <w:tc>
          <w:tcPr>
            <w:tcW w:w="767" w:type="dxa"/>
            <w:gridSpan w:val="2"/>
            <w:vMerge/>
          </w:tcPr>
          <w:p w14:paraId="727B3B81" w14:textId="77777777" w:rsidR="004245DB" w:rsidRPr="00DA6730" w:rsidRDefault="004245DB" w:rsidP="00723C3B">
            <w:pPr>
              <w:pStyle w:val="TAC"/>
            </w:pPr>
          </w:p>
        </w:tc>
        <w:tc>
          <w:tcPr>
            <w:tcW w:w="1201" w:type="dxa"/>
            <w:gridSpan w:val="2"/>
            <w:vAlign w:val="center"/>
          </w:tcPr>
          <w:p w14:paraId="7CA6C3F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B9B2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F36127" w14:textId="77777777" w:rsidR="004245DB" w:rsidRPr="00DA6730" w:rsidRDefault="004245DB" w:rsidP="00723C3B">
            <w:pPr>
              <w:pStyle w:val="TAC"/>
            </w:pPr>
          </w:p>
        </w:tc>
        <w:tc>
          <w:tcPr>
            <w:tcW w:w="1624" w:type="dxa"/>
            <w:gridSpan w:val="3"/>
            <w:vAlign w:val="center"/>
          </w:tcPr>
          <w:p w14:paraId="4DE2BB6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E3B6A8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71C7C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0A133A" w14:textId="77777777" w:rsidR="004245DB" w:rsidRPr="00DA6730" w:rsidRDefault="004245DB" w:rsidP="00723C3B">
            <w:pPr>
              <w:pStyle w:val="TAC"/>
              <w:rPr>
                <w:rFonts w:cs="Arial"/>
                <w:lang w:eastAsia="zh-TW"/>
              </w:rPr>
            </w:pPr>
          </w:p>
        </w:tc>
        <w:tc>
          <w:tcPr>
            <w:tcW w:w="1240" w:type="dxa"/>
            <w:gridSpan w:val="2"/>
            <w:vAlign w:val="center"/>
          </w:tcPr>
          <w:p w14:paraId="7D90948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E9ECD9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D411B4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5C13AD4" w14:textId="77777777" w:rsidR="004245DB" w:rsidRPr="00DA6730" w:rsidRDefault="004245DB" w:rsidP="00723C3B">
            <w:pPr>
              <w:pStyle w:val="TAC"/>
              <w:rPr>
                <w:rFonts w:cs="Arial"/>
                <w:lang w:eastAsia="zh-TW"/>
              </w:rPr>
            </w:pPr>
          </w:p>
        </w:tc>
        <w:tc>
          <w:tcPr>
            <w:tcW w:w="4658" w:type="dxa"/>
            <w:gridSpan w:val="3"/>
            <w:vAlign w:val="center"/>
          </w:tcPr>
          <w:p w14:paraId="40FAB96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E0AF16A" w14:textId="77777777" w:rsidTr="00723C3B">
        <w:trPr>
          <w:trHeight w:val="241"/>
        </w:trPr>
        <w:tc>
          <w:tcPr>
            <w:tcW w:w="767" w:type="dxa"/>
            <w:gridSpan w:val="2"/>
            <w:vMerge w:val="restart"/>
            <w:vAlign w:val="center"/>
          </w:tcPr>
          <w:p w14:paraId="44FB3F5C"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5BA7F11"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0EA9966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FCB92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56DF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BCF0C1"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A6CFE7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26C14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75DF4F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8C607A"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65E2EF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63CA34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51BE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01B78E" w14:textId="77777777" w:rsidTr="00723C3B">
        <w:trPr>
          <w:trHeight w:val="241"/>
        </w:trPr>
        <w:tc>
          <w:tcPr>
            <w:tcW w:w="767" w:type="dxa"/>
            <w:gridSpan w:val="2"/>
            <w:vMerge/>
          </w:tcPr>
          <w:p w14:paraId="34DC61ED" w14:textId="77777777" w:rsidR="004245DB" w:rsidRPr="00DA6730" w:rsidRDefault="004245DB" w:rsidP="00723C3B">
            <w:pPr>
              <w:pStyle w:val="TAC"/>
            </w:pPr>
          </w:p>
        </w:tc>
        <w:tc>
          <w:tcPr>
            <w:tcW w:w="1201" w:type="dxa"/>
            <w:gridSpan w:val="2"/>
            <w:vAlign w:val="center"/>
          </w:tcPr>
          <w:p w14:paraId="05A582A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99264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305EBD" w14:textId="77777777" w:rsidR="004245DB" w:rsidRPr="00DA6730" w:rsidRDefault="004245DB" w:rsidP="00723C3B">
            <w:pPr>
              <w:pStyle w:val="TAC"/>
            </w:pPr>
          </w:p>
        </w:tc>
        <w:tc>
          <w:tcPr>
            <w:tcW w:w="1624" w:type="dxa"/>
            <w:gridSpan w:val="3"/>
            <w:vAlign w:val="center"/>
          </w:tcPr>
          <w:p w14:paraId="1AAF4098"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04DC9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327F78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F4EF7A4" w14:textId="77777777" w:rsidR="004245DB" w:rsidRPr="00DA6730" w:rsidRDefault="004245DB" w:rsidP="00723C3B">
            <w:pPr>
              <w:pStyle w:val="TAC"/>
              <w:rPr>
                <w:rFonts w:cs="Arial"/>
                <w:lang w:eastAsia="zh-TW"/>
              </w:rPr>
            </w:pPr>
          </w:p>
        </w:tc>
        <w:tc>
          <w:tcPr>
            <w:tcW w:w="1240" w:type="dxa"/>
            <w:gridSpan w:val="2"/>
            <w:vAlign w:val="center"/>
          </w:tcPr>
          <w:p w14:paraId="537F180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DC8DED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E1AB1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250149" w14:textId="77777777" w:rsidR="004245DB" w:rsidRPr="00DA6730" w:rsidRDefault="004245DB" w:rsidP="00723C3B">
            <w:pPr>
              <w:pStyle w:val="TAC"/>
              <w:rPr>
                <w:rFonts w:cs="Arial"/>
                <w:lang w:eastAsia="zh-TW"/>
              </w:rPr>
            </w:pPr>
          </w:p>
        </w:tc>
        <w:tc>
          <w:tcPr>
            <w:tcW w:w="4658" w:type="dxa"/>
            <w:gridSpan w:val="3"/>
            <w:vAlign w:val="center"/>
          </w:tcPr>
          <w:p w14:paraId="13AF1D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A0BC958" w14:textId="77777777" w:rsidTr="00723C3B">
        <w:trPr>
          <w:trHeight w:val="241"/>
        </w:trPr>
        <w:tc>
          <w:tcPr>
            <w:tcW w:w="767" w:type="dxa"/>
            <w:gridSpan w:val="2"/>
            <w:vMerge w:val="restart"/>
            <w:vAlign w:val="center"/>
          </w:tcPr>
          <w:p w14:paraId="1CEB88DF"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EE9507"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5D7E1F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605ACC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C34B6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92F9B55"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266F69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30E586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862D3B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1F5D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3202BF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74428E4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59D9F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D021A" w14:textId="77777777" w:rsidTr="00723C3B">
        <w:trPr>
          <w:trHeight w:val="241"/>
        </w:trPr>
        <w:tc>
          <w:tcPr>
            <w:tcW w:w="767" w:type="dxa"/>
            <w:gridSpan w:val="2"/>
            <w:vMerge/>
          </w:tcPr>
          <w:p w14:paraId="61383565" w14:textId="77777777" w:rsidR="004245DB" w:rsidRPr="00DA6730" w:rsidRDefault="004245DB" w:rsidP="00723C3B">
            <w:pPr>
              <w:pStyle w:val="TAC"/>
            </w:pPr>
          </w:p>
        </w:tc>
        <w:tc>
          <w:tcPr>
            <w:tcW w:w="1201" w:type="dxa"/>
            <w:gridSpan w:val="2"/>
            <w:vAlign w:val="center"/>
          </w:tcPr>
          <w:p w14:paraId="44654A4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DF061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F99612" w14:textId="77777777" w:rsidR="004245DB" w:rsidRPr="00DA6730" w:rsidRDefault="004245DB" w:rsidP="00723C3B">
            <w:pPr>
              <w:pStyle w:val="TAC"/>
            </w:pPr>
          </w:p>
        </w:tc>
        <w:tc>
          <w:tcPr>
            <w:tcW w:w="1624" w:type="dxa"/>
            <w:gridSpan w:val="3"/>
            <w:vAlign w:val="center"/>
          </w:tcPr>
          <w:p w14:paraId="0BFEF1C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8F275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E4A3E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27074FD" w14:textId="77777777" w:rsidR="004245DB" w:rsidRPr="00DA6730" w:rsidRDefault="004245DB" w:rsidP="00723C3B">
            <w:pPr>
              <w:pStyle w:val="TAC"/>
              <w:rPr>
                <w:rFonts w:cs="Arial"/>
                <w:lang w:eastAsia="zh-TW"/>
              </w:rPr>
            </w:pPr>
          </w:p>
        </w:tc>
        <w:tc>
          <w:tcPr>
            <w:tcW w:w="1240" w:type="dxa"/>
            <w:gridSpan w:val="2"/>
            <w:vAlign w:val="center"/>
          </w:tcPr>
          <w:p w14:paraId="1F44DDD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00013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DF8A90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77A6796" w14:textId="77777777" w:rsidR="004245DB" w:rsidRPr="00DA6730" w:rsidRDefault="004245DB" w:rsidP="00723C3B">
            <w:pPr>
              <w:pStyle w:val="TAC"/>
              <w:rPr>
                <w:rFonts w:cs="Arial"/>
                <w:lang w:eastAsia="zh-TW"/>
              </w:rPr>
            </w:pPr>
          </w:p>
        </w:tc>
        <w:tc>
          <w:tcPr>
            <w:tcW w:w="4658" w:type="dxa"/>
            <w:gridSpan w:val="3"/>
            <w:vAlign w:val="center"/>
          </w:tcPr>
          <w:p w14:paraId="4DE4B5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06464F" w14:textId="77777777" w:rsidTr="00723C3B">
        <w:trPr>
          <w:trHeight w:val="241"/>
        </w:trPr>
        <w:tc>
          <w:tcPr>
            <w:tcW w:w="0" w:type="auto"/>
            <w:gridSpan w:val="43"/>
          </w:tcPr>
          <w:p w14:paraId="25E6959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1</w:t>
            </w:r>
            <w:r w:rsidRPr="00DA6730">
              <w:rPr>
                <w:b/>
              </w:rPr>
              <w:t>C Configuration</w:t>
            </w:r>
          </w:p>
        </w:tc>
      </w:tr>
      <w:tr w:rsidR="004245DB" w:rsidRPr="00DA6730" w14:paraId="0F3FD391" w14:textId="77777777" w:rsidTr="00723C3B">
        <w:trPr>
          <w:trHeight w:val="241"/>
        </w:trPr>
        <w:tc>
          <w:tcPr>
            <w:tcW w:w="767" w:type="dxa"/>
            <w:gridSpan w:val="2"/>
            <w:vMerge w:val="restart"/>
            <w:vAlign w:val="center"/>
          </w:tcPr>
          <w:p w14:paraId="7DC406DC" w14:textId="77777777" w:rsidR="004245DB" w:rsidRPr="00DA6730" w:rsidRDefault="004245DB" w:rsidP="00723C3B">
            <w:pPr>
              <w:pStyle w:val="TAC"/>
            </w:pPr>
            <w:r w:rsidRPr="00DA6730">
              <w:t>1</w:t>
            </w:r>
          </w:p>
        </w:tc>
        <w:tc>
          <w:tcPr>
            <w:tcW w:w="1201" w:type="dxa"/>
            <w:gridSpan w:val="2"/>
            <w:vAlign w:val="center"/>
          </w:tcPr>
          <w:p w14:paraId="64480EAB"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3B67B3E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46E63F7"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9FDBE8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839CB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220A1A7"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78E656D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79E416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021C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05B9CF7" w14:textId="77777777" w:rsidR="004245DB" w:rsidRPr="00DA6730" w:rsidRDefault="004245DB" w:rsidP="00723C3B">
            <w:pPr>
              <w:pStyle w:val="TAC"/>
              <w:rPr>
                <w:rFonts w:cs="Arial"/>
                <w:lang w:eastAsia="zh-TW"/>
              </w:rPr>
            </w:pPr>
            <w:r w:rsidRPr="00DA6730">
              <w:rPr>
                <w:rFonts w:cs="Arial"/>
                <w:lang w:eastAsia="zh-TW"/>
              </w:rPr>
              <w:t>Low/CC2</w:t>
            </w:r>
          </w:p>
        </w:tc>
        <w:tc>
          <w:tcPr>
            <w:tcW w:w="1784" w:type="dxa"/>
            <w:gridSpan w:val="4"/>
            <w:vMerge w:val="restart"/>
            <w:vAlign w:val="center"/>
          </w:tcPr>
          <w:p w14:paraId="45A17D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670BE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8EF4C5" w14:textId="77777777" w:rsidTr="00723C3B">
        <w:trPr>
          <w:trHeight w:val="241"/>
        </w:trPr>
        <w:tc>
          <w:tcPr>
            <w:tcW w:w="767" w:type="dxa"/>
            <w:gridSpan w:val="2"/>
            <w:vMerge/>
          </w:tcPr>
          <w:p w14:paraId="1EA41BD3" w14:textId="77777777" w:rsidR="004245DB" w:rsidRPr="00DA6730" w:rsidRDefault="004245DB" w:rsidP="00723C3B">
            <w:pPr>
              <w:pStyle w:val="TAC"/>
            </w:pPr>
          </w:p>
        </w:tc>
        <w:tc>
          <w:tcPr>
            <w:tcW w:w="1201" w:type="dxa"/>
            <w:gridSpan w:val="2"/>
            <w:vAlign w:val="center"/>
          </w:tcPr>
          <w:p w14:paraId="18CC1F5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9DAC3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94FF69" w14:textId="77777777" w:rsidR="004245DB" w:rsidRPr="00DA6730" w:rsidRDefault="004245DB" w:rsidP="00723C3B">
            <w:pPr>
              <w:pStyle w:val="TAC"/>
            </w:pPr>
          </w:p>
        </w:tc>
        <w:tc>
          <w:tcPr>
            <w:tcW w:w="1624" w:type="dxa"/>
            <w:gridSpan w:val="3"/>
            <w:vAlign w:val="center"/>
          </w:tcPr>
          <w:p w14:paraId="5717246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2DDB70C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68296C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E010C2" w14:textId="77777777" w:rsidR="004245DB" w:rsidRPr="00DA6730" w:rsidRDefault="004245DB" w:rsidP="00723C3B">
            <w:pPr>
              <w:pStyle w:val="TAC"/>
              <w:rPr>
                <w:rFonts w:cs="Arial"/>
                <w:lang w:eastAsia="zh-TW"/>
              </w:rPr>
            </w:pPr>
          </w:p>
        </w:tc>
        <w:tc>
          <w:tcPr>
            <w:tcW w:w="1240" w:type="dxa"/>
            <w:gridSpan w:val="2"/>
            <w:vAlign w:val="center"/>
          </w:tcPr>
          <w:p w14:paraId="30EFDD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D22E70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05EE6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196DC5F" w14:textId="77777777" w:rsidR="004245DB" w:rsidRPr="00DA6730" w:rsidRDefault="004245DB" w:rsidP="00723C3B">
            <w:pPr>
              <w:pStyle w:val="TAC"/>
              <w:rPr>
                <w:rFonts w:cs="Arial"/>
                <w:lang w:eastAsia="zh-TW"/>
              </w:rPr>
            </w:pPr>
          </w:p>
        </w:tc>
        <w:tc>
          <w:tcPr>
            <w:tcW w:w="4658" w:type="dxa"/>
            <w:gridSpan w:val="3"/>
            <w:vAlign w:val="center"/>
          </w:tcPr>
          <w:p w14:paraId="739120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4AB8DF2" w14:textId="77777777" w:rsidTr="00723C3B">
        <w:trPr>
          <w:trHeight w:val="241"/>
        </w:trPr>
        <w:tc>
          <w:tcPr>
            <w:tcW w:w="767" w:type="dxa"/>
            <w:gridSpan w:val="2"/>
            <w:vMerge w:val="restart"/>
            <w:vAlign w:val="center"/>
          </w:tcPr>
          <w:p w14:paraId="0450E1FE"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2DFA7822"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7CDF864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2FD233"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39FB8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9ABC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DEEEC4B"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EBE9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71DDA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2520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220922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693DF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1EA4D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B2E5B9" w14:textId="77777777" w:rsidTr="00723C3B">
        <w:trPr>
          <w:trHeight w:val="241"/>
        </w:trPr>
        <w:tc>
          <w:tcPr>
            <w:tcW w:w="767" w:type="dxa"/>
            <w:gridSpan w:val="2"/>
            <w:vMerge/>
          </w:tcPr>
          <w:p w14:paraId="74717F70" w14:textId="77777777" w:rsidR="004245DB" w:rsidRPr="00DA6730" w:rsidRDefault="004245DB" w:rsidP="00723C3B">
            <w:pPr>
              <w:pStyle w:val="TAC"/>
            </w:pPr>
          </w:p>
        </w:tc>
        <w:tc>
          <w:tcPr>
            <w:tcW w:w="1201" w:type="dxa"/>
            <w:gridSpan w:val="2"/>
            <w:vAlign w:val="center"/>
          </w:tcPr>
          <w:p w14:paraId="4132D5B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63D81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AB8721" w14:textId="77777777" w:rsidR="004245DB" w:rsidRPr="00DA6730" w:rsidRDefault="004245DB" w:rsidP="00723C3B">
            <w:pPr>
              <w:pStyle w:val="TAC"/>
            </w:pPr>
          </w:p>
        </w:tc>
        <w:tc>
          <w:tcPr>
            <w:tcW w:w="1624" w:type="dxa"/>
            <w:gridSpan w:val="3"/>
            <w:vAlign w:val="center"/>
          </w:tcPr>
          <w:p w14:paraId="1F6BA4ED"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7FA2EA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17422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5166C7" w14:textId="77777777" w:rsidR="004245DB" w:rsidRPr="00DA6730" w:rsidRDefault="004245DB" w:rsidP="00723C3B">
            <w:pPr>
              <w:pStyle w:val="TAC"/>
              <w:rPr>
                <w:rFonts w:cs="Arial"/>
                <w:lang w:eastAsia="zh-TW"/>
              </w:rPr>
            </w:pPr>
          </w:p>
        </w:tc>
        <w:tc>
          <w:tcPr>
            <w:tcW w:w="1240" w:type="dxa"/>
            <w:gridSpan w:val="2"/>
            <w:vAlign w:val="center"/>
          </w:tcPr>
          <w:p w14:paraId="10E091E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249E1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75BAC4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2ED3161" w14:textId="77777777" w:rsidR="004245DB" w:rsidRPr="00DA6730" w:rsidRDefault="004245DB" w:rsidP="00723C3B">
            <w:pPr>
              <w:pStyle w:val="TAC"/>
              <w:rPr>
                <w:rFonts w:cs="Arial"/>
                <w:lang w:eastAsia="zh-TW"/>
              </w:rPr>
            </w:pPr>
          </w:p>
        </w:tc>
        <w:tc>
          <w:tcPr>
            <w:tcW w:w="4658" w:type="dxa"/>
            <w:gridSpan w:val="3"/>
            <w:vAlign w:val="center"/>
          </w:tcPr>
          <w:p w14:paraId="708C2D4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475457" w14:textId="77777777" w:rsidTr="00723C3B">
        <w:trPr>
          <w:trHeight w:val="241"/>
        </w:trPr>
        <w:tc>
          <w:tcPr>
            <w:tcW w:w="767" w:type="dxa"/>
            <w:gridSpan w:val="2"/>
            <w:vMerge w:val="restart"/>
            <w:vAlign w:val="center"/>
          </w:tcPr>
          <w:p w14:paraId="0623C2B4"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4F1145C"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FA6E44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8FCC2F"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37990BD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5688F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7616A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F44CDC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97079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60BCDFB"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DE9D5A7"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EB6155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5ED6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E84614D" w14:textId="77777777" w:rsidTr="00723C3B">
        <w:trPr>
          <w:trHeight w:val="241"/>
        </w:trPr>
        <w:tc>
          <w:tcPr>
            <w:tcW w:w="767" w:type="dxa"/>
            <w:gridSpan w:val="2"/>
            <w:vMerge/>
          </w:tcPr>
          <w:p w14:paraId="127B8BB7" w14:textId="77777777" w:rsidR="004245DB" w:rsidRPr="00DA6730" w:rsidRDefault="004245DB" w:rsidP="00723C3B">
            <w:pPr>
              <w:pStyle w:val="TAC"/>
            </w:pPr>
          </w:p>
        </w:tc>
        <w:tc>
          <w:tcPr>
            <w:tcW w:w="1201" w:type="dxa"/>
            <w:gridSpan w:val="2"/>
            <w:vAlign w:val="center"/>
          </w:tcPr>
          <w:p w14:paraId="28AB939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902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EB5CDB" w14:textId="77777777" w:rsidR="004245DB" w:rsidRPr="00DA6730" w:rsidRDefault="004245DB" w:rsidP="00723C3B">
            <w:pPr>
              <w:pStyle w:val="TAC"/>
            </w:pPr>
          </w:p>
        </w:tc>
        <w:tc>
          <w:tcPr>
            <w:tcW w:w="1624" w:type="dxa"/>
            <w:gridSpan w:val="3"/>
            <w:vAlign w:val="center"/>
          </w:tcPr>
          <w:p w14:paraId="40561F9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305C7A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FC850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B386B1" w14:textId="77777777" w:rsidR="004245DB" w:rsidRPr="00DA6730" w:rsidRDefault="004245DB" w:rsidP="00723C3B">
            <w:pPr>
              <w:pStyle w:val="TAC"/>
              <w:rPr>
                <w:rFonts w:cs="Arial"/>
                <w:lang w:eastAsia="zh-TW"/>
              </w:rPr>
            </w:pPr>
          </w:p>
        </w:tc>
        <w:tc>
          <w:tcPr>
            <w:tcW w:w="1240" w:type="dxa"/>
            <w:gridSpan w:val="2"/>
            <w:vAlign w:val="center"/>
          </w:tcPr>
          <w:p w14:paraId="4C43263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1D033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1202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0E53364" w14:textId="77777777" w:rsidR="004245DB" w:rsidRPr="00DA6730" w:rsidRDefault="004245DB" w:rsidP="00723C3B">
            <w:pPr>
              <w:pStyle w:val="TAC"/>
              <w:rPr>
                <w:rFonts w:cs="Arial"/>
                <w:lang w:eastAsia="zh-TW"/>
              </w:rPr>
            </w:pPr>
          </w:p>
        </w:tc>
        <w:tc>
          <w:tcPr>
            <w:tcW w:w="4658" w:type="dxa"/>
            <w:gridSpan w:val="3"/>
            <w:vAlign w:val="center"/>
          </w:tcPr>
          <w:p w14:paraId="63F163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E432D15" w14:textId="77777777" w:rsidTr="00723C3B">
        <w:trPr>
          <w:trHeight w:val="241"/>
        </w:trPr>
        <w:tc>
          <w:tcPr>
            <w:tcW w:w="767" w:type="dxa"/>
            <w:gridSpan w:val="2"/>
            <w:vMerge w:val="restart"/>
            <w:vAlign w:val="center"/>
          </w:tcPr>
          <w:p w14:paraId="77959B57"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17546AD"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B252E3E"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C6BE0BB"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0199487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07DD1A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5E1A887"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D0AF76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8C29C7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CF842FD"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B2EB6A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A212CB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BCFD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B4ADE0" w14:textId="77777777" w:rsidTr="00723C3B">
        <w:trPr>
          <w:trHeight w:val="241"/>
        </w:trPr>
        <w:tc>
          <w:tcPr>
            <w:tcW w:w="767" w:type="dxa"/>
            <w:gridSpan w:val="2"/>
            <w:vMerge/>
          </w:tcPr>
          <w:p w14:paraId="72258C64" w14:textId="77777777" w:rsidR="004245DB" w:rsidRPr="00DA6730" w:rsidRDefault="004245DB" w:rsidP="00723C3B">
            <w:pPr>
              <w:pStyle w:val="TAC"/>
            </w:pPr>
          </w:p>
        </w:tc>
        <w:tc>
          <w:tcPr>
            <w:tcW w:w="1201" w:type="dxa"/>
            <w:gridSpan w:val="2"/>
            <w:vAlign w:val="center"/>
          </w:tcPr>
          <w:p w14:paraId="2587CBA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59C41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85B255" w14:textId="77777777" w:rsidR="004245DB" w:rsidRPr="00DA6730" w:rsidRDefault="004245DB" w:rsidP="00723C3B">
            <w:pPr>
              <w:pStyle w:val="TAC"/>
            </w:pPr>
          </w:p>
        </w:tc>
        <w:tc>
          <w:tcPr>
            <w:tcW w:w="1624" w:type="dxa"/>
            <w:gridSpan w:val="3"/>
            <w:vAlign w:val="center"/>
          </w:tcPr>
          <w:p w14:paraId="42173D45"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10966A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57F2E5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B22D5DE" w14:textId="77777777" w:rsidR="004245DB" w:rsidRPr="00DA6730" w:rsidRDefault="004245DB" w:rsidP="00723C3B">
            <w:pPr>
              <w:pStyle w:val="TAC"/>
              <w:rPr>
                <w:rFonts w:cs="Arial"/>
                <w:lang w:eastAsia="zh-TW"/>
              </w:rPr>
            </w:pPr>
          </w:p>
        </w:tc>
        <w:tc>
          <w:tcPr>
            <w:tcW w:w="1240" w:type="dxa"/>
            <w:gridSpan w:val="2"/>
            <w:vAlign w:val="center"/>
          </w:tcPr>
          <w:p w14:paraId="72737A1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31FB96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31827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09E922F" w14:textId="77777777" w:rsidR="004245DB" w:rsidRPr="00DA6730" w:rsidRDefault="004245DB" w:rsidP="00723C3B">
            <w:pPr>
              <w:pStyle w:val="TAC"/>
              <w:rPr>
                <w:rFonts w:cs="Arial"/>
                <w:lang w:eastAsia="zh-TW"/>
              </w:rPr>
            </w:pPr>
          </w:p>
        </w:tc>
        <w:tc>
          <w:tcPr>
            <w:tcW w:w="4658" w:type="dxa"/>
            <w:gridSpan w:val="3"/>
            <w:vAlign w:val="center"/>
          </w:tcPr>
          <w:p w14:paraId="6E5AEF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952014" w14:textId="77777777" w:rsidTr="00723C3B">
        <w:trPr>
          <w:trHeight w:val="241"/>
        </w:trPr>
        <w:tc>
          <w:tcPr>
            <w:tcW w:w="767" w:type="dxa"/>
            <w:gridSpan w:val="2"/>
            <w:vMerge w:val="restart"/>
            <w:vAlign w:val="center"/>
          </w:tcPr>
          <w:p w14:paraId="7B7F2770"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818F55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087E131"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7D6FA8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D56E6B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9DCC44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561D50B"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536E24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92E0F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CCEED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6F2C3A3"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A47F3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5523A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611112" w14:textId="77777777" w:rsidTr="00723C3B">
        <w:trPr>
          <w:trHeight w:val="241"/>
        </w:trPr>
        <w:tc>
          <w:tcPr>
            <w:tcW w:w="767" w:type="dxa"/>
            <w:gridSpan w:val="2"/>
            <w:vMerge/>
          </w:tcPr>
          <w:p w14:paraId="19FC7E81" w14:textId="77777777" w:rsidR="004245DB" w:rsidRPr="00DA6730" w:rsidRDefault="004245DB" w:rsidP="00723C3B">
            <w:pPr>
              <w:pStyle w:val="TAC"/>
            </w:pPr>
          </w:p>
        </w:tc>
        <w:tc>
          <w:tcPr>
            <w:tcW w:w="1201" w:type="dxa"/>
            <w:gridSpan w:val="2"/>
            <w:vAlign w:val="center"/>
          </w:tcPr>
          <w:p w14:paraId="068DC92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86B5A3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703FBB" w14:textId="77777777" w:rsidR="004245DB" w:rsidRPr="00DA6730" w:rsidRDefault="004245DB" w:rsidP="00723C3B">
            <w:pPr>
              <w:pStyle w:val="TAC"/>
            </w:pPr>
          </w:p>
        </w:tc>
        <w:tc>
          <w:tcPr>
            <w:tcW w:w="1624" w:type="dxa"/>
            <w:gridSpan w:val="3"/>
            <w:vAlign w:val="center"/>
          </w:tcPr>
          <w:p w14:paraId="02499D5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D24B84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BDD70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EE2B16" w14:textId="77777777" w:rsidR="004245DB" w:rsidRPr="00DA6730" w:rsidRDefault="004245DB" w:rsidP="00723C3B">
            <w:pPr>
              <w:pStyle w:val="TAC"/>
              <w:rPr>
                <w:rFonts w:cs="Arial"/>
                <w:lang w:eastAsia="zh-TW"/>
              </w:rPr>
            </w:pPr>
          </w:p>
        </w:tc>
        <w:tc>
          <w:tcPr>
            <w:tcW w:w="1240" w:type="dxa"/>
            <w:gridSpan w:val="2"/>
            <w:vAlign w:val="center"/>
          </w:tcPr>
          <w:p w14:paraId="08F7D02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25F8FD8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22CE9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E5CCA61" w14:textId="77777777" w:rsidR="004245DB" w:rsidRPr="00DA6730" w:rsidRDefault="004245DB" w:rsidP="00723C3B">
            <w:pPr>
              <w:pStyle w:val="TAC"/>
              <w:rPr>
                <w:rFonts w:cs="Arial"/>
                <w:lang w:eastAsia="zh-TW"/>
              </w:rPr>
            </w:pPr>
          </w:p>
        </w:tc>
        <w:tc>
          <w:tcPr>
            <w:tcW w:w="4658" w:type="dxa"/>
            <w:gridSpan w:val="3"/>
            <w:vAlign w:val="center"/>
          </w:tcPr>
          <w:p w14:paraId="08CCBC5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C1B45B" w14:textId="77777777" w:rsidTr="00723C3B">
        <w:trPr>
          <w:trHeight w:val="241"/>
        </w:trPr>
        <w:tc>
          <w:tcPr>
            <w:tcW w:w="767" w:type="dxa"/>
            <w:gridSpan w:val="2"/>
            <w:vMerge w:val="restart"/>
            <w:vAlign w:val="center"/>
          </w:tcPr>
          <w:p w14:paraId="73D8A85E"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59C00D44"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37C9D1E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487645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9211F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AFCC3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13B670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EEC3E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2F2E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516CE0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6EB600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1ECFB2D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0C310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CB689" w14:textId="77777777" w:rsidTr="00723C3B">
        <w:trPr>
          <w:trHeight w:val="241"/>
        </w:trPr>
        <w:tc>
          <w:tcPr>
            <w:tcW w:w="767" w:type="dxa"/>
            <w:gridSpan w:val="2"/>
            <w:vMerge/>
          </w:tcPr>
          <w:p w14:paraId="0130E699" w14:textId="77777777" w:rsidR="004245DB" w:rsidRPr="00DA6730" w:rsidRDefault="004245DB" w:rsidP="00723C3B">
            <w:pPr>
              <w:pStyle w:val="TAC"/>
            </w:pPr>
          </w:p>
        </w:tc>
        <w:tc>
          <w:tcPr>
            <w:tcW w:w="1201" w:type="dxa"/>
            <w:gridSpan w:val="2"/>
            <w:vAlign w:val="center"/>
          </w:tcPr>
          <w:p w14:paraId="4C0B1F7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1C33F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594DC" w14:textId="77777777" w:rsidR="004245DB" w:rsidRPr="00DA6730" w:rsidRDefault="004245DB" w:rsidP="00723C3B">
            <w:pPr>
              <w:pStyle w:val="TAC"/>
            </w:pPr>
          </w:p>
        </w:tc>
        <w:tc>
          <w:tcPr>
            <w:tcW w:w="1624" w:type="dxa"/>
            <w:gridSpan w:val="3"/>
            <w:vAlign w:val="center"/>
          </w:tcPr>
          <w:p w14:paraId="603C80E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C2B0F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AFD1C5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B36680B" w14:textId="77777777" w:rsidR="004245DB" w:rsidRPr="00DA6730" w:rsidRDefault="004245DB" w:rsidP="00723C3B">
            <w:pPr>
              <w:pStyle w:val="TAC"/>
              <w:rPr>
                <w:rFonts w:cs="Arial"/>
                <w:lang w:eastAsia="zh-TW"/>
              </w:rPr>
            </w:pPr>
          </w:p>
        </w:tc>
        <w:tc>
          <w:tcPr>
            <w:tcW w:w="1240" w:type="dxa"/>
            <w:gridSpan w:val="2"/>
            <w:vAlign w:val="center"/>
          </w:tcPr>
          <w:p w14:paraId="4142277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1F0E64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1BF412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1327B30" w14:textId="77777777" w:rsidR="004245DB" w:rsidRPr="00DA6730" w:rsidRDefault="004245DB" w:rsidP="00723C3B">
            <w:pPr>
              <w:pStyle w:val="TAC"/>
              <w:rPr>
                <w:rFonts w:cs="Arial"/>
                <w:lang w:eastAsia="zh-TW"/>
              </w:rPr>
            </w:pPr>
          </w:p>
        </w:tc>
        <w:tc>
          <w:tcPr>
            <w:tcW w:w="4658" w:type="dxa"/>
            <w:gridSpan w:val="3"/>
            <w:vAlign w:val="center"/>
          </w:tcPr>
          <w:p w14:paraId="58AC9F0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09388BD" w14:textId="77777777" w:rsidTr="00723C3B">
        <w:trPr>
          <w:trHeight w:val="241"/>
        </w:trPr>
        <w:tc>
          <w:tcPr>
            <w:tcW w:w="767" w:type="dxa"/>
            <w:gridSpan w:val="2"/>
            <w:vMerge w:val="restart"/>
            <w:vAlign w:val="center"/>
          </w:tcPr>
          <w:p w14:paraId="0CD3A96C"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2F174D4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BFB993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6E31D4A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8B9012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6E55B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FDC1750"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97748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01AD62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0956989"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FE736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29F017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90785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51A4E37" w14:textId="77777777" w:rsidTr="00723C3B">
        <w:trPr>
          <w:trHeight w:val="241"/>
        </w:trPr>
        <w:tc>
          <w:tcPr>
            <w:tcW w:w="767" w:type="dxa"/>
            <w:gridSpan w:val="2"/>
            <w:vMerge/>
          </w:tcPr>
          <w:p w14:paraId="16F19999" w14:textId="77777777" w:rsidR="004245DB" w:rsidRPr="00DA6730" w:rsidRDefault="004245DB" w:rsidP="00723C3B">
            <w:pPr>
              <w:pStyle w:val="TAC"/>
            </w:pPr>
          </w:p>
        </w:tc>
        <w:tc>
          <w:tcPr>
            <w:tcW w:w="1201" w:type="dxa"/>
            <w:gridSpan w:val="2"/>
            <w:vAlign w:val="center"/>
          </w:tcPr>
          <w:p w14:paraId="4D9E3B6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A58C5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AE6FE3" w14:textId="77777777" w:rsidR="004245DB" w:rsidRPr="00DA6730" w:rsidRDefault="004245DB" w:rsidP="00723C3B">
            <w:pPr>
              <w:pStyle w:val="TAC"/>
            </w:pPr>
          </w:p>
        </w:tc>
        <w:tc>
          <w:tcPr>
            <w:tcW w:w="1624" w:type="dxa"/>
            <w:gridSpan w:val="3"/>
            <w:vAlign w:val="center"/>
          </w:tcPr>
          <w:p w14:paraId="2107404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E3A352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A15934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8BECAAC" w14:textId="77777777" w:rsidR="004245DB" w:rsidRPr="00DA6730" w:rsidRDefault="004245DB" w:rsidP="00723C3B">
            <w:pPr>
              <w:pStyle w:val="TAC"/>
              <w:rPr>
                <w:rFonts w:cs="Arial"/>
                <w:lang w:eastAsia="zh-TW"/>
              </w:rPr>
            </w:pPr>
          </w:p>
        </w:tc>
        <w:tc>
          <w:tcPr>
            <w:tcW w:w="1240" w:type="dxa"/>
            <w:gridSpan w:val="2"/>
            <w:vAlign w:val="center"/>
          </w:tcPr>
          <w:p w14:paraId="4A7233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A22279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B5537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F43CD50" w14:textId="77777777" w:rsidR="004245DB" w:rsidRPr="00DA6730" w:rsidRDefault="004245DB" w:rsidP="00723C3B">
            <w:pPr>
              <w:pStyle w:val="TAC"/>
              <w:rPr>
                <w:rFonts w:cs="Arial"/>
                <w:lang w:eastAsia="zh-TW"/>
              </w:rPr>
            </w:pPr>
          </w:p>
        </w:tc>
        <w:tc>
          <w:tcPr>
            <w:tcW w:w="4658" w:type="dxa"/>
            <w:gridSpan w:val="3"/>
            <w:vAlign w:val="center"/>
          </w:tcPr>
          <w:p w14:paraId="67286E3F"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37284B" w14:textId="77777777" w:rsidTr="00723C3B">
        <w:trPr>
          <w:trHeight w:val="241"/>
        </w:trPr>
        <w:tc>
          <w:tcPr>
            <w:tcW w:w="767" w:type="dxa"/>
            <w:gridSpan w:val="2"/>
            <w:vMerge w:val="restart"/>
            <w:vAlign w:val="center"/>
          </w:tcPr>
          <w:p w14:paraId="2D3759F7" w14:textId="77777777" w:rsidR="004245DB" w:rsidRPr="00DA6730" w:rsidRDefault="004245DB" w:rsidP="00723C3B">
            <w:pPr>
              <w:pStyle w:val="TAC"/>
              <w:rPr>
                <w:lang w:eastAsia="zh-TW"/>
              </w:rPr>
            </w:pPr>
            <w:r w:rsidRPr="00DA6730">
              <w:rPr>
                <w:lang w:eastAsia="zh-TW"/>
              </w:rPr>
              <w:t>8</w:t>
            </w:r>
          </w:p>
        </w:tc>
        <w:tc>
          <w:tcPr>
            <w:tcW w:w="1201" w:type="dxa"/>
            <w:gridSpan w:val="2"/>
            <w:vAlign w:val="center"/>
          </w:tcPr>
          <w:p w14:paraId="3F8325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53833BC"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256AF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E85845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33965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D1C389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EB2D0F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D06853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317CC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B8BAF8F"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8DAEAA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69ADA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16D76E" w14:textId="77777777" w:rsidTr="00723C3B">
        <w:trPr>
          <w:trHeight w:val="241"/>
        </w:trPr>
        <w:tc>
          <w:tcPr>
            <w:tcW w:w="767" w:type="dxa"/>
            <w:gridSpan w:val="2"/>
            <w:vMerge/>
          </w:tcPr>
          <w:p w14:paraId="5511BC88" w14:textId="77777777" w:rsidR="004245DB" w:rsidRPr="00DA6730" w:rsidRDefault="004245DB" w:rsidP="00723C3B">
            <w:pPr>
              <w:pStyle w:val="TAC"/>
            </w:pPr>
          </w:p>
        </w:tc>
        <w:tc>
          <w:tcPr>
            <w:tcW w:w="1201" w:type="dxa"/>
            <w:gridSpan w:val="2"/>
            <w:vAlign w:val="center"/>
          </w:tcPr>
          <w:p w14:paraId="247A8DD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CA0422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17A6B7" w14:textId="77777777" w:rsidR="004245DB" w:rsidRPr="00DA6730" w:rsidRDefault="004245DB" w:rsidP="00723C3B">
            <w:pPr>
              <w:pStyle w:val="TAC"/>
            </w:pPr>
          </w:p>
        </w:tc>
        <w:tc>
          <w:tcPr>
            <w:tcW w:w="1624" w:type="dxa"/>
            <w:gridSpan w:val="3"/>
            <w:vAlign w:val="center"/>
          </w:tcPr>
          <w:p w14:paraId="5563A9A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B711A9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D166E1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08A7B25" w14:textId="77777777" w:rsidR="004245DB" w:rsidRPr="00DA6730" w:rsidRDefault="004245DB" w:rsidP="00723C3B">
            <w:pPr>
              <w:pStyle w:val="TAC"/>
              <w:rPr>
                <w:rFonts w:cs="Arial"/>
                <w:lang w:eastAsia="zh-TW"/>
              </w:rPr>
            </w:pPr>
          </w:p>
        </w:tc>
        <w:tc>
          <w:tcPr>
            <w:tcW w:w="1240" w:type="dxa"/>
            <w:gridSpan w:val="2"/>
            <w:vAlign w:val="center"/>
          </w:tcPr>
          <w:p w14:paraId="2BA2E7A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39CACE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A21A9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E22829" w14:textId="77777777" w:rsidR="004245DB" w:rsidRPr="00DA6730" w:rsidRDefault="004245DB" w:rsidP="00723C3B">
            <w:pPr>
              <w:pStyle w:val="TAC"/>
              <w:rPr>
                <w:rFonts w:cs="Arial"/>
                <w:lang w:eastAsia="zh-TW"/>
              </w:rPr>
            </w:pPr>
          </w:p>
        </w:tc>
        <w:tc>
          <w:tcPr>
            <w:tcW w:w="4658" w:type="dxa"/>
            <w:gridSpan w:val="3"/>
            <w:vAlign w:val="center"/>
          </w:tcPr>
          <w:p w14:paraId="5C2B6D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24F06C4" w14:textId="77777777" w:rsidTr="00723C3B">
        <w:trPr>
          <w:trHeight w:val="241"/>
        </w:trPr>
        <w:tc>
          <w:tcPr>
            <w:tcW w:w="767" w:type="dxa"/>
            <w:gridSpan w:val="2"/>
            <w:vMerge w:val="restart"/>
            <w:vAlign w:val="center"/>
          </w:tcPr>
          <w:p w14:paraId="4C533E39" w14:textId="77777777" w:rsidR="004245DB" w:rsidRPr="00DA6730" w:rsidRDefault="004245DB" w:rsidP="00723C3B">
            <w:pPr>
              <w:pStyle w:val="TAC"/>
              <w:rPr>
                <w:lang w:eastAsia="zh-TW"/>
              </w:rPr>
            </w:pPr>
            <w:r w:rsidRPr="00DA6730">
              <w:rPr>
                <w:lang w:eastAsia="zh-TW"/>
              </w:rPr>
              <w:t>9</w:t>
            </w:r>
          </w:p>
        </w:tc>
        <w:tc>
          <w:tcPr>
            <w:tcW w:w="1201" w:type="dxa"/>
            <w:gridSpan w:val="2"/>
            <w:vAlign w:val="center"/>
          </w:tcPr>
          <w:p w14:paraId="3086F171"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E942A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6AE1EB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DE02F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02584F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69F401"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DC2BE2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304C3D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D8FBE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74376C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2305E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4B296C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93F8B" w14:textId="77777777" w:rsidTr="00723C3B">
        <w:trPr>
          <w:trHeight w:val="241"/>
        </w:trPr>
        <w:tc>
          <w:tcPr>
            <w:tcW w:w="767" w:type="dxa"/>
            <w:gridSpan w:val="2"/>
            <w:vMerge/>
          </w:tcPr>
          <w:p w14:paraId="0CC36912" w14:textId="77777777" w:rsidR="004245DB" w:rsidRPr="00DA6730" w:rsidRDefault="004245DB" w:rsidP="00723C3B">
            <w:pPr>
              <w:pStyle w:val="TAC"/>
            </w:pPr>
          </w:p>
        </w:tc>
        <w:tc>
          <w:tcPr>
            <w:tcW w:w="1201" w:type="dxa"/>
            <w:gridSpan w:val="2"/>
            <w:vAlign w:val="center"/>
          </w:tcPr>
          <w:p w14:paraId="3FA27F2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F5BE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9C4C4B" w14:textId="77777777" w:rsidR="004245DB" w:rsidRPr="00DA6730" w:rsidRDefault="004245DB" w:rsidP="00723C3B">
            <w:pPr>
              <w:pStyle w:val="TAC"/>
            </w:pPr>
          </w:p>
        </w:tc>
        <w:tc>
          <w:tcPr>
            <w:tcW w:w="1624" w:type="dxa"/>
            <w:gridSpan w:val="3"/>
            <w:vAlign w:val="center"/>
          </w:tcPr>
          <w:p w14:paraId="4C2792A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5317CA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6884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5EB433B" w14:textId="77777777" w:rsidR="004245DB" w:rsidRPr="00DA6730" w:rsidRDefault="004245DB" w:rsidP="00723C3B">
            <w:pPr>
              <w:pStyle w:val="TAC"/>
              <w:rPr>
                <w:rFonts w:cs="Arial"/>
                <w:lang w:eastAsia="zh-TW"/>
              </w:rPr>
            </w:pPr>
          </w:p>
        </w:tc>
        <w:tc>
          <w:tcPr>
            <w:tcW w:w="1240" w:type="dxa"/>
            <w:gridSpan w:val="2"/>
            <w:vAlign w:val="center"/>
          </w:tcPr>
          <w:p w14:paraId="0D7F16F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FA09DC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D0CC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83E7CB5" w14:textId="77777777" w:rsidR="004245DB" w:rsidRPr="00DA6730" w:rsidRDefault="004245DB" w:rsidP="00723C3B">
            <w:pPr>
              <w:pStyle w:val="TAC"/>
              <w:rPr>
                <w:rFonts w:cs="Arial"/>
                <w:lang w:eastAsia="zh-TW"/>
              </w:rPr>
            </w:pPr>
          </w:p>
        </w:tc>
        <w:tc>
          <w:tcPr>
            <w:tcW w:w="4658" w:type="dxa"/>
            <w:gridSpan w:val="3"/>
            <w:vAlign w:val="center"/>
          </w:tcPr>
          <w:p w14:paraId="10431E2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E7CBD9" w14:textId="77777777" w:rsidTr="00723C3B">
        <w:trPr>
          <w:trHeight w:val="241"/>
        </w:trPr>
        <w:tc>
          <w:tcPr>
            <w:tcW w:w="767" w:type="dxa"/>
            <w:gridSpan w:val="2"/>
            <w:vMerge w:val="restart"/>
            <w:vAlign w:val="center"/>
          </w:tcPr>
          <w:p w14:paraId="0437B53B" w14:textId="77777777" w:rsidR="004245DB" w:rsidRPr="00DA6730" w:rsidRDefault="004245DB" w:rsidP="00723C3B">
            <w:pPr>
              <w:pStyle w:val="TAC"/>
              <w:rPr>
                <w:lang w:eastAsia="zh-TW"/>
              </w:rPr>
            </w:pPr>
            <w:r w:rsidRPr="00DA6730">
              <w:rPr>
                <w:lang w:eastAsia="zh-TW"/>
              </w:rPr>
              <w:t>10</w:t>
            </w:r>
          </w:p>
        </w:tc>
        <w:tc>
          <w:tcPr>
            <w:tcW w:w="1201" w:type="dxa"/>
            <w:gridSpan w:val="2"/>
            <w:vAlign w:val="center"/>
          </w:tcPr>
          <w:p w14:paraId="683044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EB208C5"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F07273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772A1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95888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1A429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1D6B1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750E8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9BABEF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C3DAC0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4FC6FC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3587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36602D" w14:textId="77777777" w:rsidTr="00723C3B">
        <w:trPr>
          <w:trHeight w:val="241"/>
        </w:trPr>
        <w:tc>
          <w:tcPr>
            <w:tcW w:w="767" w:type="dxa"/>
            <w:gridSpan w:val="2"/>
            <w:vMerge/>
          </w:tcPr>
          <w:p w14:paraId="7B8446F4" w14:textId="77777777" w:rsidR="004245DB" w:rsidRPr="00DA6730" w:rsidRDefault="004245DB" w:rsidP="00723C3B">
            <w:pPr>
              <w:pStyle w:val="TAC"/>
            </w:pPr>
          </w:p>
        </w:tc>
        <w:tc>
          <w:tcPr>
            <w:tcW w:w="1201" w:type="dxa"/>
            <w:gridSpan w:val="2"/>
            <w:vAlign w:val="center"/>
          </w:tcPr>
          <w:p w14:paraId="1CA2FA0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35F7E7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848355" w14:textId="77777777" w:rsidR="004245DB" w:rsidRPr="00DA6730" w:rsidRDefault="004245DB" w:rsidP="00723C3B">
            <w:pPr>
              <w:pStyle w:val="TAC"/>
            </w:pPr>
          </w:p>
        </w:tc>
        <w:tc>
          <w:tcPr>
            <w:tcW w:w="1624" w:type="dxa"/>
            <w:gridSpan w:val="3"/>
            <w:vAlign w:val="center"/>
          </w:tcPr>
          <w:p w14:paraId="03AF52B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805BDB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4B80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820E40" w14:textId="77777777" w:rsidR="004245DB" w:rsidRPr="00DA6730" w:rsidRDefault="004245DB" w:rsidP="00723C3B">
            <w:pPr>
              <w:pStyle w:val="TAC"/>
              <w:rPr>
                <w:rFonts w:cs="Arial"/>
                <w:lang w:eastAsia="zh-TW"/>
              </w:rPr>
            </w:pPr>
          </w:p>
        </w:tc>
        <w:tc>
          <w:tcPr>
            <w:tcW w:w="1240" w:type="dxa"/>
            <w:gridSpan w:val="2"/>
            <w:vAlign w:val="center"/>
          </w:tcPr>
          <w:p w14:paraId="3E69926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3225B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81D0E6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DBF25AA" w14:textId="77777777" w:rsidR="004245DB" w:rsidRPr="00DA6730" w:rsidRDefault="004245DB" w:rsidP="00723C3B">
            <w:pPr>
              <w:pStyle w:val="TAC"/>
              <w:rPr>
                <w:rFonts w:cs="Arial"/>
                <w:lang w:eastAsia="zh-TW"/>
              </w:rPr>
            </w:pPr>
          </w:p>
        </w:tc>
        <w:tc>
          <w:tcPr>
            <w:tcW w:w="4658" w:type="dxa"/>
            <w:gridSpan w:val="3"/>
            <w:vAlign w:val="center"/>
          </w:tcPr>
          <w:p w14:paraId="0914E23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075AB0" w14:textId="77777777" w:rsidTr="00723C3B">
        <w:trPr>
          <w:trHeight w:val="241"/>
        </w:trPr>
        <w:tc>
          <w:tcPr>
            <w:tcW w:w="0" w:type="auto"/>
            <w:gridSpan w:val="43"/>
          </w:tcPr>
          <w:p w14:paraId="1E1440D1"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2</w:t>
            </w:r>
            <w:r w:rsidRPr="00DA6730">
              <w:rPr>
                <w:b/>
              </w:rPr>
              <w:t>C Configuration</w:t>
            </w:r>
          </w:p>
        </w:tc>
      </w:tr>
      <w:tr w:rsidR="004245DB" w:rsidRPr="00DA6730" w14:paraId="01CEF0F9" w14:textId="77777777" w:rsidTr="00723C3B">
        <w:trPr>
          <w:trHeight w:val="241"/>
        </w:trPr>
        <w:tc>
          <w:tcPr>
            <w:tcW w:w="767" w:type="dxa"/>
            <w:gridSpan w:val="2"/>
            <w:vMerge w:val="restart"/>
            <w:vAlign w:val="center"/>
          </w:tcPr>
          <w:p w14:paraId="572EB8DD" w14:textId="77777777" w:rsidR="004245DB" w:rsidRPr="00DA6730" w:rsidRDefault="004245DB" w:rsidP="00723C3B">
            <w:pPr>
              <w:pStyle w:val="TAC"/>
              <w:rPr>
                <w:vertAlign w:val="superscript"/>
              </w:rPr>
            </w:pPr>
            <w:r w:rsidRPr="00DA6730">
              <w:t>1</w:t>
            </w:r>
            <w:r w:rsidRPr="00DA6730">
              <w:rPr>
                <w:vertAlign w:val="superscript"/>
              </w:rPr>
              <w:t>24</w:t>
            </w:r>
          </w:p>
        </w:tc>
        <w:tc>
          <w:tcPr>
            <w:tcW w:w="1201" w:type="dxa"/>
            <w:gridSpan w:val="2"/>
            <w:vAlign w:val="center"/>
          </w:tcPr>
          <w:p w14:paraId="3676CAD8"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0650867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5A42DCA4"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52176AE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76BF168"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3192169" w14:textId="77777777" w:rsidR="004245DB" w:rsidRPr="00DA6730" w:rsidRDefault="004245DB" w:rsidP="00723C3B">
            <w:pPr>
              <w:pStyle w:val="TAC"/>
              <w:rPr>
                <w:rFonts w:cs="Arial"/>
              </w:rPr>
            </w:pPr>
            <w:r w:rsidRPr="00DA6730">
              <w:rPr>
                <w:rFonts w:cs="Arial"/>
              </w:rPr>
              <w:t>Mid</w:t>
            </w:r>
          </w:p>
        </w:tc>
        <w:tc>
          <w:tcPr>
            <w:tcW w:w="2125" w:type="dxa"/>
            <w:gridSpan w:val="6"/>
            <w:vMerge w:val="restart"/>
            <w:vAlign w:val="center"/>
          </w:tcPr>
          <w:p w14:paraId="662391E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DA2610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9713643"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673B97C2"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39CB2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832D980" w14:textId="77777777" w:rsidR="004245DB" w:rsidRPr="00DA6730" w:rsidRDefault="004245DB" w:rsidP="00723C3B">
            <w:pPr>
              <w:pStyle w:val="TAC"/>
              <w:rPr>
                <w:rFonts w:cs="Arial"/>
              </w:rPr>
            </w:pPr>
            <w:r w:rsidRPr="00DA6730">
              <w:rPr>
                <w:rFonts w:cs="Arial"/>
              </w:rPr>
              <w:t>All RBs</w:t>
            </w:r>
          </w:p>
        </w:tc>
      </w:tr>
      <w:tr w:rsidR="004245DB" w:rsidRPr="00DA6730" w14:paraId="59CD5F5D" w14:textId="77777777" w:rsidTr="00723C3B">
        <w:trPr>
          <w:trHeight w:val="241"/>
        </w:trPr>
        <w:tc>
          <w:tcPr>
            <w:tcW w:w="767" w:type="dxa"/>
            <w:gridSpan w:val="2"/>
            <w:vMerge/>
          </w:tcPr>
          <w:p w14:paraId="7AFF4264" w14:textId="77777777" w:rsidR="004245DB" w:rsidRPr="00DA6730" w:rsidRDefault="004245DB" w:rsidP="00723C3B">
            <w:pPr>
              <w:pStyle w:val="TAC"/>
            </w:pPr>
          </w:p>
        </w:tc>
        <w:tc>
          <w:tcPr>
            <w:tcW w:w="1201" w:type="dxa"/>
            <w:gridSpan w:val="2"/>
            <w:vAlign w:val="center"/>
          </w:tcPr>
          <w:p w14:paraId="2DA2F08A" w14:textId="77777777" w:rsidR="004245DB" w:rsidRPr="00DA6730" w:rsidRDefault="004245DB" w:rsidP="00723C3B">
            <w:pPr>
              <w:pStyle w:val="TAC"/>
            </w:pPr>
            <w:r w:rsidRPr="00DA6730">
              <w:rPr>
                <w:rFonts w:cs="Arial"/>
              </w:rPr>
              <w:t>QPSK</w:t>
            </w:r>
          </w:p>
        </w:tc>
        <w:tc>
          <w:tcPr>
            <w:tcW w:w="1656" w:type="dxa"/>
            <w:gridSpan w:val="3"/>
            <w:vAlign w:val="center"/>
          </w:tcPr>
          <w:p w14:paraId="5EF2B26D" w14:textId="77777777" w:rsidR="004245DB" w:rsidRPr="00DA6730" w:rsidRDefault="004245DB" w:rsidP="00723C3B">
            <w:pPr>
              <w:pStyle w:val="TAC"/>
            </w:pPr>
            <w:r w:rsidRPr="00DA6730">
              <w:rPr>
                <w:rFonts w:cs="Arial"/>
              </w:rPr>
              <w:t>QPSK</w:t>
            </w:r>
          </w:p>
        </w:tc>
        <w:tc>
          <w:tcPr>
            <w:tcW w:w="0" w:type="auto"/>
            <w:gridSpan w:val="3"/>
            <w:vMerge/>
            <w:vAlign w:val="center"/>
          </w:tcPr>
          <w:p w14:paraId="1FB3E6B4" w14:textId="77777777" w:rsidR="004245DB" w:rsidRPr="00DA6730" w:rsidRDefault="004245DB" w:rsidP="00723C3B">
            <w:pPr>
              <w:pStyle w:val="TAC"/>
            </w:pPr>
          </w:p>
        </w:tc>
        <w:tc>
          <w:tcPr>
            <w:tcW w:w="1624" w:type="dxa"/>
            <w:gridSpan w:val="3"/>
            <w:vAlign w:val="center"/>
          </w:tcPr>
          <w:p w14:paraId="53A63878"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2AD12C7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A36E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D9CB72" w14:textId="77777777" w:rsidR="004245DB" w:rsidRPr="00DA6730" w:rsidRDefault="004245DB" w:rsidP="00723C3B">
            <w:pPr>
              <w:pStyle w:val="TAC"/>
              <w:rPr>
                <w:rFonts w:cs="Arial"/>
              </w:rPr>
            </w:pPr>
          </w:p>
        </w:tc>
        <w:tc>
          <w:tcPr>
            <w:tcW w:w="1240" w:type="dxa"/>
            <w:gridSpan w:val="2"/>
            <w:vAlign w:val="center"/>
          </w:tcPr>
          <w:p w14:paraId="135EC42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5971F8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01A122F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DC7E614" w14:textId="77777777" w:rsidR="004245DB" w:rsidRPr="00DA6730" w:rsidRDefault="004245DB" w:rsidP="00723C3B">
            <w:pPr>
              <w:pStyle w:val="TAC"/>
              <w:rPr>
                <w:rFonts w:cs="Arial"/>
              </w:rPr>
            </w:pPr>
          </w:p>
        </w:tc>
        <w:tc>
          <w:tcPr>
            <w:tcW w:w="4658" w:type="dxa"/>
            <w:gridSpan w:val="3"/>
            <w:vAlign w:val="center"/>
          </w:tcPr>
          <w:p w14:paraId="18D26084" w14:textId="77777777" w:rsidR="004245DB" w:rsidRPr="00DA6730" w:rsidRDefault="004245DB" w:rsidP="00723C3B">
            <w:pPr>
              <w:pStyle w:val="TAC"/>
              <w:rPr>
                <w:rFonts w:cs="Arial"/>
              </w:rPr>
            </w:pPr>
            <w:r w:rsidRPr="00DA6730">
              <w:rPr>
                <w:rFonts w:cs="Arial"/>
              </w:rPr>
              <w:t>25</w:t>
            </w:r>
          </w:p>
        </w:tc>
      </w:tr>
      <w:tr w:rsidR="004245DB" w:rsidRPr="00DA6730" w14:paraId="1C2C3776" w14:textId="77777777" w:rsidTr="00723C3B">
        <w:trPr>
          <w:trHeight w:val="241"/>
        </w:trPr>
        <w:tc>
          <w:tcPr>
            <w:tcW w:w="767" w:type="dxa"/>
            <w:gridSpan w:val="2"/>
            <w:vMerge w:val="restart"/>
            <w:vAlign w:val="center"/>
          </w:tcPr>
          <w:p w14:paraId="36D045D8" w14:textId="77777777" w:rsidR="004245DB" w:rsidRPr="00DA6730" w:rsidRDefault="004245DB" w:rsidP="00723C3B">
            <w:pPr>
              <w:pStyle w:val="TAC"/>
              <w:rPr>
                <w:vertAlign w:val="superscript"/>
              </w:rPr>
            </w:pPr>
            <w:r w:rsidRPr="00DA6730">
              <w:t>2</w:t>
            </w:r>
            <w:r w:rsidRPr="00DA6730">
              <w:rPr>
                <w:vertAlign w:val="superscript"/>
              </w:rPr>
              <w:t>23</w:t>
            </w:r>
          </w:p>
        </w:tc>
        <w:tc>
          <w:tcPr>
            <w:tcW w:w="1201" w:type="dxa"/>
            <w:gridSpan w:val="2"/>
            <w:vAlign w:val="center"/>
          </w:tcPr>
          <w:p w14:paraId="6F144389"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776FD75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18A49566"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D04227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2AB738B"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67C7171" w14:textId="77777777" w:rsidR="004245DB" w:rsidRPr="00DA6730" w:rsidRDefault="004245DB" w:rsidP="00723C3B">
            <w:pPr>
              <w:pStyle w:val="TAC"/>
              <w:rPr>
                <w:rFonts w:cs="Arial"/>
              </w:rPr>
            </w:pPr>
            <w:r w:rsidRPr="00DA6730">
              <w:rPr>
                <w:rFonts w:cs="Arial"/>
              </w:rPr>
              <w:t>High</w:t>
            </w:r>
          </w:p>
        </w:tc>
        <w:tc>
          <w:tcPr>
            <w:tcW w:w="2125" w:type="dxa"/>
            <w:gridSpan w:val="6"/>
            <w:vMerge w:val="restart"/>
            <w:vAlign w:val="center"/>
          </w:tcPr>
          <w:p w14:paraId="0F18BCA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4309A915"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4A86BB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2C39F4B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466E267D"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AC7559E" w14:textId="77777777" w:rsidR="004245DB" w:rsidRPr="00DA6730" w:rsidRDefault="004245DB" w:rsidP="00723C3B">
            <w:pPr>
              <w:pStyle w:val="TAC"/>
              <w:rPr>
                <w:rFonts w:cs="Arial"/>
              </w:rPr>
            </w:pPr>
            <w:r w:rsidRPr="00DA6730">
              <w:rPr>
                <w:rFonts w:cs="Arial"/>
              </w:rPr>
              <w:t>All RBs</w:t>
            </w:r>
          </w:p>
        </w:tc>
      </w:tr>
      <w:tr w:rsidR="004245DB" w:rsidRPr="00DA6730" w14:paraId="2F1E47B0" w14:textId="77777777" w:rsidTr="00723C3B">
        <w:trPr>
          <w:trHeight w:val="241"/>
        </w:trPr>
        <w:tc>
          <w:tcPr>
            <w:tcW w:w="767" w:type="dxa"/>
            <w:gridSpan w:val="2"/>
            <w:vMerge/>
          </w:tcPr>
          <w:p w14:paraId="67587205" w14:textId="77777777" w:rsidR="004245DB" w:rsidRPr="00DA6730" w:rsidRDefault="004245DB" w:rsidP="00723C3B">
            <w:pPr>
              <w:pStyle w:val="TAC"/>
            </w:pPr>
          </w:p>
        </w:tc>
        <w:tc>
          <w:tcPr>
            <w:tcW w:w="1201" w:type="dxa"/>
            <w:gridSpan w:val="2"/>
            <w:vAlign w:val="center"/>
          </w:tcPr>
          <w:p w14:paraId="471B26F2" w14:textId="77777777" w:rsidR="004245DB" w:rsidRPr="00DA6730" w:rsidRDefault="004245DB" w:rsidP="00723C3B">
            <w:pPr>
              <w:pStyle w:val="TAC"/>
            </w:pPr>
            <w:r w:rsidRPr="00DA6730">
              <w:rPr>
                <w:rFonts w:cs="Arial"/>
              </w:rPr>
              <w:t>QPSK</w:t>
            </w:r>
          </w:p>
        </w:tc>
        <w:tc>
          <w:tcPr>
            <w:tcW w:w="1656" w:type="dxa"/>
            <w:gridSpan w:val="3"/>
            <w:vAlign w:val="center"/>
          </w:tcPr>
          <w:p w14:paraId="77B1F8CA" w14:textId="77777777" w:rsidR="004245DB" w:rsidRPr="00DA6730" w:rsidRDefault="004245DB" w:rsidP="00723C3B">
            <w:pPr>
              <w:pStyle w:val="TAC"/>
            </w:pPr>
            <w:r w:rsidRPr="00DA6730">
              <w:rPr>
                <w:rFonts w:cs="Arial"/>
              </w:rPr>
              <w:t>QPSK</w:t>
            </w:r>
          </w:p>
        </w:tc>
        <w:tc>
          <w:tcPr>
            <w:tcW w:w="0" w:type="auto"/>
            <w:gridSpan w:val="3"/>
            <w:vMerge/>
            <w:vAlign w:val="center"/>
          </w:tcPr>
          <w:p w14:paraId="01A24649" w14:textId="77777777" w:rsidR="004245DB" w:rsidRPr="00DA6730" w:rsidRDefault="004245DB" w:rsidP="00723C3B">
            <w:pPr>
              <w:pStyle w:val="TAC"/>
            </w:pPr>
          </w:p>
        </w:tc>
        <w:tc>
          <w:tcPr>
            <w:tcW w:w="1624" w:type="dxa"/>
            <w:gridSpan w:val="3"/>
            <w:vAlign w:val="center"/>
          </w:tcPr>
          <w:p w14:paraId="496F1D62"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46C721A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062DBE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9C389D" w14:textId="77777777" w:rsidR="004245DB" w:rsidRPr="00DA6730" w:rsidRDefault="004245DB" w:rsidP="00723C3B">
            <w:pPr>
              <w:pStyle w:val="TAC"/>
              <w:rPr>
                <w:rFonts w:cs="Arial"/>
              </w:rPr>
            </w:pPr>
          </w:p>
        </w:tc>
        <w:tc>
          <w:tcPr>
            <w:tcW w:w="1240" w:type="dxa"/>
            <w:gridSpan w:val="2"/>
            <w:vAlign w:val="center"/>
          </w:tcPr>
          <w:p w14:paraId="4334C23E"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A0C8AE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38C91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3870152" w14:textId="77777777" w:rsidR="004245DB" w:rsidRPr="00DA6730" w:rsidRDefault="004245DB" w:rsidP="00723C3B">
            <w:pPr>
              <w:pStyle w:val="TAC"/>
              <w:rPr>
                <w:rFonts w:cs="Arial"/>
              </w:rPr>
            </w:pPr>
          </w:p>
        </w:tc>
        <w:tc>
          <w:tcPr>
            <w:tcW w:w="4658" w:type="dxa"/>
            <w:gridSpan w:val="3"/>
            <w:vAlign w:val="center"/>
          </w:tcPr>
          <w:p w14:paraId="7D4A86B2" w14:textId="77777777" w:rsidR="004245DB" w:rsidRPr="00DA6730" w:rsidRDefault="004245DB" w:rsidP="00723C3B">
            <w:pPr>
              <w:pStyle w:val="TAC"/>
              <w:rPr>
                <w:rFonts w:cs="Arial"/>
              </w:rPr>
            </w:pPr>
            <w:r w:rsidRPr="00DA6730">
              <w:rPr>
                <w:rFonts w:cs="Arial"/>
              </w:rPr>
              <w:t>25</w:t>
            </w:r>
          </w:p>
        </w:tc>
      </w:tr>
      <w:tr w:rsidR="004245DB" w:rsidRPr="00DA6730" w14:paraId="5CC4C0D6" w14:textId="77777777" w:rsidTr="00723C3B">
        <w:trPr>
          <w:trHeight w:val="241"/>
        </w:trPr>
        <w:tc>
          <w:tcPr>
            <w:tcW w:w="767" w:type="dxa"/>
            <w:gridSpan w:val="2"/>
            <w:vMerge w:val="restart"/>
            <w:vAlign w:val="center"/>
          </w:tcPr>
          <w:p w14:paraId="37B0E981" w14:textId="77777777" w:rsidR="004245DB" w:rsidRPr="00DA6730" w:rsidRDefault="004245DB" w:rsidP="00723C3B">
            <w:pPr>
              <w:pStyle w:val="TAC"/>
            </w:pPr>
            <w:r w:rsidRPr="00DA6730">
              <w:t>3</w:t>
            </w:r>
          </w:p>
        </w:tc>
        <w:tc>
          <w:tcPr>
            <w:tcW w:w="1201" w:type="dxa"/>
            <w:gridSpan w:val="2"/>
            <w:vAlign w:val="center"/>
          </w:tcPr>
          <w:p w14:paraId="18FAC70B"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67B2A7EB"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BE0C1AE"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08730BD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09A634A"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7DDFF774"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4251AB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E7EEF2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6AA14C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5EC9760"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3077F95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5A66D88" w14:textId="77777777" w:rsidR="004245DB" w:rsidRPr="00DA6730" w:rsidRDefault="004245DB" w:rsidP="00723C3B">
            <w:pPr>
              <w:pStyle w:val="TAC"/>
              <w:rPr>
                <w:rFonts w:cs="Arial"/>
              </w:rPr>
            </w:pPr>
            <w:r w:rsidRPr="00DA6730">
              <w:rPr>
                <w:rFonts w:cs="Arial"/>
              </w:rPr>
              <w:t>All RBs</w:t>
            </w:r>
          </w:p>
        </w:tc>
      </w:tr>
      <w:tr w:rsidR="004245DB" w:rsidRPr="00DA6730" w14:paraId="531A4053" w14:textId="77777777" w:rsidTr="00723C3B">
        <w:trPr>
          <w:trHeight w:val="241"/>
        </w:trPr>
        <w:tc>
          <w:tcPr>
            <w:tcW w:w="767" w:type="dxa"/>
            <w:gridSpan w:val="2"/>
            <w:vMerge/>
          </w:tcPr>
          <w:p w14:paraId="0326C80F" w14:textId="77777777" w:rsidR="004245DB" w:rsidRPr="00DA6730" w:rsidRDefault="004245DB" w:rsidP="00723C3B">
            <w:pPr>
              <w:pStyle w:val="TAC"/>
            </w:pPr>
          </w:p>
        </w:tc>
        <w:tc>
          <w:tcPr>
            <w:tcW w:w="1201" w:type="dxa"/>
            <w:gridSpan w:val="2"/>
            <w:vAlign w:val="center"/>
          </w:tcPr>
          <w:p w14:paraId="01D593A9" w14:textId="77777777" w:rsidR="004245DB" w:rsidRPr="00DA6730" w:rsidRDefault="004245DB" w:rsidP="00723C3B">
            <w:pPr>
              <w:pStyle w:val="TAC"/>
            </w:pPr>
            <w:r w:rsidRPr="00DA6730">
              <w:rPr>
                <w:rFonts w:cs="Arial"/>
              </w:rPr>
              <w:t>QPSK</w:t>
            </w:r>
          </w:p>
        </w:tc>
        <w:tc>
          <w:tcPr>
            <w:tcW w:w="1656" w:type="dxa"/>
            <w:gridSpan w:val="3"/>
            <w:vAlign w:val="center"/>
          </w:tcPr>
          <w:p w14:paraId="798E7450" w14:textId="77777777" w:rsidR="004245DB" w:rsidRPr="00DA6730" w:rsidRDefault="004245DB" w:rsidP="00723C3B">
            <w:pPr>
              <w:pStyle w:val="TAC"/>
            </w:pPr>
            <w:r w:rsidRPr="00DA6730">
              <w:rPr>
                <w:rFonts w:cs="Arial"/>
              </w:rPr>
              <w:t>QPSK</w:t>
            </w:r>
          </w:p>
        </w:tc>
        <w:tc>
          <w:tcPr>
            <w:tcW w:w="0" w:type="auto"/>
            <w:gridSpan w:val="3"/>
            <w:vMerge/>
            <w:vAlign w:val="center"/>
          </w:tcPr>
          <w:p w14:paraId="6911218F" w14:textId="77777777" w:rsidR="004245DB" w:rsidRPr="00DA6730" w:rsidRDefault="004245DB" w:rsidP="00723C3B">
            <w:pPr>
              <w:pStyle w:val="TAC"/>
            </w:pPr>
          </w:p>
        </w:tc>
        <w:tc>
          <w:tcPr>
            <w:tcW w:w="1624" w:type="dxa"/>
            <w:gridSpan w:val="3"/>
            <w:vAlign w:val="center"/>
          </w:tcPr>
          <w:p w14:paraId="514150E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1CA76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21B3C3"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FA2465" w14:textId="77777777" w:rsidR="004245DB" w:rsidRPr="00DA6730" w:rsidRDefault="004245DB" w:rsidP="00723C3B">
            <w:pPr>
              <w:pStyle w:val="TAC"/>
              <w:rPr>
                <w:rFonts w:cs="Arial"/>
              </w:rPr>
            </w:pPr>
          </w:p>
        </w:tc>
        <w:tc>
          <w:tcPr>
            <w:tcW w:w="1240" w:type="dxa"/>
            <w:gridSpan w:val="2"/>
            <w:vAlign w:val="center"/>
          </w:tcPr>
          <w:p w14:paraId="5953076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4F52D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B2A78FF"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7709584" w14:textId="77777777" w:rsidR="004245DB" w:rsidRPr="00DA6730" w:rsidRDefault="004245DB" w:rsidP="00723C3B">
            <w:pPr>
              <w:pStyle w:val="TAC"/>
              <w:rPr>
                <w:rFonts w:cs="Arial"/>
              </w:rPr>
            </w:pPr>
          </w:p>
        </w:tc>
        <w:tc>
          <w:tcPr>
            <w:tcW w:w="4658" w:type="dxa"/>
            <w:gridSpan w:val="3"/>
            <w:vAlign w:val="center"/>
          </w:tcPr>
          <w:p w14:paraId="6524E2B6" w14:textId="77777777" w:rsidR="004245DB" w:rsidRPr="00DA6730" w:rsidRDefault="004245DB" w:rsidP="00723C3B">
            <w:pPr>
              <w:pStyle w:val="TAC"/>
              <w:rPr>
                <w:rFonts w:cs="Arial"/>
              </w:rPr>
            </w:pPr>
            <w:r w:rsidRPr="00DA6730">
              <w:rPr>
                <w:rFonts w:cs="Arial"/>
              </w:rPr>
              <w:t>100</w:t>
            </w:r>
          </w:p>
        </w:tc>
      </w:tr>
      <w:tr w:rsidR="004245DB" w:rsidRPr="00DA6730" w14:paraId="4F862B77" w14:textId="77777777" w:rsidTr="00723C3B">
        <w:trPr>
          <w:trHeight w:val="241"/>
        </w:trPr>
        <w:tc>
          <w:tcPr>
            <w:tcW w:w="767" w:type="dxa"/>
            <w:gridSpan w:val="2"/>
            <w:vMerge w:val="restart"/>
            <w:vAlign w:val="center"/>
          </w:tcPr>
          <w:p w14:paraId="312292AF" w14:textId="77777777" w:rsidR="004245DB" w:rsidRPr="00DA6730" w:rsidRDefault="004245DB" w:rsidP="00723C3B">
            <w:pPr>
              <w:pStyle w:val="TAC"/>
            </w:pPr>
            <w:r w:rsidRPr="00DA6730">
              <w:t>4</w:t>
            </w:r>
          </w:p>
        </w:tc>
        <w:tc>
          <w:tcPr>
            <w:tcW w:w="1201" w:type="dxa"/>
            <w:gridSpan w:val="2"/>
            <w:vAlign w:val="center"/>
          </w:tcPr>
          <w:p w14:paraId="166217F2"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4C3D669F"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6A96B514"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32ADBFD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EA68E4D"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66ADF3F7"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3A753C53"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E97FDB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ED2CD8"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0DE52BB"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3C1897DE"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686E183" w14:textId="77777777" w:rsidR="004245DB" w:rsidRPr="00DA6730" w:rsidRDefault="004245DB" w:rsidP="00723C3B">
            <w:pPr>
              <w:pStyle w:val="TAC"/>
              <w:rPr>
                <w:rFonts w:cs="Arial"/>
              </w:rPr>
            </w:pPr>
            <w:r w:rsidRPr="00DA6730">
              <w:rPr>
                <w:rFonts w:cs="Arial"/>
              </w:rPr>
              <w:t>All RBs</w:t>
            </w:r>
          </w:p>
        </w:tc>
      </w:tr>
      <w:tr w:rsidR="004245DB" w:rsidRPr="00DA6730" w14:paraId="705ADD59" w14:textId="77777777" w:rsidTr="00723C3B">
        <w:trPr>
          <w:trHeight w:val="241"/>
        </w:trPr>
        <w:tc>
          <w:tcPr>
            <w:tcW w:w="767" w:type="dxa"/>
            <w:gridSpan w:val="2"/>
            <w:vMerge/>
          </w:tcPr>
          <w:p w14:paraId="693E5C01" w14:textId="77777777" w:rsidR="004245DB" w:rsidRPr="00DA6730" w:rsidRDefault="004245DB" w:rsidP="00723C3B">
            <w:pPr>
              <w:pStyle w:val="TAC"/>
            </w:pPr>
          </w:p>
        </w:tc>
        <w:tc>
          <w:tcPr>
            <w:tcW w:w="1201" w:type="dxa"/>
            <w:gridSpan w:val="2"/>
            <w:vAlign w:val="center"/>
          </w:tcPr>
          <w:p w14:paraId="185C8229" w14:textId="77777777" w:rsidR="004245DB" w:rsidRPr="00DA6730" w:rsidRDefault="004245DB" w:rsidP="00723C3B">
            <w:pPr>
              <w:pStyle w:val="TAC"/>
            </w:pPr>
            <w:r w:rsidRPr="00DA6730">
              <w:rPr>
                <w:rFonts w:cs="Arial"/>
              </w:rPr>
              <w:t>QPSK</w:t>
            </w:r>
          </w:p>
        </w:tc>
        <w:tc>
          <w:tcPr>
            <w:tcW w:w="1656" w:type="dxa"/>
            <w:gridSpan w:val="3"/>
            <w:vAlign w:val="center"/>
          </w:tcPr>
          <w:p w14:paraId="2FFA12AC" w14:textId="77777777" w:rsidR="004245DB" w:rsidRPr="00DA6730" w:rsidRDefault="004245DB" w:rsidP="00723C3B">
            <w:pPr>
              <w:pStyle w:val="TAC"/>
            </w:pPr>
            <w:r w:rsidRPr="00DA6730">
              <w:rPr>
                <w:rFonts w:cs="Arial"/>
              </w:rPr>
              <w:t>QPSK</w:t>
            </w:r>
          </w:p>
        </w:tc>
        <w:tc>
          <w:tcPr>
            <w:tcW w:w="0" w:type="auto"/>
            <w:gridSpan w:val="3"/>
            <w:vMerge/>
            <w:vAlign w:val="center"/>
          </w:tcPr>
          <w:p w14:paraId="27AB17AB" w14:textId="77777777" w:rsidR="004245DB" w:rsidRPr="00DA6730" w:rsidRDefault="004245DB" w:rsidP="00723C3B">
            <w:pPr>
              <w:pStyle w:val="TAC"/>
            </w:pPr>
          </w:p>
        </w:tc>
        <w:tc>
          <w:tcPr>
            <w:tcW w:w="1624" w:type="dxa"/>
            <w:gridSpan w:val="3"/>
            <w:vAlign w:val="center"/>
          </w:tcPr>
          <w:p w14:paraId="69B7C406"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49E8104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C4E4B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87C695" w14:textId="77777777" w:rsidR="004245DB" w:rsidRPr="00DA6730" w:rsidRDefault="004245DB" w:rsidP="00723C3B">
            <w:pPr>
              <w:pStyle w:val="TAC"/>
              <w:rPr>
                <w:rFonts w:cs="Arial"/>
              </w:rPr>
            </w:pPr>
          </w:p>
        </w:tc>
        <w:tc>
          <w:tcPr>
            <w:tcW w:w="1240" w:type="dxa"/>
            <w:gridSpan w:val="2"/>
            <w:vAlign w:val="center"/>
          </w:tcPr>
          <w:p w14:paraId="35DA0424"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07DDB3E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F4B115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DE5E6F6" w14:textId="77777777" w:rsidR="004245DB" w:rsidRPr="00DA6730" w:rsidRDefault="004245DB" w:rsidP="00723C3B">
            <w:pPr>
              <w:pStyle w:val="TAC"/>
              <w:rPr>
                <w:rFonts w:cs="Arial"/>
              </w:rPr>
            </w:pPr>
          </w:p>
        </w:tc>
        <w:tc>
          <w:tcPr>
            <w:tcW w:w="4658" w:type="dxa"/>
            <w:gridSpan w:val="3"/>
            <w:vAlign w:val="center"/>
          </w:tcPr>
          <w:p w14:paraId="57DA64D3" w14:textId="77777777" w:rsidR="004245DB" w:rsidRPr="00DA6730" w:rsidRDefault="004245DB" w:rsidP="00723C3B">
            <w:pPr>
              <w:pStyle w:val="TAC"/>
              <w:rPr>
                <w:rFonts w:cs="Arial"/>
              </w:rPr>
            </w:pPr>
            <w:r w:rsidRPr="00DA6730">
              <w:rPr>
                <w:rFonts w:cs="Arial"/>
              </w:rPr>
              <w:t>100</w:t>
            </w:r>
          </w:p>
        </w:tc>
      </w:tr>
      <w:tr w:rsidR="004245DB" w:rsidRPr="00DA6730" w14:paraId="29199816" w14:textId="77777777" w:rsidTr="00723C3B">
        <w:trPr>
          <w:trHeight w:val="241"/>
        </w:trPr>
        <w:tc>
          <w:tcPr>
            <w:tcW w:w="767" w:type="dxa"/>
            <w:gridSpan w:val="2"/>
            <w:vMerge w:val="restart"/>
            <w:vAlign w:val="center"/>
          </w:tcPr>
          <w:p w14:paraId="68EA9258" w14:textId="77777777" w:rsidR="004245DB" w:rsidRPr="00DA6730" w:rsidRDefault="004245DB" w:rsidP="00723C3B">
            <w:pPr>
              <w:pStyle w:val="TAC"/>
            </w:pPr>
            <w:r w:rsidRPr="00DA6730">
              <w:t>5</w:t>
            </w:r>
          </w:p>
        </w:tc>
        <w:tc>
          <w:tcPr>
            <w:tcW w:w="1201" w:type="dxa"/>
            <w:gridSpan w:val="2"/>
            <w:vAlign w:val="center"/>
          </w:tcPr>
          <w:p w14:paraId="09FD334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1A5078E"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431FA77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068EBC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2B1AA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44AB1459"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7238685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076216"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2B4AE4B3"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334607F"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3B66CE3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7200F08F" w14:textId="77777777" w:rsidR="004245DB" w:rsidRPr="00DA6730" w:rsidRDefault="004245DB" w:rsidP="00723C3B">
            <w:pPr>
              <w:pStyle w:val="TAC"/>
              <w:rPr>
                <w:rFonts w:cs="Arial"/>
              </w:rPr>
            </w:pPr>
            <w:r w:rsidRPr="00DA6730">
              <w:rPr>
                <w:rFonts w:cs="Arial"/>
              </w:rPr>
              <w:t>All RBs</w:t>
            </w:r>
          </w:p>
        </w:tc>
      </w:tr>
      <w:tr w:rsidR="004245DB" w:rsidRPr="00DA6730" w14:paraId="5A58378F" w14:textId="77777777" w:rsidTr="00723C3B">
        <w:trPr>
          <w:trHeight w:val="241"/>
        </w:trPr>
        <w:tc>
          <w:tcPr>
            <w:tcW w:w="767" w:type="dxa"/>
            <w:gridSpan w:val="2"/>
            <w:vMerge/>
          </w:tcPr>
          <w:p w14:paraId="55EC3A77" w14:textId="77777777" w:rsidR="004245DB" w:rsidRPr="00DA6730" w:rsidRDefault="004245DB" w:rsidP="00723C3B">
            <w:pPr>
              <w:pStyle w:val="TAC"/>
            </w:pPr>
          </w:p>
        </w:tc>
        <w:tc>
          <w:tcPr>
            <w:tcW w:w="1201" w:type="dxa"/>
            <w:gridSpan w:val="2"/>
            <w:vAlign w:val="center"/>
          </w:tcPr>
          <w:p w14:paraId="628BC317" w14:textId="77777777" w:rsidR="004245DB" w:rsidRPr="00DA6730" w:rsidRDefault="004245DB" w:rsidP="00723C3B">
            <w:pPr>
              <w:pStyle w:val="TAC"/>
            </w:pPr>
            <w:r w:rsidRPr="00DA6730">
              <w:rPr>
                <w:rFonts w:cs="Arial"/>
              </w:rPr>
              <w:t>QPSK</w:t>
            </w:r>
          </w:p>
        </w:tc>
        <w:tc>
          <w:tcPr>
            <w:tcW w:w="1656" w:type="dxa"/>
            <w:gridSpan w:val="3"/>
            <w:vAlign w:val="center"/>
          </w:tcPr>
          <w:p w14:paraId="26C83DB9" w14:textId="77777777" w:rsidR="004245DB" w:rsidRPr="00DA6730" w:rsidRDefault="004245DB" w:rsidP="00723C3B">
            <w:pPr>
              <w:pStyle w:val="TAC"/>
            </w:pPr>
            <w:r w:rsidRPr="00DA6730">
              <w:rPr>
                <w:rFonts w:cs="Arial"/>
              </w:rPr>
              <w:t>QPSK</w:t>
            </w:r>
          </w:p>
        </w:tc>
        <w:tc>
          <w:tcPr>
            <w:tcW w:w="0" w:type="auto"/>
            <w:gridSpan w:val="3"/>
            <w:vMerge/>
            <w:vAlign w:val="center"/>
          </w:tcPr>
          <w:p w14:paraId="6AF4990D" w14:textId="77777777" w:rsidR="004245DB" w:rsidRPr="00DA6730" w:rsidRDefault="004245DB" w:rsidP="00723C3B">
            <w:pPr>
              <w:pStyle w:val="TAC"/>
            </w:pPr>
          </w:p>
        </w:tc>
        <w:tc>
          <w:tcPr>
            <w:tcW w:w="1624" w:type="dxa"/>
            <w:gridSpan w:val="3"/>
            <w:vAlign w:val="center"/>
          </w:tcPr>
          <w:p w14:paraId="44A0866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D51E3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98ED90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8283110" w14:textId="77777777" w:rsidR="004245DB" w:rsidRPr="00DA6730" w:rsidRDefault="004245DB" w:rsidP="00723C3B">
            <w:pPr>
              <w:pStyle w:val="TAC"/>
              <w:rPr>
                <w:rFonts w:cs="Arial"/>
              </w:rPr>
            </w:pPr>
          </w:p>
        </w:tc>
        <w:tc>
          <w:tcPr>
            <w:tcW w:w="1240" w:type="dxa"/>
            <w:gridSpan w:val="2"/>
            <w:vAlign w:val="center"/>
          </w:tcPr>
          <w:p w14:paraId="68EF1F02"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388574A8"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2D91E3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E68B48B" w14:textId="77777777" w:rsidR="004245DB" w:rsidRPr="00DA6730" w:rsidRDefault="004245DB" w:rsidP="00723C3B">
            <w:pPr>
              <w:pStyle w:val="TAC"/>
              <w:rPr>
                <w:rFonts w:cs="Arial"/>
              </w:rPr>
            </w:pPr>
          </w:p>
        </w:tc>
        <w:tc>
          <w:tcPr>
            <w:tcW w:w="4658" w:type="dxa"/>
            <w:gridSpan w:val="3"/>
            <w:vAlign w:val="center"/>
          </w:tcPr>
          <w:p w14:paraId="61E2F184" w14:textId="77777777" w:rsidR="004245DB" w:rsidRPr="00DA6730" w:rsidRDefault="004245DB" w:rsidP="00723C3B">
            <w:pPr>
              <w:pStyle w:val="TAC"/>
              <w:rPr>
                <w:rFonts w:cs="Arial"/>
              </w:rPr>
            </w:pPr>
            <w:r w:rsidRPr="00DA6730">
              <w:rPr>
                <w:rFonts w:cs="Arial"/>
              </w:rPr>
              <w:t>100</w:t>
            </w:r>
          </w:p>
        </w:tc>
      </w:tr>
      <w:tr w:rsidR="004245DB" w:rsidRPr="00DA6730" w14:paraId="3D17BB68" w14:textId="77777777" w:rsidTr="00723C3B">
        <w:trPr>
          <w:trHeight w:val="241"/>
        </w:trPr>
        <w:tc>
          <w:tcPr>
            <w:tcW w:w="767" w:type="dxa"/>
            <w:gridSpan w:val="2"/>
            <w:vMerge w:val="restart"/>
            <w:vAlign w:val="center"/>
          </w:tcPr>
          <w:p w14:paraId="0558444A" w14:textId="77777777" w:rsidR="004245DB" w:rsidRPr="00DA6730" w:rsidRDefault="004245DB" w:rsidP="00723C3B">
            <w:pPr>
              <w:pStyle w:val="TAC"/>
            </w:pPr>
            <w:r w:rsidRPr="00DA6730">
              <w:t>6</w:t>
            </w:r>
          </w:p>
        </w:tc>
        <w:tc>
          <w:tcPr>
            <w:tcW w:w="1201" w:type="dxa"/>
            <w:gridSpan w:val="2"/>
            <w:vAlign w:val="center"/>
          </w:tcPr>
          <w:p w14:paraId="26408E7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15A6654B"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2B889D9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312EEF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8675C2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046B110"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303808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866094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D7F44B5"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67BB203"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02690A44"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2BB78D8" w14:textId="77777777" w:rsidR="004245DB" w:rsidRPr="00DA6730" w:rsidRDefault="004245DB" w:rsidP="00723C3B">
            <w:pPr>
              <w:pStyle w:val="TAC"/>
              <w:rPr>
                <w:rFonts w:cs="Arial"/>
              </w:rPr>
            </w:pPr>
            <w:r w:rsidRPr="00DA6730">
              <w:rPr>
                <w:rFonts w:cs="Arial"/>
              </w:rPr>
              <w:t>All RBs</w:t>
            </w:r>
          </w:p>
        </w:tc>
      </w:tr>
      <w:tr w:rsidR="004245DB" w:rsidRPr="00DA6730" w14:paraId="611DF613" w14:textId="77777777" w:rsidTr="00723C3B">
        <w:trPr>
          <w:trHeight w:val="241"/>
        </w:trPr>
        <w:tc>
          <w:tcPr>
            <w:tcW w:w="767" w:type="dxa"/>
            <w:gridSpan w:val="2"/>
            <w:vMerge/>
          </w:tcPr>
          <w:p w14:paraId="527D5375" w14:textId="77777777" w:rsidR="004245DB" w:rsidRPr="00DA6730" w:rsidRDefault="004245DB" w:rsidP="00723C3B">
            <w:pPr>
              <w:pStyle w:val="TAC"/>
            </w:pPr>
          </w:p>
        </w:tc>
        <w:tc>
          <w:tcPr>
            <w:tcW w:w="1201" w:type="dxa"/>
            <w:gridSpan w:val="2"/>
            <w:vAlign w:val="center"/>
          </w:tcPr>
          <w:p w14:paraId="2CF77EB4" w14:textId="77777777" w:rsidR="004245DB" w:rsidRPr="00DA6730" w:rsidRDefault="004245DB" w:rsidP="00723C3B">
            <w:pPr>
              <w:pStyle w:val="TAC"/>
            </w:pPr>
            <w:r w:rsidRPr="00DA6730">
              <w:rPr>
                <w:rFonts w:cs="Arial"/>
              </w:rPr>
              <w:t>QPSK</w:t>
            </w:r>
          </w:p>
        </w:tc>
        <w:tc>
          <w:tcPr>
            <w:tcW w:w="1656" w:type="dxa"/>
            <w:gridSpan w:val="3"/>
            <w:vAlign w:val="center"/>
          </w:tcPr>
          <w:p w14:paraId="2DC49902" w14:textId="77777777" w:rsidR="004245DB" w:rsidRPr="00DA6730" w:rsidRDefault="004245DB" w:rsidP="00723C3B">
            <w:pPr>
              <w:pStyle w:val="TAC"/>
            </w:pPr>
            <w:r w:rsidRPr="00DA6730">
              <w:rPr>
                <w:rFonts w:cs="Arial"/>
              </w:rPr>
              <w:t>QPSK</w:t>
            </w:r>
          </w:p>
        </w:tc>
        <w:tc>
          <w:tcPr>
            <w:tcW w:w="0" w:type="auto"/>
            <w:gridSpan w:val="3"/>
            <w:vMerge/>
            <w:vAlign w:val="center"/>
          </w:tcPr>
          <w:p w14:paraId="6A2E9E7E" w14:textId="77777777" w:rsidR="004245DB" w:rsidRPr="00DA6730" w:rsidRDefault="004245DB" w:rsidP="00723C3B">
            <w:pPr>
              <w:pStyle w:val="TAC"/>
            </w:pPr>
          </w:p>
        </w:tc>
        <w:tc>
          <w:tcPr>
            <w:tcW w:w="1624" w:type="dxa"/>
            <w:gridSpan w:val="3"/>
            <w:vAlign w:val="center"/>
          </w:tcPr>
          <w:p w14:paraId="19832D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876612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0799EC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4CC5BE8" w14:textId="77777777" w:rsidR="004245DB" w:rsidRPr="00DA6730" w:rsidRDefault="004245DB" w:rsidP="00723C3B">
            <w:pPr>
              <w:pStyle w:val="TAC"/>
              <w:rPr>
                <w:rFonts w:cs="Arial"/>
              </w:rPr>
            </w:pPr>
          </w:p>
        </w:tc>
        <w:tc>
          <w:tcPr>
            <w:tcW w:w="1240" w:type="dxa"/>
            <w:gridSpan w:val="2"/>
            <w:vAlign w:val="center"/>
          </w:tcPr>
          <w:p w14:paraId="0EEEAE8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5AAED79"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965392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B4DC90E" w14:textId="77777777" w:rsidR="004245DB" w:rsidRPr="00DA6730" w:rsidRDefault="004245DB" w:rsidP="00723C3B">
            <w:pPr>
              <w:pStyle w:val="TAC"/>
              <w:rPr>
                <w:rFonts w:cs="Arial"/>
              </w:rPr>
            </w:pPr>
          </w:p>
        </w:tc>
        <w:tc>
          <w:tcPr>
            <w:tcW w:w="4658" w:type="dxa"/>
            <w:gridSpan w:val="3"/>
            <w:vAlign w:val="center"/>
          </w:tcPr>
          <w:p w14:paraId="72271A04" w14:textId="77777777" w:rsidR="004245DB" w:rsidRPr="00DA6730" w:rsidRDefault="004245DB" w:rsidP="00723C3B">
            <w:pPr>
              <w:pStyle w:val="TAC"/>
              <w:rPr>
                <w:rFonts w:cs="Arial"/>
              </w:rPr>
            </w:pPr>
            <w:r w:rsidRPr="00DA6730">
              <w:rPr>
                <w:rFonts w:cs="Arial"/>
              </w:rPr>
              <w:t>100</w:t>
            </w:r>
          </w:p>
        </w:tc>
      </w:tr>
      <w:tr w:rsidR="004245DB" w:rsidRPr="00DA6730" w14:paraId="374B9AFE" w14:textId="77777777" w:rsidTr="00723C3B">
        <w:trPr>
          <w:trHeight w:val="241"/>
        </w:trPr>
        <w:tc>
          <w:tcPr>
            <w:tcW w:w="767" w:type="dxa"/>
            <w:gridSpan w:val="2"/>
            <w:vMerge w:val="restart"/>
            <w:vAlign w:val="center"/>
          </w:tcPr>
          <w:p w14:paraId="55762306" w14:textId="77777777" w:rsidR="004245DB" w:rsidRPr="00DA6730" w:rsidRDefault="004245DB" w:rsidP="00723C3B">
            <w:pPr>
              <w:pStyle w:val="TAC"/>
            </w:pPr>
            <w:r w:rsidRPr="00DA6730">
              <w:t>7</w:t>
            </w:r>
          </w:p>
        </w:tc>
        <w:tc>
          <w:tcPr>
            <w:tcW w:w="1201" w:type="dxa"/>
            <w:gridSpan w:val="2"/>
            <w:vAlign w:val="center"/>
          </w:tcPr>
          <w:p w14:paraId="302A7B24"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8C2E560"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7E670C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E81B1D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090C21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5C7230A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3C0BFF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491765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B76D5DB"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28F70701"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27D4800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0CED6" w14:textId="77777777" w:rsidR="004245DB" w:rsidRPr="00DA6730" w:rsidRDefault="004245DB" w:rsidP="00723C3B">
            <w:pPr>
              <w:pStyle w:val="TAC"/>
              <w:rPr>
                <w:rFonts w:cs="Arial"/>
              </w:rPr>
            </w:pPr>
            <w:r w:rsidRPr="00DA6730">
              <w:rPr>
                <w:rFonts w:cs="Arial"/>
              </w:rPr>
              <w:t>All RBs</w:t>
            </w:r>
          </w:p>
        </w:tc>
      </w:tr>
      <w:tr w:rsidR="004245DB" w:rsidRPr="00DA6730" w14:paraId="2879EFB7" w14:textId="77777777" w:rsidTr="00723C3B">
        <w:trPr>
          <w:trHeight w:val="241"/>
        </w:trPr>
        <w:tc>
          <w:tcPr>
            <w:tcW w:w="767" w:type="dxa"/>
            <w:gridSpan w:val="2"/>
            <w:vMerge/>
          </w:tcPr>
          <w:p w14:paraId="6A85E567" w14:textId="77777777" w:rsidR="004245DB" w:rsidRPr="00DA6730" w:rsidRDefault="004245DB" w:rsidP="00723C3B">
            <w:pPr>
              <w:pStyle w:val="TAC"/>
            </w:pPr>
          </w:p>
        </w:tc>
        <w:tc>
          <w:tcPr>
            <w:tcW w:w="1201" w:type="dxa"/>
            <w:gridSpan w:val="2"/>
            <w:vAlign w:val="center"/>
          </w:tcPr>
          <w:p w14:paraId="2DBE862C" w14:textId="77777777" w:rsidR="004245DB" w:rsidRPr="00DA6730" w:rsidRDefault="004245DB" w:rsidP="00723C3B">
            <w:pPr>
              <w:pStyle w:val="TAC"/>
            </w:pPr>
            <w:r w:rsidRPr="00DA6730">
              <w:rPr>
                <w:rFonts w:cs="Arial"/>
              </w:rPr>
              <w:t>QPSK</w:t>
            </w:r>
          </w:p>
        </w:tc>
        <w:tc>
          <w:tcPr>
            <w:tcW w:w="1656" w:type="dxa"/>
            <w:gridSpan w:val="3"/>
            <w:vAlign w:val="center"/>
          </w:tcPr>
          <w:p w14:paraId="012E1317" w14:textId="77777777" w:rsidR="004245DB" w:rsidRPr="00DA6730" w:rsidRDefault="004245DB" w:rsidP="00723C3B">
            <w:pPr>
              <w:pStyle w:val="TAC"/>
            </w:pPr>
            <w:r w:rsidRPr="00DA6730">
              <w:rPr>
                <w:rFonts w:cs="Arial"/>
              </w:rPr>
              <w:t>QPSK</w:t>
            </w:r>
          </w:p>
        </w:tc>
        <w:tc>
          <w:tcPr>
            <w:tcW w:w="0" w:type="auto"/>
            <w:gridSpan w:val="3"/>
            <w:vMerge/>
            <w:vAlign w:val="center"/>
          </w:tcPr>
          <w:p w14:paraId="5F9F094F" w14:textId="77777777" w:rsidR="004245DB" w:rsidRPr="00DA6730" w:rsidRDefault="004245DB" w:rsidP="00723C3B">
            <w:pPr>
              <w:pStyle w:val="TAC"/>
            </w:pPr>
          </w:p>
        </w:tc>
        <w:tc>
          <w:tcPr>
            <w:tcW w:w="1624" w:type="dxa"/>
            <w:gridSpan w:val="3"/>
            <w:vAlign w:val="center"/>
          </w:tcPr>
          <w:p w14:paraId="7334FF21"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32C7BB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C92F68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D081A64" w14:textId="77777777" w:rsidR="004245DB" w:rsidRPr="00DA6730" w:rsidRDefault="004245DB" w:rsidP="00723C3B">
            <w:pPr>
              <w:pStyle w:val="TAC"/>
              <w:rPr>
                <w:rFonts w:cs="Arial"/>
              </w:rPr>
            </w:pPr>
          </w:p>
        </w:tc>
        <w:tc>
          <w:tcPr>
            <w:tcW w:w="1240" w:type="dxa"/>
            <w:gridSpan w:val="2"/>
            <w:vAlign w:val="center"/>
          </w:tcPr>
          <w:p w14:paraId="1AE952A9"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0414D93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DCDE5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4A18D3" w14:textId="77777777" w:rsidR="004245DB" w:rsidRPr="00DA6730" w:rsidRDefault="004245DB" w:rsidP="00723C3B">
            <w:pPr>
              <w:pStyle w:val="TAC"/>
              <w:rPr>
                <w:rFonts w:cs="Arial"/>
              </w:rPr>
            </w:pPr>
          </w:p>
        </w:tc>
        <w:tc>
          <w:tcPr>
            <w:tcW w:w="4658" w:type="dxa"/>
            <w:gridSpan w:val="3"/>
            <w:vAlign w:val="center"/>
          </w:tcPr>
          <w:p w14:paraId="37A74E77" w14:textId="77777777" w:rsidR="004245DB" w:rsidRPr="00DA6730" w:rsidRDefault="004245DB" w:rsidP="00723C3B">
            <w:pPr>
              <w:pStyle w:val="TAC"/>
              <w:rPr>
                <w:rFonts w:cs="Arial"/>
              </w:rPr>
            </w:pPr>
            <w:r w:rsidRPr="00DA6730">
              <w:rPr>
                <w:rFonts w:cs="Arial"/>
              </w:rPr>
              <w:t>100</w:t>
            </w:r>
          </w:p>
        </w:tc>
      </w:tr>
      <w:tr w:rsidR="004245DB" w:rsidRPr="00DA6730" w14:paraId="62B1AB91" w14:textId="77777777" w:rsidTr="00723C3B">
        <w:trPr>
          <w:trHeight w:val="241"/>
        </w:trPr>
        <w:tc>
          <w:tcPr>
            <w:tcW w:w="767" w:type="dxa"/>
            <w:gridSpan w:val="2"/>
            <w:vMerge w:val="restart"/>
            <w:vAlign w:val="center"/>
          </w:tcPr>
          <w:p w14:paraId="68EE1A11" w14:textId="77777777" w:rsidR="004245DB" w:rsidRPr="00DA6730" w:rsidRDefault="004245DB" w:rsidP="00723C3B">
            <w:pPr>
              <w:pStyle w:val="TAC"/>
            </w:pPr>
            <w:r w:rsidRPr="00DA6730">
              <w:t>8</w:t>
            </w:r>
          </w:p>
        </w:tc>
        <w:tc>
          <w:tcPr>
            <w:tcW w:w="1201" w:type="dxa"/>
            <w:gridSpan w:val="2"/>
            <w:vAlign w:val="center"/>
          </w:tcPr>
          <w:p w14:paraId="116AEF2C"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4E661B2A"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E2CEC3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5C6F625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81C3AF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E0FA2CD"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8E5505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048DAF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6055E79"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1705FD8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5BDC2DB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8D3DC28" w14:textId="77777777" w:rsidR="004245DB" w:rsidRPr="00DA6730" w:rsidRDefault="004245DB" w:rsidP="00723C3B">
            <w:pPr>
              <w:pStyle w:val="TAC"/>
              <w:rPr>
                <w:rFonts w:cs="Arial"/>
              </w:rPr>
            </w:pPr>
            <w:r w:rsidRPr="00DA6730">
              <w:rPr>
                <w:rFonts w:cs="Arial"/>
              </w:rPr>
              <w:t>All RBs</w:t>
            </w:r>
          </w:p>
        </w:tc>
      </w:tr>
      <w:tr w:rsidR="004245DB" w:rsidRPr="00DA6730" w14:paraId="43AA3A0E" w14:textId="77777777" w:rsidTr="00723C3B">
        <w:trPr>
          <w:trHeight w:val="241"/>
        </w:trPr>
        <w:tc>
          <w:tcPr>
            <w:tcW w:w="767" w:type="dxa"/>
            <w:gridSpan w:val="2"/>
            <w:vMerge/>
          </w:tcPr>
          <w:p w14:paraId="550FCCFD" w14:textId="77777777" w:rsidR="004245DB" w:rsidRPr="00DA6730" w:rsidRDefault="004245DB" w:rsidP="00723C3B">
            <w:pPr>
              <w:pStyle w:val="TAC"/>
            </w:pPr>
          </w:p>
        </w:tc>
        <w:tc>
          <w:tcPr>
            <w:tcW w:w="1201" w:type="dxa"/>
            <w:gridSpan w:val="2"/>
            <w:vAlign w:val="center"/>
          </w:tcPr>
          <w:p w14:paraId="5A37F4A7" w14:textId="77777777" w:rsidR="004245DB" w:rsidRPr="00DA6730" w:rsidRDefault="004245DB" w:rsidP="00723C3B">
            <w:pPr>
              <w:pStyle w:val="TAC"/>
            </w:pPr>
            <w:r w:rsidRPr="00DA6730">
              <w:rPr>
                <w:rFonts w:cs="Arial"/>
              </w:rPr>
              <w:t>QPSK</w:t>
            </w:r>
          </w:p>
        </w:tc>
        <w:tc>
          <w:tcPr>
            <w:tcW w:w="1656" w:type="dxa"/>
            <w:gridSpan w:val="3"/>
            <w:vAlign w:val="center"/>
          </w:tcPr>
          <w:p w14:paraId="2FB19657" w14:textId="77777777" w:rsidR="004245DB" w:rsidRPr="00DA6730" w:rsidRDefault="004245DB" w:rsidP="00723C3B">
            <w:pPr>
              <w:pStyle w:val="TAC"/>
            </w:pPr>
            <w:r w:rsidRPr="00DA6730">
              <w:rPr>
                <w:rFonts w:cs="Arial"/>
              </w:rPr>
              <w:t>QPSK</w:t>
            </w:r>
          </w:p>
        </w:tc>
        <w:tc>
          <w:tcPr>
            <w:tcW w:w="0" w:type="auto"/>
            <w:gridSpan w:val="3"/>
            <w:vMerge/>
            <w:vAlign w:val="center"/>
          </w:tcPr>
          <w:p w14:paraId="4AE1621E" w14:textId="77777777" w:rsidR="004245DB" w:rsidRPr="00DA6730" w:rsidRDefault="004245DB" w:rsidP="00723C3B">
            <w:pPr>
              <w:pStyle w:val="TAC"/>
            </w:pPr>
          </w:p>
        </w:tc>
        <w:tc>
          <w:tcPr>
            <w:tcW w:w="1624" w:type="dxa"/>
            <w:gridSpan w:val="3"/>
            <w:vAlign w:val="center"/>
          </w:tcPr>
          <w:p w14:paraId="437E02E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442F26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75A04A7"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3714D17" w14:textId="77777777" w:rsidR="004245DB" w:rsidRPr="00DA6730" w:rsidRDefault="004245DB" w:rsidP="00723C3B">
            <w:pPr>
              <w:pStyle w:val="TAC"/>
              <w:rPr>
                <w:rFonts w:cs="Arial"/>
              </w:rPr>
            </w:pPr>
          </w:p>
        </w:tc>
        <w:tc>
          <w:tcPr>
            <w:tcW w:w="1240" w:type="dxa"/>
            <w:gridSpan w:val="2"/>
            <w:vAlign w:val="center"/>
          </w:tcPr>
          <w:p w14:paraId="6CA73DB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6F6EDC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A0C6E38"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9ED110B" w14:textId="77777777" w:rsidR="004245DB" w:rsidRPr="00DA6730" w:rsidRDefault="004245DB" w:rsidP="00723C3B">
            <w:pPr>
              <w:pStyle w:val="TAC"/>
              <w:rPr>
                <w:rFonts w:cs="Arial"/>
              </w:rPr>
            </w:pPr>
          </w:p>
        </w:tc>
        <w:tc>
          <w:tcPr>
            <w:tcW w:w="4658" w:type="dxa"/>
            <w:gridSpan w:val="3"/>
            <w:vAlign w:val="center"/>
          </w:tcPr>
          <w:p w14:paraId="56B39D66" w14:textId="77777777" w:rsidR="004245DB" w:rsidRPr="00DA6730" w:rsidRDefault="004245DB" w:rsidP="00723C3B">
            <w:pPr>
              <w:pStyle w:val="TAC"/>
              <w:rPr>
                <w:rFonts w:cs="Arial"/>
              </w:rPr>
            </w:pPr>
            <w:r w:rsidRPr="00DA6730">
              <w:rPr>
                <w:rFonts w:cs="Arial"/>
              </w:rPr>
              <w:t>100</w:t>
            </w:r>
          </w:p>
        </w:tc>
      </w:tr>
      <w:tr w:rsidR="004245DB" w:rsidRPr="00DA6730" w14:paraId="3BB04203" w14:textId="77777777" w:rsidTr="00723C3B">
        <w:trPr>
          <w:trHeight w:val="241"/>
        </w:trPr>
        <w:tc>
          <w:tcPr>
            <w:tcW w:w="0" w:type="auto"/>
            <w:gridSpan w:val="43"/>
          </w:tcPr>
          <w:p w14:paraId="7482096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29</w:t>
            </w:r>
            <w:r w:rsidRPr="00DA6730">
              <w:rPr>
                <w:b/>
              </w:rPr>
              <w:t>A-66C Configuration</w:t>
            </w:r>
          </w:p>
        </w:tc>
      </w:tr>
      <w:tr w:rsidR="004245DB" w:rsidRPr="00DA6730" w14:paraId="788D6F48" w14:textId="77777777" w:rsidTr="00723C3B">
        <w:trPr>
          <w:trHeight w:val="241"/>
        </w:trPr>
        <w:tc>
          <w:tcPr>
            <w:tcW w:w="767" w:type="dxa"/>
            <w:gridSpan w:val="2"/>
            <w:vMerge w:val="restart"/>
            <w:vAlign w:val="center"/>
          </w:tcPr>
          <w:p w14:paraId="73E1358B"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21D00823"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44D4FD42"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A049E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E529F2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B16574"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0A8DE065"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7FE6409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F486F5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8E35283"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23E14E7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158D2E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45053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345A5B" w14:textId="77777777" w:rsidTr="00723C3B">
        <w:trPr>
          <w:trHeight w:val="241"/>
        </w:trPr>
        <w:tc>
          <w:tcPr>
            <w:tcW w:w="767" w:type="dxa"/>
            <w:gridSpan w:val="2"/>
            <w:vMerge/>
          </w:tcPr>
          <w:p w14:paraId="64F30B26" w14:textId="77777777" w:rsidR="004245DB" w:rsidRPr="00DA6730" w:rsidRDefault="004245DB" w:rsidP="00723C3B">
            <w:pPr>
              <w:pStyle w:val="TAC"/>
            </w:pPr>
          </w:p>
        </w:tc>
        <w:tc>
          <w:tcPr>
            <w:tcW w:w="1201" w:type="dxa"/>
            <w:gridSpan w:val="2"/>
            <w:vAlign w:val="center"/>
          </w:tcPr>
          <w:p w14:paraId="5AFFA38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C3102A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08D21" w14:textId="77777777" w:rsidR="004245DB" w:rsidRPr="00DA6730" w:rsidRDefault="004245DB" w:rsidP="00723C3B">
            <w:pPr>
              <w:pStyle w:val="TAC"/>
            </w:pPr>
          </w:p>
        </w:tc>
        <w:tc>
          <w:tcPr>
            <w:tcW w:w="1624" w:type="dxa"/>
            <w:gridSpan w:val="3"/>
            <w:vAlign w:val="center"/>
          </w:tcPr>
          <w:p w14:paraId="0A72DC2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37430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B8540B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0FD5CA" w14:textId="77777777" w:rsidR="004245DB" w:rsidRPr="00DA6730" w:rsidRDefault="004245DB" w:rsidP="00723C3B">
            <w:pPr>
              <w:pStyle w:val="TAC"/>
              <w:rPr>
                <w:rFonts w:cs="Arial"/>
                <w:lang w:eastAsia="zh-TW"/>
              </w:rPr>
            </w:pPr>
          </w:p>
        </w:tc>
        <w:tc>
          <w:tcPr>
            <w:tcW w:w="1240" w:type="dxa"/>
            <w:gridSpan w:val="2"/>
            <w:vAlign w:val="center"/>
          </w:tcPr>
          <w:p w14:paraId="44897A2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92006D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CB3CD7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8DEE44A" w14:textId="77777777" w:rsidR="004245DB" w:rsidRPr="00DA6730" w:rsidRDefault="004245DB" w:rsidP="00723C3B">
            <w:pPr>
              <w:pStyle w:val="TAC"/>
              <w:rPr>
                <w:rFonts w:cs="Arial"/>
                <w:lang w:eastAsia="zh-TW"/>
              </w:rPr>
            </w:pPr>
          </w:p>
        </w:tc>
        <w:tc>
          <w:tcPr>
            <w:tcW w:w="4658" w:type="dxa"/>
            <w:gridSpan w:val="3"/>
            <w:vAlign w:val="center"/>
          </w:tcPr>
          <w:p w14:paraId="49E8C75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73B56F0" w14:textId="77777777" w:rsidTr="00723C3B">
        <w:trPr>
          <w:trHeight w:val="241"/>
        </w:trPr>
        <w:tc>
          <w:tcPr>
            <w:tcW w:w="767" w:type="dxa"/>
            <w:gridSpan w:val="2"/>
            <w:vMerge w:val="restart"/>
            <w:vAlign w:val="center"/>
          </w:tcPr>
          <w:p w14:paraId="2D7B114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553925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220E1A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7D8E4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C8D02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E63A23"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625145F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2F66BF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29A103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6D147B"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72B767E1"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119219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C2A8B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1AADA8" w14:textId="77777777" w:rsidTr="00723C3B">
        <w:trPr>
          <w:trHeight w:val="241"/>
        </w:trPr>
        <w:tc>
          <w:tcPr>
            <w:tcW w:w="767" w:type="dxa"/>
            <w:gridSpan w:val="2"/>
            <w:vMerge/>
          </w:tcPr>
          <w:p w14:paraId="4A830403" w14:textId="77777777" w:rsidR="004245DB" w:rsidRPr="00DA6730" w:rsidRDefault="004245DB" w:rsidP="00723C3B">
            <w:pPr>
              <w:pStyle w:val="TAC"/>
            </w:pPr>
          </w:p>
        </w:tc>
        <w:tc>
          <w:tcPr>
            <w:tcW w:w="1201" w:type="dxa"/>
            <w:gridSpan w:val="2"/>
            <w:vAlign w:val="center"/>
          </w:tcPr>
          <w:p w14:paraId="1F3DC4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F9DB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6CF0EF" w14:textId="77777777" w:rsidR="004245DB" w:rsidRPr="00DA6730" w:rsidRDefault="004245DB" w:rsidP="00723C3B">
            <w:pPr>
              <w:pStyle w:val="TAC"/>
            </w:pPr>
          </w:p>
        </w:tc>
        <w:tc>
          <w:tcPr>
            <w:tcW w:w="1624" w:type="dxa"/>
            <w:gridSpan w:val="3"/>
            <w:vAlign w:val="center"/>
          </w:tcPr>
          <w:p w14:paraId="6E63B92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C3973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8DE4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290D23D" w14:textId="77777777" w:rsidR="004245DB" w:rsidRPr="00DA6730" w:rsidRDefault="004245DB" w:rsidP="00723C3B">
            <w:pPr>
              <w:pStyle w:val="TAC"/>
              <w:rPr>
                <w:rFonts w:cs="Arial"/>
                <w:lang w:eastAsia="zh-TW"/>
              </w:rPr>
            </w:pPr>
          </w:p>
        </w:tc>
        <w:tc>
          <w:tcPr>
            <w:tcW w:w="1240" w:type="dxa"/>
            <w:gridSpan w:val="2"/>
            <w:vAlign w:val="center"/>
          </w:tcPr>
          <w:p w14:paraId="38DE5F9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606711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02D202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82740" w14:textId="77777777" w:rsidR="004245DB" w:rsidRPr="00DA6730" w:rsidRDefault="004245DB" w:rsidP="00723C3B">
            <w:pPr>
              <w:pStyle w:val="TAC"/>
              <w:rPr>
                <w:rFonts w:cs="Arial"/>
                <w:lang w:eastAsia="zh-TW"/>
              </w:rPr>
            </w:pPr>
          </w:p>
        </w:tc>
        <w:tc>
          <w:tcPr>
            <w:tcW w:w="4658" w:type="dxa"/>
            <w:gridSpan w:val="3"/>
            <w:vAlign w:val="center"/>
          </w:tcPr>
          <w:p w14:paraId="2B46B85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C79D8B" w14:textId="77777777" w:rsidTr="00723C3B">
        <w:trPr>
          <w:trHeight w:val="241"/>
        </w:trPr>
        <w:tc>
          <w:tcPr>
            <w:tcW w:w="767" w:type="dxa"/>
            <w:gridSpan w:val="2"/>
            <w:vMerge w:val="restart"/>
            <w:vAlign w:val="center"/>
          </w:tcPr>
          <w:p w14:paraId="4184EDE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3A6C78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0404F8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E3768D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EBF1EC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0BD9F5"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72B571E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35DFAC5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0E293F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F524955"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42D4385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282423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20A7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C0B36DE" w14:textId="77777777" w:rsidTr="00723C3B">
        <w:trPr>
          <w:trHeight w:val="241"/>
        </w:trPr>
        <w:tc>
          <w:tcPr>
            <w:tcW w:w="767" w:type="dxa"/>
            <w:gridSpan w:val="2"/>
            <w:vMerge/>
          </w:tcPr>
          <w:p w14:paraId="00F3A714" w14:textId="77777777" w:rsidR="004245DB" w:rsidRPr="00DA6730" w:rsidRDefault="004245DB" w:rsidP="00723C3B">
            <w:pPr>
              <w:pStyle w:val="TAC"/>
            </w:pPr>
          </w:p>
        </w:tc>
        <w:tc>
          <w:tcPr>
            <w:tcW w:w="1201" w:type="dxa"/>
            <w:gridSpan w:val="2"/>
            <w:vAlign w:val="center"/>
          </w:tcPr>
          <w:p w14:paraId="1E5D6BF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043B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D0FC9" w14:textId="77777777" w:rsidR="004245DB" w:rsidRPr="00DA6730" w:rsidRDefault="004245DB" w:rsidP="00723C3B">
            <w:pPr>
              <w:pStyle w:val="TAC"/>
            </w:pPr>
          </w:p>
        </w:tc>
        <w:tc>
          <w:tcPr>
            <w:tcW w:w="1624" w:type="dxa"/>
            <w:gridSpan w:val="3"/>
            <w:vAlign w:val="center"/>
          </w:tcPr>
          <w:p w14:paraId="7F3342F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9DAAA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7A8416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CE1CE95" w14:textId="77777777" w:rsidR="004245DB" w:rsidRPr="00DA6730" w:rsidRDefault="004245DB" w:rsidP="00723C3B">
            <w:pPr>
              <w:pStyle w:val="TAC"/>
              <w:rPr>
                <w:rFonts w:cs="Arial"/>
                <w:lang w:eastAsia="zh-TW"/>
              </w:rPr>
            </w:pPr>
          </w:p>
        </w:tc>
        <w:tc>
          <w:tcPr>
            <w:tcW w:w="1240" w:type="dxa"/>
            <w:gridSpan w:val="2"/>
            <w:vAlign w:val="center"/>
          </w:tcPr>
          <w:p w14:paraId="4DBEEC9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30873B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EF3B4B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68502E" w14:textId="77777777" w:rsidR="004245DB" w:rsidRPr="00DA6730" w:rsidRDefault="004245DB" w:rsidP="00723C3B">
            <w:pPr>
              <w:pStyle w:val="TAC"/>
              <w:rPr>
                <w:rFonts w:cs="Arial"/>
                <w:lang w:eastAsia="zh-TW"/>
              </w:rPr>
            </w:pPr>
          </w:p>
        </w:tc>
        <w:tc>
          <w:tcPr>
            <w:tcW w:w="4658" w:type="dxa"/>
            <w:gridSpan w:val="3"/>
            <w:vAlign w:val="center"/>
          </w:tcPr>
          <w:p w14:paraId="1AD8D90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A374FB" w14:textId="77777777" w:rsidTr="00723C3B">
        <w:trPr>
          <w:trHeight w:val="241"/>
        </w:trPr>
        <w:tc>
          <w:tcPr>
            <w:tcW w:w="767" w:type="dxa"/>
            <w:gridSpan w:val="2"/>
            <w:vMerge w:val="restart"/>
            <w:vAlign w:val="center"/>
          </w:tcPr>
          <w:p w14:paraId="25449B2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400B2A2"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39D1C2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3F2627D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D21C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89DF35C"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3E8DFBB8"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7FE9FE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48530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A52628"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05B589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63EE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4B73CC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F4429" w14:textId="77777777" w:rsidTr="00723C3B">
        <w:trPr>
          <w:trHeight w:val="241"/>
        </w:trPr>
        <w:tc>
          <w:tcPr>
            <w:tcW w:w="767" w:type="dxa"/>
            <w:gridSpan w:val="2"/>
            <w:vMerge/>
          </w:tcPr>
          <w:p w14:paraId="3DCBC775" w14:textId="77777777" w:rsidR="004245DB" w:rsidRPr="00DA6730" w:rsidRDefault="004245DB" w:rsidP="00723C3B">
            <w:pPr>
              <w:pStyle w:val="TAC"/>
            </w:pPr>
          </w:p>
        </w:tc>
        <w:tc>
          <w:tcPr>
            <w:tcW w:w="1201" w:type="dxa"/>
            <w:gridSpan w:val="2"/>
            <w:vAlign w:val="center"/>
          </w:tcPr>
          <w:p w14:paraId="4DAF9A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4B9FB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FBBAF5" w14:textId="77777777" w:rsidR="004245DB" w:rsidRPr="00DA6730" w:rsidRDefault="004245DB" w:rsidP="00723C3B">
            <w:pPr>
              <w:pStyle w:val="TAC"/>
            </w:pPr>
          </w:p>
        </w:tc>
        <w:tc>
          <w:tcPr>
            <w:tcW w:w="1624" w:type="dxa"/>
            <w:gridSpan w:val="3"/>
            <w:vAlign w:val="center"/>
          </w:tcPr>
          <w:p w14:paraId="4D402A6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1A7DD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D9276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8CA4E4D" w14:textId="77777777" w:rsidR="004245DB" w:rsidRPr="00DA6730" w:rsidRDefault="004245DB" w:rsidP="00723C3B">
            <w:pPr>
              <w:pStyle w:val="TAC"/>
              <w:rPr>
                <w:rFonts w:cs="Arial"/>
                <w:lang w:eastAsia="zh-TW"/>
              </w:rPr>
            </w:pPr>
          </w:p>
        </w:tc>
        <w:tc>
          <w:tcPr>
            <w:tcW w:w="1240" w:type="dxa"/>
            <w:gridSpan w:val="2"/>
            <w:vAlign w:val="center"/>
          </w:tcPr>
          <w:p w14:paraId="242AA150"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127B3C8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CDBEF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C22EA5C" w14:textId="77777777" w:rsidR="004245DB" w:rsidRPr="00DA6730" w:rsidRDefault="004245DB" w:rsidP="00723C3B">
            <w:pPr>
              <w:pStyle w:val="TAC"/>
              <w:rPr>
                <w:rFonts w:cs="Arial"/>
                <w:lang w:eastAsia="zh-TW"/>
              </w:rPr>
            </w:pPr>
          </w:p>
        </w:tc>
        <w:tc>
          <w:tcPr>
            <w:tcW w:w="4658" w:type="dxa"/>
            <w:gridSpan w:val="3"/>
            <w:vAlign w:val="center"/>
          </w:tcPr>
          <w:p w14:paraId="028597D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7C2D09E" w14:textId="77777777" w:rsidTr="00723C3B">
        <w:trPr>
          <w:trHeight w:val="241"/>
        </w:trPr>
        <w:tc>
          <w:tcPr>
            <w:tcW w:w="0" w:type="auto"/>
            <w:gridSpan w:val="43"/>
          </w:tcPr>
          <w:p w14:paraId="7C86BB0D"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38</w:t>
            </w:r>
            <w:r w:rsidRPr="00DA6730">
              <w:rPr>
                <w:b/>
              </w:rPr>
              <w:t>A-40C BCS1 Configuration</w:t>
            </w:r>
          </w:p>
        </w:tc>
      </w:tr>
      <w:tr w:rsidR="004245DB" w:rsidRPr="00DA6730" w14:paraId="7747FDF6" w14:textId="77777777" w:rsidTr="00723C3B">
        <w:trPr>
          <w:trHeight w:val="241"/>
        </w:trPr>
        <w:tc>
          <w:tcPr>
            <w:tcW w:w="767" w:type="dxa"/>
            <w:gridSpan w:val="2"/>
            <w:vMerge w:val="restart"/>
            <w:vAlign w:val="center"/>
          </w:tcPr>
          <w:p w14:paraId="67CA10A4"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4DED5C36" w14:textId="77777777" w:rsidR="004245DB" w:rsidRPr="00DA6730" w:rsidRDefault="004245DB" w:rsidP="00723C3B">
            <w:pPr>
              <w:pStyle w:val="TAC"/>
              <w:rPr>
                <w:rFonts w:cs="Arial"/>
                <w:lang w:eastAsia="zh-TW"/>
              </w:rPr>
            </w:pPr>
            <w:r w:rsidRPr="00DA6730">
              <w:rPr>
                <w:rFonts w:cs="Arial"/>
                <w:lang w:eastAsia="zh-TW"/>
              </w:rPr>
              <w:t>38</w:t>
            </w:r>
          </w:p>
        </w:tc>
        <w:tc>
          <w:tcPr>
            <w:tcW w:w="1656" w:type="dxa"/>
            <w:gridSpan w:val="3"/>
            <w:vAlign w:val="center"/>
          </w:tcPr>
          <w:p w14:paraId="25F76E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052C5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80CA0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1D344B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60FFCF9C"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0CC772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04DB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689BA1"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3027215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6835F23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9B42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C0A5AE" w14:textId="77777777" w:rsidTr="00723C3B">
        <w:trPr>
          <w:trHeight w:val="241"/>
        </w:trPr>
        <w:tc>
          <w:tcPr>
            <w:tcW w:w="767" w:type="dxa"/>
            <w:gridSpan w:val="2"/>
            <w:vMerge/>
          </w:tcPr>
          <w:p w14:paraId="1FE6B962" w14:textId="77777777" w:rsidR="004245DB" w:rsidRPr="00DA6730" w:rsidRDefault="004245DB" w:rsidP="00723C3B">
            <w:pPr>
              <w:pStyle w:val="TAC"/>
            </w:pPr>
          </w:p>
        </w:tc>
        <w:tc>
          <w:tcPr>
            <w:tcW w:w="1201" w:type="dxa"/>
            <w:gridSpan w:val="2"/>
            <w:vAlign w:val="center"/>
          </w:tcPr>
          <w:p w14:paraId="7162B78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32852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F672CE" w14:textId="77777777" w:rsidR="004245DB" w:rsidRPr="00DA6730" w:rsidRDefault="004245DB" w:rsidP="00723C3B">
            <w:pPr>
              <w:pStyle w:val="TAC"/>
            </w:pPr>
          </w:p>
        </w:tc>
        <w:tc>
          <w:tcPr>
            <w:tcW w:w="1624" w:type="dxa"/>
            <w:gridSpan w:val="3"/>
            <w:vAlign w:val="center"/>
          </w:tcPr>
          <w:p w14:paraId="459F28F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F38DB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B911E6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47CBE7" w14:textId="77777777" w:rsidR="004245DB" w:rsidRPr="00DA6730" w:rsidRDefault="004245DB" w:rsidP="00723C3B">
            <w:pPr>
              <w:pStyle w:val="TAC"/>
              <w:rPr>
                <w:rFonts w:cs="Arial"/>
                <w:lang w:eastAsia="zh-TW"/>
              </w:rPr>
            </w:pPr>
          </w:p>
        </w:tc>
        <w:tc>
          <w:tcPr>
            <w:tcW w:w="1240" w:type="dxa"/>
            <w:gridSpan w:val="2"/>
            <w:vAlign w:val="center"/>
          </w:tcPr>
          <w:p w14:paraId="1266343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5EDC68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E6B4E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6B73692" w14:textId="77777777" w:rsidR="004245DB" w:rsidRPr="00DA6730" w:rsidRDefault="004245DB" w:rsidP="00723C3B">
            <w:pPr>
              <w:pStyle w:val="TAC"/>
              <w:rPr>
                <w:rFonts w:cs="Arial"/>
                <w:lang w:eastAsia="zh-TW"/>
              </w:rPr>
            </w:pPr>
          </w:p>
        </w:tc>
        <w:tc>
          <w:tcPr>
            <w:tcW w:w="4658" w:type="dxa"/>
            <w:gridSpan w:val="3"/>
            <w:vAlign w:val="center"/>
          </w:tcPr>
          <w:p w14:paraId="4DB556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7CE487A" w14:textId="77777777" w:rsidTr="00723C3B">
        <w:trPr>
          <w:trHeight w:val="241"/>
        </w:trPr>
        <w:tc>
          <w:tcPr>
            <w:tcW w:w="767" w:type="dxa"/>
            <w:gridSpan w:val="2"/>
            <w:vMerge w:val="restart"/>
            <w:vAlign w:val="center"/>
          </w:tcPr>
          <w:p w14:paraId="39A0CC25"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8C4694D"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5208A236"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043D96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F7C11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B89C6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5154E2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085F70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E6198A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12A672F"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2C53D2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3C8F60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F92A4E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7A5B73" w14:textId="77777777" w:rsidTr="00723C3B">
        <w:trPr>
          <w:trHeight w:val="241"/>
        </w:trPr>
        <w:tc>
          <w:tcPr>
            <w:tcW w:w="767" w:type="dxa"/>
            <w:gridSpan w:val="2"/>
            <w:vMerge/>
          </w:tcPr>
          <w:p w14:paraId="6FBF60A3" w14:textId="77777777" w:rsidR="004245DB" w:rsidRPr="00DA6730" w:rsidRDefault="004245DB" w:rsidP="00723C3B">
            <w:pPr>
              <w:pStyle w:val="TAC"/>
            </w:pPr>
          </w:p>
        </w:tc>
        <w:tc>
          <w:tcPr>
            <w:tcW w:w="1201" w:type="dxa"/>
            <w:gridSpan w:val="2"/>
            <w:vAlign w:val="center"/>
          </w:tcPr>
          <w:p w14:paraId="1BEB31C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8E1236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1872F8" w14:textId="77777777" w:rsidR="004245DB" w:rsidRPr="00DA6730" w:rsidRDefault="004245DB" w:rsidP="00723C3B">
            <w:pPr>
              <w:pStyle w:val="TAC"/>
            </w:pPr>
          </w:p>
        </w:tc>
        <w:tc>
          <w:tcPr>
            <w:tcW w:w="1624" w:type="dxa"/>
            <w:gridSpan w:val="3"/>
            <w:vAlign w:val="center"/>
          </w:tcPr>
          <w:p w14:paraId="24FF8FA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B36C1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EA273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2F1497" w14:textId="77777777" w:rsidR="004245DB" w:rsidRPr="00DA6730" w:rsidRDefault="004245DB" w:rsidP="00723C3B">
            <w:pPr>
              <w:pStyle w:val="TAC"/>
              <w:rPr>
                <w:rFonts w:cs="Arial"/>
                <w:lang w:eastAsia="zh-TW"/>
              </w:rPr>
            </w:pPr>
          </w:p>
        </w:tc>
        <w:tc>
          <w:tcPr>
            <w:tcW w:w="1240" w:type="dxa"/>
            <w:gridSpan w:val="2"/>
            <w:vAlign w:val="center"/>
          </w:tcPr>
          <w:p w14:paraId="5E35ABD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0D24E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4E743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CC11FA" w14:textId="77777777" w:rsidR="004245DB" w:rsidRPr="00DA6730" w:rsidRDefault="004245DB" w:rsidP="00723C3B">
            <w:pPr>
              <w:pStyle w:val="TAC"/>
              <w:rPr>
                <w:rFonts w:cs="Arial"/>
                <w:lang w:eastAsia="zh-TW"/>
              </w:rPr>
            </w:pPr>
          </w:p>
        </w:tc>
        <w:tc>
          <w:tcPr>
            <w:tcW w:w="4658" w:type="dxa"/>
            <w:gridSpan w:val="3"/>
            <w:vAlign w:val="center"/>
          </w:tcPr>
          <w:p w14:paraId="02DA9B09" w14:textId="77777777" w:rsidR="004245DB" w:rsidRPr="00DA6730" w:rsidRDefault="004245DB" w:rsidP="00723C3B">
            <w:pPr>
              <w:pStyle w:val="TAC"/>
              <w:rPr>
                <w:rFonts w:cs="Arial"/>
                <w:lang w:eastAsia="zh-TW"/>
              </w:rPr>
            </w:pPr>
            <w:r w:rsidRPr="00DA6730">
              <w:rPr>
                <w:rFonts w:cs="Arial"/>
                <w:lang w:eastAsia="zh-CN"/>
              </w:rPr>
              <w:t>100</w:t>
            </w:r>
          </w:p>
        </w:tc>
      </w:tr>
      <w:tr w:rsidR="004245DB" w:rsidRPr="00DA6730" w14:paraId="2A06E5AE" w14:textId="77777777" w:rsidTr="00723C3B">
        <w:trPr>
          <w:trHeight w:val="241"/>
        </w:trPr>
        <w:tc>
          <w:tcPr>
            <w:tcW w:w="767" w:type="dxa"/>
            <w:gridSpan w:val="2"/>
            <w:vMerge w:val="restart"/>
            <w:vAlign w:val="center"/>
          </w:tcPr>
          <w:p w14:paraId="4C130094" w14:textId="77777777" w:rsidR="004245DB" w:rsidRPr="00DA6730" w:rsidRDefault="004245DB" w:rsidP="00723C3B">
            <w:pPr>
              <w:pStyle w:val="TAC"/>
              <w:rPr>
                <w:vertAlign w:val="superscript"/>
                <w:lang w:eastAsia="zh-TW"/>
              </w:rPr>
            </w:pPr>
            <w:r w:rsidRPr="00DA6730">
              <w:rPr>
                <w:lang w:eastAsia="zh-TW"/>
              </w:rPr>
              <w:t>3</w:t>
            </w:r>
          </w:p>
        </w:tc>
        <w:tc>
          <w:tcPr>
            <w:tcW w:w="1201" w:type="dxa"/>
            <w:gridSpan w:val="2"/>
            <w:vAlign w:val="center"/>
          </w:tcPr>
          <w:p w14:paraId="100A0848"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BEC75D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970AD9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C04B9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21334E"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02BA01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4D6182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6A65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B805E6"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3EC73C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C5F01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3D2D37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F2F3AF" w14:textId="77777777" w:rsidTr="00723C3B">
        <w:trPr>
          <w:trHeight w:val="241"/>
        </w:trPr>
        <w:tc>
          <w:tcPr>
            <w:tcW w:w="767" w:type="dxa"/>
            <w:gridSpan w:val="2"/>
            <w:vMerge/>
          </w:tcPr>
          <w:p w14:paraId="65A60433" w14:textId="77777777" w:rsidR="004245DB" w:rsidRPr="00DA6730" w:rsidRDefault="004245DB" w:rsidP="00723C3B">
            <w:pPr>
              <w:pStyle w:val="TAC"/>
            </w:pPr>
          </w:p>
        </w:tc>
        <w:tc>
          <w:tcPr>
            <w:tcW w:w="1201" w:type="dxa"/>
            <w:gridSpan w:val="2"/>
            <w:vAlign w:val="center"/>
          </w:tcPr>
          <w:p w14:paraId="2CFBF7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009C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C4E3E7" w14:textId="77777777" w:rsidR="004245DB" w:rsidRPr="00DA6730" w:rsidRDefault="004245DB" w:rsidP="00723C3B">
            <w:pPr>
              <w:pStyle w:val="TAC"/>
            </w:pPr>
          </w:p>
        </w:tc>
        <w:tc>
          <w:tcPr>
            <w:tcW w:w="1624" w:type="dxa"/>
            <w:gridSpan w:val="3"/>
            <w:vAlign w:val="center"/>
          </w:tcPr>
          <w:p w14:paraId="0467D40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E3D285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B40923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369D00" w14:textId="77777777" w:rsidR="004245DB" w:rsidRPr="00DA6730" w:rsidRDefault="004245DB" w:rsidP="00723C3B">
            <w:pPr>
              <w:pStyle w:val="TAC"/>
              <w:rPr>
                <w:rFonts w:cs="Arial"/>
                <w:lang w:eastAsia="zh-TW"/>
              </w:rPr>
            </w:pPr>
          </w:p>
        </w:tc>
        <w:tc>
          <w:tcPr>
            <w:tcW w:w="1240" w:type="dxa"/>
            <w:gridSpan w:val="2"/>
            <w:vAlign w:val="center"/>
          </w:tcPr>
          <w:p w14:paraId="3531F25A"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82B290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AD1020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F487BC6" w14:textId="77777777" w:rsidR="004245DB" w:rsidRPr="00DA6730" w:rsidRDefault="004245DB" w:rsidP="00723C3B">
            <w:pPr>
              <w:pStyle w:val="TAC"/>
              <w:rPr>
                <w:rFonts w:cs="Arial"/>
                <w:lang w:eastAsia="zh-TW"/>
              </w:rPr>
            </w:pPr>
          </w:p>
        </w:tc>
        <w:tc>
          <w:tcPr>
            <w:tcW w:w="4658" w:type="dxa"/>
            <w:gridSpan w:val="3"/>
            <w:vAlign w:val="center"/>
          </w:tcPr>
          <w:p w14:paraId="6AC126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D562BB2" w14:textId="77777777" w:rsidTr="00723C3B">
        <w:trPr>
          <w:trHeight w:val="241"/>
        </w:trPr>
        <w:tc>
          <w:tcPr>
            <w:tcW w:w="767" w:type="dxa"/>
            <w:gridSpan w:val="2"/>
            <w:vMerge w:val="restart"/>
            <w:vAlign w:val="center"/>
          </w:tcPr>
          <w:p w14:paraId="197B3F38"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2834F520"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2ACA5C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4611612"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1B9862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FFFA21A"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4CFA848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BB1B0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0838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6B79D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62EC91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BE5148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E50659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1ECFBE" w14:textId="77777777" w:rsidTr="00723C3B">
        <w:trPr>
          <w:trHeight w:val="241"/>
        </w:trPr>
        <w:tc>
          <w:tcPr>
            <w:tcW w:w="767" w:type="dxa"/>
            <w:gridSpan w:val="2"/>
            <w:vMerge/>
          </w:tcPr>
          <w:p w14:paraId="0DD71D6A" w14:textId="77777777" w:rsidR="004245DB" w:rsidRPr="00DA6730" w:rsidRDefault="004245DB" w:rsidP="00723C3B">
            <w:pPr>
              <w:pStyle w:val="TAC"/>
            </w:pPr>
          </w:p>
        </w:tc>
        <w:tc>
          <w:tcPr>
            <w:tcW w:w="1201" w:type="dxa"/>
            <w:gridSpan w:val="2"/>
            <w:vAlign w:val="center"/>
          </w:tcPr>
          <w:p w14:paraId="1090258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4FB8FF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CEE939" w14:textId="77777777" w:rsidR="004245DB" w:rsidRPr="00DA6730" w:rsidRDefault="004245DB" w:rsidP="00723C3B">
            <w:pPr>
              <w:pStyle w:val="TAC"/>
            </w:pPr>
          </w:p>
        </w:tc>
        <w:tc>
          <w:tcPr>
            <w:tcW w:w="1624" w:type="dxa"/>
            <w:gridSpan w:val="3"/>
            <w:vAlign w:val="center"/>
          </w:tcPr>
          <w:p w14:paraId="39D5F82A"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09E2F8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F92712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0C1C4C" w14:textId="77777777" w:rsidR="004245DB" w:rsidRPr="00DA6730" w:rsidRDefault="004245DB" w:rsidP="00723C3B">
            <w:pPr>
              <w:pStyle w:val="TAC"/>
              <w:rPr>
                <w:rFonts w:cs="Arial"/>
                <w:lang w:eastAsia="zh-TW"/>
              </w:rPr>
            </w:pPr>
          </w:p>
        </w:tc>
        <w:tc>
          <w:tcPr>
            <w:tcW w:w="1240" w:type="dxa"/>
            <w:gridSpan w:val="2"/>
            <w:vAlign w:val="center"/>
          </w:tcPr>
          <w:p w14:paraId="0BA64064"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400F95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469931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C73BB" w14:textId="77777777" w:rsidR="004245DB" w:rsidRPr="00DA6730" w:rsidRDefault="004245DB" w:rsidP="00723C3B">
            <w:pPr>
              <w:pStyle w:val="TAC"/>
              <w:rPr>
                <w:rFonts w:cs="Arial"/>
                <w:lang w:eastAsia="zh-TW"/>
              </w:rPr>
            </w:pPr>
          </w:p>
        </w:tc>
        <w:tc>
          <w:tcPr>
            <w:tcW w:w="4658" w:type="dxa"/>
            <w:gridSpan w:val="3"/>
            <w:vAlign w:val="center"/>
          </w:tcPr>
          <w:p w14:paraId="1730A4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AB0228" w14:textId="77777777" w:rsidTr="00723C3B">
        <w:trPr>
          <w:trHeight w:val="241"/>
        </w:trPr>
        <w:tc>
          <w:tcPr>
            <w:tcW w:w="767" w:type="dxa"/>
            <w:gridSpan w:val="2"/>
            <w:vMerge w:val="restart"/>
            <w:vAlign w:val="center"/>
          </w:tcPr>
          <w:p w14:paraId="79146FD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01326FB"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9CB348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3AB654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15A2CA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B6F581B"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993FD6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D6DCF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C80FE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612B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5FD9BAF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EE796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58508A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42A975" w14:textId="77777777" w:rsidTr="00723C3B">
        <w:trPr>
          <w:trHeight w:val="241"/>
        </w:trPr>
        <w:tc>
          <w:tcPr>
            <w:tcW w:w="767" w:type="dxa"/>
            <w:gridSpan w:val="2"/>
            <w:vMerge/>
          </w:tcPr>
          <w:p w14:paraId="1A7E978B" w14:textId="77777777" w:rsidR="004245DB" w:rsidRPr="00DA6730" w:rsidRDefault="004245DB" w:rsidP="00723C3B">
            <w:pPr>
              <w:pStyle w:val="TAC"/>
            </w:pPr>
          </w:p>
        </w:tc>
        <w:tc>
          <w:tcPr>
            <w:tcW w:w="1201" w:type="dxa"/>
            <w:gridSpan w:val="2"/>
            <w:vAlign w:val="center"/>
          </w:tcPr>
          <w:p w14:paraId="05886F44"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2126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DEED72" w14:textId="77777777" w:rsidR="004245DB" w:rsidRPr="00DA6730" w:rsidRDefault="004245DB" w:rsidP="00723C3B">
            <w:pPr>
              <w:pStyle w:val="TAC"/>
            </w:pPr>
          </w:p>
        </w:tc>
        <w:tc>
          <w:tcPr>
            <w:tcW w:w="1624" w:type="dxa"/>
            <w:gridSpan w:val="3"/>
            <w:vAlign w:val="center"/>
          </w:tcPr>
          <w:p w14:paraId="5B4813B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729437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50F4E2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371C0B" w14:textId="77777777" w:rsidR="004245DB" w:rsidRPr="00DA6730" w:rsidRDefault="004245DB" w:rsidP="00723C3B">
            <w:pPr>
              <w:pStyle w:val="TAC"/>
              <w:rPr>
                <w:rFonts w:cs="Arial"/>
                <w:lang w:eastAsia="zh-TW"/>
              </w:rPr>
            </w:pPr>
          </w:p>
        </w:tc>
        <w:tc>
          <w:tcPr>
            <w:tcW w:w="1240" w:type="dxa"/>
            <w:gridSpan w:val="2"/>
            <w:vAlign w:val="center"/>
          </w:tcPr>
          <w:p w14:paraId="583BA9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3F425A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8551E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84F1B7" w14:textId="77777777" w:rsidR="004245DB" w:rsidRPr="00DA6730" w:rsidRDefault="004245DB" w:rsidP="00723C3B">
            <w:pPr>
              <w:pStyle w:val="TAC"/>
              <w:rPr>
                <w:rFonts w:cs="Arial"/>
                <w:lang w:eastAsia="zh-TW"/>
              </w:rPr>
            </w:pPr>
          </w:p>
        </w:tc>
        <w:tc>
          <w:tcPr>
            <w:tcW w:w="4658" w:type="dxa"/>
            <w:gridSpan w:val="3"/>
            <w:vAlign w:val="center"/>
          </w:tcPr>
          <w:p w14:paraId="7B39AA2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574CD4" w14:textId="77777777" w:rsidTr="00723C3B">
        <w:trPr>
          <w:trHeight w:val="241"/>
        </w:trPr>
        <w:tc>
          <w:tcPr>
            <w:tcW w:w="0" w:type="auto"/>
            <w:gridSpan w:val="43"/>
          </w:tcPr>
          <w:p w14:paraId="0E6BEC5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39C</w:t>
            </w:r>
            <w:r w:rsidRPr="00DA6730">
              <w:rPr>
                <w:b/>
              </w:rPr>
              <w:t>-4</w:t>
            </w:r>
            <w:r w:rsidRPr="00DA6730">
              <w:rPr>
                <w:b/>
                <w:lang w:eastAsia="zh-TW"/>
              </w:rPr>
              <w:t>1A</w:t>
            </w:r>
            <w:r w:rsidRPr="00DA6730">
              <w:rPr>
                <w:b/>
              </w:rPr>
              <w:t xml:space="preserve"> Configuration</w:t>
            </w:r>
          </w:p>
        </w:tc>
      </w:tr>
      <w:tr w:rsidR="004245DB" w:rsidRPr="00DA6730" w14:paraId="532BD9C8" w14:textId="77777777" w:rsidTr="00723C3B">
        <w:trPr>
          <w:trHeight w:val="241"/>
        </w:trPr>
        <w:tc>
          <w:tcPr>
            <w:tcW w:w="767" w:type="dxa"/>
            <w:gridSpan w:val="2"/>
            <w:vMerge w:val="restart"/>
            <w:vAlign w:val="center"/>
          </w:tcPr>
          <w:p w14:paraId="792B3ED3" w14:textId="77777777" w:rsidR="004245DB" w:rsidRPr="00DA6730" w:rsidRDefault="004245DB" w:rsidP="00723C3B">
            <w:pPr>
              <w:pStyle w:val="TAC"/>
            </w:pPr>
            <w:r w:rsidRPr="00DA6730">
              <w:t>1</w:t>
            </w:r>
          </w:p>
        </w:tc>
        <w:tc>
          <w:tcPr>
            <w:tcW w:w="1201" w:type="dxa"/>
            <w:gridSpan w:val="2"/>
            <w:vAlign w:val="center"/>
          </w:tcPr>
          <w:p w14:paraId="0B160E6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8325E1A"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6F50F47E"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0FC078F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5EC7011"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3A94370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63111017" w14:textId="77777777" w:rsidR="004245DB" w:rsidRPr="00DA6730" w:rsidRDefault="004245DB" w:rsidP="00723C3B">
            <w:pPr>
              <w:pStyle w:val="TAC"/>
              <w:rPr>
                <w:rFonts w:cs="Arial"/>
              </w:rPr>
            </w:pPr>
            <w:r w:rsidRPr="00DA6730">
              <w:rPr>
                <w:rFonts w:cs="Arial"/>
              </w:rPr>
              <w:t>N/A</w:t>
            </w:r>
          </w:p>
          <w:p w14:paraId="20A333CD" w14:textId="77777777" w:rsidR="004245DB" w:rsidRPr="00DA6730" w:rsidRDefault="004245DB" w:rsidP="00723C3B">
            <w:pPr>
              <w:pStyle w:val="TAC"/>
              <w:rPr>
                <w:rFonts w:cs="Arial"/>
              </w:rPr>
            </w:pPr>
          </w:p>
        </w:tc>
        <w:tc>
          <w:tcPr>
            <w:tcW w:w="1240" w:type="dxa"/>
            <w:gridSpan w:val="2"/>
            <w:vAlign w:val="center"/>
          </w:tcPr>
          <w:p w14:paraId="3006F31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E5B2"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0B808874"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CFF72C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EE21AD2" w14:textId="77777777" w:rsidR="004245DB" w:rsidRPr="00DA6730" w:rsidRDefault="004245DB" w:rsidP="00723C3B">
            <w:pPr>
              <w:pStyle w:val="TAC"/>
              <w:rPr>
                <w:rFonts w:cs="Arial"/>
              </w:rPr>
            </w:pPr>
            <w:r w:rsidRPr="00DA6730">
              <w:rPr>
                <w:rFonts w:cs="Arial"/>
              </w:rPr>
              <w:t>All RBs</w:t>
            </w:r>
          </w:p>
        </w:tc>
      </w:tr>
      <w:tr w:rsidR="004245DB" w:rsidRPr="00DA6730" w14:paraId="544761D8" w14:textId="77777777" w:rsidTr="00723C3B">
        <w:trPr>
          <w:trHeight w:val="241"/>
        </w:trPr>
        <w:tc>
          <w:tcPr>
            <w:tcW w:w="767" w:type="dxa"/>
            <w:gridSpan w:val="2"/>
            <w:vMerge/>
          </w:tcPr>
          <w:p w14:paraId="544EB249" w14:textId="77777777" w:rsidR="004245DB" w:rsidRPr="00DA6730" w:rsidRDefault="004245DB" w:rsidP="00723C3B">
            <w:pPr>
              <w:pStyle w:val="TAC"/>
            </w:pPr>
          </w:p>
        </w:tc>
        <w:tc>
          <w:tcPr>
            <w:tcW w:w="1201" w:type="dxa"/>
            <w:gridSpan w:val="2"/>
            <w:vAlign w:val="center"/>
          </w:tcPr>
          <w:p w14:paraId="6A1A722F" w14:textId="77777777" w:rsidR="004245DB" w:rsidRPr="00DA6730" w:rsidRDefault="004245DB" w:rsidP="00723C3B">
            <w:pPr>
              <w:pStyle w:val="TAC"/>
            </w:pPr>
            <w:r w:rsidRPr="00DA6730">
              <w:rPr>
                <w:rFonts w:cs="Arial"/>
              </w:rPr>
              <w:t>QPSK</w:t>
            </w:r>
          </w:p>
        </w:tc>
        <w:tc>
          <w:tcPr>
            <w:tcW w:w="1656" w:type="dxa"/>
            <w:gridSpan w:val="3"/>
            <w:vAlign w:val="center"/>
          </w:tcPr>
          <w:p w14:paraId="139B62D9" w14:textId="77777777" w:rsidR="004245DB" w:rsidRPr="00DA6730" w:rsidRDefault="004245DB" w:rsidP="00723C3B">
            <w:pPr>
              <w:pStyle w:val="TAC"/>
            </w:pPr>
            <w:r w:rsidRPr="00DA6730">
              <w:rPr>
                <w:rFonts w:cs="Arial"/>
              </w:rPr>
              <w:t>QPSK</w:t>
            </w:r>
          </w:p>
        </w:tc>
        <w:tc>
          <w:tcPr>
            <w:tcW w:w="0" w:type="auto"/>
            <w:gridSpan w:val="3"/>
            <w:vMerge/>
            <w:vAlign w:val="center"/>
          </w:tcPr>
          <w:p w14:paraId="4B2BD647" w14:textId="77777777" w:rsidR="004245DB" w:rsidRPr="00DA6730" w:rsidRDefault="004245DB" w:rsidP="00723C3B">
            <w:pPr>
              <w:pStyle w:val="TAC"/>
            </w:pPr>
          </w:p>
        </w:tc>
        <w:tc>
          <w:tcPr>
            <w:tcW w:w="1624" w:type="dxa"/>
            <w:gridSpan w:val="3"/>
            <w:vAlign w:val="center"/>
          </w:tcPr>
          <w:p w14:paraId="6BC84B8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E05EC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43FAA0A"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6B2091" w14:textId="77777777" w:rsidR="004245DB" w:rsidRPr="00DA6730" w:rsidRDefault="004245DB" w:rsidP="00723C3B">
            <w:pPr>
              <w:pStyle w:val="TAC"/>
              <w:rPr>
                <w:rFonts w:cs="Arial"/>
              </w:rPr>
            </w:pPr>
          </w:p>
        </w:tc>
        <w:tc>
          <w:tcPr>
            <w:tcW w:w="1240" w:type="dxa"/>
            <w:gridSpan w:val="2"/>
            <w:vAlign w:val="center"/>
          </w:tcPr>
          <w:p w14:paraId="7DCD39D5"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4530947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3BB9AD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F2F8071" w14:textId="77777777" w:rsidR="004245DB" w:rsidRPr="00DA6730" w:rsidRDefault="004245DB" w:rsidP="00723C3B">
            <w:pPr>
              <w:pStyle w:val="TAC"/>
              <w:rPr>
                <w:rFonts w:cs="Arial"/>
              </w:rPr>
            </w:pPr>
          </w:p>
        </w:tc>
        <w:tc>
          <w:tcPr>
            <w:tcW w:w="4658" w:type="dxa"/>
            <w:gridSpan w:val="3"/>
            <w:vAlign w:val="center"/>
          </w:tcPr>
          <w:p w14:paraId="5C5F6F8D" w14:textId="77777777" w:rsidR="004245DB" w:rsidRPr="00DA6730" w:rsidRDefault="004245DB" w:rsidP="00723C3B">
            <w:pPr>
              <w:pStyle w:val="TAC"/>
              <w:rPr>
                <w:rFonts w:cs="Arial"/>
              </w:rPr>
            </w:pPr>
            <w:r w:rsidRPr="00DA6730">
              <w:rPr>
                <w:rFonts w:cs="Arial"/>
              </w:rPr>
              <w:t>100</w:t>
            </w:r>
          </w:p>
        </w:tc>
      </w:tr>
      <w:tr w:rsidR="004245DB" w:rsidRPr="00DA6730" w14:paraId="09119C7B" w14:textId="77777777" w:rsidTr="00723C3B">
        <w:trPr>
          <w:trHeight w:val="241"/>
        </w:trPr>
        <w:tc>
          <w:tcPr>
            <w:tcW w:w="767" w:type="dxa"/>
            <w:gridSpan w:val="2"/>
            <w:vMerge w:val="restart"/>
            <w:vAlign w:val="center"/>
          </w:tcPr>
          <w:p w14:paraId="51816B57" w14:textId="77777777" w:rsidR="004245DB" w:rsidRPr="00DA6730" w:rsidRDefault="004245DB" w:rsidP="00723C3B">
            <w:pPr>
              <w:pStyle w:val="TAC"/>
            </w:pPr>
            <w:r w:rsidRPr="00DA6730">
              <w:t>2</w:t>
            </w:r>
          </w:p>
        </w:tc>
        <w:tc>
          <w:tcPr>
            <w:tcW w:w="1201" w:type="dxa"/>
            <w:gridSpan w:val="2"/>
            <w:vAlign w:val="center"/>
          </w:tcPr>
          <w:p w14:paraId="6CFFDA92"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2E70F772"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ED1932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0907F91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1ECD09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50AD86B"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4C1D571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CA3D000"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36F4905"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6F51276B"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2359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DAE0C10" w14:textId="77777777" w:rsidR="004245DB" w:rsidRPr="00DA6730" w:rsidRDefault="004245DB" w:rsidP="00723C3B">
            <w:pPr>
              <w:pStyle w:val="TAC"/>
              <w:rPr>
                <w:rFonts w:cs="Arial"/>
              </w:rPr>
            </w:pPr>
            <w:r w:rsidRPr="00DA6730">
              <w:rPr>
                <w:rFonts w:cs="Arial"/>
              </w:rPr>
              <w:t>All RBs</w:t>
            </w:r>
          </w:p>
        </w:tc>
      </w:tr>
      <w:tr w:rsidR="004245DB" w:rsidRPr="00DA6730" w14:paraId="71A4DA4D" w14:textId="77777777" w:rsidTr="00723C3B">
        <w:trPr>
          <w:trHeight w:val="241"/>
        </w:trPr>
        <w:tc>
          <w:tcPr>
            <w:tcW w:w="767" w:type="dxa"/>
            <w:gridSpan w:val="2"/>
            <w:vMerge/>
          </w:tcPr>
          <w:p w14:paraId="03ACC5EC" w14:textId="77777777" w:rsidR="004245DB" w:rsidRPr="00DA6730" w:rsidRDefault="004245DB" w:rsidP="00723C3B">
            <w:pPr>
              <w:pStyle w:val="TAC"/>
            </w:pPr>
          </w:p>
        </w:tc>
        <w:tc>
          <w:tcPr>
            <w:tcW w:w="1201" w:type="dxa"/>
            <w:gridSpan w:val="2"/>
            <w:vAlign w:val="center"/>
          </w:tcPr>
          <w:p w14:paraId="16319ACC" w14:textId="77777777" w:rsidR="004245DB" w:rsidRPr="00DA6730" w:rsidRDefault="004245DB" w:rsidP="00723C3B">
            <w:pPr>
              <w:pStyle w:val="TAC"/>
            </w:pPr>
            <w:r w:rsidRPr="00DA6730">
              <w:rPr>
                <w:rFonts w:cs="Arial"/>
              </w:rPr>
              <w:t>QPSK</w:t>
            </w:r>
          </w:p>
        </w:tc>
        <w:tc>
          <w:tcPr>
            <w:tcW w:w="1656" w:type="dxa"/>
            <w:gridSpan w:val="3"/>
            <w:vAlign w:val="center"/>
          </w:tcPr>
          <w:p w14:paraId="080C3019" w14:textId="77777777" w:rsidR="004245DB" w:rsidRPr="00DA6730" w:rsidRDefault="004245DB" w:rsidP="00723C3B">
            <w:pPr>
              <w:pStyle w:val="TAC"/>
            </w:pPr>
            <w:r w:rsidRPr="00DA6730">
              <w:rPr>
                <w:rFonts w:cs="Arial"/>
              </w:rPr>
              <w:t>QPSK</w:t>
            </w:r>
          </w:p>
        </w:tc>
        <w:tc>
          <w:tcPr>
            <w:tcW w:w="0" w:type="auto"/>
            <w:gridSpan w:val="3"/>
            <w:vMerge/>
            <w:vAlign w:val="center"/>
          </w:tcPr>
          <w:p w14:paraId="569DD418" w14:textId="77777777" w:rsidR="004245DB" w:rsidRPr="00DA6730" w:rsidRDefault="004245DB" w:rsidP="00723C3B">
            <w:pPr>
              <w:pStyle w:val="TAC"/>
            </w:pPr>
          </w:p>
        </w:tc>
        <w:tc>
          <w:tcPr>
            <w:tcW w:w="1624" w:type="dxa"/>
            <w:gridSpan w:val="3"/>
            <w:vAlign w:val="center"/>
          </w:tcPr>
          <w:p w14:paraId="7FDE9294"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18AA2D42"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396E94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F7F703A" w14:textId="77777777" w:rsidR="004245DB" w:rsidRPr="00DA6730" w:rsidRDefault="004245DB" w:rsidP="00723C3B">
            <w:pPr>
              <w:pStyle w:val="TAC"/>
              <w:rPr>
                <w:rFonts w:cs="Arial"/>
              </w:rPr>
            </w:pPr>
          </w:p>
        </w:tc>
        <w:tc>
          <w:tcPr>
            <w:tcW w:w="1240" w:type="dxa"/>
            <w:gridSpan w:val="2"/>
            <w:vAlign w:val="center"/>
          </w:tcPr>
          <w:p w14:paraId="3701467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6F87A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457C85F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52CA960" w14:textId="77777777" w:rsidR="004245DB" w:rsidRPr="00DA6730" w:rsidRDefault="004245DB" w:rsidP="00723C3B">
            <w:pPr>
              <w:pStyle w:val="TAC"/>
              <w:rPr>
                <w:rFonts w:cs="Arial"/>
              </w:rPr>
            </w:pPr>
          </w:p>
        </w:tc>
        <w:tc>
          <w:tcPr>
            <w:tcW w:w="4658" w:type="dxa"/>
            <w:gridSpan w:val="3"/>
            <w:vAlign w:val="center"/>
          </w:tcPr>
          <w:p w14:paraId="2D6AB4BF" w14:textId="77777777" w:rsidR="004245DB" w:rsidRPr="00DA6730" w:rsidRDefault="004245DB" w:rsidP="00723C3B">
            <w:pPr>
              <w:pStyle w:val="TAC"/>
              <w:rPr>
                <w:rFonts w:cs="Arial"/>
              </w:rPr>
            </w:pPr>
            <w:r w:rsidRPr="00DA6730">
              <w:rPr>
                <w:rFonts w:cs="Arial"/>
              </w:rPr>
              <w:t>100</w:t>
            </w:r>
          </w:p>
        </w:tc>
      </w:tr>
      <w:tr w:rsidR="004245DB" w:rsidRPr="00DA6730" w14:paraId="560BE814" w14:textId="77777777" w:rsidTr="00723C3B">
        <w:trPr>
          <w:trHeight w:val="241"/>
        </w:trPr>
        <w:tc>
          <w:tcPr>
            <w:tcW w:w="767" w:type="dxa"/>
            <w:gridSpan w:val="2"/>
            <w:vMerge w:val="restart"/>
            <w:vAlign w:val="center"/>
          </w:tcPr>
          <w:p w14:paraId="5C57B0C9" w14:textId="77777777" w:rsidR="004245DB" w:rsidRPr="00DA6730" w:rsidRDefault="004245DB" w:rsidP="00723C3B">
            <w:pPr>
              <w:pStyle w:val="TAC"/>
            </w:pPr>
            <w:r w:rsidRPr="00DA6730">
              <w:t>3</w:t>
            </w:r>
          </w:p>
        </w:tc>
        <w:tc>
          <w:tcPr>
            <w:tcW w:w="1201" w:type="dxa"/>
            <w:gridSpan w:val="2"/>
            <w:vAlign w:val="center"/>
          </w:tcPr>
          <w:p w14:paraId="2B25EFC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96B85B2"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CF4DB8C"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977A8D"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55442"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CBE2412"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357A93F1"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8A506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3A6C2F"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475523D6"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284C9DA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84857" w14:textId="77777777" w:rsidR="004245DB" w:rsidRPr="00DA6730" w:rsidRDefault="004245DB" w:rsidP="00723C3B">
            <w:pPr>
              <w:pStyle w:val="TAC"/>
              <w:rPr>
                <w:rFonts w:cs="Arial"/>
              </w:rPr>
            </w:pPr>
            <w:r w:rsidRPr="00DA6730">
              <w:rPr>
                <w:rFonts w:cs="Arial"/>
              </w:rPr>
              <w:t>All RBs</w:t>
            </w:r>
          </w:p>
        </w:tc>
      </w:tr>
      <w:tr w:rsidR="004245DB" w:rsidRPr="00DA6730" w14:paraId="3175FF87" w14:textId="77777777" w:rsidTr="00723C3B">
        <w:trPr>
          <w:trHeight w:val="241"/>
        </w:trPr>
        <w:tc>
          <w:tcPr>
            <w:tcW w:w="767" w:type="dxa"/>
            <w:gridSpan w:val="2"/>
            <w:vMerge/>
          </w:tcPr>
          <w:p w14:paraId="21D32321" w14:textId="77777777" w:rsidR="004245DB" w:rsidRPr="00DA6730" w:rsidRDefault="004245DB" w:rsidP="00723C3B">
            <w:pPr>
              <w:pStyle w:val="TAC"/>
            </w:pPr>
          </w:p>
        </w:tc>
        <w:tc>
          <w:tcPr>
            <w:tcW w:w="1201" w:type="dxa"/>
            <w:gridSpan w:val="2"/>
            <w:vAlign w:val="center"/>
          </w:tcPr>
          <w:p w14:paraId="3BF776FD" w14:textId="77777777" w:rsidR="004245DB" w:rsidRPr="00DA6730" w:rsidRDefault="004245DB" w:rsidP="00723C3B">
            <w:pPr>
              <w:pStyle w:val="TAC"/>
            </w:pPr>
            <w:r w:rsidRPr="00DA6730">
              <w:rPr>
                <w:rFonts w:cs="Arial"/>
              </w:rPr>
              <w:t>QPSK</w:t>
            </w:r>
          </w:p>
        </w:tc>
        <w:tc>
          <w:tcPr>
            <w:tcW w:w="1656" w:type="dxa"/>
            <w:gridSpan w:val="3"/>
            <w:vAlign w:val="center"/>
          </w:tcPr>
          <w:p w14:paraId="1F9CA520" w14:textId="77777777" w:rsidR="004245DB" w:rsidRPr="00DA6730" w:rsidRDefault="004245DB" w:rsidP="00723C3B">
            <w:pPr>
              <w:pStyle w:val="TAC"/>
            </w:pPr>
            <w:r w:rsidRPr="00DA6730">
              <w:rPr>
                <w:rFonts w:cs="Arial"/>
              </w:rPr>
              <w:t>QPSK</w:t>
            </w:r>
          </w:p>
        </w:tc>
        <w:tc>
          <w:tcPr>
            <w:tcW w:w="0" w:type="auto"/>
            <w:gridSpan w:val="3"/>
            <w:vMerge/>
            <w:vAlign w:val="center"/>
          </w:tcPr>
          <w:p w14:paraId="57776E9A" w14:textId="77777777" w:rsidR="004245DB" w:rsidRPr="00DA6730" w:rsidRDefault="004245DB" w:rsidP="00723C3B">
            <w:pPr>
              <w:pStyle w:val="TAC"/>
            </w:pPr>
          </w:p>
        </w:tc>
        <w:tc>
          <w:tcPr>
            <w:tcW w:w="1624" w:type="dxa"/>
            <w:gridSpan w:val="3"/>
            <w:vAlign w:val="center"/>
          </w:tcPr>
          <w:p w14:paraId="1BDAE9B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8447D7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68E780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2A0768C" w14:textId="77777777" w:rsidR="004245DB" w:rsidRPr="00DA6730" w:rsidRDefault="004245DB" w:rsidP="00723C3B">
            <w:pPr>
              <w:pStyle w:val="TAC"/>
              <w:rPr>
                <w:rFonts w:cs="Arial"/>
              </w:rPr>
            </w:pPr>
          </w:p>
        </w:tc>
        <w:tc>
          <w:tcPr>
            <w:tcW w:w="1240" w:type="dxa"/>
            <w:gridSpan w:val="2"/>
            <w:vAlign w:val="center"/>
          </w:tcPr>
          <w:p w14:paraId="30F09AF3"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197517B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C1AE31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E8640D1" w14:textId="77777777" w:rsidR="004245DB" w:rsidRPr="00DA6730" w:rsidRDefault="004245DB" w:rsidP="00723C3B">
            <w:pPr>
              <w:pStyle w:val="TAC"/>
              <w:rPr>
                <w:rFonts w:cs="Arial"/>
              </w:rPr>
            </w:pPr>
          </w:p>
        </w:tc>
        <w:tc>
          <w:tcPr>
            <w:tcW w:w="4658" w:type="dxa"/>
            <w:gridSpan w:val="3"/>
            <w:vAlign w:val="center"/>
          </w:tcPr>
          <w:p w14:paraId="2F7187DD" w14:textId="77777777" w:rsidR="004245DB" w:rsidRPr="00DA6730" w:rsidRDefault="004245DB" w:rsidP="00723C3B">
            <w:pPr>
              <w:pStyle w:val="TAC"/>
              <w:rPr>
                <w:rFonts w:cs="Arial"/>
              </w:rPr>
            </w:pPr>
            <w:r w:rsidRPr="00DA6730">
              <w:rPr>
                <w:rFonts w:cs="Arial"/>
              </w:rPr>
              <w:t>100</w:t>
            </w:r>
          </w:p>
        </w:tc>
      </w:tr>
      <w:tr w:rsidR="004245DB" w:rsidRPr="00DA6730" w14:paraId="136584D5" w14:textId="77777777" w:rsidTr="00723C3B">
        <w:trPr>
          <w:trHeight w:val="241"/>
        </w:trPr>
        <w:tc>
          <w:tcPr>
            <w:tcW w:w="767" w:type="dxa"/>
            <w:gridSpan w:val="2"/>
            <w:vMerge w:val="restart"/>
            <w:vAlign w:val="center"/>
          </w:tcPr>
          <w:p w14:paraId="16D8BA82" w14:textId="77777777" w:rsidR="004245DB" w:rsidRPr="00DA6730" w:rsidRDefault="004245DB" w:rsidP="00723C3B">
            <w:pPr>
              <w:pStyle w:val="TAC"/>
            </w:pPr>
            <w:r w:rsidRPr="00DA6730">
              <w:t>4</w:t>
            </w:r>
          </w:p>
        </w:tc>
        <w:tc>
          <w:tcPr>
            <w:tcW w:w="1201" w:type="dxa"/>
            <w:gridSpan w:val="2"/>
            <w:vAlign w:val="center"/>
          </w:tcPr>
          <w:p w14:paraId="1377C640"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74FD417D"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2C65A1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E7BCE3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EA22ED3"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5EEB4CC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3ECB547"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AF30F8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9A68FDE"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5EA26D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2E0F539"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B2C73DC" w14:textId="77777777" w:rsidR="004245DB" w:rsidRPr="00DA6730" w:rsidRDefault="004245DB" w:rsidP="00723C3B">
            <w:pPr>
              <w:pStyle w:val="TAC"/>
              <w:rPr>
                <w:rFonts w:cs="Arial"/>
              </w:rPr>
            </w:pPr>
            <w:r w:rsidRPr="00DA6730">
              <w:rPr>
                <w:rFonts w:cs="Arial"/>
              </w:rPr>
              <w:t>All RBs</w:t>
            </w:r>
          </w:p>
        </w:tc>
      </w:tr>
      <w:tr w:rsidR="004245DB" w:rsidRPr="00DA6730" w14:paraId="671CDCEC" w14:textId="77777777" w:rsidTr="00723C3B">
        <w:trPr>
          <w:trHeight w:val="241"/>
        </w:trPr>
        <w:tc>
          <w:tcPr>
            <w:tcW w:w="767" w:type="dxa"/>
            <w:gridSpan w:val="2"/>
            <w:vMerge/>
          </w:tcPr>
          <w:p w14:paraId="38A5A4EA" w14:textId="77777777" w:rsidR="004245DB" w:rsidRPr="00DA6730" w:rsidRDefault="004245DB" w:rsidP="00723C3B">
            <w:pPr>
              <w:pStyle w:val="TAC"/>
            </w:pPr>
          </w:p>
        </w:tc>
        <w:tc>
          <w:tcPr>
            <w:tcW w:w="1201" w:type="dxa"/>
            <w:gridSpan w:val="2"/>
            <w:vAlign w:val="center"/>
          </w:tcPr>
          <w:p w14:paraId="45B46E10" w14:textId="77777777" w:rsidR="004245DB" w:rsidRPr="00DA6730" w:rsidRDefault="004245DB" w:rsidP="00723C3B">
            <w:pPr>
              <w:pStyle w:val="TAC"/>
            </w:pPr>
            <w:r w:rsidRPr="00DA6730">
              <w:rPr>
                <w:rFonts w:cs="Arial"/>
              </w:rPr>
              <w:t>QPSK</w:t>
            </w:r>
          </w:p>
        </w:tc>
        <w:tc>
          <w:tcPr>
            <w:tcW w:w="1656" w:type="dxa"/>
            <w:gridSpan w:val="3"/>
            <w:vAlign w:val="center"/>
          </w:tcPr>
          <w:p w14:paraId="35EF3979" w14:textId="77777777" w:rsidR="004245DB" w:rsidRPr="00DA6730" w:rsidRDefault="004245DB" w:rsidP="00723C3B">
            <w:pPr>
              <w:pStyle w:val="TAC"/>
            </w:pPr>
            <w:r w:rsidRPr="00DA6730">
              <w:rPr>
                <w:rFonts w:cs="Arial"/>
              </w:rPr>
              <w:t>QPSK</w:t>
            </w:r>
          </w:p>
        </w:tc>
        <w:tc>
          <w:tcPr>
            <w:tcW w:w="0" w:type="auto"/>
            <w:gridSpan w:val="3"/>
            <w:vMerge/>
            <w:vAlign w:val="center"/>
          </w:tcPr>
          <w:p w14:paraId="357CB2BF" w14:textId="77777777" w:rsidR="004245DB" w:rsidRPr="00DA6730" w:rsidRDefault="004245DB" w:rsidP="00723C3B">
            <w:pPr>
              <w:pStyle w:val="TAC"/>
            </w:pPr>
          </w:p>
        </w:tc>
        <w:tc>
          <w:tcPr>
            <w:tcW w:w="1624" w:type="dxa"/>
            <w:gridSpan w:val="3"/>
            <w:vAlign w:val="center"/>
          </w:tcPr>
          <w:p w14:paraId="0BE2106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7A9CBA33"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9A034D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1898FD" w14:textId="77777777" w:rsidR="004245DB" w:rsidRPr="00DA6730" w:rsidRDefault="004245DB" w:rsidP="00723C3B">
            <w:pPr>
              <w:pStyle w:val="TAC"/>
              <w:rPr>
                <w:rFonts w:cs="Arial"/>
              </w:rPr>
            </w:pPr>
          </w:p>
        </w:tc>
        <w:tc>
          <w:tcPr>
            <w:tcW w:w="1240" w:type="dxa"/>
            <w:gridSpan w:val="2"/>
            <w:vAlign w:val="center"/>
          </w:tcPr>
          <w:p w14:paraId="44B1FD2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B4A63F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FE9D28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83F1A33" w14:textId="77777777" w:rsidR="004245DB" w:rsidRPr="00DA6730" w:rsidRDefault="004245DB" w:rsidP="00723C3B">
            <w:pPr>
              <w:pStyle w:val="TAC"/>
              <w:rPr>
                <w:rFonts w:cs="Arial"/>
              </w:rPr>
            </w:pPr>
          </w:p>
        </w:tc>
        <w:tc>
          <w:tcPr>
            <w:tcW w:w="4658" w:type="dxa"/>
            <w:gridSpan w:val="3"/>
            <w:vAlign w:val="center"/>
          </w:tcPr>
          <w:p w14:paraId="27DD1289" w14:textId="77777777" w:rsidR="004245DB" w:rsidRPr="00DA6730" w:rsidRDefault="004245DB" w:rsidP="00723C3B">
            <w:pPr>
              <w:pStyle w:val="TAC"/>
              <w:rPr>
                <w:rFonts w:cs="Arial"/>
              </w:rPr>
            </w:pPr>
            <w:r w:rsidRPr="00DA6730">
              <w:rPr>
                <w:rFonts w:cs="Arial"/>
              </w:rPr>
              <w:t>100</w:t>
            </w:r>
          </w:p>
        </w:tc>
      </w:tr>
      <w:tr w:rsidR="004245DB" w:rsidRPr="00DA6730" w14:paraId="2B83BEED" w14:textId="77777777" w:rsidTr="00723C3B">
        <w:trPr>
          <w:trHeight w:val="241"/>
        </w:trPr>
        <w:tc>
          <w:tcPr>
            <w:tcW w:w="767" w:type="dxa"/>
            <w:gridSpan w:val="2"/>
            <w:vMerge w:val="restart"/>
            <w:vAlign w:val="center"/>
          </w:tcPr>
          <w:p w14:paraId="59542AB1" w14:textId="77777777" w:rsidR="004245DB" w:rsidRPr="00DA6730" w:rsidRDefault="004245DB" w:rsidP="00723C3B">
            <w:pPr>
              <w:pStyle w:val="TAC"/>
            </w:pPr>
            <w:r w:rsidRPr="00DA6730">
              <w:t>5</w:t>
            </w:r>
          </w:p>
        </w:tc>
        <w:tc>
          <w:tcPr>
            <w:tcW w:w="1201" w:type="dxa"/>
            <w:gridSpan w:val="2"/>
            <w:vAlign w:val="center"/>
          </w:tcPr>
          <w:p w14:paraId="0CF6A3CB"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CF64DE7" w14:textId="77777777" w:rsidR="004245DB" w:rsidRPr="00DA6730" w:rsidRDefault="004245DB" w:rsidP="00723C3B">
            <w:pPr>
              <w:pStyle w:val="TAC"/>
              <w:rPr>
                <w:rFonts w:cs="Arial"/>
              </w:rPr>
            </w:pPr>
            <w:r w:rsidRPr="00DA6730">
              <w:rPr>
                <w:rFonts w:cs="Arial"/>
              </w:rPr>
              <w:t>Mid/CC1</w:t>
            </w:r>
          </w:p>
        </w:tc>
        <w:tc>
          <w:tcPr>
            <w:tcW w:w="0" w:type="auto"/>
            <w:gridSpan w:val="3"/>
            <w:vMerge w:val="restart"/>
            <w:vAlign w:val="center"/>
          </w:tcPr>
          <w:p w14:paraId="401788BC"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61E56AD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9408C14"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C4AAA29"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576EF15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62E4A0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8DB1F86"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95532D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8D4AA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B761154" w14:textId="77777777" w:rsidR="004245DB" w:rsidRPr="00DA6730" w:rsidRDefault="004245DB" w:rsidP="00723C3B">
            <w:pPr>
              <w:pStyle w:val="TAC"/>
              <w:rPr>
                <w:rFonts w:cs="Arial"/>
              </w:rPr>
            </w:pPr>
            <w:r w:rsidRPr="00DA6730">
              <w:rPr>
                <w:rFonts w:cs="Arial"/>
              </w:rPr>
              <w:t>All RBs</w:t>
            </w:r>
          </w:p>
        </w:tc>
      </w:tr>
      <w:tr w:rsidR="004245DB" w:rsidRPr="00DA6730" w14:paraId="1C97F414" w14:textId="77777777" w:rsidTr="00723C3B">
        <w:trPr>
          <w:trHeight w:val="241"/>
        </w:trPr>
        <w:tc>
          <w:tcPr>
            <w:tcW w:w="767" w:type="dxa"/>
            <w:gridSpan w:val="2"/>
            <w:vMerge/>
          </w:tcPr>
          <w:p w14:paraId="784043DD" w14:textId="77777777" w:rsidR="004245DB" w:rsidRPr="00DA6730" w:rsidRDefault="004245DB" w:rsidP="00723C3B">
            <w:pPr>
              <w:pStyle w:val="TAC"/>
            </w:pPr>
          </w:p>
        </w:tc>
        <w:tc>
          <w:tcPr>
            <w:tcW w:w="1201" w:type="dxa"/>
            <w:gridSpan w:val="2"/>
            <w:vAlign w:val="center"/>
          </w:tcPr>
          <w:p w14:paraId="54787736" w14:textId="77777777" w:rsidR="004245DB" w:rsidRPr="00DA6730" w:rsidRDefault="004245DB" w:rsidP="00723C3B">
            <w:pPr>
              <w:pStyle w:val="TAC"/>
            </w:pPr>
            <w:r w:rsidRPr="00DA6730">
              <w:rPr>
                <w:rFonts w:cs="Arial"/>
              </w:rPr>
              <w:t>QPSK</w:t>
            </w:r>
          </w:p>
        </w:tc>
        <w:tc>
          <w:tcPr>
            <w:tcW w:w="1656" w:type="dxa"/>
            <w:gridSpan w:val="3"/>
            <w:vAlign w:val="center"/>
          </w:tcPr>
          <w:p w14:paraId="2C822B42" w14:textId="77777777" w:rsidR="004245DB" w:rsidRPr="00DA6730" w:rsidRDefault="004245DB" w:rsidP="00723C3B">
            <w:pPr>
              <w:pStyle w:val="TAC"/>
            </w:pPr>
            <w:r w:rsidRPr="00DA6730">
              <w:rPr>
                <w:rFonts w:cs="Arial"/>
              </w:rPr>
              <w:t>QPSK</w:t>
            </w:r>
          </w:p>
        </w:tc>
        <w:tc>
          <w:tcPr>
            <w:tcW w:w="0" w:type="auto"/>
            <w:gridSpan w:val="3"/>
            <w:vMerge/>
            <w:vAlign w:val="center"/>
          </w:tcPr>
          <w:p w14:paraId="18C2583F" w14:textId="77777777" w:rsidR="004245DB" w:rsidRPr="00DA6730" w:rsidRDefault="004245DB" w:rsidP="00723C3B">
            <w:pPr>
              <w:pStyle w:val="TAC"/>
            </w:pPr>
          </w:p>
        </w:tc>
        <w:tc>
          <w:tcPr>
            <w:tcW w:w="1624" w:type="dxa"/>
            <w:gridSpan w:val="3"/>
            <w:vAlign w:val="center"/>
          </w:tcPr>
          <w:p w14:paraId="72C0377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531D7EA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D90375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0A6DAD2" w14:textId="77777777" w:rsidR="004245DB" w:rsidRPr="00DA6730" w:rsidRDefault="004245DB" w:rsidP="00723C3B">
            <w:pPr>
              <w:pStyle w:val="TAC"/>
              <w:rPr>
                <w:rFonts w:cs="Arial"/>
              </w:rPr>
            </w:pPr>
          </w:p>
        </w:tc>
        <w:tc>
          <w:tcPr>
            <w:tcW w:w="1240" w:type="dxa"/>
            <w:gridSpan w:val="2"/>
            <w:vAlign w:val="center"/>
          </w:tcPr>
          <w:p w14:paraId="6C256D3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2DB1F3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B4A153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441DBA46" w14:textId="77777777" w:rsidR="004245DB" w:rsidRPr="00DA6730" w:rsidRDefault="004245DB" w:rsidP="00723C3B">
            <w:pPr>
              <w:pStyle w:val="TAC"/>
              <w:rPr>
                <w:rFonts w:cs="Arial"/>
              </w:rPr>
            </w:pPr>
          </w:p>
        </w:tc>
        <w:tc>
          <w:tcPr>
            <w:tcW w:w="4658" w:type="dxa"/>
            <w:gridSpan w:val="3"/>
            <w:vAlign w:val="center"/>
          </w:tcPr>
          <w:p w14:paraId="437FE599" w14:textId="77777777" w:rsidR="004245DB" w:rsidRPr="00DA6730" w:rsidRDefault="004245DB" w:rsidP="00723C3B">
            <w:pPr>
              <w:pStyle w:val="TAC"/>
              <w:rPr>
                <w:rFonts w:cs="Arial"/>
              </w:rPr>
            </w:pPr>
            <w:r w:rsidRPr="00DA6730">
              <w:rPr>
                <w:rFonts w:cs="Arial"/>
              </w:rPr>
              <w:t>100</w:t>
            </w:r>
          </w:p>
        </w:tc>
      </w:tr>
      <w:tr w:rsidR="004245DB" w:rsidRPr="00DA6730" w14:paraId="1613FF42" w14:textId="77777777" w:rsidTr="00723C3B">
        <w:trPr>
          <w:trHeight w:val="241"/>
        </w:trPr>
        <w:tc>
          <w:tcPr>
            <w:tcW w:w="767" w:type="dxa"/>
            <w:gridSpan w:val="2"/>
            <w:vMerge w:val="restart"/>
            <w:vAlign w:val="center"/>
          </w:tcPr>
          <w:p w14:paraId="0C7B6069" w14:textId="77777777" w:rsidR="004245DB" w:rsidRPr="00DA6730" w:rsidRDefault="004245DB" w:rsidP="00723C3B">
            <w:pPr>
              <w:pStyle w:val="TAC"/>
            </w:pPr>
            <w:r w:rsidRPr="00DA6730">
              <w:t>6</w:t>
            </w:r>
          </w:p>
        </w:tc>
        <w:tc>
          <w:tcPr>
            <w:tcW w:w="1201" w:type="dxa"/>
            <w:gridSpan w:val="2"/>
            <w:vAlign w:val="center"/>
          </w:tcPr>
          <w:p w14:paraId="742E5802"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0F349F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068C79F"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4EBED828"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A77559F"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1F1C6385"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F22A5F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F465EA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9AA3005"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3100F341"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0C80CA6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3E07C79" w14:textId="77777777" w:rsidR="004245DB" w:rsidRPr="00DA6730" w:rsidRDefault="004245DB" w:rsidP="00723C3B">
            <w:pPr>
              <w:pStyle w:val="TAC"/>
              <w:rPr>
                <w:rFonts w:cs="Arial"/>
              </w:rPr>
            </w:pPr>
            <w:r w:rsidRPr="00DA6730">
              <w:rPr>
                <w:rFonts w:cs="Arial"/>
              </w:rPr>
              <w:t>All RBs</w:t>
            </w:r>
          </w:p>
        </w:tc>
      </w:tr>
      <w:tr w:rsidR="004245DB" w:rsidRPr="00DA6730" w14:paraId="72D07DF5" w14:textId="77777777" w:rsidTr="00723C3B">
        <w:trPr>
          <w:trHeight w:val="241"/>
        </w:trPr>
        <w:tc>
          <w:tcPr>
            <w:tcW w:w="767" w:type="dxa"/>
            <w:gridSpan w:val="2"/>
            <w:vMerge/>
          </w:tcPr>
          <w:p w14:paraId="18343D87" w14:textId="77777777" w:rsidR="004245DB" w:rsidRPr="00DA6730" w:rsidRDefault="004245DB" w:rsidP="00723C3B">
            <w:pPr>
              <w:pStyle w:val="TAC"/>
            </w:pPr>
          </w:p>
        </w:tc>
        <w:tc>
          <w:tcPr>
            <w:tcW w:w="1201" w:type="dxa"/>
            <w:gridSpan w:val="2"/>
            <w:vAlign w:val="center"/>
          </w:tcPr>
          <w:p w14:paraId="27292083" w14:textId="77777777" w:rsidR="004245DB" w:rsidRPr="00DA6730" w:rsidRDefault="004245DB" w:rsidP="00723C3B">
            <w:pPr>
              <w:pStyle w:val="TAC"/>
            </w:pPr>
            <w:r w:rsidRPr="00DA6730">
              <w:rPr>
                <w:rFonts w:cs="Arial"/>
              </w:rPr>
              <w:t>QPSK</w:t>
            </w:r>
          </w:p>
        </w:tc>
        <w:tc>
          <w:tcPr>
            <w:tcW w:w="1656" w:type="dxa"/>
            <w:gridSpan w:val="3"/>
            <w:vAlign w:val="center"/>
          </w:tcPr>
          <w:p w14:paraId="6FD10B77" w14:textId="77777777" w:rsidR="004245DB" w:rsidRPr="00DA6730" w:rsidRDefault="004245DB" w:rsidP="00723C3B">
            <w:pPr>
              <w:pStyle w:val="TAC"/>
            </w:pPr>
            <w:r w:rsidRPr="00DA6730">
              <w:rPr>
                <w:rFonts w:cs="Arial"/>
              </w:rPr>
              <w:t>QPSK</w:t>
            </w:r>
          </w:p>
        </w:tc>
        <w:tc>
          <w:tcPr>
            <w:tcW w:w="0" w:type="auto"/>
            <w:gridSpan w:val="3"/>
            <w:vMerge/>
            <w:vAlign w:val="center"/>
          </w:tcPr>
          <w:p w14:paraId="41B1D82E" w14:textId="77777777" w:rsidR="004245DB" w:rsidRPr="00DA6730" w:rsidRDefault="004245DB" w:rsidP="00723C3B">
            <w:pPr>
              <w:pStyle w:val="TAC"/>
            </w:pPr>
          </w:p>
        </w:tc>
        <w:tc>
          <w:tcPr>
            <w:tcW w:w="1624" w:type="dxa"/>
            <w:gridSpan w:val="3"/>
            <w:vAlign w:val="center"/>
          </w:tcPr>
          <w:p w14:paraId="5EBF319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7DED9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B482D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11C6F9" w14:textId="77777777" w:rsidR="004245DB" w:rsidRPr="00DA6730" w:rsidRDefault="004245DB" w:rsidP="00723C3B">
            <w:pPr>
              <w:pStyle w:val="TAC"/>
              <w:rPr>
                <w:rFonts w:cs="Arial"/>
              </w:rPr>
            </w:pPr>
          </w:p>
        </w:tc>
        <w:tc>
          <w:tcPr>
            <w:tcW w:w="1240" w:type="dxa"/>
            <w:gridSpan w:val="2"/>
            <w:vAlign w:val="center"/>
          </w:tcPr>
          <w:p w14:paraId="040B0C9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6EF817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1D46359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29833574" w14:textId="77777777" w:rsidR="004245DB" w:rsidRPr="00DA6730" w:rsidRDefault="004245DB" w:rsidP="00723C3B">
            <w:pPr>
              <w:pStyle w:val="TAC"/>
              <w:rPr>
                <w:rFonts w:cs="Arial"/>
              </w:rPr>
            </w:pPr>
          </w:p>
        </w:tc>
        <w:tc>
          <w:tcPr>
            <w:tcW w:w="4658" w:type="dxa"/>
            <w:gridSpan w:val="3"/>
            <w:vAlign w:val="center"/>
          </w:tcPr>
          <w:p w14:paraId="29A67B2F" w14:textId="77777777" w:rsidR="004245DB" w:rsidRPr="00DA6730" w:rsidRDefault="004245DB" w:rsidP="00723C3B">
            <w:pPr>
              <w:pStyle w:val="TAC"/>
              <w:rPr>
                <w:rFonts w:cs="Arial"/>
              </w:rPr>
            </w:pPr>
            <w:r w:rsidRPr="00DA6730">
              <w:rPr>
                <w:rFonts w:cs="Arial"/>
              </w:rPr>
              <w:t>50</w:t>
            </w:r>
          </w:p>
        </w:tc>
      </w:tr>
      <w:tr w:rsidR="004245DB" w:rsidRPr="00DA6730" w14:paraId="31E64865" w14:textId="77777777" w:rsidTr="00723C3B">
        <w:trPr>
          <w:trHeight w:val="241"/>
        </w:trPr>
        <w:tc>
          <w:tcPr>
            <w:tcW w:w="767" w:type="dxa"/>
            <w:gridSpan w:val="2"/>
            <w:vMerge w:val="restart"/>
            <w:vAlign w:val="center"/>
          </w:tcPr>
          <w:p w14:paraId="437D0F92" w14:textId="77777777" w:rsidR="004245DB" w:rsidRPr="00DA6730" w:rsidRDefault="004245DB" w:rsidP="00723C3B">
            <w:pPr>
              <w:pStyle w:val="TAC"/>
            </w:pPr>
            <w:r w:rsidRPr="00DA6730">
              <w:t>7</w:t>
            </w:r>
          </w:p>
        </w:tc>
        <w:tc>
          <w:tcPr>
            <w:tcW w:w="1201" w:type="dxa"/>
            <w:gridSpan w:val="2"/>
            <w:vAlign w:val="center"/>
          </w:tcPr>
          <w:p w14:paraId="2FCB3FB6"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5803A2"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2902184"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6E62794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2D2843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126F50A"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7E93704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472024"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8A908E1"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47C666B2"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215E950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48809A1" w14:textId="77777777" w:rsidR="004245DB" w:rsidRPr="00DA6730" w:rsidRDefault="004245DB" w:rsidP="00723C3B">
            <w:pPr>
              <w:pStyle w:val="TAC"/>
              <w:rPr>
                <w:rFonts w:cs="Arial"/>
              </w:rPr>
            </w:pPr>
            <w:r w:rsidRPr="00DA6730">
              <w:rPr>
                <w:rFonts w:cs="Arial"/>
              </w:rPr>
              <w:t>All RBs</w:t>
            </w:r>
          </w:p>
        </w:tc>
      </w:tr>
      <w:tr w:rsidR="004245DB" w:rsidRPr="00DA6730" w14:paraId="6654E43D" w14:textId="77777777" w:rsidTr="00723C3B">
        <w:trPr>
          <w:trHeight w:val="241"/>
        </w:trPr>
        <w:tc>
          <w:tcPr>
            <w:tcW w:w="767" w:type="dxa"/>
            <w:gridSpan w:val="2"/>
            <w:vMerge/>
          </w:tcPr>
          <w:p w14:paraId="6A741B89" w14:textId="77777777" w:rsidR="004245DB" w:rsidRPr="00DA6730" w:rsidRDefault="004245DB" w:rsidP="00723C3B">
            <w:pPr>
              <w:pStyle w:val="TAC"/>
            </w:pPr>
          </w:p>
        </w:tc>
        <w:tc>
          <w:tcPr>
            <w:tcW w:w="1201" w:type="dxa"/>
            <w:gridSpan w:val="2"/>
            <w:vAlign w:val="center"/>
          </w:tcPr>
          <w:p w14:paraId="0351569A" w14:textId="77777777" w:rsidR="004245DB" w:rsidRPr="00DA6730" w:rsidRDefault="004245DB" w:rsidP="00723C3B">
            <w:pPr>
              <w:pStyle w:val="TAC"/>
            </w:pPr>
            <w:r w:rsidRPr="00DA6730">
              <w:rPr>
                <w:rFonts w:cs="Arial"/>
              </w:rPr>
              <w:t>QPSK</w:t>
            </w:r>
          </w:p>
        </w:tc>
        <w:tc>
          <w:tcPr>
            <w:tcW w:w="1656" w:type="dxa"/>
            <w:gridSpan w:val="3"/>
            <w:vAlign w:val="center"/>
          </w:tcPr>
          <w:p w14:paraId="627400C6" w14:textId="77777777" w:rsidR="004245DB" w:rsidRPr="00DA6730" w:rsidRDefault="004245DB" w:rsidP="00723C3B">
            <w:pPr>
              <w:pStyle w:val="TAC"/>
            </w:pPr>
            <w:r w:rsidRPr="00DA6730">
              <w:rPr>
                <w:rFonts w:cs="Arial"/>
              </w:rPr>
              <w:t>QPSK</w:t>
            </w:r>
          </w:p>
        </w:tc>
        <w:tc>
          <w:tcPr>
            <w:tcW w:w="0" w:type="auto"/>
            <w:gridSpan w:val="3"/>
            <w:vMerge/>
            <w:vAlign w:val="center"/>
          </w:tcPr>
          <w:p w14:paraId="174E99EE" w14:textId="77777777" w:rsidR="004245DB" w:rsidRPr="00DA6730" w:rsidRDefault="004245DB" w:rsidP="00723C3B">
            <w:pPr>
              <w:pStyle w:val="TAC"/>
            </w:pPr>
          </w:p>
        </w:tc>
        <w:tc>
          <w:tcPr>
            <w:tcW w:w="1624" w:type="dxa"/>
            <w:gridSpan w:val="3"/>
            <w:vAlign w:val="center"/>
          </w:tcPr>
          <w:p w14:paraId="3D73FC7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5A8C27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638036D"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DE8440A" w14:textId="77777777" w:rsidR="004245DB" w:rsidRPr="00DA6730" w:rsidRDefault="004245DB" w:rsidP="00723C3B">
            <w:pPr>
              <w:pStyle w:val="TAC"/>
              <w:rPr>
                <w:rFonts w:cs="Arial"/>
              </w:rPr>
            </w:pPr>
          </w:p>
        </w:tc>
        <w:tc>
          <w:tcPr>
            <w:tcW w:w="1240" w:type="dxa"/>
            <w:gridSpan w:val="2"/>
            <w:vAlign w:val="center"/>
          </w:tcPr>
          <w:p w14:paraId="12870C80"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F74E4F"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784154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131F454" w14:textId="77777777" w:rsidR="004245DB" w:rsidRPr="00DA6730" w:rsidRDefault="004245DB" w:rsidP="00723C3B">
            <w:pPr>
              <w:pStyle w:val="TAC"/>
              <w:rPr>
                <w:rFonts w:cs="Arial"/>
              </w:rPr>
            </w:pPr>
          </w:p>
        </w:tc>
        <w:tc>
          <w:tcPr>
            <w:tcW w:w="4658" w:type="dxa"/>
            <w:gridSpan w:val="3"/>
            <w:vAlign w:val="center"/>
          </w:tcPr>
          <w:p w14:paraId="04770DB1" w14:textId="77777777" w:rsidR="004245DB" w:rsidRPr="00DA6730" w:rsidRDefault="004245DB" w:rsidP="00723C3B">
            <w:pPr>
              <w:pStyle w:val="TAC"/>
              <w:rPr>
                <w:rFonts w:cs="Arial"/>
              </w:rPr>
            </w:pPr>
            <w:r w:rsidRPr="00DA6730">
              <w:rPr>
                <w:rFonts w:cs="Arial"/>
              </w:rPr>
              <w:t>50</w:t>
            </w:r>
          </w:p>
        </w:tc>
      </w:tr>
      <w:tr w:rsidR="004245DB" w:rsidRPr="00DA6730" w14:paraId="59E0D754" w14:textId="77777777" w:rsidTr="00723C3B">
        <w:trPr>
          <w:trHeight w:val="241"/>
        </w:trPr>
        <w:tc>
          <w:tcPr>
            <w:tcW w:w="0" w:type="auto"/>
            <w:gridSpan w:val="43"/>
          </w:tcPr>
          <w:p w14:paraId="61C4E70D" w14:textId="77777777" w:rsidR="004245DB" w:rsidRPr="00DA6730" w:rsidRDefault="004245DB" w:rsidP="00723C3B">
            <w:pPr>
              <w:pStyle w:val="TAC"/>
              <w:rPr>
                <w:b/>
                <w:bCs/>
                <w:lang w:eastAsia="zh-TW"/>
              </w:rPr>
            </w:pPr>
            <w:r w:rsidRPr="00DA6730">
              <w:rPr>
                <w:b/>
                <w:bCs/>
              </w:rPr>
              <w:t>Test Settings for CA_</w:t>
            </w:r>
            <w:r w:rsidRPr="00DA6730">
              <w:rPr>
                <w:b/>
                <w:bCs/>
                <w:lang w:eastAsia="zh-TW"/>
              </w:rPr>
              <w:t>39A</w:t>
            </w:r>
            <w:r w:rsidRPr="00DA6730">
              <w:rPr>
                <w:b/>
                <w:bCs/>
              </w:rPr>
              <w:t>-4</w:t>
            </w:r>
            <w:r w:rsidRPr="00DA6730">
              <w:rPr>
                <w:b/>
                <w:bCs/>
                <w:lang w:eastAsia="zh-TW"/>
              </w:rPr>
              <w:t>1C</w:t>
            </w:r>
            <w:r w:rsidRPr="00DA6730">
              <w:rPr>
                <w:b/>
                <w:bCs/>
              </w:rPr>
              <w:t xml:space="preserve"> Configuration</w:t>
            </w:r>
          </w:p>
        </w:tc>
      </w:tr>
      <w:tr w:rsidR="004245DB" w:rsidRPr="00DA6730" w14:paraId="55C8F8AA" w14:textId="77777777" w:rsidTr="00723C3B">
        <w:trPr>
          <w:trHeight w:val="241"/>
        </w:trPr>
        <w:tc>
          <w:tcPr>
            <w:tcW w:w="767" w:type="dxa"/>
            <w:gridSpan w:val="2"/>
            <w:vMerge w:val="restart"/>
            <w:vAlign w:val="center"/>
          </w:tcPr>
          <w:p w14:paraId="21B1AA27" w14:textId="77777777" w:rsidR="004245DB" w:rsidRPr="00DA6730" w:rsidRDefault="004245DB" w:rsidP="00723C3B">
            <w:pPr>
              <w:pStyle w:val="TAC"/>
              <w:rPr>
                <w:lang w:eastAsia="zh-TW"/>
              </w:rPr>
            </w:pPr>
            <w:r w:rsidRPr="00DA6730">
              <w:rPr>
                <w:lang w:eastAsia="zh-TW"/>
              </w:rPr>
              <w:t>1</w:t>
            </w:r>
          </w:p>
        </w:tc>
        <w:tc>
          <w:tcPr>
            <w:tcW w:w="1201" w:type="dxa"/>
            <w:gridSpan w:val="2"/>
            <w:vAlign w:val="center"/>
          </w:tcPr>
          <w:p w14:paraId="37D95E94"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290E27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F09CFB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67275A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01836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BFB139D"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A2C504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1102D3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4A2D7F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64401C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0A05664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C312E4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FC876" w14:textId="77777777" w:rsidTr="00723C3B">
        <w:trPr>
          <w:trHeight w:val="241"/>
        </w:trPr>
        <w:tc>
          <w:tcPr>
            <w:tcW w:w="767" w:type="dxa"/>
            <w:gridSpan w:val="2"/>
            <w:vMerge/>
          </w:tcPr>
          <w:p w14:paraId="19F8654E" w14:textId="77777777" w:rsidR="004245DB" w:rsidRPr="00DA6730" w:rsidRDefault="004245DB" w:rsidP="00723C3B">
            <w:pPr>
              <w:pStyle w:val="TAC"/>
            </w:pPr>
          </w:p>
        </w:tc>
        <w:tc>
          <w:tcPr>
            <w:tcW w:w="1201" w:type="dxa"/>
            <w:gridSpan w:val="2"/>
            <w:vAlign w:val="center"/>
          </w:tcPr>
          <w:p w14:paraId="6953291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65D3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278C8F" w14:textId="77777777" w:rsidR="004245DB" w:rsidRPr="00DA6730" w:rsidRDefault="004245DB" w:rsidP="00723C3B">
            <w:pPr>
              <w:pStyle w:val="TAC"/>
            </w:pPr>
          </w:p>
        </w:tc>
        <w:tc>
          <w:tcPr>
            <w:tcW w:w="1624" w:type="dxa"/>
            <w:gridSpan w:val="3"/>
            <w:vAlign w:val="center"/>
          </w:tcPr>
          <w:p w14:paraId="32480A9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0CBF98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2FCD3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0E07A6A" w14:textId="77777777" w:rsidR="004245DB" w:rsidRPr="00DA6730" w:rsidRDefault="004245DB" w:rsidP="00723C3B">
            <w:pPr>
              <w:pStyle w:val="TAC"/>
              <w:rPr>
                <w:rFonts w:cs="Arial"/>
                <w:lang w:eastAsia="zh-TW"/>
              </w:rPr>
            </w:pPr>
          </w:p>
        </w:tc>
        <w:tc>
          <w:tcPr>
            <w:tcW w:w="1240" w:type="dxa"/>
            <w:gridSpan w:val="2"/>
            <w:vAlign w:val="center"/>
          </w:tcPr>
          <w:p w14:paraId="4EC520A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819E7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6A8731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7537CE3" w14:textId="77777777" w:rsidR="004245DB" w:rsidRPr="00DA6730" w:rsidRDefault="004245DB" w:rsidP="00723C3B">
            <w:pPr>
              <w:pStyle w:val="TAC"/>
              <w:rPr>
                <w:rFonts w:cs="Arial"/>
                <w:lang w:eastAsia="zh-TW"/>
              </w:rPr>
            </w:pPr>
          </w:p>
        </w:tc>
        <w:tc>
          <w:tcPr>
            <w:tcW w:w="4658" w:type="dxa"/>
            <w:gridSpan w:val="3"/>
            <w:vAlign w:val="center"/>
          </w:tcPr>
          <w:p w14:paraId="58EAFA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785F49D" w14:textId="77777777" w:rsidTr="00723C3B">
        <w:trPr>
          <w:trHeight w:val="241"/>
        </w:trPr>
        <w:tc>
          <w:tcPr>
            <w:tcW w:w="767" w:type="dxa"/>
            <w:gridSpan w:val="2"/>
            <w:vMerge w:val="restart"/>
            <w:vAlign w:val="center"/>
          </w:tcPr>
          <w:p w14:paraId="2C0A34D4"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1E997A51"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00F62BFA"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F01D249" w14:textId="77777777" w:rsidR="004245DB" w:rsidRPr="00DA6730" w:rsidRDefault="004245DB" w:rsidP="00723C3B">
            <w:pPr>
              <w:pStyle w:val="TAC"/>
              <w:rPr>
                <w:rFonts w:cs="Arial"/>
                <w:lang w:eastAsia="zh-TW"/>
              </w:rPr>
            </w:pPr>
            <w:r w:rsidRPr="00DA6730">
              <w:rPr>
                <w:rFonts w:cs="Arial"/>
                <w:lang w:eastAsia="zh-TW"/>
              </w:rPr>
              <w:t>50@0</w:t>
            </w:r>
          </w:p>
        </w:tc>
        <w:tc>
          <w:tcPr>
            <w:tcW w:w="1624" w:type="dxa"/>
            <w:gridSpan w:val="3"/>
            <w:vAlign w:val="center"/>
          </w:tcPr>
          <w:p w14:paraId="03ED2AC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8E63F7"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D9DCE8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A07E12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56BC5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985120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61117301"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7575CC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33C9D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4B2539F" w14:textId="77777777" w:rsidTr="00723C3B">
        <w:trPr>
          <w:trHeight w:val="241"/>
        </w:trPr>
        <w:tc>
          <w:tcPr>
            <w:tcW w:w="767" w:type="dxa"/>
            <w:gridSpan w:val="2"/>
            <w:vMerge/>
          </w:tcPr>
          <w:p w14:paraId="3905EE9F" w14:textId="77777777" w:rsidR="004245DB" w:rsidRPr="00DA6730" w:rsidRDefault="004245DB" w:rsidP="00723C3B">
            <w:pPr>
              <w:pStyle w:val="TAC"/>
            </w:pPr>
          </w:p>
        </w:tc>
        <w:tc>
          <w:tcPr>
            <w:tcW w:w="1201" w:type="dxa"/>
            <w:gridSpan w:val="2"/>
            <w:vAlign w:val="center"/>
          </w:tcPr>
          <w:p w14:paraId="33A01D7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096E73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83147C1" w14:textId="77777777" w:rsidR="004245DB" w:rsidRPr="00DA6730" w:rsidRDefault="004245DB" w:rsidP="00723C3B">
            <w:pPr>
              <w:pStyle w:val="TAC"/>
            </w:pPr>
          </w:p>
        </w:tc>
        <w:tc>
          <w:tcPr>
            <w:tcW w:w="1624" w:type="dxa"/>
            <w:gridSpan w:val="3"/>
            <w:vAlign w:val="center"/>
          </w:tcPr>
          <w:p w14:paraId="759A8CFA"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51F59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EAC94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C2F57E" w14:textId="77777777" w:rsidR="004245DB" w:rsidRPr="00DA6730" w:rsidRDefault="004245DB" w:rsidP="00723C3B">
            <w:pPr>
              <w:pStyle w:val="TAC"/>
              <w:rPr>
                <w:rFonts w:cs="Arial"/>
                <w:lang w:eastAsia="zh-TW"/>
              </w:rPr>
            </w:pPr>
          </w:p>
        </w:tc>
        <w:tc>
          <w:tcPr>
            <w:tcW w:w="1240" w:type="dxa"/>
            <w:gridSpan w:val="2"/>
            <w:vAlign w:val="center"/>
          </w:tcPr>
          <w:p w14:paraId="5B50A53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FDFCD0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7CA7F4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80D366" w14:textId="77777777" w:rsidR="004245DB" w:rsidRPr="00DA6730" w:rsidRDefault="004245DB" w:rsidP="00723C3B">
            <w:pPr>
              <w:pStyle w:val="TAC"/>
              <w:rPr>
                <w:rFonts w:cs="Arial"/>
                <w:lang w:eastAsia="zh-TW"/>
              </w:rPr>
            </w:pPr>
          </w:p>
        </w:tc>
        <w:tc>
          <w:tcPr>
            <w:tcW w:w="4658" w:type="dxa"/>
            <w:gridSpan w:val="3"/>
            <w:vAlign w:val="center"/>
          </w:tcPr>
          <w:p w14:paraId="2F3AFAC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B8B671" w14:textId="77777777" w:rsidTr="00723C3B">
        <w:trPr>
          <w:trHeight w:val="241"/>
        </w:trPr>
        <w:tc>
          <w:tcPr>
            <w:tcW w:w="767" w:type="dxa"/>
            <w:gridSpan w:val="2"/>
            <w:vMerge w:val="restart"/>
            <w:vAlign w:val="center"/>
          </w:tcPr>
          <w:p w14:paraId="483EB34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6FC32B"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9F1A71"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CC648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DD3773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491923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FA2E68C"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7738D4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6FEF55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16042F"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DAB5E2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24811A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1D912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9814229" w14:textId="77777777" w:rsidTr="00723C3B">
        <w:trPr>
          <w:trHeight w:val="241"/>
        </w:trPr>
        <w:tc>
          <w:tcPr>
            <w:tcW w:w="767" w:type="dxa"/>
            <w:gridSpan w:val="2"/>
            <w:vMerge/>
          </w:tcPr>
          <w:p w14:paraId="3C3BCF70" w14:textId="77777777" w:rsidR="004245DB" w:rsidRPr="00DA6730" w:rsidRDefault="004245DB" w:rsidP="00723C3B">
            <w:pPr>
              <w:pStyle w:val="TAC"/>
            </w:pPr>
          </w:p>
        </w:tc>
        <w:tc>
          <w:tcPr>
            <w:tcW w:w="1201" w:type="dxa"/>
            <w:gridSpan w:val="2"/>
            <w:vAlign w:val="center"/>
          </w:tcPr>
          <w:p w14:paraId="5D91D2F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E57B21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58CE96" w14:textId="77777777" w:rsidR="004245DB" w:rsidRPr="00DA6730" w:rsidRDefault="004245DB" w:rsidP="00723C3B">
            <w:pPr>
              <w:pStyle w:val="TAC"/>
            </w:pPr>
          </w:p>
        </w:tc>
        <w:tc>
          <w:tcPr>
            <w:tcW w:w="1624" w:type="dxa"/>
            <w:gridSpan w:val="3"/>
            <w:vAlign w:val="center"/>
          </w:tcPr>
          <w:p w14:paraId="7AFA385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50585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15AE4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F2ED1F" w14:textId="77777777" w:rsidR="004245DB" w:rsidRPr="00DA6730" w:rsidRDefault="004245DB" w:rsidP="00723C3B">
            <w:pPr>
              <w:pStyle w:val="TAC"/>
              <w:rPr>
                <w:rFonts w:cs="Arial"/>
                <w:lang w:eastAsia="zh-TW"/>
              </w:rPr>
            </w:pPr>
          </w:p>
        </w:tc>
        <w:tc>
          <w:tcPr>
            <w:tcW w:w="1240" w:type="dxa"/>
            <w:gridSpan w:val="2"/>
            <w:vAlign w:val="center"/>
          </w:tcPr>
          <w:p w14:paraId="607FACD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D172B4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E4BF0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E804C47" w14:textId="77777777" w:rsidR="004245DB" w:rsidRPr="00DA6730" w:rsidRDefault="004245DB" w:rsidP="00723C3B">
            <w:pPr>
              <w:pStyle w:val="TAC"/>
              <w:rPr>
                <w:rFonts w:cs="Arial"/>
                <w:lang w:eastAsia="zh-TW"/>
              </w:rPr>
            </w:pPr>
          </w:p>
        </w:tc>
        <w:tc>
          <w:tcPr>
            <w:tcW w:w="4658" w:type="dxa"/>
            <w:gridSpan w:val="3"/>
            <w:vAlign w:val="center"/>
          </w:tcPr>
          <w:p w14:paraId="6AFAFB2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854563" w14:textId="77777777" w:rsidTr="00723C3B">
        <w:trPr>
          <w:trHeight w:val="241"/>
        </w:trPr>
        <w:tc>
          <w:tcPr>
            <w:tcW w:w="767" w:type="dxa"/>
            <w:gridSpan w:val="2"/>
            <w:vMerge w:val="restart"/>
            <w:vAlign w:val="center"/>
          </w:tcPr>
          <w:p w14:paraId="2ED3EDA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1350A9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8746CAB"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579994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4F9819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2EC9CE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4BFBB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3005A03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DFF8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0321D"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09F4F0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6AA7F79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8D153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5E6068" w14:textId="77777777" w:rsidTr="00723C3B">
        <w:trPr>
          <w:trHeight w:val="241"/>
        </w:trPr>
        <w:tc>
          <w:tcPr>
            <w:tcW w:w="767" w:type="dxa"/>
            <w:gridSpan w:val="2"/>
            <w:vMerge/>
          </w:tcPr>
          <w:p w14:paraId="10C39965" w14:textId="77777777" w:rsidR="004245DB" w:rsidRPr="00DA6730" w:rsidRDefault="004245DB" w:rsidP="00723C3B">
            <w:pPr>
              <w:pStyle w:val="TAC"/>
            </w:pPr>
          </w:p>
        </w:tc>
        <w:tc>
          <w:tcPr>
            <w:tcW w:w="1201" w:type="dxa"/>
            <w:gridSpan w:val="2"/>
            <w:vAlign w:val="center"/>
          </w:tcPr>
          <w:p w14:paraId="3AE0748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FE372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9E24F7" w14:textId="77777777" w:rsidR="004245DB" w:rsidRPr="00DA6730" w:rsidRDefault="004245DB" w:rsidP="00723C3B">
            <w:pPr>
              <w:pStyle w:val="TAC"/>
            </w:pPr>
          </w:p>
        </w:tc>
        <w:tc>
          <w:tcPr>
            <w:tcW w:w="1624" w:type="dxa"/>
            <w:gridSpan w:val="3"/>
            <w:vAlign w:val="center"/>
          </w:tcPr>
          <w:p w14:paraId="44FD14C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C1342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FB6B1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D4942C0" w14:textId="77777777" w:rsidR="004245DB" w:rsidRPr="00DA6730" w:rsidRDefault="004245DB" w:rsidP="00723C3B">
            <w:pPr>
              <w:pStyle w:val="TAC"/>
              <w:rPr>
                <w:rFonts w:cs="Arial"/>
                <w:lang w:eastAsia="zh-TW"/>
              </w:rPr>
            </w:pPr>
          </w:p>
        </w:tc>
        <w:tc>
          <w:tcPr>
            <w:tcW w:w="1240" w:type="dxa"/>
            <w:gridSpan w:val="2"/>
            <w:vAlign w:val="center"/>
          </w:tcPr>
          <w:p w14:paraId="0E92AC53"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E9A73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C008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03863F" w14:textId="77777777" w:rsidR="004245DB" w:rsidRPr="00DA6730" w:rsidRDefault="004245DB" w:rsidP="00723C3B">
            <w:pPr>
              <w:pStyle w:val="TAC"/>
              <w:rPr>
                <w:rFonts w:cs="Arial"/>
                <w:lang w:eastAsia="zh-TW"/>
              </w:rPr>
            </w:pPr>
          </w:p>
        </w:tc>
        <w:tc>
          <w:tcPr>
            <w:tcW w:w="4658" w:type="dxa"/>
            <w:gridSpan w:val="3"/>
            <w:vAlign w:val="center"/>
          </w:tcPr>
          <w:p w14:paraId="2141C63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9D2EE41" w14:textId="77777777" w:rsidTr="00723C3B">
        <w:trPr>
          <w:trHeight w:val="241"/>
        </w:trPr>
        <w:tc>
          <w:tcPr>
            <w:tcW w:w="767" w:type="dxa"/>
            <w:gridSpan w:val="2"/>
            <w:vMerge w:val="restart"/>
            <w:vAlign w:val="center"/>
          </w:tcPr>
          <w:p w14:paraId="06A55E9C"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12B3EA6"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0F0DB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338E142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A7DA8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E768B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4E060A6"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4EE87F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637DA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8FC4A"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E535D54"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F302D1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3DBE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0A1EFD" w14:textId="77777777" w:rsidTr="00723C3B">
        <w:trPr>
          <w:trHeight w:val="241"/>
        </w:trPr>
        <w:tc>
          <w:tcPr>
            <w:tcW w:w="767" w:type="dxa"/>
            <w:gridSpan w:val="2"/>
            <w:vMerge/>
          </w:tcPr>
          <w:p w14:paraId="0C0B1121" w14:textId="77777777" w:rsidR="004245DB" w:rsidRPr="00DA6730" w:rsidRDefault="004245DB" w:rsidP="00723C3B">
            <w:pPr>
              <w:pStyle w:val="TAC"/>
            </w:pPr>
          </w:p>
        </w:tc>
        <w:tc>
          <w:tcPr>
            <w:tcW w:w="1201" w:type="dxa"/>
            <w:gridSpan w:val="2"/>
            <w:vAlign w:val="center"/>
          </w:tcPr>
          <w:p w14:paraId="1F9CC6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C7705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1E78CD" w14:textId="77777777" w:rsidR="004245DB" w:rsidRPr="00DA6730" w:rsidRDefault="004245DB" w:rsidP="00723C3B">
            <w:pPr>
              <w:pStyle w:val="TAC"/>
            </w:pPr>
          </w:p>
        </w:tc>
        <w:tc>
          <w:tcPr>
            <w:tcW w:w="1624" w:type="dxa"/>
            <w:gridSpan w:val="3"/>
            <w:vAlign w:val="center"/>
          </w:tcPr>
          <w:p w14:paraId="750D2F7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E367D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012603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20D06" w14:textId="77777777" w:rsidR="004245DB" w:rsidRPr="00DA6730" w:rsidRDefault="004245DB" w:rsidP="00723C3B">
            <w:pPr>
              <w:pStyle w:val="TAC"/>
              <w:rPr>
                <w:rFonts w:cs="Arial"/>
                <w:lang w:eastAsia="zh-TW"/>
              </w:rPr>
            </w:pPr>
          </w:p>
        </w:tc>
        <w:tc>
          <w:tcPr>
            <w:tcW w:w="1240" w:type="dxa"/>
            <w:gridSpan w:val="2"/>
            <w:vAlign w:val="center"/>
          </w:tcPr>
          <w:p w14:paraId="25BA805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EDB39E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48ABF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DF99E75" w14:textId="77777777" w:rsidR="004245DB" w:rsidRPr="00DA6730" w:rsidRDefault="004245DB" w:rsidP="00723C3B">
            <w:pPr>
              <w:pStyle w:val="TAC"/>
              <w:rPr>
                <w:rFonts w:cs="Arial"/>
                <w:lang w:eastAsia="zh-TW"/>
              </w:rPr>
            </w:pPr>
          </w:p>
        </w:tc>
        <w:tc>
          <w:tcPr>
            <w:tcW w:w="4658" w:type="dxa"/>
            <w:gridSpan w:val="3"/>
            <w:vAlign w:val="center"/>
          </w:tcPr>
          <w:p w14:paraId="1C40E12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4D2750E" w14:textId="77777777" w:rsidTr="00723C3B">
        <w:trPr>
          <w:trHeight w:val="241"/>
        </w:trPr>
        <w:tc>
          <w:tcPr>
            <w:tcW w:w="767" w:type="dxa"/>
            <w:gridSpan w:val="2"/>
            <w:vMerge w:val="restart"/>
            <w:vAlign w:val="center"/>
          </w:tcPr>
          <w:p w14:paraId="1F537B85"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60B66C37"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1626BB9"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CB67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15659E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C2DF6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70099DA"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D1B25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7D491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A360C"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6FA84EC3"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6E277F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921129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79B23AB" w14:textId="77777777" w:rsidTr="00723C3B">
        <w:trPr>
          <w:trHeight w:val="241"/>
        </w:trPr>
        <w:tc>
          <w:tcPr>
            <w:tcW w:w="767" w:type="dxa"/>
            <w:gridSpan w:val="2"/>
            <w:vMerge/>
          </w:tcPr>
          <w:p w14:paraId="78E18A40" w14:textId="77777777" w:rsidR="004245DB" w:rsidRPr="00DA6730" w:rsidRDefault="004245DB" w:rsidP="00723C3B">
            <w:pPr>
              <w:pStyle w:val="TAC"/>
            </w:pPr>
          </w:p>
        </w:tc>
        <w:tc>
          <w:tcPr>
            <w:tcW w:w="1201" w:type="dxa"/>
            <w:gridSpan w:val="2"/>
            <w:vAlign w:val="center"/>
          </w:tcPr>
          <w:p w14:paraId="7F81B6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E38CE6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5203BA" w14:textId="77777777" w:rsidR="004245DB" w:rsidRPr="00DA6730" w:rsidRDefault="004245DB" w:rsidP="00723C3B">
            <w:pPr>
              <w:pStyle w:val="TAC"/>
            </w:pPr>
          </w:p>
        </w:tc>
        <w:tc>
          <w:tcPr>
            <w:tcW w:w="1624" w:type="dxa"/>
            <w:gridSpan w:val="3"/>
            <w:vAlign w:val="center"/>
          </w:tcPr>
          <w:p w14:paraId="6965E20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49C9F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9CE8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94F54D" w14:textId="77777777" w:rsidR="004245DB" w:rsidRPr="00DA6730" w:rsidRDefault="004245DB" w:rsidP="00723C3B">
            <w:pPr>
              <w:pStyle w:val="TAC"/>
              <w:rPr>
                <w:rFonts w:cs="Arial"/>
                <w:lang w:eastAsia="zh-TW"/>
              </w:rPr>
            </w:pPr>
          </w:p>
        </w:tc>
        <w:tc>
          <w:tcPr>
            <w:tcW w:w="1240" w:type="dxa"/>
            <w:gridSpan w:val="2"/>
            <w:vAlign w:val="center"/>
          </w:tcPr>
          <w:p w14:paraId="5293672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E86D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EB316C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77E69F3" w14:textId="77777777" w:rsidR="004245DB" w:rsidRPr="00DA6730" w:rsidRDefault="004245DB" w:rsidP="00723C3B">
            <w:pPr>
              <w:pStyle w:val="TAC"/>
              <w:rPr>
                <w:rFonts w:cs="Arial"/>
                <w:lang w:eastAsia="zh-TW"/>
              </w:rPr>
            </w:pPr>
          </w:p>
        </w:tc>
        <w:tc>
          <w:tcPr>
            <w:tcW w:w="4658" w:type="dxa"/>
            <w:gridSpan w:val="3"/>
            <w:vAlign w:val="center"/>
          </w:tcPr>
          <w:p w14:paraId="27B360F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099315" w14:textId="77777777" w:rsidTr="00723C3B">
        <w:trPr>
          <w:trHeight w:val="241"/>
        </w:trPr>
        <w:tc>
          <w:tcPr>
            <w:tcW w:w="0" w:type="auto"/>
            <w:gridSpan w:val="43"/>
          </w:tcPr>
          <w:p w14:paraId="05B4255A" w14:textId="77777777" w:rsidR="004245DB" w:rsidRPr="00DA6730" w:rsidRDefault="004245DB" w:rsidP="00723C3B">
            <w:pPr>
              <w:pStyle w:val="TAC"/>
              <w:keepNext w:val="0"/>
              <w:keepLines w:val="0"/>
              <w:rPr>
                <w:rFonts w:cs="Arial"/>
                <w:lang w:eastAsia="zh-TW"/>
              </w:rPr>
            </w:pPr>
            <w:r w:rsidRPr="00DA6730">
              <w:rPr>
                <w:b/>
              </w:rPr>
              <w:t xml:space="preserve">Test Settings for CA_41A-42C </w:t>
            </w:r>
            <w:r w:rsidRPr="00DA6730">
              <w:rPr>
                <w:b/>
                <w:lang w:eastAsia="zh-TW"/>
              </w:rPr>
              <w:t xml:space="preserve">with UL CA </w:t>
            </w:r>
            <w:r w:rsidRPr="00DA6730">
              <w:rPr>
                <w:b/>
              </w:rPr>
              <w:t>Configuration</w:t>
            </w:r>
          </w:p>
        </w:tc>
      </w:tr>
      <w:tr w:rsidR="004245DB" w:rsidRPr="00DA6730" w14:paraId="28C77783" w14:textId="77777777" w:rsidTr="00723C3B">
        <w:trPr>
          <w:trHeight w:val="241"/>
        </w:trPr>
        <w:tc>
          <w:tcPr>
            <w:tcW w:w="767" w:type="dxa"/>
            <w:gridSpan w:val="2"/>
            <w:vMerge w:val="restart"/>
            <w:vAlign w:val="center"/>
          </w:tcPr>
          <w:p w14:paraId="695C7EF8" w14:textId="77777777" w:rsidR="004245DB" w:rsidRPr="00DA6730" w:rsidRDefault="004245DB" w:rsidP="00723C3B">
            <w:pPr>
              <w:pStyle w:val="TAC"/>
            </w:pPr>
            <w:r w:rsidRPr="00DA6730">
              <w:t>1</w:t>
            </w:r>
          </w:p>
        </w:tc>
        <w:tc>
          <w:tcPr>
            <w:tcW w:w="1201" w:type="dxa"/>
            <w:gridSpan w:val="2"/>
            <w:vAlign w:val="center"/>
          </w:tcPr>
          <w:p w14:paraId="1C7FD121"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6E869B14"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3CF84208" w14:textId="77777777" w:rsidR="004245DB" w:rsidRPr="00DA6730" w:rsidRDefault="004245DB" w:rsidP="00723C3B">
            <w:pPr>
              <w:pStyle w:val="TAC"/>
            </w:pPr>
            <w:r w:rsidRPr="00DA6730">
              <w:rPr>
                <w:rFonts w:cs="Arial"/>
              </w:rPr>
              <w:t>5</w:t>
            </w:r>
            <w:r w:rsidRPr="00DA6730">
              <w:rPr>
                <w:rFonts w:cs="Arial"/>
                <w:lang w:eastAsia="zh-TW"/>
              </w:rPr>
              <w:t>0@0</w:t>
            </w:r>
          </w:p>
        </w:tc>
        <w:tc>
          <w:tcPr>
            <w:tcW w:w="1624" w:type="dxa"/>
            <w:gridSpan w:val="3"/>
            <w:vAlign w:val="center"/>
          </w:tcPr>
          <w:p w14:paraId="1B09F8D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89AF71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C06EC2E"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509F4F9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0ABE2F0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1DDB3B"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3D70442B"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6F40861"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AF23427"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009C99" w14:textId="77777777" w:rsidTr="00723C3B">
        <w:trPr>
          <w:trHeight w:val="241"/>
        </w:trPr>
        <w:tc>
          <w:tcPr>
            <w:tcW w:w="767" w:type="dxa"/>
            <w:gridSpan w:val="2"/>
            <w:vMerge/>
            <w:vAlign w:val="center"/>
          </w:tcPr>
          <w:p w14:paraId="0740B10A" w14:textId="77777777" w:rsidR="004245DB" w:rsidRPr="00DA6730" w:rsidRDefault="004245DB" w:rsidP="00723C3B">
            <w:pPr>
              <w:pStyle w:val="TAC"/>
            </w:pPr>
          </w:p>
        </w:tc>
        <w:tc>
          <w:tcPr>
            <w:tcW w:w="1201" w:type="dxa"/>
            <w:gridSpan w:val="2"/>
            <w:vAlign w:val="center"/>
          </w:tcPr>
          <w:p w14:paraId="57D474F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C97371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202A2D27" w14:textId="77777777" w:rsidR="004245DB" w:rsidRPr="00DA6730" w:rsidRDefault="004245DB" w:rsidP="00723C3B">
            <w:pPr>
              <w:pStyle w:val="TAC"/>
            </w:pPr>
          </w:p>
        </w:tc>
        <w:tc>
          <w:tcPr>
            <w:tcW w:w="1624" w:type="dxa"/>
            <w:gridSpan w:val="3"/>
            <w:vAlign w:val="center"/>
          </w:tcPr>
          <w:p w14:paraId="0D12EDF0"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2A3ECF9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AE2DDE"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232273F8" w14:textId="77777777" w:rsidR="004245DB" w:rsidRPr="00DA6730" w:rsidRDefault="004245DB" w:rsidP="00723C3B">
            <w:pPr>
              <w:pStyle w:val="TAC"/>
              <w:rPr>
                <w:rFonts w:cs="Arial"/>
                <w:lang w:eastAsia="zh-TW"/>
              </w:rPr>
            </w:pPr>
          </w:p>
        </w:tc>
        <w:tc>
          <w:tcPr>
            <w:tcW w:w="872" w:type="dxa"/>
            <w:gridSpan w:val="5"/>
            <w:vAlign w:val="center"/>
          </w:tcPr>
          <w:p w14:paraId="7BC7AE2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6713628"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0377FA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C295C25" w14:textId="77777777" w:rsidR="004245DB" w:rsidRPr="00DA6730" w:rsidRDefault="004245DB" w:rsidP="00723C3B">
            <w:pPr>
              <w:pStyle w:val="TAC"/>
              <w:rPr>
                <w:rFonts w:cs="Arial"/>
                <w:lang w:eastAsia="zh-TW"/>
              </w:rPr>
            </w:pPr>
          </w:p>
        </w:tc>
        <w:tc>
          <w:tcPr>
            <w:tcW w:w="4658" w:type="dxa"/>
            <w:gridSpan w:val="3"/>
            <w:vAlign w:val="center"/>
          </w:tcPr>
          <w:p w14:paraId="39C0EAE8" w14:textId="77777777" w:rsidR="004245DB" w:rsidRPr="00DA6730" w:rsidRDefault="004245DB" w:rsidP="00723C3B">
            <w:pPr>
              <w:pStyle w:val="TAC"/>
              <w:rPr>
                <w:rFonts w:cs="Arial"/>
                <w:lang w:eastAsia="zh-TW"/>
              </w:rPr>
            </w:pPr>
            <w:r w:rsidRPr="00DA6730">
              <w:rPr>
                <w:rFonts w:cs="Arial"/>
              </w:rPr>
              <w:t>100</w:t>
            </w:r>
          </w:p>
        </w:tc>
      </w:tr>
      <w:tr w:rsidR="004245DB" w:rsidRPr="00DA6730" w14:paraId="4100B913" w14:textId="77777777" w:rsidTr="00723C3B">
        <w:trPr>
          <w:trHeight w:val="241"/>
        </w:trPr>
        <w:tc>
          <w:tcPr>
            <w:tcW w:w="767" w:type="dxa"/>
            <w:gridSpan w:val="2"/>
            <w:vMerge w:val="restart"/>
            <w:vAlign w:val="center"/>
          </w:tcPr>
          <w:p w14:paraId="67847D03" w14:textId="77777777" w:rsidR="004245DB" w:rsidRPr="00DA6730" w:rsidRDefault="004245DB" w:rsidP="00723C3B">
            <w:pPr>
              <w:pStyle w:val="TAC"/>
            </w:pPr>
            <w:r w:rsidRPr="00DA6730">
              <w:t>2</w:t>
            </w:r>
          </w:p>
        </w:tc>
        <w:tc>
          <w:tcPr>
            <w:tcW w:w="1201" w:type="dxa"/>
            <w:gridSpan w:val="2"/>
            <w:vAlign w:val="center"/>
          </w:tcPr>
          <w:p w14:paraId="60BCB75A"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2D2DAA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E1BF6AA" w14:textId="77777777" w:rsidR="004245DB" w:rsidRPr="00DA6730" w:rsidRDefault="004245DB" w:rsidP="00723C3B">
            <w:pPr>
              <w:pStyle w:val="TAC"/>
            </w:pPr>
            <w:r w:rsidRPr="00DA6730">
              <w:t>100@0</w:t>
            </w:r>
          </w:p>
        </w:tc>
        <w:tc>
          <w:tcPr>
            <w:tcW w:w="1624" w:type="dxa"/>
            <w:gridSpan w:val="3"/>
            <w:vAlign w:val="center"/>
          </w:tcPr>
          <w:p w14:paraId="01D2AD1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0A47940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7062190" w14:textId="77777777" w:rsidR="004245DB" w:rsidRPr="00DA6730" w:rsidRDefault="004245DB" w:rsidP="00723C3B">
            <w:pPr>
              <w:pStyle w:val="TAC"/>
              <w:rPr>
                <w:rFonts w:cs="Arial"/>
                <w:lang w:eastAsia="zh-TW"/>
              </w:rPr>
            </w:pPr>
            <w:r w:rsidRPr="00DA6730">
              <w:rPr>
                <w:rFonts w:cs="Arial"/>
              </w:rPr>
              <w:t>Mid/CC1</w:t>
            </w:r>
          </w:p>
        </w:tc>
        <w:tc>
          <w:tcPr>
            <w:tcW w:w="1253" w:type="dxa"/>
            <w:vMerge w:val="restart"/>
            <w:vAlign w:val="center"/>
          </w:tcPr>
          <w:p w14:paraId="4142866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302B7DD4"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F870862"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4A594D53"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EF84C0E"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68AAC4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871246" w14:textId="77777777" w:rsidTr="00723C3B">
        <w:trPr>
          <w:trHeight w:val="241"/>
        </w:trPr>
        <w:tc>
          <w:tcPr>
            <w:tcW w:w="767" w:type="dxa"/>
            <w:gridSpan w:val="2"/>
            <w:vMerge/>
            <w:vAlign w:val="center"/>
          </w:tcPr>
          <w:p w14:paraId="53C8E33F" w14:textId="77777777" w:rsidR="004245DB" w:rsidRPr="00DA6730" w:rsidRDefault="004245DB" w:rsidP="00723C3B">
            <w:pPr>
              <w:pStyle w:val="TAC"/>
            </w:pPr>
          </w:p>
        </w:tc>
        <w:tc>
          <w:tcPr>
            <w:tcW w:w="1201" w:type="dxa"/>
            <w:gridSpan w:val="2"/>
            <w:vAlign w:val="center"/>
          </w:tcPr>
          <w:p w14:paraId="5CC2BD74"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EAF59D"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1DD6626" w14:textId="77777777" w:rsidR="004245DB" w:rsidRPr="00DA6730" w:rsidRDefault="004245DB" w:rsidP="00723C3B">
            <w:pPr>
              <w:pStyle w:val="TAC"/>
            </w:pPr>
          </w:p>
        </w:tc>
        <w:tc>
          <w:tcPr>
            <w:tcW w:w="1624" w:type="dxa"/>
            <w:gridSpan w:val="3"/>
            <w:vAlign w:val="center"/>
          </w:tcPr>
          <w:p w14:paraId="75A478A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1B659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B9500B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E480A58" w14:textId="77777777" w:rsidR="004245DB" w:rsidRPr="00DA6730" w:rsidRDefault="004245DB" w:rsidP="00723C3B">
            <w:pPr>
              <w:pStyle w:val="TAC"/>
              <w:rPr>
                <w:rFonts w:cs="Arial"/>
                <w:lang w:eastAsia="zh-TW"/>
              </w:rPr>
            </w:pPr>
          </w:p>
        </w:tc>
        <w:tc>
          <w:tcPr>
            <w:tcW w:w="872" w:type="dxa"/>
            <w:gridSpan w:val="5"/>
            <w:vAlign w:val="center"/>
          </w:tcPr>
          <w:p w14:paraId="5CC1CAD4"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18F0069"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60F6402"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077C6C7C" w14:textId="77777777" w:rsidR="004245DB" w:rsidRPr="00DA6730" w:rsidRDefault="004245DB" w:rsidP="00723C3B">
            <w:pPr>
              <w:pStyle w:val="TAC"/>
              <w:rPr>
                <w:rFonts w:cs="Arial"/>
                <w:lang w:eastAsia="zh-TW"/>
              </w:rPr>
            </w:pPr>
          </w:p>
        </w:tc>
        <w:tc>
          <w:tcPr>
            <w:tcW w:w="4658" w:type="dxa"/>
            <w:gridSpan w:val="3"/>
            <w:vAlign w:val="center"/>
          </w:tcPr>
          <w:p w14:paraId="4B5A76A9" w14:textId="77777777" w:rsidR="004245DB" w:rsidRPr="00DA6730" w:rsidRDefault="004245DB" w:rsidP="00723C3B">
            <w:pPr>
              <w:pStyle w:val="TAC"/>
              <w:rPr>
                <w:rFonts w:cs="Arial"/>
                <w:lang w:eastAsia="zh-TW"/>
              </w:rPr>
            </w:pPr>
            <w:r w:rsidRPr="00DA6730">
              <w:rPr>
                <w:rFonts w:cs="Arial"/>
              </w:rPr>
              <w:t>100</w:t>
            </w:r>
          </w:p>
        </w:tc>
      </w:tr>
      <w:tr w:rsidR="004245DB" w:rsidRPr="00DA6730" w14:paraId="59C32720" w14:textId="77777777" w:rsidTr="00723C3B">
        <w:trPr>
          <w:trHeight w:val="241"/>
        </w:trPr>
        <w:tc>
          <w:tcPr>
            <w:tcW w:w="767" w:type="dxa"/>
            <w:gridSpan w:val="2"/>
            <w:vMerge w:val="restart"/>
            <w:vAlign w:val="center"/>
          </w:tcPr>
          <w:p w14:paraId="20D50250" w14:textId="77777777" w:rsidR="004245DB" w:rsidRPr="00DA6730" w:rsidRDefault="004245DB" w:rsidP="00723C3B">
            <w:pPr>
              <w:pStyle w:val="TAC"/>
            </w:pPr>
            <w:r w:rsidRPr="00DA6730">
              <w:t>3</w:t>
            </w:r>
          </w:p>
        </w:tc>
        <w:tc>
          <w:tcPr>
            <w:tcW w:w="1201" w:type="dxa"/>
            <w:gridSpan w:val="2"/>
            <w:vAlign w:val="center"/>
          </w:tcPr>
          <w:p w14:paraId="26C68CB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A10C6D5"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60A8B35E" w14:textId="77777777" w:rsidR="004245DB" w:rsidRPr="00DA6730" w:rsidRDefault="004245DB" w:rsidP="00723C3B">
            <w:pPr>
              <w:pStyle w:val="TAC"/>
            </w:pPr>
            <w:r w:rsidRPr="00DA6730">
              <w:t>100@0</w:t>
            </w:r>
          </w:p>
        </w:tc>
        <w:tc>
          <w:tcPr>
            <w:tcW w:w="1624" w:type="dxa"/>
            <w:gridSpan w:val="3"/>
            <w:vAlign w:val="center"/>
          </w:tcPr>
          <w:p w14:paraId="42F5FCC2"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EE6F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3D1C19"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3A6BD64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609456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CB85CC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07CD234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3CE34F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8D335C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115EB3E" w14:textId="77777777" w:rsidTr="00723C3B">
        <w:trPr>
          <w:trHeight w:val="241"/>
        </w:trPr>
        <w:tc>
          <w:tcPr>
            <w:tcW w:w="767" w:type="dxa"/>
            <w:gridSpan w:val="2"/>
            <w:vMerge/>
            <w:vAlign w:val="center"/>
          </w:tcPr>
          <w:p w14:paraId="2EC0DF00" w14:textId="77777777" w:rsidR="004245DB" w:rsidRPr="00DA6730" w:rsidRDefault="004245DB" w:rsidP="00723C3B">
            <w:pPr>
              <w:pStyle w:val="TAC"/>
            </w:pPr>
          </w:p>
        </w:tc>
        <w:tc>
          <w:tcPr>
            <w:tcW w:w="1201" w:type="dxa"/>
            <w:gridSpan w:val="2"/>
            <w:vAlign w:val="center"/>
          </w:tcPr>
          <w:p w14:paraId="3837DD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5245541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8B80D43" w14:textId="77777777" w:rsidR="004245DB" w:rsidRPr="00DA6730" w:rsidRDefault="004245DB" w:rsidP="00723C3B">
            <w:pPr>
              <w:pStyle w:val="TAC"/>
            </w:pPr>
          </w:p>
        </w:tc>
        <w:tc>
          <w:tcPr>
            <w:tcW w:w="1624" w:type="dxa"/>
            <w:gridSpan w:val="3"/>
            <w:vAlign w:val="center"/>
          </w:tcPr>
          <w:p w14:paraId="57E1966F"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4550B0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D94B1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5C770B40" w14:textId="77777777" w:rsidR="004245DB" w:rsidRPr="00DA6730" w:rsidRDefault="004245DB" w:rsidP="00723C3B">
            <w:pPr>
              <w:pStyle w:val="TAC"/>
              <w:rPr>
                <w:rFonts w:cs="Arial"/>
                <w:lang w:eastAsia="zh-TW"/>
              </w:rPr>
            </w:pPr>
          </w:p>
        </w:tc>
        <w:tc>
          <w:tcPr>
            <w:tcW w:w="872" w:type="dxa"/>
            <w:gridSpan w:val="5"/>
            <w:vAlign w:val="center"/>
          </w:tcPr>
          <w:p w14:paraId="5DF76C0B"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77F8BB0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1C2B33D7"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070792D" w14:textId="77777777" w:rsidR="004245DB" w:rsidRPr="00DA6730" w:rsidRDefault="004245DB" w:rsidP="00723C3B">
            <w:pPr>
              <w:pStyle w:val="TAC"/>
              <w:rPr>
                <w:rFonts w:cs="Arial"/>
                <w:lang w:eastAsia="zh-TW"/>
              </w:rPr>
            </w:pPr>
          </w:p>
        </w:tc>
        <w:tc>
          <w:tcPr>
            <w:tcW w:w="4658" w:type="dxa"/>
            <w:gridSpan w:val="3"/>
            <w:vAlign w:val="center"/>
          </w:tcPr>
          <w:p w14:paraId="35E5846C" w14:textId="77777777" w:rsidR="004245DB" w:rsidRPr="00DA6730" w:rsidRDefault="004245DB" w:rsidP="00723C3B">
            <w:pPr>
              <w:pStyle w:val="TAC"/>
              <w:rPr>
                <w:rFonts w:cs="Arial"/>
                <w:lang w:eastAsia="zh-TW"/>
              </w:rPr>
            </w:pPr>
            <w:r w:rsidRPr="00DA6730">
              <w:rPr>
                <w:rFonts w:cs="Arial"/>
              </w:rPr>
              <w:t>100</w:t>
            </w:r>
          </w:p>
        </w:tc>
      </w:tr>
      <w:tr w:rsidR="004245DB" w:rsidRPr="00DA6730" w14:paraId="5D1B612D" w14:textId="77777777" w:rsidTr="00723C3B">
        <w:trPr>
          <w:trHeight w:val="241"/>
        </w:trPr>
        <w:tc>
          <w:tcPr>
            <w:tcW w:w="767" w:type="dxa"/>
            <w:gridSpan w:val="2"/>
            <w:vMerge w:val="restart"/>
            <w:vAlign w:val="center"/>
          </w:tcPr>
          <w:p w14:paraId="00EE725C" w14:textId="77777777" w:rsidR="004245DB" w:rsidRPr="00DA6730" w:rsidRDefault="004245DB" w:rsidP="00723C3B">
            <w:pPr>
              <w:pStyle w:val="TAC"/>
            </w:pPr>
            <w:r w:rsidRPr="00DA6730">
              <w:t>4</w:t>
            </w:r>
          </w:p>
        </w:tc>
        <w:tc>
          <w:tcPr>
            <w:tcW w:w="1201" w:type="dxa"/>
            <w:gridSpan w:val="2"/>
            <w:vAlign w:val="center"/>
          </w:tcPr>
          <w:p w14:paraId="56A5D5D0"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330874B7"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667261DA" w14:textId="77777777" w:rsidR="004245DB" w:rsidRPr="00DA6730" w:rsidRDefault="004245DB" w:rsidP="00723C3B">
            <w:pPr>
              <w:pStyle w:val="TAC"/>
            </w:pPr>
            <w:r w:rsidRPr="00DA6730">
              <w:t>100@0</w:t>
            </w:r>
          </w:p>
        </w:tc>
        <w:tc>
          <w:tcPr>
            <w:tcW w:w="1624" w:type="dxa"/>
            <w:gridSpan w:val="3"/>
            <w:vAlign w:val="center"/>
          </w:tcPr>
          <w:p w14:paraId="4D20CC1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E41D39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E5FF84A"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02C5090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BF7F25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219A2B1"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3C83470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348B282"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6F4EC5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D2DE34" w14:textId="77777777" w:rsidTr="00723C3B">
        <w:trPr>
          <w:trHeight w:val="241"/>
        </w:trPr>
        <w:tc>
          <w:tcPr>
            <w:tcW w:w="767" w:type="dxa"/>
            <w:gridSpan w:val="2"/>
            <w:vMerge/>
            <w:vAlign w:val="center"/>
          </w:tcPr>
          <w:p w14:paraId="7E6BF58D" w14:textId="77777777" w:rsidR="004245DB" w:rsidRPr="00DA6730" w:rsidRDefault="004245DB" w:rsidP="00723C3B">
            <w:pPr>
              <w:pStyle w:val="TAC"/>
            </w:pPr>
          </w:p>
        </w:tc>
        <w:tc>
          <w:tcPr>
            <w:tcW w:w="1201" w:type="dxa"/>
            <w:gridSpan w:val="2"/>
            <w:vAlign w:val="center"/>
          </w:tcPr>
          <w:p w14:paraId="0EB82C3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A86107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432FCE1" w14:textId="77777777" w:rsidR="004245DB" w:rsidRPr="00DA6730" w:rsidRDefault="004245DB" w:rsidP="00723C3B">
            <w:pPr>
              <w:pStyle w:val="TAC"/>
            </w:pPr>
          </w:p>
        </w:tc>
        <w:tc>
          <w:tcPr>
            <w:tcW w:w="1624" w:type="dxa"/>
            <w:gridSpan w:val="3"/>
            <w:vAlign w:val="center"/>
          </w:tcPr>
          <w:p w14:paraId="031BEE1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1891A6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3C7CB66"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2D2E5F2" w14:textId="77777777" w:rsidR="004245DB" w:rsidRPr="00DA6730" w:rsidRDefault="004245DB" w:rsidP="00723C3B">
            <w:pPr>
              <w:pStyle w:val="TAC"/>
              <w:rPr>
                <w:rFonts w:cs="Arial"/>
                <w:lang w:eastAsia="zh-TW"/>
              </w:rPr>
            </w:pPr>
          </w:p>
        </w:tc>
        <w:tc>
          <w:tcPr>
            <w:tcW w:w="872" w:type="dxa"/>
            <w:gridSpan w:val="5"/>
            <w:vAlign w:val="center"/>
          </w:tcPr>
          <w:p w14:paraId="6FCC18E1"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03E350C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29E8F06"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E1C3E0" w14:textId="77777777" w:rsidR="004245DB" w:rsidRPr="00DA6730" w:rsidRDefault="004245DB" w:rsidP="00723C3B">
            <w:pPr>
              <w:pStyle w:val="TAC"/>
              <w:rPr>
                <w:rFonts w:cs="Arial"/>
                <w:lang w:eastAsia="zh-TW"/>
              </w:rPr>
            </w:pPr>
          </w:p>
        </w:tc>
        <w:tc>
          <w:tcPr>
            <w:tcW w:w="4658" w:type="dxa"/>
            <w:gridSpan w:val="3"/>
            <w:vAlign w:val="center"/>
          </w:tcPr>
          <w:p w14:paraId="0B245B65" w14:textId="77777777" w:rsidR="004245DB" w:rsidRPr="00DA6730" w:rsidRDefault="004245DB" w:rsidP="00723C3B">
            <w:pPr>
              <w:pStyle w:val="TAC"/>
              <w:rPr>
                <w:rFonts w:cs="Arial"/>
                <w:lang w:eastAsia="zh-TW"/>
              </w:rPr>
            </w:pPr>
            <w:r w:rsidRPr="00DA6730">
              <w:rPr>
                <w:rFonts w:cs="Arial"/>
              </w:rPr>
              <w:t>100</w:t>
            </w:r>
          </w:p>
        </w:tc>
      </w:tr>
      <w:tr w:rsidR="004245DB" w:rsidRPr="00DA6730" w14:paraId="10B906AA" w14:textId="77777777" w:rsidTr="00723C3B">
        <w:trPr>
          <w:trHeight w:val="241"/>
        </w:trPr>
        <w:tc>
          <w:tcPr>
            <w:tcW w:w="767" w:type="dxa"/>
            <w:gridSpan w:val="2"/>
            <w:vMerge w:val="restart"/>
            <w:vAlign w:val="center"/>
          </w:tcPr>
          <w:p w14:paraId="10A32053" w14:textId="77777777" w:rsidR="004245DB" w:rsidRPr="00DA6730" w:rsidRDefault="004245DB" w:rsidP="00723C3B">
            <w:pPr>
              <w:pStyle w:val="TAC"/>
            </w:pPr>
            <w:r w:rsidRPr="00DA6730">
              <w:t>5</w:t>
            </w:r>
          </w:p>
        </w:tc>
        <w:tc>
          <w:tcPr>
            <w:tcW w:w="1201" w:type="dxa"/>
            <w:gridSpan w:val="2"/>
            <w:vAlign w:val="center"/>
          </w:tcPr>
          <w:p w14:paraId="5D1BC2C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0D0D2A96"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D27767C" w14:textId="77777777" w:rsidR="004245DB" w:rsidRPr="00DA6730" w:rsidRDefault="004245DB" w:rsidP="00723C3B">
            <w:pPr>
              <w:pStyle w:val="TAC"/>
            </w:pPr>
            <w:r w:rsidRPr="00DA6730">
              <w:t>100@0</w:t>
            </w:r>
          </w:p>
        </w:tc>
        <w:tc>
          <w:tcPr>
            <w:tcW w:w="1624" w:type="dxa"/>
            <w:gridSpan w:val="3"/>
            <w:vAlign w:val="center"/>
          </w:tcPr>
          <w:p w14:paraId="7DF9638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36B8B1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36D1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773CB144"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97A75"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F8BC4FA"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0108902"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564D190"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7C87839"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403EAE" w14:textId="77777777" w:rsidTr="00723C3B">
        <w:trPr>
          <w:trHeight w:val="241"/>
        </w:trPr>
        <w:tc>
          <w:tcPr>
            <w:tcW w:w="767" w:type="dxa"/>
            <w:gridSpan w:val="2"/>
            <w:vMerge/>
            <w:vAlign w:val="center"/>
          </w:tcPr>
          <w:p w14:paraId="25416713" w14:textId="77777777" w:rsidR="004245DB" w:rsidRPr="00DA6730" w:rsidRDefault="004245DB" w:rsidP="00723C3B">
            <w:pPr>
              <w:pStyle w:val="TAC"/>
            </w:pPr>
          </w:p>
        </w:tc>
        <w:tc>
          <w:tcPr>
            <w:tcW w:w="1201" w:type="dxa"/>
            <w:gridSpan w:val="2"/>
            <w:vAlign w:val="center"/>
          </w:tcPr>
          <w:p w14:paraId="591C0A0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3B9D5B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4863D0" w14:textId="77777777" w:rsidR="004245DB" w:rsidRPr="00DA6730" w:rsidRDefault="004245DB" w:rsidP="00723C3B">
            <w:pPr>
              <w:pStyle w:val="TAC"/>
            </w:pPr>
          </w:p>
        </w:tc>
        <w:tc>
          <w:tcPr>
            <w:tcW w:w="1624" w:type="dxa"/>
            <w:gridSpan w:val="3"/>
            <w:vAlign w:val="center"/>
          </w:tcPr>
          <w:p w14:paraId="1329DAF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7C2C6C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650498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120E72E" w14:textId="77777777" w:rsidR="004245DB" w:rsidRPr="00DA6730" w:rsidRDefault="004245DB" w:rsidP="00723C3B">
            <w:pPr>
              <w:pStyle w:val="TAC"/>
              <w:rPr>
                <w:rFonts w:cs="Arial"/>
                <w:lang w:eastAsia="zh-TW"/>
              </w:rPr>
            </w:pPr>
          </w:p>
        </w:tc>
        <w:tc>
          <w:tcPr>
            <w:tcW w:w="872" w:type="dxa"/>
            <w:gridSpan w:val="5"/>
            <w:vAlign w:val="center"/>
          </w:tcPr>
          <w:p w14:paraId="06519938"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36FB4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F5C996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E766727" w14:textId="77777777" w:rsidR="004245DB" w:rsidRPr="00DA6730" w:rsidRDefault="004245DB" w:rsidP="00723C3B">
            <w:pPr>
              <w:pStyle w:val="TAC"/>
              <w:rPr>
                <w:rFonts w:cs="Arial"/>
                <w:lang w:eastAsia="zh-TW"/>
              </w:rPr>
            </w:pPr>
          </w:p>
        </w:tc>
        <w:tc>
          <w:tcPr>
            <w:tcW w:w="4658" w:type="dxa"/>
            <w:gridSpan w:val="3"/>
            <w:vAlign w:val="center"/>
          </w:tcPr>
          <w:p w14:paraId="2F600F85" w14:textId="77777777" w:rsidR="004245DB" w:rsidRPr="00DA6730" w:rsidRDefault="004245DB" w:rsidP="00723C3B">
            <w:pPr>
              <w:pStyle w:val="TAC"/>
              <w:rPr>
                <w:rFonts w:cs="Arial"/>
                <w:lang w:eastAsia="zh-TW"/>
              </w:rPr>
            </w:pPr>
            <w:r w:rsidRPr="00DA6730">
              <w:rPr>
                <w:rFonts w:cs="Arial"/>
              </w:rPr>
              <w:t>100</w:t>
            </w:r>
          </w:p>
        </w:tc>
      </w:tr>
      <w:tr w:rsidR="004245DB" w:rsidRPr="00DA6730" w14:paraId="6D31FD1D" w14:textId="77777777" w:rsidTr="00723C3B">
        <w:trPr>
          <w:trHeight w:val="241"/>
        </w:trPr>
        <w:tc>
          <w:tcPr>
            <w:tcW w:w="767" w:type="dxa"/>
            <w:gridSpan w:val="2"/>
            <w:vMerge w:val="restart"/>
            <w:vAlign w:val="center"/>
          </w:tcPr>
          <w:p w14:paraId="22B15920" w14:textId="77777777" w:rsidR="004245DB" w:rsidRPr="00DA6730" w:rsidRDefault="004245DB" w:rsidP="00723C3B">
            <w:pPr>
              <w:pStyle w:val="TAC"/>
            </w:pPr>
            <w:r w:rsidRPr="00DA6730">
              <w:t>6</w:t>
            </w:r>
          </w:p>
        </w:tc>
        <w:tc>
          <w:tcPr>
            <w:tcW w:w="1201" w:type="dxa"/>
            <w:gridSpan w:val="2"/>
            <w:vAlign w:val="center"/>
          </w:tcPr>
          <w:p w14:paraId="08B4F82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1A05CEA"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93CB3" w14:textId="77777777" w:rsidR="004245DB" w:rsidRPr="00DA6730" w:rsidRDefault="004245DB" w:rsidP="00723C3B">
            <w:pPr>
              <w:pStyle w:val="TAC"/>
            </w:pPr>
            <w:r w:rsidRPr="00DA6730">
              <w:t>100@0</w:t>
            </w:r>
          </w:p>
        </w:tc>
        <w:tc>
          <w:tcPr>
            <w:tcW w:w="1624" w:type="dxa"/>
            <w:gridSpan w:val="3"/>
            <w:vAlign w:val="center"/>
          </w:tcPr>
          <w:p w14:paraId="033A61A5"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C0966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571F1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1D500015"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211FF9DA"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2C0D9F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B76B44C"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3EF79BD"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051E0E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D51C2B" w14:textId="77777777" w:rsidTr="00723C3B">
        <w:trPr>
          <w:trHeight w:val="241"/>
        </w:trPr>
        <w:tc>
          <w:tcPr>
            <w:tcW w:w="767" w:type="dxa"/>
            <w:gridSpan w:val="2"/>
            <w:vMerge/>
          </w:tcPr>
          <w:p w14:paraId="31C82F62" w14:textId="77777777" w:rsidR="004245DB" w:rsidRPr="00DA6730" w:rsidRDefault="004245DB" w:rsidP="00723C3B">
            <w:pPr>
              <w:pStyle w:val="TAC"/>
              <w:keepNext w:val="0"/>
              <w:keepLines w:val="0"/>
            </w:pPr>
          </w:p>
        </w:tc>
        <w:tc>
          <w:tcPr>
            <w:tcW w:w="1201" w:type="dxa"/>
            <w:gridSpan w:val="2"/>
            <w:vAlign w:val="center"/>
          </w:tcPr>
          <w:p w14:paraId="67CE812A" w14:textId="77777777" w:rsidR="004245DB" w:rsidRPr="00DA6730" w:rsidRDefault="004245DB" w:rsidP="00723C3B">
            <w:pPr>
              <w:pStyle w:val="TAC"/>
              <w:keepNext w:val="0"/>
              <w:keepLines w:val="0"/>
              <w:rPr>
                <w:rFonts w:cs="Arial"/>
                <w:lang w:eastAsia="zh-TW"/>
              </w:rPr>
            </w:pPr>
            <w:r w:rsidRPr="00DA6730">
              <w:rPr>
                <w:rFonts w:cs="Arial"/>
              </w:rPr>
              <w:t>QPSK</w:t>
            </w:r>
          </w:p>
        </w:tc>
        <w:tc>
          <w:tcPr>
            <w:tcW w:w="1656" w:type="dxa"/>
            <w:gridSpan w:val="3"/>
            <w:vAlign w:val="center"/>
          </w:tcPr>
          <w:p w14:paraId="783E1BCB" w14:textId="77777777" w:rsidR="004245DB" w:rsidRPr="00DA6730" w:rsidRDefault="004245DB" w:rsidP="00723C3B">
            <w:pPr>
              <w:pStyle w:val="TAC"/>
              <w:keepNext w:val="0"/>
              <w:keepLines w:val="0"/>
              <w:rPr>
                <w:rFonts w:cs="Arial"/>
                <w:lang w:eastAsia="zh-TW"/>
              </w:rPr>
            </w:pPr>
            <w:r w:rsidRPr="00DA6730">
              <w:rPr>
                <w:rFonts w:cs="Arial"/>
              </w:rPr>
              <w:t>QPSK</w:t>
            </w:r>
          </w:p>
        </w:tc>
        <w:tc>
          <w:tcPr>
            <w:tcW w:w="0" w:type="auto"/>
            <w:gridSpan w:val="3"/>
            <w:vMerge/>
            <w:vAlign w:val="center"/>
          </w:tcPr>
          <w:p w14:paraId="01BD3E66" w14:textId="77777777" w:rsidR="004245DB" w:rsidRPr="00DA6730" w:rsidRDefault="004245DB" w:rsidP="00723C3B">
            <w:pPr>
              <w:pStyle w:val="TAC"/>
              <w:keepNext w:val="0"/>
              <w:keepLines w:val="0"/>
            </w:pPr>
          </w:p>
        </w:tc>
        <w:tc>
          <w:tcPr>
            <w:tcW w:w="1624" w:type="dxa"/>
            <w:gridSpan w:val="3"/>
            <w:vAlign w:val="center"/>
          </w:tcPr>
          <w:p w14:paraId="540F8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86" w:type="dxa"/>
            <w:gridSpan w:val="3"/>
            <w:vAlign w:val="center"/>
          </w:tcPr>
          <w:p w14:paraId="72E423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8" w:type="dxa"/>
            <w:gridSpan w:val="4"/>
            <w:vAlign w:val="center"/>
          </w:tcPr>
          <w:p w14:paraId="35332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253" w:type="dxa"/>
            <w:vMerge/>
            <w:vAlign w:val="center"/>
          </w:tcPr>
          <w:p w14:paraId="060EAFB6" w14:textId="77777777" w:rsidR="004245DB" w:rsidRPr="00DA6730" w:rsidRDefault="004245DB" w:rsidP="00723C3B">
            <w:pPr>
              <w:pStyle w:val="TAC"/>
              <w:keepNext w:val="0"/>
              <w:keepLines w:val="0"/>
              <w:rPr>
                <w:rFonts w:cs="Arial"/>
                <w:lang w:eastAsia="zh-TW"/>
              </w:rPr>
            </w:pPr>
          </w:p>
        </w:tc>
        <w:tc>
          <w:tcPr>
            <w:tcW w:w="872" w:type="dxa"/>
            <w:gridSpan w:val="5"/>
            <w:vAlign w:val="center"/>
          </w:tcPr>
          <w:p w14:paraId="7C779535" w14:textId="77777777" w:rsidR="004245DB" w:rsidRPr="00DA6730" w:rsidRDefault="004245DB" w:rsidP="00723C3B">
            <w:pPr>
              <w:pStyle w:val="TAC"/>
              <w:keepNext w:val="0"/>
              <w:keepLines w:val="0"/>
              <w:rPr>
                <w:rFonts w:cs="Arial"/>
                <w:lang w:eastAsia="zh-TW"/>
              </w:rPr>
            </w:pPr>
            <w:r w:rsidRPr="00DA6730">
              <w:rPr>
                <w:rFonts w:cs="Arial"/>
              </w:rPr>
              <w:t>100</w:t>
            </w:r>
          </w:p>
        </w:tc>
        <w:tc>
          <w:tcPr>
            <w:tcW w:w="1240" w:type="dxa"/>
            <w:gridSpan w:val="2"/>
            <w:vAlign w:val="center"/>
          </w:tcPr>
          <w:p w14:paraId="12A40605" w14:textId="77777777" w:rsidR="004245DB" w:rsidRPr="00DA6730" w:rsidRDefault="004245DB" w:rsidP="00723C3B">
            <w:pPr>
              <w:pStyle w:val="TAC"/>
              <w:keepNext w:val="0"/>
              <w:keepLines w:val="0"/>
              <w:rPr>
                <w:rFonts w:cs="Arial"/>
                <w:lang w:eastAsia="zh-TW"/>
              </w:rPr>
            </w:pPr>
            <w:r w:rsidRPr="00DA6730">
              <w:rPr>
                <w:rFonts w:cs="Arial"/>
                <w:lang w:eastAsia="zh-TW"/>
              </w:rPr>
              <w:t>QPSK</w:t>
            </w:r>
          </w:p>
        </w:tc>
        <w:tc>
          <w:tcPr>
            <w:tcW w:w="2404" w:type="dxa"/>
            <w:gridSpan w:val="7"/>
            <w:vAlign w:val="center"/>
          </w:tcPr>
          <w:p w14:paraId="3987B9B8" w14:textId="77777777" w:rsidR="004245DB" w:rsidRPr="00DA6730" w:rsidRDefault="004245DB" w:rsidP="00723C3B">
            <w:pPr>
              <w:pStyle w:val="TAC"/>
              <w:keepNext w:val="0"/>
              <w:keepLines w:val="0"/>
              <w:rPr>
                <w:rFonts w:cs="Arial"/>
                <w:lang w:eastAsia="zh-TW"/>
              </w:rPr>
            </w:pPr>
            <w:r w:rsidRPr="00DA6730">
              <w:rPr>
                <w:rFonts w:cs="Arial"/>
              </w:rPr>
              <w:t>QPSK</w:t>
            </w:r>
          </w:p>
        </w:tc>
        <w:tc>
          <w:tcPr>
            <w:tcW w:w="2605" w:type="dxa"/>
            <w:gridSpan w:val="5"/>
            <w:vMerge/>
            <w:vAlign w:val="center"/>
          </w:tcPr>
          <w:p w14:paraId="26ECA1C2" w14:textId="77777777" w:rsidR="004245DB" w:rsidRPr="00DA6730" w:rsidRDefault="004245DB" w:rsidP="00723C3B">
            <w:pPr>
              <w:pStyle w:val="TAC"/>
              <w:keepNext w:val="0"/>
              <w:keepLines w:val="0"/>
              <w:rPr>
                <w:rFonts w:cs="Arial"/>
                <w:lang w:eastAsia="zh-TW"/>
              </w:rPr>
            </w:pPr>
          </w:p>
        </w:tc>
        <w:tc>
          <w:tcPr>
            <w:tcW w:w="4658" w:type="dxa"/>
            <w:gridSpan w:val="3"/>
            <w:vAlign w:val="center"/>
          </w:tcPr>
          <w:p w14:paraId="5F06681D" w14:textId="77777777" w:rsidR="004245DB" w:rsidRPr="00DA6730" w:rsidRDefault="004245DB" w:rsidP="00723C3B">
            <w:pPr>
              <w:pStyle w:val="TAC"/>
              <w:keepNext w:val="0"/>
              <w:keepLines w:val="0"/>
              <w:rPr>
                <w:rFonts w:cs="Arial"/>
                <w:lang w:eastAsia="zh-TW"/>
              </w:rPr>
            </w:pPr>
            <w:r w:rsidRPr="00DA6730">
              <w:rPr>
                <w:rFonts w:cs="Arial"/>
              </w:rPr>
              <w:t>100</w:t>
            </w:r>
          </w:p>
        </w:tc>
      </w:tr>
      <w:tr w:rsidR="004245DB" w:rsidRPr="00DA6730" w14:paraId="18928EF1" w14:textId="77777777" w:rsidTr="00723C3B">
        <w:trPr>
          <w:trHeight w:val="241"/>
        </w:trPr>
        <w:tc>
          <w:tcPr>
            <w:tcW w:w="0" w:type="auto"/>
            <w:gridSpan w:val="43"/>
          </w:tcPr>
          <w:p w14:paraId="71A66C38" w14:textId="77777777" w:rsidR="004245DB" w:rsidRPr="00DA6730" w:rsidRDefault="004245DB" w:rsidP="00723C3B">
            <w:pPr>
              <w:pStyle w:val="TAC"/>
              <w:keepNext w:val="0"/>
              <w:keepLines w:val="0"/>
              <w:rPr>
                <w:rFonts w:cs="Arial"/>
              </w:rPr>
            </w:pPr>
            <w:r w:rsidRPr="00DA6730">
              <w:rPr>
                <w:b/>
              </w:rPr>
              <w:t xml:space="preserve">Test Settings for CA_41A-42C </w:t>
            </w:r>
            <w:r w:rsidRPr="00DA6730">
              <w:rPr>
                <w:b/>
                <w:lang w:eastAsia="zh-TW"/>
              </w:rPr>
              <w:t xml:space="preserve">with 3UL CA </w:t>
            </w:r>
            <w:r w:rsidRPr="00DA6730">
              <w:rPr>
                <w:b/>
              </w:rPr>
              <w:t>Configuration</w:t>
            </w:r>
          </w:p>
        </w:tc>
      </w:tr>
      <w:tr w:rsidR="004245DB" w:rsidRPr="00DA6730" w14:paraId="0667C3A4" w14:textId="77777777" w:rsidTr="00723C3B">
        <w:trPr>
          <w:trHeight w:val="241"/>
        </w:trPr>
        <w:tc>
          <w:tcPr>
            <w:tcW w:w="767" w:type="dxa"/>
            <w:gridSpan w:val="2"/>
            <w:vMerge w:val="restart"/>
            <w:vAlign w:val="center"/>
          </w:tcPr>
          <w:p w14:paraId="49826AEC" w14:textId="77777777" w:rsidR="004245DB" w:rsidRPr="00DA6730" w:rsidRDefault="004245DB" w:rsidP="00723C3B">
            <w:pPr>
              <w:pStyle w:val="TAC"/>
            </w:pPr>
            <w:r w:rsidRPr="00DA6730">
              <w:t>1</w:t>
            </w:r>
          </w:p>
        </w:tc>
        <w:tc>
          <w:tcPr>
            <w:tcW w:w="1201" w:type="dxa"/>
            <w:gridSpan w:val="2"/>
            <w:vAlign w:val="center"/>
          </w:tcPr>
          <w:p w14:paraId="2B4CC27E"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ACE1EAF"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107C0149" w14:textId="77777777" w:rsidR="004245DB" w:rsidRPr="00DA6730" w:rsidRDefault="004245DB" w:rsidP="00723C3B">
            <w:pPr>
              <w:pStyle w:val="TAC"/>
            </w:pPr>
            <w:r w:rsidRPr="00DA6730">
              <w:rPr>
                <w:rFonts w:cs="Arial"/>
              </w:rPr>
              <w:t>5</w:t>
            </w:r>
            <w:r w:rsidRPr="00DA6730">
              <w:rPr>
                <w:rFonts w:cs="Arial"/>
                <w:lang w:eastAsia="zh-TW"/>
              </w:rPr>
              <w:t>0@0</w:t>
            </w:r>
          </w:p>
        </w:tc>
        <w:tc>
          <w:tcPr>
            <w:tcW w:w="0" w:type="auto"/>
            <w:gridSpan w:val="3"/>
            <w:vAlign w:val="center"/>
          </w:tcPr>
          <w:p w14:paraId="0049FB9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4611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81ECFF6"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011CF85F"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4F710C7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EF8BED3"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67BD786C"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6AC1A3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21BA62A9" w14:textId="77777777" w:rsidR="004245DB" w:rsidRPr="00DA6730" w:rsidRDefault="004245DB" w:rsidP="00723C3B">
            <w:pPr>
              <w:pStyle w:val="TAC"/>
              <w:rPr>
                <w:rFonts w:cs="Arial"/>
              </w:rPr>
            </w:pPr>
            <w:r w:rsidRPr="00DA6730">
              <w:rPr>
                <w:rFonts w:cs="Arial"/>
              </w:rPr>
              <w:t>All RBs</w:t>
            </w:r>
          </w:p>
        </w:tc>
      </w:tr>
      <w:tr w:rsidR="004245DB" w:rsidRPr="00DA6730" w14:paraId="73ABFE6E" w14:textId="77777777" w:rsidTr="00723C3B">
        <w:trPr>
          <w:trHeight w:val="241"/>
        </w:trPr>
        <w:tc>
          <w:tcPr>
            <w:tcW w:w="767" w:type="dxa"/>
            <w:gridSpan w:val="2"/>
            <w:vMerge/>
            <w:vAlign w:val="center"/>
          </w:tcPr>
          <w:p w14:paraId="55C920AD" w14:textId="77777777" w:rsidR="004245DB" w:rsidRPr="00DA6730" w:rsidRDefault="004245DB" w:rsidP="00723C3B">
            <w:pPr>
              <w:pStyle w:val="TAC"/>
            </w:pPr>
          </w:p>
        </w:tc>
        <w:tc>
          <w:tcPr>
            <w:tcW w:w="1201" w:type="dxa"/>
            <w:gridSpan w:val="2"/>
            <w:vAlign w:val="center"/>
          </w:tcPr>
          <w:p w14:paraId="1FF76C3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1FFF609"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38EB8F9" w14:textId="77777777" w:rsidR="004245DB" w:rsidRPr="00DA6730" w:rsidRDefault="004245DB" w:rsidP="00723C3B">
            <w:pPr>
              <w:pStyle w:val="TAC"/>
            </w:pPr>
          </w:p>
        </w:tc>
        <w:tc>
          <w:tcPr>
            <w:tcW w:w="0" w:type="auto"/>
            <w:gridSpan w:val="3"/>
            <w:vAlign w:val="center"/>
          </w:tcPr>
          <w:p w14:paraId="155AEC1F"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5C21158F"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C4506E8"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7F26EB10" w14:textId="77777777" w:rsidR="004245DB" w:rsidRPr="00DA6730" w:rsidRDefault="004245DB" w:rsidP="00723C3B">
            <w:pPr>
              <w:pStyle w:val="TAC"/>
              <w:rPr>
                <w:rFonts w:cs="Arial"/>
                <w:lang w:eastAsia="zh-TW"/>
              </w:rPr>
            </w:pPr>
          </w:p>
        </w:tc>
        <w:tc>
          <w:tcPr>
            <w:tcW w:w="872" w:type="dxa"/>
            <w:gridSpan w:val="5"/>
            <w:vAlign w:val="center"/>
          </w:tcPr>
          <w:p w14:paraId="1314BD86"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1DB789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2514B3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26434A4B" w14:textId="77777777" w:rsidR="004245DB" w:rsidRPr="00DA6730" w:rsidRDefault="004245DB" w:rsidP="00723C3B">
            <w:pPr>
              <w:pStyle w:val="TAC"/>
              <w:rPr>
                <w:rFonts w:cs="Arial"/>
                <w:lang w:eastAsia="zh-TW"/>
              </w:rPr>
            </w:pPr>
          </w:p>
        </w:tc>
        <w:tc>
          <w:tcPr>
            <w:tcW w:w="4658" w:type="dxa"/>
            <w:gridSpan w:val="3"/>
            <w:vAlign w:val="center"/>
          </w:tcPr>
          <w:p w14:paraId="7E85F243" w14:textId="77777777" w:rsidR="004245DB" w:rsidRPr="00DA6730" w:rsidRDefault="004245DB" w:rsidP="00723C3B">
            <w:pPr>
              <w:pStyle w:val="TAC"/>
              <w:rPr>
                <w:rFonts w:cs="Arial"/>
              </w:rPr>
            </w:pPr>
            <w:r w:rsidRPr="00DA6730">
              <w:rPr>
                <w:rFonts w:cs="Arial"/>
              </w:rPr>
              <w:t>100</w:t>
            </w:r>
          </w:p>
        </w:tc>
      </w:tr>
      <w:tr w:rsidR="004245DB" w:rsidRPr="00DA6730" w14:paraId="7F9A4439" w14:textId="77777777" w:rsidTr="00723C3B">
        <w:trPr>
          <w:trHeight w:val="241"/>
        </w:trPr>
        <w:tc>
          <w:tcPr>
            <w:tcW w:w="767" w:type="dxa"/>
            <w:gridSpan w:val="2"/>
            <w:vMerge w:val="restart"/>
            <w:vAlign w:val="center"/>
          </w:tcPr>
          <w:p w14:paraId="284CB92C" w14:textId="77777777" w:rsidR="004245DB" w:rsidRPr="00DA6730" w:rsidRDefault="004245DB" w:rsidP="00723C3B">
            <w:pPr>
              <w:pStyle w:val="TAC"/>
            </w:pPr>
            <w:r w:rsidRPr="00DA6730">
              <w:t>2</w:t>
            </w:r>
          </w:p>
        </w:tc>
        <w:tc>
          <w:tcPr>
            <w:tcW w:w="1201" w:type="dxa"/>
            <w:gridSpan w:val="2"/>
            <w:vAlign w:val="center"/>
          </w:tcPr>
          <w:p w14:paraId="2268A687"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C93ED8"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7A7CA7FA" w14:textId="77777777" w:rsidR="004245DB" w:rsidRPr="00DA6730" w:rsidRDefault="004245DB" w:rsidP="00723C3B">
            <w:pPr>
              <w:pStyle w:val="TAC"/>
            </w:pPr>
            <w:r w:rsidRPr="00DA6730">
              <w:t>100@0</w:t>
            </w:r>
          </w:p>
        </w:tc>
        <w:tc>
          <w:tcPr>
            <w:tcW w:w="0" w:type="auto"/>
            <w:gridSpan w:val="3"/>
            <w:vAlign w:val="center"/>
          </w:tcPr>
          <w:p w14:paraId="1B4514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40087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7924EB7"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72E2C23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0424607"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09851FF0"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5326DFCD"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1564AABC"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51F6AEBC" w14:textId="77777777" w:rsidR="004245DB" w:rsidRPr="00DA6730" w:rsidRDefault="004245DB" w:rsidP="00723C3B">
            <w:pPr>
              <w:pStyle w:val="TAC"/>
              <w:rPr>
                <w:rFonts w:cs="Arial"/>
              </w:rPr>
            </w:pPr>
            <w:r w:rsidRPr="00DA6730">
              <w:rPr>
                <w:rFonts w:cs="Arial"/>
              </w:rPr>
              <w:t>All RBs</w:t>
            </w:r>
          </w:p>
        </w:tc>
      </w:tr>
      <w:tr w:rsidR="004245DB" w:rsidRPr="00DA6730" w14:paraId="3F40DA5B" w14:textId="77777777" w:rsidTr="00723C3B">
        <w:trPr>
          <w:trHeight w:val="241"/>
        </w:trPr>
        <w:tc>
          <w:tcPr>
            <w:tcW w:w="767" w:type="dxa"/>
            <w:gridSpan w:val="2"/>
            <w:vMerge/>
            <w:vAlign w:val="center"/>
          </w:tcPr>
          <w:p w14:paraId="5C384E6B" w14:textId="77777777" w:rsidR="004245DB" w:rsidRPr="00DA6730" w:rsidRDefault="004245DB" w:rsidP="00723C3B">
            <w:pPr>
              <w:pStyle w:val="TAC"/>
            </w:pPr>
          </w:p>
        </w:tc>
        <w:tc>
          <w:tcPr>
            <w:tcW w:w="1201" w:type="dxa"/>
            <w:gridSpan w:val="2"/>
            <w:vAlign w:val="center"/>
          </w:tcPr>
          <w:p w14:paraId="772547B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C3C55E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61B92C0E" w14:textId="77777777" w:rsidR="004245DB" w:rsidRPr="00DA6730" w:rsidRDefault="004245DB" w:rsidP="00723C3B">
            <w:pPr>
              <w:pStyle w:val="TAC"/>
            </w:pPr>
          </w:p>
        </w:tc>
        <w:tc>
          <w:tcPr>
            <w:tcW w:w="0" w:type="auto"/>
            <w:gridSpan w:val="3"/>
            <w:vAlign w:val="center"/>
          </w:tcPr>
          <w:p w14:paraId="17DBEF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B80CABC"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EE6D15"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3DB8FED" w14:textId="77777777" w:rsidR="004245DB" w:rsidRPr="00DA6730" w:rsidRDefault="004245DB" w:rsidP="00723C3B">
            <w:pPr>
              <w:pStyle w:val="TAC"/>
              <w:rPr>
                <w:rFonts w:cs="Arial"/>
                <w:lang w:eastAsia="zh-TW"/>
              </w:rPr>
            </w:pPr>
          </w:p>
        </w:tc>
        <w:tc>
          <w:tcPr>
            <w:tcW w:w="872" w:type="dxa"/>
            <w:gridSpan w:val="5"/>
            <w:vAlign w:val="center"/>
          </w:tcPr>
          <w:p w14:paraId="592D5402"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3AFCB38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0B813ED5"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8542899" w14:textId="77777777" w:rsidR="004245DB" w:rsidRPr="00DA6730" w:rsidRDefault="004245DB" w:rsidP="00723C3B">
            <w:pPr>
              <w:pStyle w:val="TAC"/>
              <w:rPr>
                <w:rFonts w:cs="Arial"/>
                <w:lang w:eastAsia="zh-TW"/>
              </w:rPr>
            </w:pPr>
          </w:p>
        </w:tc>
        <w:tc>
          <w:tcPr>
            <w:tcW w:w="4658" w:type="dxa"/>
            <w:gridSpan w:val="3"/>
            <w:vAlign w:val="center"/>
          </w:tcPr>
          <w:p w14:paraId="4FA670C3" w14:textId="77777777" w:rsidR="004245DB" w:rsidRPr="00DA6730" w:rsidRDefault="004245DB" w:rsidP="00723C3B">
            <w:pPr>
              <w:pStyle w:val="TAC"/>
              <w:rPr>
                <w:rFonts w:cs="Arial"/>
              </w:rPr>
            </w:pPr>
            <w:r w:rsidRPr="00DA6730">
              <w:rPr>
                <w:rFonts w:cs="Arial"/>
              </w:rPr>
              <w:t>100</w:t>
            </w:r>
          </w:p>
        </w:tc>
      </w:tr>
      <w:tr w:rsidR="004245DB" w:rsidRPr="00DA6730" w14:paraId="38794C63" w14:textId="77777777" w:rsidTr="00723C3B">
        <w:trPr>
          <w:trHeight w:val="241"/>
        </w:trPr>
        <w:tc>
          <w:tcPr>
            <w:tcW w:w="767" w:type="dxa"/>
            <w:gridSpan w:val="2"/>
            <w:vMerge w:val="restart"/>
            <w:vAlign w:val="center"/>
          </w:tcPr>
          <w:p w14:paraId="3605B604" w14:textId="77777777" w:rsidR="004245DB" w:rsidRPr="00DA6730" w:rsidRDefault="004245DB" w:rsidP="00723C3B">
            <w:pPr>
              <w:pStyle w:val="TAC"/>
            </w:pPr>
            <w:r w:rsidRPr="00DA6730">
              <w:t>3</w:t>
            </w:r>
          </w:p>
        </w:tc>
        <w:tc>
          <w:tcPr>
            <w:tcW w:w="1201" w:type="dxa"/>
            <w:gridSpan w:val="2"/>
            <w:vAlign w:val="center"/>
          </w:tcPr>
          <w:p w14:paraId="142492F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A25F912"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7DD1195A" w14:textId="77777777" w:rsidR="004245DB" w:rsidRPr="00DA6730" w:rsidRDefault="004245DB" w:rsidP="00723C3B">
            <w:pPr>
              <w:pStyle w:val="TAC"/>
            </w:pPr>
            <w:r w:rsidRPr="00DA6730">
              <w:t>100@0</w:t>
            </w:r>
          </w:p>
        </w:tc>
        <w:tc>
          <w:tcPr>
            <w:tcW w:w="0" w:type="auto"/>
            <w:gridSpan w:val="3"/>
            <w:vAlign w:val="center"/>
          </w:tcPr>
          <w:p w14:paraId="59C68E8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569C33"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2B30B1F"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09BE7FC1"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6C37BA45"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0F1DAE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966E6A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0BAB19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3E0DF4E8" w14:textId="77777777" w:rsidR="004245DB" w:rsidRPr="00DA6730" w:rsidRDefault="004245DB" w:rsidP="00723C3B">
            <w:pPr>
              <w:pStyle w:val="TAC"/>
              <w:rPr>
                <w:rFonts w:cs="Arial"/>
              </w:rPr>
            </w:pPr>
            <w:r w:rsidRPr="00DA6730">
              <w:rPr>
                <w:rFonts w:cs="Arial"/>
              </w:rPr>
              <w:t>All RBs</w:t>
            </w:r>
          </w:p>
        </w:tc>
      </w:tr>
      <w:tr w:rsidR="004245DB" w:rsidRPr="00DA6730" w14:paraId="664A539E" w14:textId="77777777" w:rsidTr="00723C3B">
        <w:trPr>
          <w:trHeight w:val="241"/>
        </w:trPr>
        <w:tc>
          <w:tcPr>
            <w:tcW w:w="767" w:type="dxa"/>
            <w:gridSpan w:val="2"/>
            <w:vMerge/>
            <w:vAlign w:val="center"/>
          </w:tcPr>
          <w:p w14:paraId="20743F38" w14:textId="77777777" w:rsidR="004245DB" w:rsidRPr="00DA6730" w:rsidRDefault="004245DB" w:rsidP="00723C3B">
            <w:pPr>
              <w:pStyle w:val="TAC"/>
            </w:pPr>
          </w:p>
        </w:tc>
        <w:tc>
          <w:tcPr>
            <w:tcW w:w="1201" w:type="dxa"/>
            <w:gridSpan w:val="2"/>
            <w:vAlign w:val="center"/>
          </w:tcPr>
          <w:p w14:paraId="26AA053D"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397A9F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4C61048F" w14:textId="77777777" w:rsidR="004245DB" w:rsidRPr="00DA6730" w:rsidRDefault="004245DB" w:rsidP="00723C3B">
            <w:pPr>
              <w:pStyle w:val="TAC"/>
            </w:pPr>
          </w:p>
        </w:tc>
        <w:tc>
          <w:tcPr>
            <w:tcW w:w="0" w:type="auto"/>
            <w:gridSpan w:val="3"/>
            <w:vAlign w:val="center"/>
          </w:tcPr>
          <w:p w14:paraId="40F8BDE3"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199827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92DB56B"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09957C3A" w14:textId="77777777" w:rsidR="004245DB" w:rsidRPr="00DA6730" w:rsidRDefault="004245DB" w:rsidP="00723C3B">
            <w:pPr>
              <w:pStyle w:val="TAC"/>
              <w:rPr>
                <w:rFonts w:cs="Arial"/>
                <w:lang w:eastAsia="zh-TW"/>
              </w:rPr>
            </w:pPr>
          </w:p>
        </w:tc>
        <w:tc>
          <w:tcPr>
            <w:tcW w:w="872" w:type="dxa"/>
            <w:gridSpan w:val="5"/>
            <w:vAlign w:val="center"/>
          </w:tcPr>
          <w:p w14:paraId="46CB72F2"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0605786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1AE8834D"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6501D4D2" w14:textId="77777777" w:rsidR="004245DB" w:rsidRPr="00DA6730" w:rsidRDefault="004245DB" w:rsidP="00723C3B">
            <w:pPr>
              <w:pStyle w:val="TAC"/>
              <w:rPr>
                <w:rFonts w:cs="Arial"/>
                <w:lang w:eastAsia="zh-TW"/>
              </w:rPr>
            </w:pPr>
          </w:p>
        </w:tc>
        <w:tc>
          <w:tcPr>
            <w:tcW w:w="4658" w:type="dxa"/>
            <w:gridSpan w:val="3"/>
            <w:vAlign w:val="center"/>
          </w:tcPr>
          <w:p w14:paraId="124E70CE" w14:textId="77777777" w:rsidR="004245DB" w:rsidRPr="00DA6730" w:rsidRDefault="004245DB" w:rsidP="00723C3B">
            <w:pPr>
              <w:pStyle w:val="TAC"/>
              <w:rPr>
                <w:rFonts w:cs="Arial"/>
              </w:rPr>
            </w:pPr>
            <w:r w:rsidRPr="00DA6730">
              <w:rPr>
                <w:rFonts w:cs="Arial"/>
              </w:rPr>
              <w:t>100</w:t>
            </w:r>
          </w:p>
        </w:tc>
      </w:tr>
      <w:tr w:rsidR="004245DB" w:rsidRPr="00DA6730" w14:paraId="02B5D172" w14:textId="77777777" w:rsidTr="00723C3B">
        <w:trPr>
          <w:trHeight w:val="241"/>
        </w:trPr>
        <w:tc>
          <w:tcPr>
            <w:tcW w:w="767" w:type="dxa"/>
            <w:gridSpan w:val="2"/>
            <w:vMerge w:val="restart"/>
            <w:vAlign w:val="center"/>
          </w:tcPr>
          <w:p w14:paraId="4C76CADC" w14:textId="77777777" w:rsidR="004245DB" w:rsidRPr="00DA6730" w:rsidRDefault="004245DB" w:rsidP="00723C3B">
            <w:pPr>
              <w:pStyle w:val="TAC"/>
            </w:pPr>
            <w:r w:rsidRPr="00DA6730">
              <w:t>4</w:t>
            </w:r>
          </w:p>
        </w:tc>
        <w:tc>
          <w:tcPr>
            <w:tcW w:w="1201" w:type="dxa"/>
            <w:gridSpan w:val="2"/>
            <w:vAlign w:val="center"/>
          </w:tcPr>
          <w:p w14:paraId="04513A6F"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3B3B6601"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70C4F83F" w14:textId="77777777" w:rsidR="004245DB" w:rsidRPr="00DA6730" w:rsidRDefault="004245DB" w:rsidP="00723C3B">
            <w:pPr>
              <w:pStyle w:val="TAC"/>
            </w:pPr>
            <w:r w:rsidRPr="00DA6730">
              <w:t>100@0</w:t>
            </w:r>
          </w:p>
        </w:tc>
        <w:tc>
          <w:tcPr>
            <w:tcW w:w="0" w:type="auto"/>
            <w:gridSpan w:val="3"/>
            <w:vAlign w:val="center"/>
          </w:tcPr>
          <w:p w14:paraId="4F747874"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23DE5D0"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A63713"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129BBDE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BD207C2"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43809570"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36F1BC2F"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72CD3063"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4C63396" w14:textId="77777777" w:rsidR="004245DB" w:rsidRPr="00DA6730" w:rsidRDefault="004245DB" w:rsidP="00723C3B">
            <w:pPr>
              <w:pStyle w:val="TAC"/>
              <w:rPr>
                <w:rFonts w:cs="Arial"/>
              </w:rPr>
            </w:pPr>
            <w:r w:rsidRPr="00DA6730">
              <w:rPr>
                <w:rFonts w:cs="Arial"/>
              </w:rPr>
              <w:t>All RBs</w:t>
            </w:r>
          </w:p>
        </w:tc>
      </w:tr>
      <w:tr w:rsidR="004245DB" w:rsidRPr="00DA6730" w14:paraId="13AA00FE" w14:textId="77777777" w:rsidTr="00723C3B">
        <w:trPr>
          <w:trHeight w:val="241"/>
        </w:trPr>
        <w:tc>
          <w:tcPr>
            <w:tcW w:w="767" w:type="dxa"/>
            <w:gridSpan w:val="2"/>
            <w:vMerge/>
            <w:vAlign w:val="center"/>
          </w:tcPr>
          <w:p w14:paraId="1430AEA0" w14:textId="77777777" w:rsidR="004245DB" w:rsidRPr="00DA6730" w:rsidRDefault="004245DB" w:rsidP="00723C3B">
            <w:pPr>
              <w:pStyle w:val="TAC"/>
            </w:pPr>
          </w:p>
        </w:tc>
        <w:tc>
          <w:tcPr>
            <w:tcW w:w="1201" w:type="dxa"/>
            <w:gridSpan w:val="2"/>
            <w:vAlign w:val="center"/>
          </w:tcPr>
          <w:p w14:paraId="2AA7EA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6CAA88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7AEFDAF" w14:textId="77777777" w:rsidR="004245DB" w:rsidRPr="00DA6730" w:rsidRDefault="004245DB" w:rsidP="00723C3B">
            <w:pPr>
              <w:pStyle w:val="TAC"/>
            </w:pPr>
          </w:p>
        </w:tc>
        <w:tc>
          <w:tcPr>
            <w:tcW w:w="0" w:type="auto"/>
            <w:gridSpan w:val="3"/>
            <w:vAlign w:val="center"/>
          </w:tcPr>
          <w:p w14:paraId="7F46EB7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EC49D6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7D782D0"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61C22BD8" w14:textId="77777777" w:rsidR="004245DB" w:rsidRPr="00DA6730" w:rsidRDefault="004245DB" w:rsidP="00723C3B">
            <w:pPr>
              <w:pStyle w:val="TAC"/>
              <w:rPr>
                <w:rFonts w:cs="Arial"/>
                <w:lang w:eastAsia="zh-TW"/>
              </w:rPr>
            </w:pPr>
          </w:p>
        </w:tc>
        <w:tc>
          <w:tcPr>
            <w:tcW w:w="872" w:type="dxa"/>
            <w:gridSpan w:val="5"/>
            <w:vAlign w:val="center"/>
          </w:tcPr>
          <w:p w14:paraId="7118E5D7"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63366A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39982BB1"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1DD0EF7B" w14:textId="77777777" w:rsidR="004245DB" w:rsidRPr="00DA6730" w:rsidRDefault="004245DB" w:rsidP="00723C3B">
            <w:pPr>
              <w:pStyle w:val="TAC"/>
              <w:rPr>
                <w:rFonts w:cs="Arial"/>
                <w:lang w:eastAsia="zh-TW"/>
              </w:rPr>
            </w:pPr>
          </w:p>
        </w:tc>
        <w:tc>
          <w:tcPr>
            <w:tcW w:w="4658" w:type="dxa"/>
            <w:gridSpan w:val="3"/>
            <w:vAlign w:val="center"/>
          </w:tcPr>
          <w:p w14:paraId="738014C7" w14:textId="77777777" w:rsidR="004245DB" w:rsidRPr="00DA6730" w:rsidRDefault="004245DB" w:rsidP="00723C3B">
            <w:pPr>
              <w:pStyle w:val="TAC"/>
              <w:rPr>
                <w:rFonts w:cs="Arial"/>
              </w:rPr>
            </w:pPr>
            <w:r w:rsidRPr="00DA6730">
              <w:rPr>
                <w:rFonts w:cs="Arial"/>
              </w:rPr>
              <w:t>100</w:t>
            </w:r>
          </w:p>
        </w:tc>
      </w:tr>
      <w:tr w:rsidR="004245DB" w:rsidRPr="00DA6730" w14:paraId="3E0D0BB7" w14:textId="77777777" w:rsidTr="00723C3B">
        <w:trPr>
          <w:trHeight w:val="241"/>
        </w:trPr>
        <w:tc>
          <w:tcPr>
            <w:tcW w:w="767" w:type="dxa"/>
            <w:gridSpan w:val="2"/>
            <w:vMerge w:val="restart"/>
            <w:vAlign w:val="center"/>
          </w:tcPr>
          <w:p w14:paraId="7BF4DCEC" w14:textId="77777777" w:rsidR="004245DB" w:rsidRPr="00DA6730" w:rsidRDefault="004245DB" w:rsidP="00723C3B">
            <w:pPr>
              <w:pStyle w:val="TAC"/>
            </w:pPr>
            <w:r w:rsidRPr="00DA6730">
              <w:t>5</w:t>
            </w:r>
          </w:p>
        </w:tc>
        <w:tc>
          <w:tcPr>
            <w:tcW w:w="1201" w:type="dxa"/>
            <w:gridSpan w:val="2"/>
            <w:vAlign w:val="center"/>
          </w:tcPr>
          <w:p w14:paraId="7BCC42F7"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631FA09"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2652124C" w14:textId="77777777" w:rsidR="004245DB" w:rsidRPr="00DA6730" w:rsidRDefault="004245DB" w:rsidP="00723C3B">
            <w:pPr>
              <w:pStyle w:val="TAC"/>
            </w:pPr>
            <w:r w:rsidRPr="00DA6730">
              <w:t>100@0</w:t>
            </w:r>
          </w:p>
        </w:tc>
        <w:tc>
          <w:tcPr>
            <w:tcW w:w="0" w:type="auto"/>
            <w:gridSpan w:val="3"/>
            <w:vAlign w:val="center"/>
          </w:tcPr>
          <w:p w14:paraId="3594BE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D08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45058D5"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496CCF8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13F88"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23CF430A"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614B893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29DBA76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AB1B22B" w14:textId="77777777" w:rsidR="004245DB" w:rsidRPr="00DA6730" w:rsidRDefault="004245DB" w:rsidP="00723C3B">
            <w:pPr>
              <w:pStyle w:val="TAC"/>
              <w:rPr>
                <w:rFonts w:cs="Arial"/>
              </w:rPr>
            </w:pPr>
            <w:r w:rsidRPr="00DA6730">
              <w:rPr>
                <w:rFonts w:cs="Arial"/>
              </w:rPr>
              <w:t>All RBs</w:t>
            </w:r>
          </w:p>
        </w:tc>
      </w:tr>
      <w:tr w:rsidR="004245DB" w:rsidRPr="00DA6730" w14:paraId="67642C03" w14:textId="77777777" w:rsidTr="00723C3B">
        <w:trPr>
          <w:trHeight w:val="241"/>
        </w:trPr>
        <w:tc>
          <w:tcPr>
            <w:tcW w:w="767" w:type="dxa"/>
            <w:gridSpan w:val="2"/>
            <w:vMerge/>
            <w:vAlign w:val="center"/>
          </w:tcPr>
          <w:p w14:paraId="15873B22" w14:textId="77777777" w:rsidR="004245DB" w:rsidRPr="00DA6730" w:rsidRDefault="004245DB" w:rsidP="00723C3B">
            <w:pPr>
              <w:pStyle w:val="TAC"/>
            </w:pPr>
          </w:p>
        </w:tc>
        <w:tc>
          <w:tcPr>
            <w:tcW w:w="1201" w:type="dxa"/>
            <w:gridSpan w:val="2"/>
            <w:vAlign w:val="center"/>
          </w:tcPr>
          <w:p w14:paraId="7FF43E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7FD432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A050AB4" w14:textId="77777777" w:rsidR="004245DB" w:rsidRPr="00DA6730" w:rsidRDefault="004245DB" w:rsidP="00723C3B">
            <w:pPr>
              <w:pStyle w:val="TAC"/>
            </w:pPr>
          </w:p>
        </w:tc>
        <w:tc>
          <w:tcPr>
            <w:tcW w:w="0" w:type="auto"/>
            <w:gridSpan w:val="3"/>
            <w:vAlign w:val="center"/>
          </w:tcPr>
          <w:p w14:paraId="1E785A5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A2E388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A3BA874"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DBA24F5" w14:textId="77777777" w:rsidR="004245DB" w:rsidRPr="00DA6730" w:rsidRDefault="004245DB" w:rsidP="00723C3B">
            <w:pPr>
              <w:pStyle w:val="TAC"/>
              <w:rPr>
                <w:rFonts w:cs="Arial"/>
                <w:lang w:eastAsia="zh-TW"/>
              </w:rPr>
            </w:pPr>
          </w:p>
        </w:tc>
        <w:tc>
          <w:tcPr>
            <w:tcW w:w="872" w:type="dxa"/>
            <w:gridSpan w:val="5"/>
            <w:vAlign w:val="center"/>
          </w:tcPr>
          <w:p w14:paraId="7928BB65"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2AA9FD3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5663F3A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538660B9" w14:textId="77777777" w:rsidR="004245DB" w:rsidRPr="00DA6730" w:rsidRDefault="004245DB" w:rsidP="00723C3B">
            <w:pPr>
              <w:pStyle w:val="TAC"/>
              <w:rPr>
                <w:rFonts w:cs="Arial"/>
                <w:lang w:eastAsia="zh-TW"/>
              </w:rPr>
            </w:pPr>
          </w:p>
        </w:tc>
        <w:tc>
          <w:tcPr>
            <w:tcW w:w="4658" w:type="dxa"/>
            <w:gridSpan w:val="3"/>
            <w:vAlign w:val="center"/>
          </w:tcPr>
          <w:p w14:paraId="65396EFF" w14:textId="77777777" w:rsidR="004245DB" w:rsidRPr="00DA6730" w:rsidRDefault="004245DB" w:rsidP="00723C3B">
            <w:pPr>
              <w:pStyle w:val="TAC"/>
              <w:rPr>
                <w:rFonts w:cs="Arial"/>
              </w:rPr>
            </w:pPr>
            <w:r w:rsidRPr="00DA6730">
              <w:rPr>
                <w:rFonts w:cs="Arial"/>
              </w:rPr>
              <w:t>100</w:t>
            </w:r>
          </w:p>
        </w:tc>
      </w:tr>
      <w:tr w:rsidR="004245DB" w:rsidRPr="00DA6730" w14:paraId="10707707" w14:textId="77777777" w:rsidTr="00723C3B">
        <w:trPr>
          <w:trHeight w:val="241"/>
        </w:trPr>
        <w:tc>
          <w:tcPr>
            <w:tcW w:w="767" w:type="dxa"/>
            <w:gridSpan w:val="2"/>
            <w:vMerge w:val="restart"/>
            <w:vAlign w:val="center"/>
          </w:tcPr>
          <w:p w14:paraId="08F96734" w14:textId="77777777" w:rsidR="004245DB" w:rsidRPr="00DA6730" w:rsidRDefault="004245DB" w:rsidP="00723C3B">
            <w:pPr>
              <w:pStyle w:val="TAC"/>
            </w:pPr>
            <w:r w:rsidRPr="00DA6730">
              <w:t>6</w:t>
            </w:r>
          </w:p>
        </w:tc>
        <w:tc>
          <w:tcPr>
            <w:tcW w:w="1201" w:type="dxa"/>
            <w:gridSpan w:val="2"/>
            <w:vAlign w:val="center"/>
          </w:tcPr>
          <w:p w14:paraId="62F8EFE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0317A193"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3C9E2A2B" w14:textId="77777777" w:rsidR="004245DB" w:rsidRPr="00DA6730" w:rsidRDefault="004245DB" w:rsidP="00723C3B">
            <w:pPr>
              <w:pStyle w:val="TAC"/>
            </w:pPr>
            <w:r w:rsidRPr="00DA6730">
              <w:t>100@0</w:t>
            </w:r>
          </w:p>
        </w:tc>
        <w:tc>
          <w:tcPr>
            <w:tcW w:w="0" w:type="auto"/>
            <w:gridSpan w:val="3"/>
            <w:vAlign w:val="center"/>
          </w:tcPr>
          <w:p w14:paraId="1AC47C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ED8EE8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443E2F"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4C127C4C"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7C3746A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6F9F373B"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A16D149"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6867CB4A"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0EEB3B1" w14:textId="77777777" w:rsidR="004245DB" w:rsidRPr="00DA6730" w:rsidRDefault="004245DB" w:rsidP="00723C3B">
            <w:pPr>
              <w:pStyle w:val="TAC"/>
              <w:rPr>
                <w:rFonts w:cs="Arial"/>
              </w:rPr>
            </w:pPr>
            <w:r w:rsidRPr="00DA6730">
              <w:rPr>
                <w:rFonts w:cs="Arial"/>
              </w:rPr>
              <w:t>All RBs</w:t>
            </w:r>
          </w:p>
        </w:tc>
      </w:tr>
      <w:tr w:rsidR="004245DB" w:rsidRPr="00DA6730" w14:paraId="1F172351" w14:textId="77777777" w:rsidTr="00723C3B">
        <w:trPr>
          <w:trHeight w:val="241"/>
        </w:trPr>
        <w:tc>
          <w:tcPr>
            <w:tcW w:w="767" w:type="dxa"/>
            <w:gridSpan w:val="2"/>
            <w:vMerge/>
          </w:tcPr>
          <w:p w14:paraId="45930668" w14:textId="77777777" w:rsidR="004245DB" w:rsidRPr="00DA6730" w:rsidRDefault="004245DB" w:rsidP="00723C3B">
            <w:pPr>
              <w:pStyle w:val="TAC"/>
            </w:pPr>
          </w:p>
        </w:tc>
        <w:tc>
          <w:tcPr>
            <w:tcW w:w="1201" w:type="dxa"/>
            <w:gridSpan w:val="2"/>
            <w:vAlign w:val="center"/>
          </w:tcPr>
          <w:p w14:paraId="3469ACD5"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518342E"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1C96A985" w14:textId="77777777" w:rsidR="004245DB" w:rsidRPr="00DA6730" w:rsidRDefault="004245DB" w:rsidP="00723C3B">
            <w:pPr>
              <w:pStyle w:val="TAC"/>
            </w:pPr>
          </w:p>
        </w:tc>
        <w:tc>
          <w:tcPr>
            <w:tcW w:w="0" w:type="auto"/>
            <w:gridSpan w:val="3"/>
            <w:vAlign w:val="center"/>
          </w:tcPr>
          <w:p w14:paraId="5AF220D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5E3BE6A"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D0CB336"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B43FC21" w14:textId="77777777" w:rsidR="004245DB" w:rsidRPr="00DA6730" w:rsidRDefault="004245DB" w:rsidP="00723C3B">
            <w:pPr>
              <w:pStyle w:val="TAC"/>
              <w:rPr>
                <w:rFonts w:cs="Arial"/>
                <w:lang w:eastAsia="zh-TW"/>
              </w:rPr>
            </w:pPr>
          </w:p>
        </w:tc>
        <w:tc>
          <w:tcPr>
            <w:tcW w:w="872" w:type="dxa"/>
            <w:gridSpan w:val="5"/>
            <w:vAlign w:val="center"/>
          </w:tcPr>
          <w:p w14:paraId="0A2C4BD8"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606646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4EA6D7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1B2724C" w14:textId="77777777" w:rsidR="004245DB" w:rsidRPr="00DA6730" w:rsidRDefault="004245DB" w:rsidP="00723C3B">
            <w:pPr>
              <w:pStyle w:val="TAC"/>
              <w:rPr>
                <w:rFonts w:cs="Arial"/>
                <w:lang w:eastAsia="zh-TW"/>
              </w:rPr>
            </w:pPr>
          </w:p>
        </w:tc>
        <w:tc>
          <w:tcPr>
            <w:tcW w:w="4658" w:type="dxa"/>
            <w:gridSpan w:val="3"/>
            <w:vAlign w:val="center"/>
          </w:tcPr>
          <w:p w14:paraId="65D7B3BC" w14:textId="77777777" w:rsidR="004245DB" w:rsidRPr="00DA6730" w:rsidRDefault="004245DB" w:rsidP="00723C3B">
            <w:pPr>
              <w:pStyle w:val="TAC"/>
              <w:rPr>
                <w:rFonts w:cs="Arial"/>
              </w:rPr>
            </w:pPr>
            <w:r w:rsidRPr="00DA6730">
              <w:rPr>
                <w:rFonts w:cs="Arial"/>
              </w:rPr>
              <w:t>100</w:t>
            </w:r>
          </w:p>
        </w:tc>
      </w:tr>
      <w:tr w:rsidR="004245DB" w:rsidRPr="00DA6730" w14:paraId="412823FE" w14:textId="77777777" w:rsidTr="00723C3B">
        <w:trPr>
          <w:trHeight w:val="241"/>
        </w:trPr>
        <w:tc>
          <w:tcPr>
            <w:tcW w:w="0" w:type="auto"/>
            <w:gridSpan w:val="43"/>
          </w:tcPr>
          <w:p w14:paraId="55B2A31B"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UL CA </w:t>
            </w:r>
            <w:r w:rsidRPr="00DA6730">
              <w:rPr>
                <w:b/>
              </w:rPr>
              <w:t>Configuration</w:t>
            </w:r>
          </w:p>
        </w:tc>
      </w:tr>
      <w:tr w:rsidR="004245DB" w:rsidRPr="00DA6730" w14:paraId="54EA1DDB" w14:textId="77777777" w:rsidTr="00723C3B">
        <w:trPr>
          <w:trHeight w:val="241"/>
        </w:trPr>
        <w:tc>
          <w:tcPr>
            <w:tcW w:w="767" w:type="dxa"/>
            <w:gridSpan w:val="2"/>
            <w:tcBorders>
              <w:bottom w:val="nil"/>
            </w:tcBorders>
          </w:tcPr>
          <w:p w14:paraId="3BF9914E" w14:textId="77777777" w:rsidR="004245DB" w:rsidRPr="00DA6730" w:rsidRDefault="004245DB" w:rsidP="00723C3B">
            <w:pPr>
              <w:pStyle w:val="TAC"/>
            </w:pPr>
            <w:r w:rsidRPr="00DA6730">
              <w:t>1</w:t>
            </w:r>
          </w:p>
        </w:tc>
        <w:tc>
          <w:tcPr>
            <w:tcW w:w="1201" w:type="dxa"/>
            <w:gridSpan w:val="2"/>
            <w:vAlign w:val="center"/>
          </w:tcPr>
          <w:p w14:paraId="7048227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A602EB7"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76ECEE8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7A87BF41"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44C1178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EB053B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0D88336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3D28B86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E382EC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2C67417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0473C6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7E55B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C5EE3BC" w14:textId="77777777" w:rsidTr="00723C3B">
        <w:trPr>
          <w:trHeight w:val="241"/>
        </w:trPr>
        <w:tc>
          <w:tcPr>
            <w:tcW w:w="767" w:type="dxa"/>
            <w:gridSpan w:val="2"/>
            <w:tcBorders>
              <w:top w:val="nil"/>
            </w:tcBorders>
          </w:tcPr>
          <w:p w14:paraId="34884D93" w14:textId="77777777" w:rsidR="004245DB" w:rsidRPr="00DA6730" w:rsidRDefault="004245DB" w:rsidP="00723C3B">
            <w:pPr>
              <w:pStyle w:val="TAC"/>
            </w:pPr>
          </w:p>
        </w:tc>
        <w:tc>
          <w:tcPr>
            <w:tcW w:w="1201" w:type="dxa"/>
            <w:gridSpan w:val="2"/>
            <w:vAlign w:val="center"/>
          </w:tcPr>
          <w:p w14:paraId="6C14D345"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5F9FA3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20135CD" w14:textId="77777777" w:rsidR="004245DB" w:rsidRPr="00DA6730" w:rsidRDefault="004245DB" w:rsidP="00723C3B">
            <w:pPr>
              <w:pStyle w:val="TAC"/>
            </w:pPr>
          </w:p>
        </w:tc>
        <w:tc>
          <w:tcPr>
            <w:tcW w:w="1624" w:type="dxa"/>
            <w:gridSpan w:val="3"/>
            <w:vAlign w:val="center"/>
          </w:tcPr>
          <w:p w14:paraId="5379ABE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DC479C2"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57FF432"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8C81195" w14:textId="77777777" w:rsidR="004245DB" w:rsidRPr="00DA6730" w:rsidRDefault="004245DB" w:rsidP="00723C3B">
            <w:pPr>
              <w:pStyle w:val="TAC"/>
              <w:rPr>
                <w:rFonts w:cs="Arial"/>
                <w:lang w:eastAsia="zh-TW"/>
              </w:rPr>
            </w:pPr>
          </w:p>
        </w:tc>
        <w:tc>
          <w:tcPr>
            <w:tcW w:w="872" w:type="dxa"/>
            <w:gridSpan w:val="5"/>
            <w:vAlign w:val="center"/>
          </w:tcPr>
          <w:p w14:paraId="3E575EDD"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8DF270B"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3E993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2DC0CFE" w14:textId="77777777" w:rsidR="004245DB" w:rsidRPr="00DA6730" w:rsidRDefault="004245DB" w:rsidP="00723C3B">
            <w:pPr>
              <w:pStyle w:val="TAC"/>
              <w:rPr>
                <w:rFonts w:cs="Arial"/>
                <w:lang w:eastAsia="zh-TW"/>
              </w:rPr>
            </w:pPr>
          </w:p>
        </w:tc>
        <w:tc>
          <w:tcPr>
            <w:tcW w:w="4658" w:type="dxa"/>
            <w:gridSpan w:val="3"/>
            <w:vAlign w:val="center"/>
          </w:tcPr>
          <w:p w14:paraId="1EEB1A5B" w14:textId="77777777" w:rsidR="004245DB" w:rsidRPr="00DA6730" w:rsidRDefault="004245DB" w:rsidP="00723C3B">
            <w:pPr>
              <w:pStyle w:val="TAC"/>
              <w:rPr>
                <w:rFonts w:cs="Arial"/>
                <w:lang w:eastAsia="zh-TW"/>
              </w:rPr>
            </w:pPr>
            <w:r w:rsidRPr="00DA6730">
              <w:rPr>
                <w:rFonts w:cs="Arial"/>
              </w:rPr>
              <w:t>100</w:t>
            </w:r>
          </w:p>
        </w:tc>
      </w:tr>
      <w:tr w:rsidR="004245DB" w:rsidRPr="00DA6730" w14:paraId="3DAD97A0" w14:textId="77777777" w:rsidTr="00723C3B">
        <w:trPr>
          <w:trHeight w:val="241"/>
        </w:trPr>
        <w:tc>
          <w:tcPr>
            <w:tcW w:w="767" w:type="dxa"/>
            <w:gridSpan w:val="2"/>
            <w:tcBorders>
              <w:bottom w:val="nil"/>
            </w:tcBorders>
          </w:tcPr>
          <w:p w14:paraId="1F537280" w14:textId="77777777" w:rsidR="004245DB" w:rsidRPr="00DA6730" w:rsidRDefault="004245DB" w:rsidP="00723C3B">
            <w:pPr>
              <w:pStyle w:val="TAC"/>
            </w:pPr>
            <w:r w:rsidRPr="00DA6730">
              <w:t>2</w:t>
            </w:r>
          </w:p>
        </w:tc>
        <w:tc>
          <w:tcPr>
            <w:tcW w:w="1201" w:type="dxa"/>
            <w:gridSpan w:val="2"/>
            <w:vAlign w:val="center"/>
          </w:tcPr>
          <w:p w14:paraId="5F5C4BC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2D2E7E1"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6887E" w14:textId="77777777" w:rsidR="004245DB" w:rsidRPr="00DA6730" w:rsidRDefault="004245DB" w:rsidP="00723C3B">
            <w:pPr>
              <w:pStyle w:val="TAC"/>
            </w:pPr>
            <w:r w:rsidRPr="00DA6730">
              <w:t>100@0</w:t>
            </w:r>
          </w:p>
        </w:tc>
        <w:tc>
          <w:tcPr>
            <w:tcW w:w="1624" w:type="dxa"/>
            <w:gridSpan w:val="3"/>
            <w:vAlign w:val="center"/>
          </w:tcPr>
          <w:p w14:paraId="1B7F1707"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A3256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0EDFEE8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FCDF3AD"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5B0A16C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D17BAF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026C48D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0F32E89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F11170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D287E00" w14:textId="77777777" w:rsidTr="00723C3B">
        <w:trPr>
          <w:trHeight w:val="241"/>
        </w:trPr>
        <w:tc>
          <w:tcPr>
            <w:tcW w:w="767" w:type="dxa"/>
            <w:gridSpan w:val="2"/>
            <w:tcBorders>
              <w:top w:val="nil"/>
            </w:tcBorders>
          </w:tcPr>
          <w:p w14:paraId="479EA96B" w14:textId="77777777" w:rsidR="004245DB" w:rsidRPr="00DA6730" w:rsidRDefault="004245DB" w:rsidP="00723C3B">
            <w:pPr>
              <w:pStyle w:val="TAC"/>
            </w:pPr>
          </w:p>
        </w:tc>
        <w:tc>
          <w:tcPr>
            <w:tcW w:w="1201" w:type="dxa"/>
            <w:gridSpan w:val="2"/>
            <w:vAlign w:val="center"/>
          </w:tcPr>
          <w:p w14:paraId="2CD654F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86ABE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A7D6F6C" w14:textId="77777777" w:rsidR="004245DB" w:rsidRPr="00DA6730" w:rsidRDefault="004245DB" w:rsidP="00723C3B">
            <w:pPr>
              <w:pStyle w:val="TAC"/>
            </w:pPr>
          </w:p>
        </w:tc>
        <w:tc>
          <w:tcPr>
            <w:tcW w:w="1624" w:type="dxa"/>
            <w:gridSpan w:val="3"/>
            <w:vAlign w:val="center"/>
          </w:tcPr>
          <w:p w14:paraId="0928460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13FC9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ECE42F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9EAC45D" w14:textId="77777777" w:rsidR="004245DB" w:rsidRPr="00DA6730" w:rsidRDefault="004245DB" w:rsidP="00723C3B">
            <w:pPr>
              <w:pStyle w:val="TAC"/>
              <w:rPr>
                <w:rFonts w:cs="Arial"/>
                <w:lang w:eastAsia="zh-TW"/>
              </w:rPr>
            </w:pPr>
          </w:p>
        </w:tc>
        <w:tc>
          <w:tcPr>
            <w:tcW w:w="872" w:type="dxa"/>
            <w:gridSpan w:val="5"/>
            <w:vAlign w:val="center"/>
          </w:tcPr>
          <w:p w14:paraId="0E7BC8BA"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DD0501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B9DC8B0"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F290092" w14:textId="77777777" w:rsidR="004245DB" w:rsidRPr="00DA6730" w:rsidRDefault="004245DB" w:rsidP="00723C3B">
            <w:pPr>
              <w:pStyle w:val="TAC"/>
              <w:rPr>
                <w:rFonts w:cs="Arial"/>
                <w:lang w:eastAsia="zh-TW"/>
              </w:rPr>
            </w:pPr>
          </w:p>
        </w:tc>
        <w:tc>
          <w:tcPr>
            <w:tcW w:w="4658" w:type="dxa"/>
            <w:gridSpan w:val="3"/>
            <w:vAlign w:val="center"/>
          </w:tcPr>
          <w:p w14:paraId="1307CBF7" w14:textId="77777777" w:rsidR="004245DB" w:rsidRPr="00DA6730" w:rsidRDefault="004245DB" w:rsidP="00723C3B">
            <w:pPr>
              <w:pStyle w:val="TAC"/>
              <w:rPr>
                <w:rFonts w:cs="Arial"/>
                <w:lang w:eastAsia="zh-TW"/>
              </w:rPr>
            </w:pPr>
            <w:r w:rsidRPr="00DA6730">
              <w:rPr>
                <w:rFonts w:cs="Arial"/>
              </w:rPr>
              <w:t>100</w:t>
            </w:r>
          </w:p>
        </w:tc>
      </w:tr>
      <w:tr w:rsidR="004245DB" w:rsidRPr="00DA6730" w14:paraId="0C77CE08" w14:textId="77777777" w:rsidTr="00723C3B">
        <w:trPr>
          <w:trHeight w:val="241"/>
        </w:trPr>
        <w:tc>
          <w:tcPr>
            <w:tcW w:w="767" w:type="dxa"/>
            <w:gridSpan w:val="2"/>
            <w:tcBorders>
              <w:bottom w:val="nil"/>
            </w:tcBorders>
          </w:tcPr>
          <w:p w14:paraId="0576937B" w14:textId="77777777" w:rsidR="004245DB" w:rsidRPr="00DA6730" w:rsidRDefault="004245DB" w:rsidP="00723C3B">
            <w:pPr>
              <w:pStyle w:val="TAC"/>
            </w:pPr>
            <w:r w:rsidRPr="00DA6730">
              <w:t>3</w:t>
            </w:r>
          </w:p>
        </w:tc>
        <w:tc>
          <w:tcPr>
            <w:tcW w:w="1201" w:type="dxa"/>
            <w:gridSpan w:val="2"/>
            <w:vAlign w:val="center"/>
          </w:tcPr>
          <w:p w14:paraId="3104821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0087BA"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063A158" w14:textId="77777777" w:rsidR="004245DB" w:rsidRPr="00DA6730" w:rsidRDefault="004245DB" w:rsidP="00723C3B">
            <w:pPr>
              <w:pStyle w:val="TAC"/>
            </w:pPr>
            <w:r w:rsidRPr="00DA6730">
              <w:t>100@0</w:t>
            </w:r>
          </w:p>
        </w:tc>
        <w:tc>
          <w:tcPr>
            <w:tcW w:w="1624" w:type="dxa"/>
            <w:gridSpan w:val="3"/>
            <w:vAlign w:val="center"/>
          </w:tcPr>
          <w:p w14:paraId="19317E5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AC8B37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09A7AC2"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1642EB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5B6195FF"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49C43E3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0893910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02EC914"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3DE4C5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ED06A67" w14:textId="77777777" w:rsidTr="00723C3B">
        <w:trPr>
          <w:trHeight w:val="241"/>
        </w:trPr>
        <w:tc>
          <w:tcPr>
            <w:tcW w:w="767" w:type="dxa"/>
            <w:gridSpan w:val="2"/>
            <w:tcBorders>
              <w:top w:val="nil"/>
            </w:tcBorders>
          </w:tcPr>
          <w:p w14:paraId="6B27C90B" w14:textId="77777777" w:rsidR="004245DB" w:rsidRPr="00DA6730" w:rsidRDefault="004245DB" w:rsidP="00723C3B">
            <w:pPr>
              <w:pStyle w:val="TAC"/>
            </w:pPr>
          </w:p>
        </w:tc>
        <w:tc>
          <w:tcPr>
            <w:tcW w:w="1201" w:type="dxa"/>
            <w:gridSpan w:val="2"/>
            <w:vAlign w:val="center"/>
          </w:tcPr>
          <w:p w14:paraId="7058976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1B5B76B"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34A4BBB" w14:textId="77777777" w:rsidR="004245DB" w:rsidRPr="00DA6730" w:rsidRDefault="004245DB" w:rsidP="00723C3B">
            <w:pPr>
              <w:pStyle w:val="TAC"/>
            </w:pPr>
          </w:p>
        </w:tc>
        <w:tc>
          <w:tcPr>
            <w:tcW w:w="1624" w:type="dxa"/>
            <w:gridSpan w:val="3"/>
            <w:vAlign w:val="center"/>
          </w:tcPr>
          <w:p w14:paraId="5447FFD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2E390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D4E267F"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A279A06" w14:textId="77777777" w:rsidR="004245DB" w:rsidRPr="00DA6730" w:rsidRDefault="004245DB" w:rsidP="00723C3B">
            <w:pPr>
              <w:pStyle w:val="TAC"/>
              <w:rPr>
                <w:rFonts w:cs="Arial"/>
                <w:lang w:eastAsia="zh-TW"/>
              </w:rPr>
            </w:pPr>
          </w:p>
        </w:tc>
        <w:tc>
          <w:tcPr>
            <w:tcW w:w="872" w:type="dxa"/>
            <w:gridSpan w:val="5"/>
            <w:vAlign w:val="center"/>
          </w:tcPr>
          <w:p w14:paraId="4C4CA16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32D81833"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7253013"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8B210AF" w14:textId="77777777" w:rsidR="004245DB" w:rsidRPr="00DA6730" w:rsidRDefault="004245DB" w:rsidP="00723C3B">
            <w:pPr>
              <w:pStyle w:val="TAC"/>
              <w:rPr>
                <w:rFonts w:cs="Arial"/>
                <w:lang w:eastAsia="zh-TW"/>
              </w:rPr>
            </w:pPr>
          </w:p>
        </w:tc>
        <w:tc>
          <w:tcPr>
            <w:tcW w:w="4658" w:type="dxa"/>
            <w:gridSpan w:val="3"/>
            <w:vAlign w:val="center"/>
          </w:tcPr>
          <w:p w14:paraId="4236E3DD" w14:textId="77777777" w:rsidR="004245DB" w:rsidRPr="00DA6730" w:rsidRDefault="004245DB" w:rsidP="00723C3B">
            <w:pPr>
              <w:pStyle w:val="TAC"/>
              <w:rPr>
                <w:rFonts w:cs="Arial"/>
                <w:lang w:eastAsia="zh-TW"/>
              </w:rPr>
            </w:pPr>
            <w:r w:rsidRPr="00DA6730">
              <w:rPr>
                <w:rFonts w:cs="Arial"/>
              </w:rPr>
              <w:t>100</w:t>
            </w:r>
          </w:p>
        </w:tc>
      </w:tr>
      <w:tr w:rsidR="004245DB" w:rsidRPr="00DA6730" w14:paraId="3AE860BB" w14:textId="77777777" w:rsidTr="00723C3B">
        <w:trPr>
          <w:trHeight w:val="241"/>
        </w:trPr>
        <w:tc>
          <w:tcPr>
            <w:tcW w:w="767" w:type="dxa"/>
            <w:gridSpan w:val="2"/>
            <w:tcBorders>
              <w:bottom w:val="nil"/>
            </w:tcBorders>
          </w:tcPr>
          <w:p w14:paraId="2C8ED872" w14:textId="77777777" w:rsidR="004245DB" w:rsidRPr="00DA6730" w:rsidRDefault="004245DB" w:rsidP="00723C3B">
            <w:pPr>
              <w:pStyle w:val="TAC"/>
            </w:pPr>
            <w:r w:rsidRPr="00DA6730">
              <w:t>4</w:t>
            </w:r>
          </w:p>
        </w:tc>
        <w:tc>
          <w:tcPr>
            <w:tcW w:w="1201" w:type="dxa"/>
            <w:gridSpan w:val="2"/>
            <w:vAlign w:val="center"/>
          </w:tcPr>
          <w:p w14:paraId="7F125DE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EA8AA73"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79FE7A7" w14:textId="77777777" w:rsidR="004245DB" w:rsidRPr="00DA6730" w:rsidRDefault="004245DB" w:rsidP="00723C3B">
            <w:pPr>
              <w:pStyle w:val="TAC"/>
            </w:pPr>
            <w:r w:rsidRPr="00DA6730">
              <w:t>100@0</w:t>
            </w:r>
          </w:p>
        </w:tc>
        <w:tc>
          <w:tcPr>
            <w:tcW w:w="1624" w:type="dxa"/>
            <w:gridSpan w:val="3"/>
            <w:vAlign w:val="center"/>
          </w:tcPr>
          <w:p w14:paraId="3C86BE7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845E26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4C0B56F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6A1441D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262F5FA1"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2745AA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44C5ED1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824747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994575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FF990A" w14:textId="77777777" w:rsidTr="00723C3B">
        <w:trPr>
          <w:trHeight w:val="241"/>
        </w:trPr>
        <w:tc>
          <w:tcPr>
            <w:tcW w:w="767" w:type="dxa"/>
            <w:gridSpan w:val="2"/>
            <w:tcBorders>
              <w:top w:val="nil"/>
            </w:tcBorders>
          </w:tcPr>
          <w:p w14:paraId="7FD3A685" w14:textId="77777777" w:rsidR="004245DB" w:rsidRPr="00DA6730" w:rsidRDefault="004245DB" w:rsidP="00723C3B">
            <w:pPr>
              <w:pStyle w:val="TAC"/>
            </w:pPr>
          </w:p>
        </w:tc>
        <w:tc>
          <w:tcPr>
            <w:tcW w:w="1201" w:type="dxa"/>
            <w:gridSpan w:val="2"/>
            <w:vAlign w:val="center"/>
          </w:tcPr>
          <w:p w14:paraId="75A82C2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FB3E841"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3E1F615" w14:textId="77777777" w:rsidR="004245DB" w:rsidRPr="00DA6730" w:rsidRDefault="004245DB" w:rsidP="00723C3B">
            <w:pPr>
              <w:pStyle w:val="TAC"/>
            </w:pPr>
          </w:p>
        </w:tc>
        <w:tc>
          <w:tcPr>
            <w:tcW w:w="1624" w:type="dxa"/>
            <w:gridSpan w:val="3"/>
            <w:vAlign w:val="center"/>
          </w:tcPr>
          <w:p w14:paraId="4EAA4FC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6C28DE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0CBD61A"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6E179FD" w14:textId="77777777" w:rsidR="004245DB" w:rsidRPr="00DA6730" w:rsidRDefault="004245DB" w:rsidP="00723C3B">
            <w:pPr>
              <w:pStyle w:val="TAC"/>
              <w:rPr>
                <w:rFonts w:cs="Arial"/>
                <w:lang w:eastAsia="zh-TW"/>
              </w:rPr>
            </w:pPr>
          </w:p>
        </w:tc>
        <w:tc>
          <w:tcPr>
            <w:tcW w:w="872" w:type="dxa"/>
            <w:gridSpan w:val="5"/>
            <w:vAlign w:val="center"/>
          </w:tcPr>
          <w:p w14:paraId="5311B0E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68BB9D0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082ED1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9CEF20F" w14:textId="77777777" w:rsidR="004245DB" w:rsidRPr="00DA6730" w:rsidRDefault="004245DB" w:rsidP="00723C3B">
            <w:pPr>
              <w:pStyle w:val="TAC"/>
              <w:rPr>
                <w:rFonts w:cs="Arial"/>
                <w:lang w:eastAsia="zh-TW"/>
              </w:rPr>
            </w:pPr>
          </w:p>
        </w:tc>
        <w:tc>
          <w:tcPr>
            <w:tcW w:w="4658" w:type="dxa"/>
            <w:gridSpan w:val="3"/>
            <w:vAlign w:val="center"/>
          </w:tcPr>
          <w:p w14:paraId="53290DB4" w14:textId="77777777" w:rsidR="004245DB" w:rsidRPr="00DA6730" w:rsidRDefault="004245DB" w:rsidP="00723C3B">
            <w:pPr>
              <w:pStyle w:val="TAC"/>
              <w:rPr>
                <w:rFonts w:cs="Arial"/>
                <w:lang w:eastAsia="zh-TW"/>
              </w:rPr>
            </w:pPr>
            <w:r w:rsidRPr="00DA6730">
              <w:rPr>
                <w:rFonts w:cs="Arial"/>
              </w:rPr>
              <w:t>100</w:t>
            </w:r>
          </w:p>
        </w:tc>
      </w:tr>
      <w:tr w:rsidR="004245DB" w:rsidRPr="00DA6730" w14:paraId="42842592" w14:textId="77777777" w:rsidTr="00723C3B">
        <w:trPr>
          <w:trHeight w:val="241"/>
        </w:trPr>
        <w:tc>
          <w:tcPr>
            <w:tcW w:w="767" w:type="dxa"/>
            <w:gridSpan w:val="2"/>
            <w:tcBorders>
              <w:bottom w:val="nil"/>
            </w:tcBorders>
          </w:tcPr>
          <w:p w14:paraId="309F0EFE" w14:textId="77777777" w:rsidR="004245DB" w:rsidRPr="00DA6730" w:rsidRDefault="004245DB" w:rsidP="00723C3B">
            <w:pPr>
              <w:pStyle w:val="TAC"/>
            </w:pPr>
            <w:r w:rsidRPr="00DA6730">
              <w:t>5</w:t>
            </w:r>
          </w:p>
        </w:tc>
        <w:tc>
          <w:tcPr>
            <w:tcW w:w="1201" w:type="dxa"/>
            <w:gridSpan w:val="2"/>
            <w:vAlign w:val="center"/>
          </w:tcPr>
          <w:p w14:paraId="610EF18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53A36E"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44B163F7" w14:textId="77777777" w:rsidR="004245DB" w:rsidRPr="00DA6730" w:rsidRDefault="004245DB" w:rsidP="00723C3B">
            <w:pPr>
              <w:pStyle w:val="TAC"/>
            </w:pPr>
            <w:r w:rsidRPr="00DA6730">
              <w:t>50@0</w:t>
            </w:r>
          </w:p>
        </w:tc>
        <w:tc>
          <w:tcPr>
            <w:tcW w:w="1624" w:type="dxa"/>
            <w:gridSpan w:val="3"/>
            <w:vAlign w:val="center"/>
          </w:tcPr>
          <w:p w14:paraId="6454CCA0"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43B046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725651A"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40A43CF5"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77C36A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1EE4441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3614DA2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9011188"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90A7D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867D64" w14:textId="77777777" w:rsidTr="00723C3B">
        <w:trPr>
          <w:trHeight w:val="241"/>
        </w:trPr>
        <w:tc>
          <w:tcPr>
            <w:tcW w:w="767" w:type="dxa"/>
            <w:gridSpan w:val="2"/>
            <w:tcBorders>
              <w:top w:val="nil"/>
            </w:tcBorders>
          </w:tcPr>
          <w:p w14:paraId="62A23611" w14:textId="77777777" w:rsidR="004245DB" w:rsidRPr="00DA6730" w:rsidRDefault="004245DB" w:rsidP="00723C3B">
            <w:pPr>
              <w:pStyle w:val="TAC"/>
            </w:pPr>
          </w:p>
        </w:tc>
        <w:tc>
          <w:tcPr>
            <w:tcW w:w="1201" w:type="dxa"/>
            <w:gridSpan w:val="2"/>
            <w:vAlign w:val="center"/>
          </w:tcPr>
          <w:p w14:paraId="040116D3"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8D55EA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C9D7A92" w14:textId="77777777" w:rsidR="004245DB" w:rsidRPr="00DA6730" w:rsidRDefault="004245DB" w:rsidP="00723C3B">
            <w:pPr>
              <w:pStyle w:val="TAC"/>
            </w:pPr>
          </w:p>
        </w:tc>
        <w:tc>
          <w:tcPr>
            <w:tcW w:w="1624" w:type="dxa"/>
            <w:gridSpan w:val="3"/>
            <w:vAlign w:val="center"/>
          </w:tcPr>
          <w:p w14:paraId="70741292"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2FF95BA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C3E162C"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4E55D2B" w14:textId="77777777" w:rsidR="004245DB" w:rsidRPr="00DA6730" w:rsidRDefault="004245DB" w:rsidP="00723C3B">
            <w:pPr>
              <w:pStyle w:val="TAC"/>
              <w:rPr>
                <w:rFonts w:cs="Arial"/>
                <w:lang w:eastAsia="zh-TW"/>
              </w:rPr>
            </w:pPr>
          </w:p>
        </w:tc>
        <w:tc>
          <w:tcPr>
            <w:tcW w:w="872" w:type="dxa"/>
            <w:gridSpan w:val="5"/>
            <w:vAlign w:val="center"/>
          </w:tcPr>
          <w:p w14:paraId="2E340387"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1C7821C5"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7B4403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9110414" w14:textId="77777777" w:rsidR="004245DB" w:rsidRPr="00DA6730" w:rsidRDefault="004245DB" w:rsidP="00723C3B">
            <w:pPr>
              <w:pStyle w:val="TAC"/>
              <w:rPr>
                <w:rFonts w:cs="Arial"/>
                <w:lang w:eastAsia="zh-TW"/>
              </w:rPr>
            </w:pPr>
          </w:p>
        </w:tc>
        <w:tc>
          <w:tcPr>
            <w:tcW w:w="4658" w:type="dxa"/>
            <w:gridSpan w:val="3"/>
            <w:vAlign w:val="center"/>
          </w:tcPr>
          <w:p w14:paraId="4CD65BA4" w14:textId="77777777" w:rsidR="004245DB" w:rsidRPr="00DA6730" w:rsidRDefault="004245DB" w:rsidP="00723C3B">
            <w:pPr>
              <w:pStyle w:val="TAC"/>
              <w:rPr>
                <w:rFonts w:cs="Arial"/>
                <w:lang w:eastAsia="zh-TW"/>
              </w:rPr>
            </w:pPr>
            <w:r w:rsidRPr="00DA6730">
              <w:rPr>
                <w:rFonts w:cs="Arial"/>
              </w:rPr>
              <w:t>100</w:t>
            </w:r>
          </w:p>
        </w:tc>
      </w:tr>
      <w:tr w:rsidR="004245DB" w:rsidRPr="00DA6730" w14:paraId="05678FDC" w14:textId="77777777" w:rsidTr="00723C3B">
        <w:trPr>
          <w:trHeight w:val="241"/>
        </w:trPr>
        <w:tc>
          <w:tcPr>
            <w:tcW w:w="767" w:type="dxa"/>
            <w:gridSpan w:val="2"/>
            <w:tcBorders>
              <w:bottom w:val="nil"/>
            </w:tcBorders>
          </w:tcPr>
          <w:p w14:paraId="008544DE" w14:textId="77777777" w:rsidR="004245DB" w:rsidRPr="00DA6730" w:rsidRDefault="004245DB" w:rsidP="00723C3B">
            <w:pPr>
              <w:pStyle w:val="TAC"/>
            </w:pPr>
            <w:r w:rsidRPr="00DA6730">
              <w:t>6</w:t>
            </w:r>
          </w:p>
        </w:tc>
        <w:tc>
          <w:tcPr>
            <w:tcW w:w="1201" w:type="dxa"/>
            <w:gridSpan w:val="2"/>
            <w:vAlign w:val="center"/>
          </w:tcPr>
          <w:p w14:paraId="13AF9C78"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3125454"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0139EA5B" w14:textId="77777777" w:rsidR="004245DB" w:rsidRPr="00DA6730" w:rsidRDefault="004245DB" w:rsidP="00723C3B">
            <w:pPr>
              <w:pStyle w:val="TAC"/>
            </w:pPr>
            <w:r w:rsidRPr="00DA6730">
              <w:t>100@0</w:t>
            </w:r>
          </w:p>
        </w:tc>
        <w:tc>
          <w:tcPr>
            <w:tcW w:w="1624" w:type="dxa"/>
            <w:gridSpan w:val="3"/>
            <w:vAlign w:val="center"/>
          </w:tcPr>
          <w:p w14:paraId="25E059F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AE7EEFD"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EC81CDE"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7E082E46"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1AE42F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F099639"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DD4D3A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8C7E045"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46F378A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6C8D7A5" w14:textId="77777777" w:rsidTr="00723C3B">
        <w:trPr>
          <w:trHeight w:val="241"/>
        </w:trPr>
        <w:tc>
          <w:tcPr>
            <w:tcW w:w="767" w:type="dxa"/>
            <w:gridSpan w:val="2"/>
            <w:tcBorders>
              <w:top w:val="nil"/>
            </w:tcBorders>
          </w:tcPr>
          <w:p w14:paraId="71069674" w14:textId="77777777" w:rsidR="004245DB" w:rsidRPr="00DA6730" w:rsidRDefault="004245DB" w:rsidP="00723C3B">
            <w:pPr>
              <w:pStyle w:val="TAC"/>
            </w:pPr>
          </w:p>
        </w:tc>
        <w:tc>
          <w:tcPr>
            <w:tcW w:w="1201" w:type="dxa"/>
            <w:gridSpan w:val="2"/>
            <w:vAlign w:val="center"/>
          </w:tcPr>
          <w:p w14:paraId="24C6CE7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9EA608C"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F86CE1A" w14:textId="77777777" w:rsidR="004245DB" w:rsidRPr="00DA6730" w:rsidRDefault="004245DB" w:rsidP="00723C3B">
            <w:pPr>
              <w:pStyle w:val="TAC"/>
            </w:pPr>
          </w:p>
        </w:tc>
        <w:tc>
          <w:tcPr>
            <w:tcW w:w="1624" w:type="dxa"/>
            <w:gridSpan w:val="3"/>
            <w:vAlign w:val="center"/>
          </w:tcPr>
          <w:p w14:paraId="619D7D0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1D18D1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F1EA39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577AC68" w14:textId="77777777" w:rsidR="004245DB" w:rsidRPr="00DA6730" w:rsidRDefault="004245DB" w:rsidP="00723C3B">
            <w:pPr>
              <w:pStyle w:val="TAC"/>
              <w:rPr>
                <w:rFonts w:cs="Arial"/>
                <w:lang w:eastAsia="zh-TW"/>
              </w:rPr>
            </w:pPr>
          </w:p>
        </w:tc>
        <w:tc>
          <w:tcPr>
            <w:tcW w:w="872" w:type="dxa"/>
            <w:gridSpan w:val="5"/>
            <w:vAlign w:val="center"/>
          </w:tcPr>
          <w:p w14:paraId="7B1DDA9C"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435881C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5780A9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93BCF8C" w14:textId="77777777" w:rsidR="004245DB" w:rsidRPr="00DA6730" w:rsidRDefault="004245DB" w:rsidP="00723C3B">
            <w:pPr>
              <w:pStyle w:val="TAC"/>
              <w:rPr>
                <w:rFonts w:cs="Arial"/>
                <w:lang w:eastAsia="zh-TW"/>
              </w:rPr>
            </w:pPr>
          </w:p>
        </w:tc>
        <w:tc>
          <w:tcPr>
            <w:tcW w:w="4658" w:type="dxa"/>
            <w:gridSpan w:val="3"/>
            <w:vAlign w:val="center"/>
          </w:tcPr>
          <w:p w14:paraId="669615A2" w14:textId="77777777" w:rsidR="004245DB" w:rsidRPr="00DA6730" w:rsidRDefault="004245DB" w:rsidP="00723C3B">
            <w:pPr>
              <w:pStyle w:val="TAC"/>
              <w:rPr>
                <w:rFonts w:cs="Arial"/>
                <w:lang w:eastAsia="zh-TW"/>
              </w:rPr>
            </w:pPr>
            <w:r w:rsidRPr="00DA6730">
              <w:rPr>
                <w:rFonts w:cs="Arial"/>
              </w:rPr>
              <w:t>100</w:t>
            </w:r>
          </w:p>
        </w:tc>
      </w:tr>
      <w:tr w:rsidR="004245DB" w:rsidRPr="00DA6730" w14:paraId="2F1A7FD0" w14:textId="77777777" w:rsidTr="00723C3B">
        <w:trPr>
          <w:trHeight w:val="241"/>
        </w:trPr>
        <w:tc>
          <w:tcPr>
            <w:tcW w:w="0" w:type="auto"/>
            <w:gridSpan w:val="43"/>
          </w:tcPr>
          <w:p w14:paraId="0205AF16"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3UL CA </w:t>
            </w:r>
            <w:r w:rsidRPr="00DA6730">
              <w:rPr>
                <w:b/>
              </w:rPr>
              <w:t>Configuration</w:t>
            </w:r>
          </w:p>
        </w:tc>
      </w:tr>
      <w:tr w:rsidR="004245DB" w:rsidRPr="00DA6730" w14:paraId="62EB5D52" w14:textId="77777777" w:rsidTr="00723C3B">
        <w:trPr>
          <w:trHeight w:val="241"/>
        </w:trPr>
        <w:tc>
          <w:tcPr>
            <w:tcW w:w="767" w:type="dxa"/>
            <w:gridSpan w:val="2"/>
            <w:tcBorders>
              <w:bottom w:val="nil"/>
            </w:tcBorders>
            <w:vAlign w:val="center"/>
          </w:tcPr>
          <w:p w14:paraId="26A61779" w14:textId="77777777" w:rsidR="004245DB" w:rsidRPr="00DA6730" w:rsidRDefault="004245DB" w:rsidP="00723C3B">
            <w:pPr>
              <w:pStyle w:val="TAC"/>
            </w:pPr>
            <w:r w:rsidRPr="00DA6730">
              <w:t>1</w:t>
            </w:r>
          </w:p>
        </w:tc>
        <w:tc>
          <w:tcPr>
            <w:tcW w:w="1201" w:type="dxa"/>
            <w:gridSpan w:val="2"/>
            <w:vAlign w:val="center"/>
          </w:tcPr>
          <w:p w14:paraId="4CDF3D5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2B404DC1"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CF3AC3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0B22C8A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507835C9"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EB443AD"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54950DA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539964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47477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28D44B8"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092324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3A02D0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E4B4ADD" w14:textId="77777777" w:rsidTr="00723C3B">
        <w:trPr>
          <w:trHeight w:val="241"/>
        </w:trPr>
        <w:tc>
          <w:tcPr>
            <w:tcW w:w="767" w:type="dxa"/>
            <w:gridSpan w:val="2"/>
            <w:tcBorders>
              <w:top w:val="nil"/>
            </w:tcBorders>
            <w:vAlign w:val="center"/>
          </w:tcPr>
          <w:p w14:paraId="7A680A99" w14:textId="77777777" w:rsidR="004245DB" w:rsidRPr="00DA6730" w:rsidRDefault="004245DB" w:rsidP="00723C3B">
            <w:pPr>
              <w:pStyle w:val="TAC"/>
            </w:pPr>
          </w:p>
        </w:tc>
        <w:tc>
          <w:tcPr>
            <w:tcW w:w="1201" w:type="dxa"/>
            <w:gridSpan w:val="2"/>
            <w:vAlign w:val="center"/>
          </w:tcPr>
          <w:p w14:paraId="046B7A6F"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A44A8B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708B398" w14:textId="77777777" w:rsidR="004245DB" w:rsidRPr="00DA6730" w:rsidRDefault="004245DB" w:rsidP="00723C3B">
            <w:pPr>
              <w:pStyle w:val="TAC"/>
            </w:pPr>
          </w:p>
        </w:tc>
        <w:tc>
          <w:tcPr>
            <w:tcW w:w="1624" w:type="dxa"/>
            <w:gridSpan w:val="3"/>
            <w:vAlign w:val="center"/>
          </w:tcPr>
          <w:p w14:paraId="13DE9C8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E276D0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98EE07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946FCAA" w14:textId="77777777" w:rsidR="004245DB" w:rsidRPr="00DA6730" w:rsidRDefault="004245DB" w:rsidP="00723C3B">
            <w:pPr>
              <w:pStyle w:val="TAC"/>
              <w:rPr>
                <w:rFonts w:cs="Arial"/>
                <w:lang w:eastAsia="zh-TW"/>
              </w:rPr>
            </w:pPr>
          </w:p>
        </w:tc>
        <w:tc>
          <w:tcPr>
            <w:tcW w:w="872" w:type="dxa"/>
            <w:gridSpan w:val="5"/>
            <w:vAlign w:val="center"/>
          </w:tcPr>
          <w:p w14:paraId="6357FD1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1964F4D"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E6D09ED"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7822917A" w14:textId="77777777" w:rsidR="004245DB" w:rsidRPr="00DA6730" w:rsidRDefault="004245DB" w:rsidP="00723C3B">
            <w:pPr>
              <w:pStyle w:val="TAC"/>
              <w:rPr>
                <w:rFonts w:cs="Arial"/>
                <w:lang w:eastAsia="zh-TW"/>
              </w:rPr>
            </w:pPr>
          </w:p>
        </w:tc>
        <w:tc>
          <w:tcPr>
            <w:tcW w:w="4658" w:type="dxa"/>
            <w:gridSpan w:val="3"/>
            <w:vAlign w:val="center"/>
          </w:tcPr>
          <w:p w14:paraId="6133E0FE" w14:textId="77777777" w:rsidR="004245DB" w:rsidRPr="00DA6730" w:rsidRDefault="004245DB" w:rsidP="00723C3B">
            <w:pPr>
              <w:pStyle w:val="TAC"/>
              <w:rPr>
                <w:rFonts w:cs="Arial"/>
                <w:lang w:eastAsia="zh-TW"/>
              </w:rPr>
            </w:pPr>
            <w:r w:rsidRPr="00DA6730">
              <w:rPr>
                <w:rFonts w:cs="Arial"/>
              </w:rPr>
              <w:t>100</w:t>
            </w:r>
          </w:p>
        </w:tc>
      </w:tr>
      <w:tr w:rsidR="004245DB" w:rsidRPr="00DA6730" w14:paraId="0935CB4D" w14:textId="77777777" w:rsidTr="00723C3B">
        <w:trPr>
          <w:trHeight w:val="241"/>
        </w:trPr>
        <w:tc>
          <w:tcPr>
            <w:tcW w:w="767" w:type="dxa"/>
            <w:gridSpan w:val="2"/>
            <w:tcBorders>
              <w:bottom w:val="nil"/>
            </w:tcBorders>
            <w:vAlign w:val="center"/>
          </w:tcPr>
          <w:p w14:paraId="4983CAEA" w14:textId="77777777" w:rsidR="004245DB" w:rsidRPr="00DA6730" w:rsidRDefault="004245DB" w:rsidP="00723C3B">
            <w:pPr>
              <w:pStyle w:val="TAC"/>
            </w:pPr>
            <w:r w:rsidRPr="00DA6730">
              <w:t>2</w:t>
            </w:r>
          </w:p>
        </w:tc>
        <w:tc>
          <w:tcPr>
            <w:tcW w:w="1201" w:type="dxa"/>
            <w:gridSpan w:val="2"/>
            <w:vAlign w:val="center"/>
          </w:tcPr>
          <w:p w14:paraId="600C498C"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26E7832"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7305E510" w14:textId="77777777" w:rsidR="004245DB" w:rsidRPr="00DA6730" w:rsidRDefault="004245DB" w:rsidP="00723C3B">
            <w:pPr>
              <w:pStyle w:val="TAC"/>
            </w:pPr>
            <w:r w:rsidRPr="00DA6730">
              <w:t>100@0</w:t>
            </w:r>
          </w:p>
        </w:tc>
        <w:tc>
          <w:tcPr>
            <w:tcW w:w="1624" w:type="dxa"/>
            <w:gridSpan w:val="3"/>
            <w:vAlign w:val="center"/>
          </w:tcPr>
          <w:p w14:paraId="44317AE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3945569F"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418F60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CA2D2A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D77B99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17B1CC"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90C8DB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1A57E91"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57FD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449FFA" w14:textId="77777777" w:rsidTr="00723C3B">
        <w:trPr>
          <w:trHeight w:val="241"/>
        </w:trPr>
        <w:tc>
          <w:tcPr>
            <w:tcW w:w="767" w:type="dxa"/>
            <w:gridSpan w:val="2"/>
            <w:tcBorders>
              <w:top w:val="nil"/>
            </w:tcBorders>
            <w:vAlign w:val="center"/>
          </w:tcPr>
          <w:p w14:paraId="6FC4F002" w14:textId="77777777" w:rsidR="004245DB" w:rsidRPr="00DA6730" w:rsidRDefault="004245DB" w:rsidP="00723C3B">
            <w:pPr>
              <w:pStyle w:val="TAC"/>
            </w:pPr>
          </w:p>
        </w:tc>
        <w:tc>
          <w:tcPr>
            <w:tcW w:w="1201" w:type="dxa"/>
            <w:gridSpan w:val="2"/>
            <w:vAlign w:val="center"/>
          </w:tcPr>
          <w:p w14:paraId="71386EE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D040052"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3D8D0043" w14:textId="77777777" w:rsidR="004245DB" w:rsidRPr="00DA6730" w:rsidRDefault="004245DB" w:rsidP="00723C3B">
            <w:pPr>
              <w:pStyle w:val="TAC"/>
            </w:pPr>
          </w:p>
        </w:tc>
        <w:tc>
          <w:tcPr>
            <w:tcW w:w="1624" w:type="dxa"/>
            <w:gridSpan w:val="3"/>
            <w:vAlign w:val="center"/>
          </w:tcPr>
          <w:p w14:paraId="654FE63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53F26E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2C3D60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DF715F9" w14:textId="77777777" w:rsidR="004245DB" w:rsidRPr="00DA6730" w:rsidRDefault="004245DB" w:rsidP="00723C3B">
            <w:pPr>
              <w:pStyle w:val="TAC"/>
              <w:rPr>
                <w:rFonts w:cs="Arial"/>
                <w:lang w:eastAsia="zh-TW"/>
              </w:rPr>
            </w:pPr>
          </w:p>
        </w:tc>
        <w:tc>
          <w:tcPr>
            <w:tcW w:w="872" w:type="dxa"/>
            <w:gridSpan w:val="5"/>
            <w:vAlign w:val="center"/>
          </w:tcPr>
          <w:p w14:paraId="1B12D13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BF10A11"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91BF4E9"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08F541B" w14:textId="77777777" w:rsidR="004245DB" w:rsidRPr="00DA6730" w:rsidRDefault="004245DB" w:rsidP="00723C3B">
            <w:pPr>
              <w:pStyle w:val="TAC"/>
              <w:rPr>
                <w:rFonts w:cs="Arial"/>
                <w:lang w:eastAsia="zh-TW"/>
              </w:rPr>
            </w:pPr>
          </w:p>
        </w:tc>
        <w:tc>
          <w:tcPr>
            <w:tcW w:w="4658" w:type="dxa"/>
            <w:gridSpan w:val="3"/>
            <w:vAlign w:val="center"/>
          </w:tcPr>
          <w:p w14:paraId="059A51E6" w14:textId="77777777" w:rsidR="004245DB" w:rsidRPr="00DA6730" w:rsidRDefault="004245DB" w:rsidP="00723C3B">
            <w:pPr>
              <w:pStyle w:val="TAC"/>
              <w:rPr>
                <w:rFonts w:cs="Arial"/>
                <w:lang w:eastAsia="zh-TW"/>
              </w:rPr>
            </w:pPr>
            <w:r w:rsidRPr="00DA6730">
              <w:rPr>
                <w:rFonts w:cs="Arial"/>
              </w:rPr>
              <w:t>100</w:t>
            </w:r>
          </w:p>
        </w:tc>
      </w:tr>
      <w:tr w:rsidR="004245DB" w:rsidRPr="00DA6730" w14:paraId="5D1488B9" w14:textId="77777777" w:rsidTr="00723C3B">
        <w:trPr>
          <w:trHeight w:val="241"/>
        </w:trPr>
        <w:tc>
          <w:tcPr>
            <w:tcW w:w="767" w:type="dxa"/>
            <w:gridSpan w:val="2"/>
            <w:tcBorders>
              <w:bottom w:val="nil"/>
            </w:tcBorders>
            <w:vAlign w:val="center"/>
          </w:tcPr>
          <w:p w14:paraId="3FB9EEDF" w14:textId="77777777" w:rsidR="004245DB" w:rsidRPr="00DA6730" w:rsidRDefault="004245DB" w:rsidP="00723C3B">
            <w:pPr>
              <w:pStyle w:val="TAC"/>
            </w:pPr>
            <w:r w:rsidRPr="00DA6730">
              <w:t>3</w:t>
            </w:r>
          </w:p>
        </w:tc>
        <w:tc>
          <w:tcPr>
            <w:tcW w:w="1201" w:type="dxa"/>
            <w:gridSpan w:val="2"/>
            <w:vAlign w:val="center"/>
          </w:tcPr>
          <w:p w14:paraId="5B0DAB9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67BA940"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118D258" w14:textId="77777777" w:rsidR="004245DB" w:rsidRPr="00DA6730" w:rsidRDefault="004245DB" w:rsidP="00723C3B">
            <w:pPr>
              <w:pStyle w:val="TAC"/>
            </w:pPr>
            <w:r w:rsidRPr="00DA6730">
              <w:t>100@0</w:t>
            </w:r>
          </w:p>
        </w:tc>
        <w:tc>
          <w:tcPr>
            <w:tcW w:w="1624" w:type="dxa"/>
            <w:gridSpan w:val="3"/>
            <w:vAlign w:val="center"/>
          </w:tcPr>
          <w:p w14:paraId="704A487E"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CCBF16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66F8B7FC"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EB727F8"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038544B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AAAD30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66DF77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3BADD0D"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2BF39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7763A1F" w14:textId="77777777" w:rsidTr="00723C3B">
        <w:trPr>
          <w:trHeight w:val="241"/>
        </w:trPr>
        <w:tc>
          <w:tcPr>
            <w:tcW w:w="767" w:type="dxa"/>
            <w:gridSpan w:val="2"/>
            <w:tcBorders>
              <w:top w:val="nil"/>
            </w:tcBorders>
            <w:vAlign w:val="center"/>
          </w:tcPr>
          <w:p w14:paraId="77CE0A1B" w14:textId="77777777" w:rsidR="004245DB" w:rsidRPr="00DA6730" w:rsidRDefault="004245DB" w:rsidP="00723C3B">
            <w:pPr>
              <w:pStyle w:val="TAC"/>
            </w:pPr>
          </w:p>
        </w:tc>
        <w:tc>
          <w:tcPr>
            <w:tcW w:w="1201" w:type="dxa"/>
            <w:gridSpan w:val="2"/>
            <w:vAlign w:val="center"/>
          </w:tcPr>
          <w:p w14:paraId="3666930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823A96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265B76" w14:textId="77777777" w:rsidR="004245DB" w:rsidRPr="00DA6730" w:rsidRDefault="004245DB" w:rsidP="00723C3B">
            <w:pPr>
              <w:pStyle w:val="TAC"/>
            </w:pPr>
          </w:p>
        </w:tc>
        <w:tc>
          <w:tcPr>
            <w:tcW w:w="1624" w:type="dxa"/>
            <w:gridSpan w:val="3"/>
            <w:vAlign w:val="center"/>
          </w:tcPr>
          <w:p w14:paraId="798F9A8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152907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21202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80381D7" w14:textId="77777777" w:rsidR="004245DB" w:rsidRPr="00DA6730" w:rsidRDefault="004245DB" w:rsidP="00723C3B">
            <w:pPr>
              <w:pStyle w:val="TAC"/>
              <w:rPr>
                <w:rFonts w:cs="Arial"/>
                <w:lang w:eastAsia="zh-TW"/>
              </w:rPr>
            </w:pPr>
          </w:p>
        </w:tc>
        <w:tc>
          <w:tcPr>
            <w:tcW w:w="872" w:type="dxa"/>
            <w:gridSpan w:val="5"/>
            <w:vAlign w:val="center"/>
          </w:tcPr>
          <w:p w14:paraId="6998F47D"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2BE84204"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8396EC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E5C2555" w14:textId="77777777" w:rsidR="004245DB" w:rsidRPr="00DA6730" w:rsidRDefault="004245DB" w:rsidP="00723C3B">
            <w:pPr>
              <w:pStyle w:val="TAC"/>
              <w:rPr>
                <w:rFonts w:cs="Arial"/>
                <w:lang w:eastAsia="zh-TW"/>
              </w:rPr>
            </w:pPr>
          </w:p>
        </w:tc>
        <w:tc>
          <w:tcPr>
            <w:tcW w:w="4658" w:type="dxa"/>
            <w:gridSpan w:val="3"/>
            <w:vAlign w:val="center"/>
          </w:tcPr>
          <w:p w14:paraId="50110193" w14:textId="77777777" w:rsidR="004245DB" w:rsidRPr="00DA6730" w:rsidRDefault="004245DB" w:rsidP="00723C3B">
            <w:pPr>
              <w:pStyle w:val="TAC"/>
              <w:rPr>
                <w:rFonts w:cs="Arial"/>
                <w:lang w:eastAsia="zh-TW"/>
              </w:rPr>
            </w:pPr>
            <w:r w:rsidRPr="00DA6730">
              <w:rPr>
                <w:rFonts w:cs="Arial"/>
              </w:rPr>
              <w:t>100</w:t>
            </w:r>
          </w:p>
        </w:tc>
      </w:tr>
      <w:tr w:rsidR="004245DB" w:rsidRPr="00DA6730" w14:paraId="0CD3138C" w14:textId="77777777" w:rsidTr="00723C3B">
        <w:trPr>
          <w:trHeight w:val="241"/>
        </w:trPr>
        <w:tc>
          <w:tcPr>
            <w:tcW w:w="767" w:type="dxa"/>
            <w:gridSpan w:val="2"/>
            <w:tcBorders>
              <w:bottom w:val="nil"/>
            </w:tcBorders>
            <w:vAlign w:val="center"/>
          </w:tcPr>
          <w:p w14:paraId="4DA0894F" w14:textId="77777777" w:rsidR="004245DB" w:rsidRPr="00DA6730" w:rsidRDefault="004245DB" w:rsidP="00723C3B">
            <w:pPr>
              <w:pStyle w:val="TAC"/>
            </w:pPr>
            <w:r w:rsidRPr="00DA6730">
              <w:t>4</w:t>
            </w:r>
          </w:p>
        </w:tc>
        <w:tc>
          <w:tcPr>
            <w:tcW w:w="1201" w:type="dxa"/>
            <w:gridSpan w:val="2"/>
            <w:vAlign w:val="center"/>
          </w:tcPr>
          <w:p w14:paraId="22C0719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BD1A7A9"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4519CC05" w14:textId="77777777" w:rsidR="004245DB" w:rsidRPr="00DA6730" w:rsidRDefault="004245DB" w:rsidP="00723C3B">
            <w:pPr>
              <w:pStyle w:val="TAC"/>
            </w:pPr>
            <w:r w:rsidRPr="00DA6730">
              <w:t>100@0</w:t>
            </w:r>
          </w:p>
        </w:tc>
        <w:tc>
          <w:tcPr>
            <w:tcW w:w="1624" w:type="dxa"/>
            <w:gridSpan w:val="3"/>
            <w:vAlign w:val="center"/>
          </w:tcPr>
          <w:p w14:paraId="09B4BC8D"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B233C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507A43B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7D84DA9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6CC37AA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245F6D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11AA42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617C85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96E056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C0B0089" w14:textId="77777777" w:rsidTr="00723C3B">
        <w:trPr>
          <w:trHeight w:val="241"/>
        </w:trPr>
        <w:tc>
          <w:tcPr>
            <w:tcW w:w="767" w:type="dxa"/>
            <w:gridSpan w:val="2"/>
            <w:tcBorders>
              <w:top w:val="nil"/>
            </w:tcBorders>
            <w:vAlign w:val="center"/>
          </w:tcPr>
          <w:p w14:paraId="18A19989" w14:textId="77777777" w:rsidR="004245DB" w:rsidRPr="00DA6730" w:rsidRDefault="004245DB" w:rsidP="00723C3B">
            <w:pPr>
              <w:pStyle w:val="TAC"/>
            </w:pPr>
          </w:p>
        </w:tc>
        <w:tc>
          <w:tcPr>
            <w:tcW w:w="1201" w:type="dxa"/>
            <w:gridSpan w:val="2"/>
            <w:vAlign w:val="center"/>
          </w:tcPr>
          <w:p w14:paraId="0A8BCEAD"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0847547"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493E1A2" w14:textId="77777777" w:rsidR="004245DB" w:rsidRPr="00DA6730" w:rsidRDefault="004245DB" w:rsidP="00723C3B">
            <w:pPr>
              <w:pStyle w:val="TAC"/>
            </w:pPr>
          </w:p>
        </w:tc>
        <w:tc>
          <w:tcPr>
            <w:tcW w:w="1624" w:type="dxa"/>
            <w:gridSpan w:val="3"/>
            <w:vAlign w:val="center"/>
          </w:tcPr>
          <w:p w14:paraId="1843F09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171006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728864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8B4CB28" w14:textId="77777777" w:rsidR="004245DB" w:rsidRPr="00DA6730" w:rsidRDefault="004245DB" w:rsidP="00723C3B">
            <w:pPr>
              <w:pStyle w:val="TAC"/>
              <w:rPr>
                <w:rFonts w:cs="Arial"/>
                <w:lang w:eastAsia="zh-TW"/>
              </w:rPr>
            </w:pPr>
          </w:p>
        </w:tc>
        <w:tc>
          <w:tcPr>
            <w:tcW w:w="872" w:type="dxa"/>
            <w:gridSpan w:val="5"/>
            <w:vAlign w:val="center"/>
          </w:tcPr>
          <w:p w14:paraId="6AE28FA6"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0ADD68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80AEEC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6780371" w14:textId="77777777" w:rsidR="004245DB" w:rsidRPr="00DA6730" w:rsidRDefault="004245DB" w:rsidP="00723C3B">
            <w:pPr>
              <w:pStyle w:val="TAC"/>
              <w:rPr>
                <w:rFonts w:cs="Arial"/>
                <w:lang w:eastAsia="zh-TW"/>
              </w:rPr>
            </w:pPr>
          </w:p>
        </w:tc>
        <w:tc>
          <w:tcPr>
            <w:tcW w:w="4658" w:type="dxa"/>
            <w:gridSpan w:val="3"/>
            <w:vAlign w:val="center"/>
          </w:tcPr>
          <w:p w14:paraId="5528DF4A" w14:textId="77777777" w:rsidR="004245DB" w:rsidRPr="00DA6730" w:rsidRDefault="004245DB" w:rsidP="00723C3B">
            <w:pPr>
              <w:pStyle w:val="TAC"/>
              <w:rPr>
                <w:rFonts w:cs="Arial"/>
                <w:lang w:eastAsia="zh-TW"/>
              </w:rPr>
            </w:pPr>
            <w:r w:rsidRPr="00DA6730">
              <w:rPr>
                <w:rFonts w:cs="Arial"/>
              </w:rPr>
              <w:t>100</w:t>
            </w:r>
          </w:p>
        </w:tc>
      </w:tr>
      <w:tr w:rsidR="004245DB" w:rsidRPr="00DA6730" w14:paraId="694281A0" w14:textId="77777777" w:rsidTr="00723C3B">
        <w:trPr>
          <w:trHeight w:val="241"/>
        </w:trPr>
        <w:tc>
          <w:tcPr>
            <w:tcW w:w="767" w:type="dxa"/>
            <w:gridSpan w:val="2"/>
            <w:tcBorders>
              <w:bottom w:val="nil"/>
            </w:tcBorders>
            <w:vAlign w:val="center"/>
          </w:tcPr>
          <w:p w14:paraId="6D205BC3" w14:textId="77777777" w:rsidR="004245DB" w:rsidRPr="00DA6730" w:rsidRDefault="004245DB" w:rsidP="00723C3B">
            <w:pPr>
              <w:pStyle w:val="TAC"/>
            </w:pPr>
            <w:r w:rsidRPr="00DA6730">
              <w:t>5</w:t>
            </w:r>
          </w:p>
        </w:tc>
        <w:tc>
          <w:tcPr>
            <w:tcW w:w="1201" w:type="dxa"/>
            <w:gridSpan w:val="2"/>
            <w:vAlign w:val="center"/>
          </w:tcPr>
          <w:p w14:paraId="0D6D396F"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24118E3"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066493D6" w14:textId="77777777" w:rsidR="004245DB" w:rsidRPr="00DA6730" w:rsidRDefault="004245DB" w:rsidP="00723C3B">
            <w:pPr>
              <w:pStyle w:val="TAC"/>
            </w:pPr>
            <w:r w:rsidRPr="00DA6730">
              <w:t>50@0</w:t>
            </w:r>
          </w:p>
        </w:tc>
        <w:tc>
          <w:tcPr>
            <w:tcW w:w="1624" w:type="dxa"/>
            <w:gridSpan w:val="3"/>
            <w:vAlign w:val="center"/>
          </w:tcPr>
          <w:p w14:paraId="5B88244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0E47FBA"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2904C46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36F0A33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8B1C34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69E50C3"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28D4957"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1437C2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EAD1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A54BCC" w14:textId="77777777" w:rsidTr="00723C3B">
        <w:trPr>
          <w:trHeight w:val="241"/>
        </w:trPr>
        <w:tc>
          <w:tcPr>
            <w:tcW w:w="767" w:type="dxa"/>
            <w:gridSpan w:val="2"/>
            <w:tcBorders>
              <w:top w:val="nil"/>
            </w:tcBorders>
            <w:vAlign w:val="center"/>
          </w:tcPr>
          <w:p w14:paraId="3773BB28" w14:textId="77777777" w:rsidR="004245DB" w:rsidRPr="00DA6730" w:rsidRDefault="004245DB" w:rsidP="00723C3B">
            <w:pPr>
              <w:pStyle w:val="TAC"/>
            </w:pPr>
          </w:p>
        </w:tc>
        <w:tc>
          <w:tcPr>
            <w:tcW w:w="1201" w:type="dxa"/>
            <w:gridSpan w:val="2"/>
            <w:vAlign w:val="center"/>
          </w:tcPr>
          <w:p w14:paraId="6DDFB3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A021AF0"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D04412" w14:textId="77777777" w:rsidR="004245DB" w:rsidRPr="00DA6730" w:rsidRDefault="004245DB" w:rsidP="00723C3B">
            <w:pPr>
              <w:pStyle w:val="TAC"/>
            </w:pPr>
          </w:p>
        </w:tc>
        <w:tc>
          <w:tcPr>
            <w:tcW w:w="1624" w:type="dxa"/>
            <w:gridSpan w:val="3"/>
            <w:vAlign w:val="center"/>
          </w:tcPr>
          <w:p w14:paraId="39D07368"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0CE822D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08D659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B7E9F95" w14:textId="77777777" w:rsidR="004245DB" w:rsidRPr="00DA6730" w:rsidRDefault="004245DB" w:rsidP="00723C3B">
            <w:pPr>
              <w:pStyle w:val="TAC"/>
              <w:rPr>
                <w:rFonts w:cs="Arial"/>
                <w:lang w:eastAsia="zh-TW"/>
              </w:rPr>
            </w:pPr>
          </w:p>
        </w:tc>
        <w:tc>
          <w:tcPr>
            <w:tcW w:w="872" w:type="dxa"/>
            <w:gridSpan w:val="5"/>
            <w:vAlign w:val="center"/>
          </w:tcPr>
          <w:p w14:paraId="13BCCF2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D64C6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E104A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21664FF" w14:textId="77777777" w:rsidR="004245DB" w:rsidRPr="00DA6730" w:rsidRDefault="004245DB" w:rsidP="00723C3B">
            <w:pPr>
              <w:pStyle w:val="TAC"/>
              <w:rPr>
                <w:rFonts w:cs="Arial"/>
                <w:lang w:eastAsia="zh-TW"/>
              </w:rPr>
            </w:pPr>
          </w:p>
        </w:tc>
        <w:tc>
          <w:tcPr>
            <w:tcW w:w="4658" w:type="dxa"/>
            <w:gridSpan w:val="3"/>
            <w:vAlign w:val="center"/>
          </w:tcPr>
          <w:p w14:paraId="702D65BF" w14:textId="77777777" w:rsidR="004245DB" w:rsidRPr="00DA6730" w:rsidRDefault="004245DB" w:rsidP="00723C3B">
            <w:pPr>
              <w:pStyle w:val="TAC"/>
              <w:rPr>
                <w:rFonts w:cs="Arial"/>
                <w:lang w:eastAsia="zh-TW"/>
              </w:rPr>
            </w:pPr>
            <w:r w:rsidRPr="00DA6730">
              <w:rPr>
                <w:rFonts w:cs="Arial"/>
              </w:rPr>
              <w:t>100</w:t>
            </w:r>
          </w:p>
        </w:tc>
      </w:tr>
      <w:tr w:rsidR="004245DB" w:rsidRPr="00DA6730" w14:paraId="6B543512" w14:textId="77777777" w:rsidTr="00723C3B">
        <w:trPr>
          <w:trHeight w:val="241"/>
        </w:trPr>
        <w:tc>
          <w:tcPr>
            <w:tcW w:w="767" w:type="dxa"/>
            <w:gridSpan w:val="2"/>
            <w:tcBorders>
              <w:bottom w:val="nil"/>
            </w:tcBorders>
            <w:vAlign w:val="center"/>
          </w:tcPr>
          <w:p w14:paraId="18598AE2" w14:textId="77777777" w:rsidR="004245DB" w:rsidRPr="00DA6730" w:rsidRDefault="004245DB" w:rsidP="00723C3B">
            <w:pPr>
              <w:pStyle w:val="TAC"/>
            </w:pPr>
            <w:r w:rsidRPr="00DA6730">
              <w:t>6</w:t>
            </w:r>
          </w:p>
        </w:tc>
        <w:tc>
          <w:tcPr>
            <w:tcW w:w="1201" w:type="dxa"/>
            <w:gridSpan w:val="2"/>
            <w:vAlign w:val="center"/>
          </w:tcPr>
          <w:p w14:paraId="3E31B54D"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4052377"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242E5390" w14:textId="77777777" w:rsidR="004245DB" w:rsidRPr="00DA6730" w:rsidRDefault="004245DB" w:rsidP="00723C3B">
            <w:pPr>
              <w:pStyle w:val="TAC"/>
            </w:pPr>
            <w:r w:rsidRPr="00DA6730">
              <w:t>100@0</w:t>
            </w:r>
          </w:p>
        </w:tc>
        <w:tc>
          <w:tcPr>
            <w:tcW w:w="1624" w:type="dxa"/>
            <w:gridSpan w:val="3"/>
            <w:vAlign w:val="center"/>
          </w:tcPr>
          <w:p w14:paraId="2048922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B1BD004"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1507E7D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6B57154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6D71DC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9E39EE"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222122C0"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C3ED792"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1E0E2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27BDBE1" w14:textId="77777777" w:rsidTr="00723C3B">
        <w:trPr>
          <w:trHeight w:val="241"/>
        </w:trPr>
        <w:tc>
          <w:tcPr>
            <w:tcW w:w="767" w:type="dxa"/>
            <w:gridSpan w:val="2"/>
            <w:tcBorders>
              <w:top w:val="nil"/>
            </w:tcBorders>
          </w:tcPr>
          <w:p w14:paraId="1884D77F" w14:textId="77777777" w:rsidR="004245DB" w:rsidRPr="00DA6730" w:rsidRDefault="004245DB" w:rsidP="00723C3B">
            <w:pPr>
              <w:pStyle w:val="TAC"/>
            </w:pPr>
          </w:p>
        </w:tc>
        <w:tc>
          <w:tcPr>
            <w:tcW w:w="1201" w:type="dxa"/>
            <w:gridSpan w:val="2"/>
            <w:vAlign w:val="center"/>
          </w:tcPr>
          <w:p w14:paraId="3B4BE29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6941020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F725A5" w14:textId="77777777" w:rsidR="004245DB" w:rsidRPr="00DA6730" w:rsidRDefault="004245DB" w:rsidP="00723C3B">
            <w:pPr>
              <w:pStyle w:val="TAC"/>
            </w:pPr>
          </w:p>
        </w:tc>
        <w:tc>
          <w:tcPr>
            <w:tcW w:w="1624" w:type="dxa"/>
            <w:gridSpan w:val="3"/>
            <w:vAlign w:val="center"/>
          </w:tcPr>
          <w:p w14:paraId="0D6C351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B3E4AE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FCCC161"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D23A64B" w14:textId="77777777" w:rsidR="004245DB" w:rsidRPr="00DA6730" w:rsidRDefault="004245DB" w:rsidP="00723C3B">
            <w:pPr>
              <w:pStyle w:val="TAC"/>
              <w:rPr>
                <w:rFonts w:cs="Arial"/>
                <w:lang w:eastAsia="zh-TW"/>
              </w:rPr>
            </w:pPr>
          </w:p>
        </w:tc>
        <w:tc>
          <w:tcPr>
            <w:tcW w:w="872" w:type="dxa"/>
            <w:gridSpan w:val="5"/>
            <w:vAlign w:val="center"/>
          </w:tcPr>
          <w:p w14:paraId="7BAF4F0E"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F78B4B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4B88D4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11496A" w14:textId="77777777" w:rsidR="004245DB" w:rsidRPr="00DA6730" w:rsidRDefault="004245DB" w:rsidP="00723C3B">
            <w:pPr>
              <w:pStyle w:val="TAC"/>
              <w:rPr>
                <w:rFonts w:cs="Arial"/>
                <w:lang w:eastAsia="zh-TW"/>
              </w:rPr>
            </w:pPr>
          </w:p>
        </w:tc>
        <w:tc>
          <w:tcPr>
            <w:tcW w:w="4658" w:type="dxa"/>
            <w:gridSpan w:val="3"/>
            <w:vAlign w:val="center"/>
          </w:tcPr>
          <w:p w14:paraId="4D3A592C" w14:textId="77777777" w:rsidR="004245DB" w:rsidRPr="00DA6730" w:rsidRDefault="004245DB" w:rsidP="00723C3B">
            <w:pPr>
              <w:pStyle w:val="TAC"/>
              <w:rPr>
                <w:rFonts w:cs="Arial"/>
                <w:lang w:eastAsia="zh-TW"/>
              </w:rPr>
            </w:pPr>
            <w:r w:rsidRPr="00DA6730">
              <w:rPr>
                <w:rFonts w:cs="Arial"/>
              </w:rPr>
              <w:t>100</w:t>
            </w:r>
          </w:p>
        </w:tc>
      </w:tr>
      <w:tr w:rsidR="004245DB" w:rsidRPr="00DA6730" w14:paraId="7C84AAD1" w14:textId="77777777" w:rsidTr="00723C3B">
        <w:trPr>
          <w:trHeight w:val="241"/>
        </w:trPr>
        <w:tc>
          <w:tcPr>
            <w:tcW w:w="0" w:type="auto"/>
            <w:gridSpan w:val="43"/>
          </w:tcPr>
          <w:p w14:paraId="74AF19F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46C</w:t>
            </w:r>
            <w:r w:rsidRPr="00DA6730">
              <w:rPr>
                <w:b/>
              </w:rPr>
              <w:t>-66A Configuration</w:t>
            </w:r>
          </w:p>
        </w:tc>
      </w:tr>
      <w:tr w:rsidR="004245DB" w:rsidRPr="00DA6730" w14:paraId="5BBA2DB2" w14:textId="77777777" w:rsidTr="00723C3B">
        <w:trPr>
          <w:trHeight w:val="241"/>
        </w:trPr>
        <w:tc>
          <w:tcPr>
            <w:tcW w:w="767" w:type="dxa"/>
            <w:gridSpan w:val="2"/>
            <w:vMerge w:val="restart"/>
            <w:vAlign w:val="center"/>
          </w:tcPr>
          <w:p w14:paraId="0899FEDA" w14:textId="77777777" w:rsidR="004245DB" w:rsidRPr="00DA6730" w:rsidRDefault="004245DB" w:rsidP="00723C3B">
            <w:pPr>
              <w:pStyle w:val="TAC"/>
            </w:pPr>
            <w:r w:rsidRPr="00DA6730">
              <w:t>1</w:t>
            </w:r>
          </w:p>
        </w:tc>
        <w:tc>
          <w:tcPr>
            <w:tcW w:w="1201" w:type="dxa"/>
            <w:gridSpan w:val="2"/>
            <w:vAlign w:val="center"/>
          </w:tcPr>
          <w:p w14:paraId="16D2AC77"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2B2F1EB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9B9D88D"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9B5680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F65717F"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31BFE69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29FDCCFA"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8AD6D6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04B1FC7"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5D0EC578"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1ABA84E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8A7BC0" w14:textId="77777777" w:rsidR="004245DB" w:rsidRPr="00DA6730" w:rsidRDefault="004245DB" w:rsidP="00723C3B">
            <w:pPr>
              <w:pStyle w:val="TAC"/>
              <w:rPr>
                <w:rFonts w:cs="Arial"/>
              </w:rPr>
            </w:pPr>
            <w:r w:rsidRPr="00DA6730">
              <w:rPr>
                <w:rFonts w:cs="Arial"/>
              </w:rPr>
              <w:t>All RBs</w:t>
            </w:r>
          </w:p>
        </w:tc>
      </w:tr>
      <w:tr w:rsidR="004245DB" w:rsidRPr="00DA6730" w14:paraId="51781C0E" w14:textId="77777777" w:rsidTr="00723C3B">
        <w:trPr>
          <w:trHeight w:val="241"/>
        </w:trPr>
        <w:tc>
          <w:tcPr>
            <w:tcW w:w="767" w:type="dxa"/>
            <w:gridSpan w:val="2"/>
            <w:vMerge/>
          </w:tcPr>
          <w:p w14:paraId="1077E14E" w14:textId="77777777" w:rsidR="004245DB" w:rsidRPr="00DA6730" w:rsidRDefault="004245DB" w:rsidP="00723C3B">
            <w:pPr>
              <w:pStyle w:val="TAC"/>
            </w:pPr>
          </w:p>
        </w:tc>
        <w:tc>
          <w:tcPr>
            <w:tcW w:w="1201" w:type="dxa"/>
            <w:gridSpan w:val="2"/>
            <w:vAlign w:val="center"/>
          </w:tcPr>
          <w:p w14:paraId="620B31E5" w14:textId="77777777" w:rsidR="004245DB" w:rsidRPr="00DA6730" w:rsidRDefault="004245DB" w:rsidP="00723C3B">
            <w:pPr>
              <w:pStyle w:val="TAC"/>
            </w:pPr>
            <w:r w:rsidRPr="00DA6730">
              <w:rPr>
                <w:rFonts w:cs="Arial"/>
              </w:rPr>
              <w:t>QPSK</w:t>
            </w:r>
          </w:p>
        </w:tc>
        <w:tc>
          <w:tcPr>
            <w:tcW w:w="1656" w:type="dxa"/>
            <w:gridSpan w:val="3"/>
            <w:vAlign w:val="center"/>
          </w:tcPr>
          <w:p w14:paraId="6285FFBF" w14:textId="77777777" w:rsidR="004245DB" w:rsidRPr="00DA6730" w:rsidRDefault="004245DB" w:rsidP="00723C3B">
            <w:pPr>
              <w:pStyle w:val="TAC"/>
            </w:pPr>
            <w:r w:rsidRPr="00DA6730">
              <w:rPr>
                <w:rFonts w:cs="Arial"/>
              </w:rPr>
              <w:t>QPSK</w:t>
            </w:r>
          </w:p>
        </w:tc>
        <w:tc>
          <w:tcPr>
            <w:tcW w:w="0" w:type="auto"/>
            <w:gridSpan w:val="3"/>
            <w:vMerge/>
            <w:vAlign w:val="center"/>
          </w:tcPr>
          <w:p w14:paraId="49B12F42" w14:textId="77777777" w:rsidR="004245DB" w:rsidRPr="00DA6730" w:rsidRDefault="004245DB" w:rsidP="00723C3B">
            <w:pPr>
              <w:pStyle w:val="TAC"/>
            </w:pPr>
          </w:p>
        </w:tc>
        <w:tc>
          <w:tcPr>
            <w:tcW w:w="1624" w:type="dxa"/>
            <w:gridSpan w:val="3"/>
            <w:vAlign w:val="center"/>
          </w:tcPr>
          <w:p w14:paraId="2D6ECDE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EDD98A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35AC3C"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41D5FC6" w14:textId="77777777" w:rsidR="004245DB" w:rsidRPr="00DA6730" w:rsidRDefault="004245DB" w:rsidP="00723C3B">
            <w:pPr>
              <w:pStyle w:val="TAC"/>
              <w:rPr>
                <w:rFonts w:cs="Arial"/>
              </w:rPr>
            </w:pPr>
          </w:p>
        </w:tc>
        <w:tc>
          <w:tcPr>
            <w:tcW w:w="1240" w:type="dxa"/>
            <w:gridSpan w:val="2"/>
            <w:vAlign w:val="center"/>
          </w:tcPr>
          <w:p w14:paraId="65F010EF"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5C6912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BAF6A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894758D" w14:textId="77777777" w:rsidR="004245DB" w:rsidRPr="00DA6730" w:rsidRDefault="004245DB" w:rsidP="00723C3B">
            <w:pPr>
              <w:pStyle w:val="TAC"/>
              <w:rPr>
                <w:rFonts w:cs="Arial"/>
              </w:rPr>
            </w:pPr>
          </w:p>
        </w:tc>
        <w:tc>
          <w:tcPr>
            <w:tcW w:w="4658" w:type="dxa"/>
            <w:gridSpan w:val="3"/>
            <w:vAlign w:val="center"/>
          </w:tcPr>
          <w:p w14:paraId="326E6DD4" w14:textId="77777777" w:rsidR="004245DB" w:rsidRPr="00DA6730" w:rsidRDefault="004245DB" w:rsidP="00723C3B">
            <w:pPr>
              <w:pStyle w:val="TAC"/>
              <w:rPr>
                <w:rFonts w:cs="Arial"/>
              </w:rPr>
            </w:pPr>
            <w:r w:rsidRPr="00DA6730">
              <w:rPr>
                <w:rFonts w:cs="Arial"/>
              </w:rPr>
              <w:t>100</w:t>
            </w:r>
          </w:p>
        </w:tc>
      </w:tr>
      <w:tr w:rsidR="004245DB" w:rsidRPr="00DA6730" w14:paraId="76225989" w14:textId="77777777" w:rsidTr="00723C3B">
        <w:trPr>
          <w:trHeight w:val="241"/>
        </w:trPr>
        <w:tc>
          <w:tcPr>
            <w:tcW w:w="767" w:type="dxa"/>
            <w:gridSpan w:val="2"/>
            <w:vMerge w:val="restart"/>
            <w:vAlign w:val="center"/>
          </w:tcPr>
          <w:p w14:paraId="07D92E37" w14:textId="77777777" w:rsidR="004245DB" w:rsidRPr="00DA6730" w:rsidRDefault="004245DB" w:rsidP="00723C3B">
            <w:pPr>
              <w:pStyle w:val="TAC"/>
            </w:pPr>
            <w:r w:rsidRPr="00DA6730">
              <w:t>2</w:t>
            </w:r>
          </w:p>
        </w:tc>
        <w:tc>
          <w:tcPr>
            <w:tcW w:w="1201" w:type="dxa"/>
            <w:gridSpan w:val="2"/>
            <w:vAlign w:val="center"/>
          </w:tcPr>
          <w:p w14:paraId="31CEA163"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F122FA6"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57BAE798"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53887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7A6F353"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5AD1BCE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3B48A63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D1E2E1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9DB8146"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34FB2E93"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2336969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3B185D" w14:textId="77777777" w:rsidR="004245DB" w:rsidRPr="00DA6730" w:rsidRDefault="004245DB" w:rsidP="00723C3B">
            <w:pPr>
              <w:pStyle w:val="TAC"/>
              <w:rPr>
                <w:rFonts w:cs="Arial"/>
              </w:rPr>
            </w:pPr>
            <w:r w:rsidRPr="00DA6730">
              <w:rPr>
                <w:rFonts w:cs="Arial"/>
              </w:rPr>
              <w:t>All RBs</w:t>
            </w:r>
          </w:p>
        </w:tc>
      </w:tr>
      <w:tr w:rsidR="004245DB" w:rsidRPr="00DA6730" w14:paraId="22B2798C" w14:textId="77777777" w:rsidTr="00723C3B">
        <w:trPr>
          <w:trHeight w:val="241"/>
        </w:trPr>
        <w:tc>
          <w:tcPr>
            <w:tcW w:w="767" w:type="dxa"/>
            <w:gridSpan w:val="2"/>
            <w:vMerge/>
          </w:tcPr>
          <w:p w14:paraId="1ED1CDFD" w14:textId="77777777" w:rsidR="004245DB" w:rsidRPr="00DA6730" w:rsidRDefault="004245DB" w:rsidP="00723C3B">
            <w:pPr>
              <w:pStyle w:val="TAC"/>
            </w:pPr>
          </w:p>
        </w:tc>
        <w:tc>
          <w:tcPr>
            <w:tcW w:w="1201" w:type="dxa"/>
            <w:gridSpan w:val="2"/>
            <w:vAlign w:val="center"/>
          </w:tcPr>
          <w:p w14:paraId="71D83674" w14:textId="77777777" w:rsidR="004245DB" w:rsidRPr="00DA6730" w:rsidRDefault="004245DB" w:rsidP="00723C3B">
            <w:pPr>
              <w:pStyle w:val="TAC"/>
            </w:pPr>
            <w:r w:rsidRPr="00DA6730">
              <w:rPr>
                <w:rFonts w:cs="Arial"/>
              </w:rPr>
              <w:t>QPSK</w:t>
            </w:r>
          </w:p>
        </w:tc>
        <w:tc>
          <w:tcPr>
            <w:tcW w:w="1656" w:type="dxa"/>
            <w:gridSpan w:val="3"/>
            <w:vAlign w:val="center"/>
          </w:tcPr>
          <w:p w14:paraId="0EADEE4A" w14:textId="77777777" w:rsidR="004245DB" w:rsidRPr="00DA6730" w:rsidRDefault="004245DB" w:rsidP="00723C3B">
            <w:pPr>
              <w:pStyle w:val="TAC"/>
            </w:pPr>
            <w:r w:rsidRPr="00DA6730">
              <w:rPr>
                <w:rFonts w:cs="Arial"/>
              </w:rPr>
              <w:t>QPSK</w:t>
            </w:r>
          </w:p>
        </w:tc>
        <w:tc>
          <w:tcPr>
            <w:tcW w:w="0" w:type="auto"/>
            <w:gridSpan w:val="3"/>
            <w:vMerge/>
            <w:vAlign w:val="center"/>
          </w:tcPr>
          <w:p w14:paraId="419B40F5" w14:textId="77777777" w:rsidR="004245DB" w:rsidRPr="00DA6730" w:rsidRDefault="004245DB" w:rsidP="00723C3B">
            <w:pPr>
              <w:pStyle w:val="TAC"/>
            </w:pPr>
          </w:p>
        </w:tc>
        <w:tc>
          <w:tcPr>
            <w:tcW w:w="1624" w:type="dxa"/>
            <w:gridSpan w:val="3"/>
            <w:vAlign w:val="center"/>
          </w:tcPr>
          <w:p w14:paraId="7C17DA0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A15503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EB3DF18"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58278A1" w14:textId="77777777" w:rsidR="004245DB" w:rsidRPr="00DA6730" w:rsidRDefault="004245DB" w:rsidP="00723C3B">
            <w:pPr>
              <w:pStyle w:val="TAC"/>
              <w:rPr>
                <w:rFonts w:cs="Arial"/>
              </w:rPr>
            </w:pPr>
          </w:p>
        </w:tc>
        <w:tc>
          <w:tcPr>
            <w:tcW w:w="1240" w:type="dxa"/>
            <w:gridSpan w:val="2"/>
            <w:vAlign w:val="center"/>
          </w:tcPr>
          <w:p w14:paraId="695A9B51"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40562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A717B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E454F93" w14:textId="77777777" w:rsidR="004245DB" w:rsidRPr="00DA6730" w:rsidRDefault="004245DB" w:rsidP="00723C3B">
            <w:pPr>
              <w:pStyle w:val="TAC"/>
              <w:rPr>
                <w:rFonts w:cs="Arial"/>
              </w:rPr>
            </w:pPr>
          </w:p>
        </w:tc>
        <w:tc>
          <w:tcPr>
            <w:tcW w:w="4658" w:type="dxa"/>
            <w:gridSpan w:val="3"/>
            <w:vAlign w:val="center"/>
          </w:tcPr>
          <w:p w14:paraId="040A858F" w14:textId="77777777" w:rsidR="004245DB" w:rsidRPr="00DA6730" w:rsidRDefault="004245DB" w:rsidP="00723C3B">
            <w:pPr>
              <w:pStyle w:val="TAC"/>
              <w:rPr>
                <w:rFonts w:cs="Arial"/>
              </w:rPr>
            </w:pPr>
            <w:r w:rsidRPr="00DA6730">
              <w:rPr>
                <w:rFonts w:cs="Arial"/>
              </w:rPr>
              <w:t>100</w:t>
            </w:r>
          </w:p>
        </w:tc>
      </w:tr>
      <w:tr w:rsidR="004245DB" w:rsidRPr="00DA6730" w14:paraId="3EDF2912" w14:textId="77777777" w:rsidTr="00723C3B">
        <w:trPr>
          <w:trHeight w:val="241"/>
        </w:trPr>
        <w:tc>
          <w:tcPr>
            <w:tcW w:w="0" w:type="auto"/>
            <w:gridSpan w:val="43"/>
          </w:tcPr>
          <w:p w14:paraId="33EDA4FC"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b/>
                <w:lang w:eastAsia="zh-TW"/>
              </w:rPr>
              <w:t>46A</w:t>
            </w:r>
            <w:r w:rsidRPr="00DA6730">
              <w:rPr>
                <w:b/>
              </w:rPr>
              <w:t>-66C Configuration</w:t>
            </w:r>
          </w:p>
        </w:tc>
      </w:tr>
      <w:tr w:rsidR="004245DB" w:rsidRPr="00DA6730" w14:paraId="55B0EF7B" w14:textId="77777777" w:rsidTr="00723C3B">
        <w:trPr>
          <w:trHeight w:val="241"/>
        </w:trPr>
        <w:tc>
          <w:tcPr>
            <w:tcW w:w="767" w:type="dxa"/>
            <w:gridSpan w:val="2"/>
            <w:vMerge w:val="restart"/>
            <w:vAlign w:val="center"/>
          </w:tcPr>
          <w:p w14:paraId="123762FF" w14:textId="77777777" w:rsidR="004245DB" w:rsidRPr="00DA6730" w:rsidRDefault="004245DB" w:rsidP="00723C3B">
            <w:pPr>
              <w:pStyle w:val="TAC"/>
            </w:pPr>
            <w:r w:rsidRPr="00DA6730">
              <w:t>1</w:t>
            </w:r>
          </w:p>
        </w:tc>
        <w:tc>
          <w:tcPr>
            <w:tcW w:w="1201" w:type="dxa"/>
            <w:gridSpan w:val="2"/>
            <w:vAlign w:val="center"/>
          </w:tcPr>
          <w:p w14:paraId="71DD80BD"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9A0C407"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078D13A4" w14:textId="77777777" w:rsidR="004245DB" w:rsidRPr="00DA6730" w:rsidRDefault="004245DB" w:rsidP="00723C3B">
            <w:pPr>
              <w:pStyle w:val="TAC"/>
            </w:pPr>
            <w:r w:rsidRPr="00DA6730">
              <w:rPr>
                <w:rFonts w:cs="Arial"/>
              </w:rPr>
              <w:t>100@0</w:t>
            </w:r>
          </w:p>
        </w:tc>
        <w:tc>
          <w:tcPr>
            <w:tcW w:w="1624" w:type="dxa"/>
            <w:gridSpan w:val="3"/>
            <w:vAlign w:val="center"/>
          </w:tcPr>
          <w:p w14:paraId="4A373E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7563A9"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667D1D4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68D88F7E"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705D42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ADEB"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0324CA5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3574424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81E83BE" w14:textId="77777777" w:rsidR="004245DB" w:rsidRPr="00DA6730" w:rsidRDefault="004245DB" w:rsidP="00723C3B">
            <w:pPr>
              <w:pStyle w:val="TAC"/>
              <w:rPr>
                <w:rFonts w:cs="Arial"/>
              </w:rPr>
            </w:pPr>
            <w:r w:rsidRPr="00DA6730">
              <w:rPr>
                <w:rFonts w:cs="Arial"/>
              </w:rPr>
              <w:t>All RBs</w:t>
            </w:r>
          </w:p>
        </w:tc>
      </w:tr>
      <w:tr w:rsidR="004245DB" w:rsidRPr="00DA6730" w14:paraId="34044802" w14:textId="77777777" w:rsidTr="00723C3B">
        <w:trPr>
          <w:trHeight w:val="241"/>
        </w:trPr>
        <w:tc>
          <w:tcPr>
            <w:tcW w:w="767" w:type="dxa"/>
            <w:gridSpan w:val="2"/>
            <w:vMerge/>
          </w:tcPr>
          <w:p w14:paraId="7FE02B41" w14:textId="77777777" w:rsidR="004245DB" w:rsidRPr="00DA6730" w:rsidRDefault="004245DB" w:rsidP="00723C3B">
            <w:pPr>
              <w:pStyle w:val="TAC"/>
            </w:pPr>
          </w:p>
        </w:tc>
        <w:tc>
          <w:tcPr>
            <w:tcW w:w="1201" w:type="dxa"/>
            <w:gridSpan w:val="2"/>
            <w:vAlign w:val="center"/>
          </w:tcPr>
          <w:p w14:paraId="55E85A3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4DD8F420"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171A3FCD" w14:textId="77777777" w:rsidR="004245DB" w:rsidRPr="00DA6730" w:rsidRDefault="004245DB" w:rsidP="00723C3B">
            <w:pPr>
              <w:pStyle w:val="TAC"/>
            </w:pPr>
          </w:p>
        </w:tc>
        <w:tc>
          <w:tcPr>
            <w:tcW w:w="1624" w:type="dxa"/>
            <w:gridSpan w:val="3"/>
            <w:vAlign w:val="center"/>
          </w:tcPr>
          <w:p w14:paraId="650E5C9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302BA6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AB638C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ACA353" w14:textId="77777777" w:rsidR="004245DB" w:rsidRPr="00DA6730" w:rsidRDefault="004245DB" w:rsidP="00723C3B">
            <w:pPr>
              <w:pStyle w:val="TAC"/>
              <w:rPr>
                <w:rFonts w:cs="Arial"/>
              </w:rPr>
            </w:pPr>
          </w:p>
        </w:tc>
        <w:tc>
          <w:tcPr>
            <w:tcW w:w="1240" w:type="dxa"/>
            <w:gridSpan w:val="2"/>
            <w:vAlign w:val="center"/>
          </w:tcPr>
          <w:p w14:paraId="3902851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0B97AD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6AA1A4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6BF6BB6" w14:textId="77777777" w:rsidR="004245DB" w:rsidRPr="00DA6730" w:rsidRDefault="004245DB" w:rsidP="00723C3B">
            <w:pPr>
              <w:pStyle w:val="TAC"/>
              <w:rPr>
                <w:rFonts w:cs="Arial"/>
              </w:rPr>
            </w:pPr>
          </w:p>
        </w:tc>
        <w:tc>
          <w:tcPr>
            <w:tcW w:w="4658" w:type="dxa"/>
            <w:gridSpan w:val="3"/>
            <w:vAlign w:val="center"/>
          </w:tcPr>
          <w:p w14:paraId="0894155D" w14:textId="77777777" w:rsidR="004245DB" w:rsidRPr="00DA6730" w:rsidRDefault="004245DB" w:rsidP="00723C3B">
            <w:pPr>
              <w:pStyle w:val="TAC"/>
              <w:rPr>
                <w:rFonts w:cs="Arial"/>
              </w:rPr>
            </w:pPr>
            <w:r w:rsidRPr="00DA6730">
              <w:rPr>
                <w:rFonts w:cs="Arial"/>
              </w:rPr>
              <w:t>100</w:t>
            </w:r>
          </w:p>
        </w:tc>
      </w:tr>
      <w:tr w:rsidR="004245DB" w:rsidRPr="00DA6730" w14:paraId="25C106CC" w14:textId="77777777" w:rsidTr="00723C3B">
        <w:trPr>
          <w:trHeight w:val="241"/>
        </w:trPr>
        <w:tc>
          <w:tcPr>
            <w:tcW w:w="767" w:type="dxa"/>
            <w:gridSpan w:val="2"/>
            <w:vMerge w:val="restart"/>
            <w:vAlign w:val="center"/>
          </w:tcPr>
          <w:p w14:paraId="234B498C" w14:textId="77777777" w:rsidR="004245DB" w:rsidRPr="00DA6730" w:rsidRDefault="004245DB" w:rsidP="00723C3B">
            <w:pPr>
              <w:pStyle w:val="TAC"/>
            </w:pPr>
            <w:r w:rsidRPr="00DA6730">
              <w:t>2</w:t>
            </w:r>
          </w:p>
        </w:tc>
        <w:tc>
          <w:tcPr>
            <w:tcW w:w="1201" w:type="dxa"/>
            <w:gridSpan w:val="2"/>
            <w:vAlign w:val="center"/>
          </w:tcPr>
          <w:p w14:paraId="1A514B04"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3BB7930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0C910EDA" w14:textId="77777777" w:rsidR="004245DB" w:rsidRPr="00DA6730" w:rsidRDefault="004245DB" w:rsidP="00723C3B">
            <w:pPr>
              <w:pStyle w:val="TAC"/>
            </w:pPr>
            <w:r w:rsidRPr="00DA6730">
              <w:rPr>
                <w:rFonts w:cs="Arial"/>
              </w:rPr>
              <w:t>100@0</w:t>
            </w:r>
          </w:p>
        </w:tc>
        <w:tc>
          <w:tcPr>
            <w:tcW w:w="1624" w:type="dxa"/>
            <w:gridSpan w:val="3"/>
            <w:vAlign w:val="center"/>
          </w:tcPr>
          <w:p w14:paraId="33F36C5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C90AA84"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74EA3A0E"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58C21C7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9CA613D"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401257E"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4B0845CA"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A29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5EBD7868" w14:textId="77777777" w:rsidR="004245DB" w:rsidRPr="00DA6730" w:rsidRDefault="004245DB" w:rsidP="00723C3B">
            <w:pPr>
              <w:pStyle w:val="TAC"/>
              <w:rPr>
                <w:rFonts w:cs="Arial"/>
              </w:rPr>
            </w:pPr>
            <w:r w:rsidRPr="00DA6730">
              <w:rPr>
                <w:rFonts w:cs="Arial"/>
              </w:rPr>
              <w:t>All RBs</w:t>
            </w:r>
          </w:p>
        </w:tc>
      </w:tr>
      <w:tr w:rsidR="004245DB" w:rsidRPr="00DA6730" w14:paraId="17A5F731" w14:textId="77777777" w:rsidTr="00723C3B">
        <w:trPr>
          <w:trHeight w:val="241"/>
        </w:trPr>
        <w:tc>
          <w:tcPr>
            <w:tcW w:w="767" w:type="dxa"/>
            <w:gridSpan w:val="2"/>
            <w:vMerge/>
          </w:tcPr>
          <w:p w14:paraId="792E91DA" w14:textId="77777777" w:rsidR="004245DB" w:rsidRPr="00DA6730" w:rsidRDefault="004245DB" w:rsidP="00723C3B">
            <w:pPr>
              <w:pStyle w:val="TAC"/>
            </w:pPr>
          </w:p>
        </w:tc>
        <w:tc>
          <w:tcPr>
            <w:tcW w:w="1201" w:type="dxa"/>
            <w:gridSpan w:val="2"/>
            <w:vAlign w:val="center"/>
          </w:tcPr>
          <w:p w14:paraId="0A9E5EE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8AC279F"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7F78FF2F" w14:textId="77777777" w:rsidR="004245DB" w:rsidRPr="00DA6730" w:rsidRDefault="004245DB" w:rsidP="00723C3B">
            <w:pPr>
              <w:pStyle w:val="TAC"/>
            </w:pPr>
          </w:p>
        </w:tc>
        <w:tc>
          <w:tcPr>
            <w:tcW w:w="1624" w:type="dxa"/>
            <w:gridSpan w:val="3"/>
            <w:vAlign w:val="center"/>
          </w:tcPr>
          <w:p w14:paraId="5FE2BB2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833154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AC4D2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BD367C0" w14:textId="77777777" w:rsidR="004245DB" w:rsidRPr="00DA6730" w:rsidRDefault="004245DB" w:rsidP="00723C3B">
            <w:pPr>
              <w:pStyle w:val="TAC"/>
              <w:rPr>
                <w:rFonts w:cs="Arial"/>
              </w:rPr>
            </w:pPr>
          </w:p>
        </w:tc>
        <w:tc>
          <w:tcPr>
            <w:tcW w:w="1240" w:type="dxa"/>
            <w:gridSpan w:val="2"/>
            <w:vAlign w:val="center"/>
          </w:tcPr>
          <w:p w14:paraId="28402B69"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0CE1BF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E13646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9000B41" w14:textId="77777777" w:rsidR="004245DB" w:rsidRPr="00DA6730" w:rsidRDefault="004245DB" w:rsidP="00723C3B">
            <w:pPr>
              <w:pStyle w:val="TAC"/>
              <w:rPr>
                <w:rFonts w:cs="Arial"/>
              </w:rPr>
            </w:pPr>
          </w:p>
        </w:tc>
        <w:tc>
          <w:tcPr>
            <w:tcW w:w="4658" w:type="dxa"/>
            <w:gridSpan w:val="3"/>
            <w:vAlign w:val="center"/>
          </w:tcPr>
          <w:p w14:paraId="61BC80CC" w14:textId="77777777" w:rsidR="004245DB" w:rsidRPr="00DA6730" w:rsidRDefault="004245DB" w:rsidP="00723C3B">
            <w:pPr>
              <w:pStyle w:val="TAC"/>
              <w:rPr>
                <w:rFonts w:cs="Arial"/>
              </w:rPr>
            </w:pPr>
            <w:r w:rsidRPr="00DA6730">
              <w:rPr>
                <w:rFonts w:cs="Arial"/>
              </w:rPr>
              <w:t>100</w:t>
            </w:r>
          </w:p>
        </w:tc>
      </w:tr>
      <w:tr w:rsidR="004245DB" w:rsidRPr="00DA6730" w14:paraId="4CDC4144" w14:textId="77777777" w:rsidTr="00723C3B">
        <w:trPr>
          <w:trHeight w:val="241"/>
        </w:trPr>
        <w:tc>
          <w:tcPr>
            <w:tcW w:w="0" w:type="auto"/>
            <w:gridSpan w:val="43"/>
          </w:tcPr>
          <w:p w14:paraId="5508C78D" w14:textId="77777777" w:rsidR="004245DB" w:rsidRPr="00DA6730" w:rsidRDefault="004245DB" w:rsidP="00723C3B">
            <w:pPr>
              <w:pStyle w:val="TAC"/>
              <w:keepNext w:val="0"/>
              <w:keepLines w:val="0"/>
              <w:rPr>
                <w:rFonts w:cs="Arial"/>
                <w:lang w:eastAsia="zh-TW"/>
              </w:rPr>
            </w:pPr>
            <w:r w:rsidRPr="00DA6730">
              <w:rPr>
                <w:b/>
              </w:rPr>
              <w:t>Test Settings for CA_70C-71A Configuration</w:t>
            </w:r>
          </w:p>
        </w:tc>
      </w:tr>
      <w:tr w:rsidR="004245DB" w:rsidRPr="00DA6730" w14:paraId="233A0D25" w14:textId="77777777" w:rsidTr="00723C3B">
        <w:trPr>
          <w:trHeight w:val="241"/>
        </w:trPr>
        <w:tc>
          <w:tcPr>
            <w:tcW w:w="767" w:type="dxa"/>
            <w:gridSpan w:val="2"/>
            <w:vMerge w:val="restart"/>
          </w:tcPr>
          <w:p w14:paraId="38C0ADC3" w14:textId="77777777" w:rsidR="004245DB" w:rsidRPr="00DA6730" w:rsidRDefault="004245DB" w:rsidP="00723C3B">
            <w:pPr>
              <w:pStyle w:val="TAC"/>
            </w:pPr>
            <w:r w:rsidRPr="00DA6730">
              <w:t>1</w:t>
            </w:r>
          </w:p>
        </w:tc>
        <w:tc>
          <w:tcPr>
            <w:tcW w:w="1201" w:type="dxa"/>
            <w:gridSpan w:val="2"/>
            <w:vAlign w:val="center"/>
          </w:tcPr>
          <w:p w14:paraId="52D6E66F" w14:textId="77777777" w:rsidR="004245DB" w:rsidRPr="00DA6730" w:rsidRDefault="004245DB" w:rsidP="00723C3B">
            <w:pPr>
              <w:pStyle w:val="TAC"/>
              <w:rPr>
                <w:rFonts w:cs="Arial"/>
                <w:lang w:eastAsia="zh-TW"/>
              </w:rPr>
            </w:pPr>
            <w:r w:rsidRPr="00DA6730">
              <w:rPr>
                <w:rFonts w:cs="Arial"/>
                <w:lang w:eastAsia="zh-TW"/>
              </w:rPr>
              <w:t>70</w:t>
            </w:r>
          </w:p>
        </w:tc>
        <w:tc>
          <w:tcPr>
            <w:tcW w:w="1656" w:type="dxa"/>
            <w:gridSpan w:val="3"/>
            <w:vAlign w:val="center"/>
          </w:tcPr>
          <w:p w14:paraId="19530CF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22241A26" w14:textId="77777777" w:rsidR="004245DB" w:rsidRPr="00DA6730" w:rsidRDefault="004245DB" w:rsidP="00723C3B">
            <w:pPr>
              <w:pStyle w:val="TAC"/>
            </w:pPr>
            <w:r w:rsidRPr="00DA6730">
              <w:t>75@0</w:t>
            </w:r>
          </w:p>
        </w:tc>
        <w:tc>
          <w:tcPr>
            <w:tcW w:w="1624" w:type="dxa"/>
            <w:gridSpan w:val="3"/>
            <w:vAlign w:val="center"/>
          </w:tcPr>
          <w:p w14:paraId="5E0BD7C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762D5ED"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75B5A1A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406E16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02EC2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29D6E1" w14:textId="77777777" w:rsidR="004245DB" w:rsidRPr="00DA6730" w:rsidRDefault="004245DB" w:rsidP="00723C3B">
            <w:pPr>
              <w:pStyle w:val="TAC"/>
              <w:rPr>
                <w:rFonts w:cs="Arial"/>
                <w:lang w:eastAsia="zh-TW"/>
              </w:rPr>
            </w:pPr>
            <w:r w:rsidRPr="00DA6730">
              <w:rPr>
                <w:rFonts w:cs="Arial"/>
                <w:lang w:eastAsia="zh-TW"/>
              </w:rPr>
              <w:t>71</w:t>
            </w:r>
          </w:p>
        </w:tc>
        <w:tc>
          <w:tcPr>
            <w:tcW w:w="1775" w:type="dxa"/>
            <w:gridSpan w:val="5"/>
            <w:vAlign w:val="center"/>
          </w:tcPr>
          <w:p w14:paraId="7E2539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1218F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25508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0E19FC" w14:textId="77777777" w:rsidTr="00723C3B">
        <w:trPr>
          <w:trHeight w:val="241"/>
        </w:trPr>
        <w:tc>
          <w:tcPr>
            <w:tcW w:w="767" w:type="dxa"/>
            <w:gridSpan w:val="2"/>
            <w:vMerge/>
          </w:tcPr>
          <w:p w14:paraId="0516FE71" w14:textId="77777777" w:rsidR="004245DB" w:rsidRPr="00DA6730" w:rsidRDefault="004245DB" w:rsidP="00723C3B">
            <w:pPr>
              <w:pStyle w:val="TAC"/>
            </w:pPr>
          </w:p>
        </w:tc>
        <w:tc>
          <w:tcPr>
            <w:tcW w:w="1201" w:type="dxa"/>
            <w:gridSpan w:val="2"/>
            <w:vAlign w:val="center"/>
          </w:tcPr>
          <w:p w14:paraId="5E2BD8C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328AFD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EFECD4" w14:textId="77777777" w:rsidR="004245DB" w:rsidRPr="00DA6730" w:rsidRDefault="004245DB" w:rsidP="00723C3B">
            <w:pPr>
              <w:pStyle w:val="TAC"/>
            </w:pPr>
          </w:p>
        </w:tc>
        <w:tc>
          <w:tcPr>
            <w:tcW w:w="1624" w:type="dxa"/>
            <w:gridSpan w:val="3"/>
            <w:vAlign w:val="center"/>
          </w:tcPr>
          <w:p w14:paraId="415D73A8"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392ACA6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9A47BA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27CCFD" w14:textId="77777777" w:rsidR="004245DB" w:rsidRPr="00DA6730" w:rsidRDefault="004245DB" w:rsidP="00723C3B">
            <w:pPr>
              <w:pStyle w:val="TAC"/>
              <w:rPr>
                <w:rFonts w:cs="Arial"/>
                <w:lang w:eastAsia="zh-TW"/>
              </w:rPr>
            </w:pPr>
          </w:p>
        </w:tc>
        <w:tc>
          <w:tcPr>
            <w:tcW w:w="1240" w:type="dxa"/>
            <w:gridSpan w:val="2"/>
            <w:vAlign w:val="center"/>
          </w:tcPr>
          <w:p w14:paraId="6FF00FA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79467E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640A9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F67F91" w14:textId="77777777" w:rsidR="004245DB" w:rsidRPr="00DA6730" w:rsidRDefault="004245DB" w:rsidP="00723C3B">
            <w:pPr>
              <w:pStyle w:val="TAC"/>
              <w:rPr>
                <w:rFonts w:cs="Arial"/>
                <w:lang w:eastAsia="zh-TW"/>
              </w:rPr>
            </w:pPr>
          </w:p>
        </w:tc>
        <w:tc>
          <w:tcPr>
            <w:tcW w:w="4658" w:type="dxa"/>
            <w:gridSpan w:val="3"/>
            <w:vAlign w:val="center"/>
          </w:tcPr>
          <w:p w14:paraId="5E88D98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5702329" w14:textId="77777777" w:rsidTr="00723C3B">
        <w:trPr>
          <w:trHeight w:val="241"/>
        </w:trPr>
        <w:tc>
          <w:tcPr>
            <w:tcW w:w="767" w:type="dxa"/>
            <w:gridSpan w:val="2"/>
            <w:vMerge w:val="restart"/>
          </w:tcPr>
          <w:p w14:paraId="0F07C1C0" w14:textId="77777777" w:rsidR="004245DB" w:rsidRPr="00DA6730" w:rsidRDefault="004245DB" w:rsidP="00723C3B">
            <w:pPr>
              <w:pStyle w:val="TAC"/>
            </w:pPr>
            <w:r w:rsidRPr="00DA6730">
              <w:t>2</w:t>
            </w:r>
          </w:p>
        </w:tc>
        <w:tc>
          <w:tcPr>
            <w:tcW w:w="1201" w:type="dxa"/>
            <w:gridSpan w:val="2"/>
            <w:vAlign w:val="center"/>
          </w:tcPr>
          <w:p w14:paraId="37A09720"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26D27F3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664919" w14:textId="77777777" w:rsidR="004245DB" w:rsidRPr="00DA6730" w:rsidRDefault="004245DB" w:rsidP="00723C3B">
            <w:pPr>
              <w:pStyle w:val="TAC"/>
            </w:pPr>
            <w:r w:rsidRPr="00DA6730">
              <w:t>16@12</w:t>
            </w:r>
          </w:p>
        </w:tc>
        <w:tc>
          <w:tcPr>
            <w:tcW w:w="1624" w:type="dxa"/>
            <w:gridSpan w:val="3"/>
            <w:vAlign w:val="center"/>
          </w:tcPr>
          <w:p w14:paraId="130F3D2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AAA627A"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0590C395"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DABD5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434813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EF479"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6905B4B3"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AF222B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2A078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A306CF5" w14:textId="77777777" w:rsidTr="00723C3B">
        <w:trPr>
          <w:trHeight w:val="241"/>
        </w:trPr>
        <w:tc>
          <w:tcPr>
            <w:tcW w:w="767" w:type="dxa"/>
            <w:gridSpan w:val="2"/>
            <w:vMerge/>
          </w:tcPr>
          <w:p w14:paraId="5A019031" w14:textId="77777777" w:rsidR="004245DB" w:rsidRPr="00DA6730" w:rsidRDefault="004245DB" w:rsidP="00723C3B">
            <w:pPr>
              <w:pStyle w:val="TAC"/>
            </w:pPr>
          </w:p>
        </w:tc>
        <w:tc>
          <w:tcPr>
            <w:tcW w:w="1201" w:type="dxa"/>
            <w:gridSpan w:val="2"/>
            <w:vAlign w:val="center"/>
          </w:tcPr>
          <w:p w14:paraId="09059FC4"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CECE4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3CBB2B0" w14:textId="77777777" w:rsidR="004245DB" w:rsidRPr="00DA6730" w:rsidRDefault="004245DB" w:rsidP="00723C3B">
            <w:pPr>
              <w:pStyle w:val="TAC"/>
            </w:pPr>
          </w:p>
        </w:tc>
        <w:tc>
          <w:tcPr>
            <w:tcW w:w="1624" w:type="dxa"/>
            <w:gridSpan w:val="3"/>
            <w:vAlign w:val="center"/>
          </w:tcPr>
          <w:p w14:paraId="0892D552"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40E53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4B67A3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77BAF5A" w14:textId="77777777" w:rsidR="004245DB" w:rsidRPr="00DA6730" w:rsidRDefault="004245DB" w:rsidP="00723C3B">
            <w:pPr>
              <w:pStyle w:val="TAC"/>
              <w:rPr>
                <w:rFonts w:cs="Arial"/>
                <w:lang w:eastAsia="zh-TW"/>
              </w:rPr>
            </w:pPr>
          </w:p>
        </w:tc>
        <w:tc>
          <w:tcPr>
            <w:tcW w:w="1240" w:type="dxa"/>
            <w:gridSpan w:val="2"/>
            <w:vAlign w:val="center"/>
          </w:tcPr>
          <w:p w14:paraId="3F02F6F2"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6FC8874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AFB18D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DF5E793" w14:textId="77777777" w:rsidR="004245DB" w:rsidRPr="00DA6730" w:rsidRDefault="004245DB" w:rsidP="00723C3B">
            <w:pPr>
              <w:pStyle w:val="TAC"/>
              <w:rPr>
                <w:rFonts w:cs="Arial"/>
                <w:lang w:eastAsia="zh-TW"/>
              </w:rPr>
            </w:pPr>
          </w:p>
        </w:tc>
        <w:tc>
          <w:tcPr>
            <w:tcW w:w="4658" w:type="dxa"/>
            <w:gridSpan w:val="3"/>
            <w:vAlign w:val="center"/>
          </w:tcPr>
          <w:p w14:paraId="2DC1ADA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5D67D9F" w14:textId="77777777" w:rsidTr="00723C3B">
        <w:trPr>
          <w:trHeight w:val="241"/>
        </w:trPr>
        <w:tc>
          <w:tcPr>
            <w:tcW w:w="767" w:type="dxa"/>
            <w:gridSpan w:val="2"/>
            <w:vMerge w:val="restart"/>
          </w:tcPr>
          <w:p w14:paraId="2ED0EC2A" w14:textId="77777777" w:rsidR="004245DB" w:rsidRPr="00DA6730" w:rsidRDefault="004245DB" w:rsidP="00723C3B">
            <w:pPr>
              <w:pStyle w:val="TAC"/>
            </w:pPr>
            <w:r w:rsidRPr="00DA6730">
              <w:t>3</w:t>
            </w:r>
          </w:p>
        </w:tc>
        <w:tc>
          <w:tcPr>
            <w:tcW w:w="1201" w:type="dxa"/>
            <w:gridSpan w:val="2"/>
            <w:vAlign w:val="center"/>
          </w:tcPr>
          <w:p w14:paraId="2000D629"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5B24A0A2"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7335A78" w14:textId="77777777" w:rsidR="004245DB" w:rsidRPr="00DA6730" w:rsidRDefault="004245DB" w:rsidP="00723C3B">
            <w:pPr>
              <w:pStyle w:val="TAC"/>
            </w:pPr>
            <w:r w:rsidRPr="00DA6730">
              <w:t>50@0</w:t>
            </w:r>
          </w:p>
        </w:tc>
        <w:tc>
          <w:tcPr>
            <w:tcW w:w="1624" w:type="dxa"/>
            <w:gridSpan w:val="3"/>
            <w:vAlign w:val="center"/>
          </w:tcPr>
          <w:p w14:paraId="78226B7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824F3C"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31268CE3"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EF79D0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C4F269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387AEDE"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774C4FF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45A598D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CE55AB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E4913EB" w14:textId="77777777" w:rsidTr="00723C3B">
        <w:trPr>
          <w:trHeight w:val="241"/>
        </w:trPr>
        <w:tc>
          <w:tcPr>
            <w:tcW w:w="767" w:type="dxa"/>
            <w:gridSpan w:val="2"/>
            <w:vMerge/>
          </w:tcPr>
          <w:p w14:paraId="109DED8B" w14:textId="77777777" w:rsidR="004245DB" w:rsidRPr="00DA6730" w:rsidRDefault="004245DB" w:rsidP="00723C3B">
            <w:pPr>
              <w:pStyle w:val="TAC"/>
            </w:pPr>
          </w:p>
        </w:tc>
        <w:tc>
          <w:tcPr>
            <w:tcW w:w="1201" w:type="dxa"/>
            <w:gridSpan w:val="2"/>
            <w:vAlign w:val="center"/>
          </w:tcPr>
          <w:p w14:paraId="15AEAA7E"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8CF51B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7E4D7D" w14:textId="77777777" w:rsidR="004245DB" w:rsidRPr="00DA6730" w:rsidRDefault="004245DB" w:rsidP="00723C3B">
            <w:pPr>
              <w:pStyle w:val="TAC"/>
            </w:pPr>
          </w:p>
        </w:tc>
        <w:tc>
          <w:tcPr>
            <w:tcW w:w="1624" w:type="dxa"/>
            <w:gridSpan w:val="3"/>
            <w:vAlign w:val="center"/>
          </w:tcPr>
          <w:p w14:paraId="2C6FB23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414C0E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39E8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99CE12" w14:textId="77777777" w:rsidR="004245DB" w:rsidRPr="00DA6730" w:rsidRDefault="004245DB" w:rsidP="00723C3B">
            <w:pPr>
              <w:pStyle w:val="TAC"/>
              <w:rPr>
                <w:rFonts w:cs="Arial"/>
                <w:lang w:eastAsia="zh-TW"/>
              </w:rPr>
            </w:pPr>
          </w:p>
        </w:tc>
        <w:tc>
          <w:tcPr>
            <w:tcW w:w="1240" w:type="dxa"/>
            <w:gridSpan w:val="2"/>
            <w:vAlign w:val="center"/>
          </w:tcPr>
          <w:p w14:paraId="22835245"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22F7F0B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DA79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7593E7" w14:textId="77777777" w:rsidR="004245DB" w:rsidRPr="00DA6730" w:rsidRDefault="004245DB" w:rsidP="00723C3B">
            <w:pPr>
              <w:pStyle w:val="TAC"/>
              <w:rPr>
                <w:rFonts w:cs="Arial"/>
                <w:lang w:eastAsia="zh-TW"/>
              </w:rPr>
            </w:pPr>
          </w:p>
        </w:tc>
        <w:tc>
          <w:tcPr>
            <w:tcW w:w="4658" w:type="dxa"/>
            <w:gridSpan w:val="3"/>
            <w:vAlign w:val="center"/>
          </w:tcPr>
          <w:p w14:paraId="2DB7C6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42137C" w14:textId="77777777" w:rsidTr="00723C3B">
        <w:trPr>
          <w:trHeight w:val="1446"/>
        </w:trPr>
        <w:tc>
          <w:tcPr>
            <w:tcW w:w="0" w:type="auto"/>
            <w:gridSpan w:val="43"/>
          </w:tcPr>
          <w:p w14:paraId="548E1282" w14:textId="77777777" w:rsidR="004245DB" w:rsidRPr="00DA6730" w:rsidRDefault="004245DB" w:rsidP="00723C3B">
            <w:pPr>
              <w:pStyle w:val="TAN"/>
              <w:keepNext w:val="0"/>
              <w:keepLines w:val="0"/>
            </w:pPr>
            <w:r w:rsidRPr="00DA6730">
              <w:t>Note 1:</w:t>
            </w:r>
            <w:r w:rsidRPr="00DA6730">
              <w:tab/>
              <w:t>CA Configuration Test CC Combination test settings are checked separately for each CA Configuration.</w:t>
            </w:r>
          </w:p>
          <w:p w14:paraId="6968F40B" w14:textId="77777777" w:rsidR="004245DB" w:rsidRPr="00DA6730" w:rsidRDefault="004245DB" w:rsidP="00723C3B">
            <w:pPr>
              <w:pStyle w:val="TAN"/>
              <w:keepNext w:val="0"/>
              <w:keepLines w:val="0"/>
              <w:rPr>
                <w:lang w:eastAsia="zh-TW"/>
              </w:rPr>
            </w:pPr>
            <w:r w:rsidRPr="00DA6730">
              <w:t>Note 2:</w:t>
            </w:r>
            <w:r w:rsidRPr="00DA6730">
              <w:tab/>
            </w:r>
            <w:r w:rsidRPr="00DA6730">
              <w:rPr>
                <w:b/>
              </w:rPr>
              <w:t>Intra-band contiguous</w:t>
            </w:r>
            <w:r w:rsidRPr="00DA6730">
              <w:rPr>
                <w:b/>
                <w:lang w:eastAsia="zh-TW"/>
              </w:rPr>
              <w:t xml:space="preserve"> &amp; </w:t>
            </w:r>
            <w:r w:rsidRPr="00DA6730">
              <w:rPr>
                <w:b/>
              </w:rPr>
              <w:t>Intra-band contiguous + Inter-band</w:t>
            </w:r>
            <w:r w:rsidRPr="00DA6730">
              <w:rPr>
                <w:b/>
                <w:lang w:eastAsia="zh-TW"/>
              </w:rPr>
              <w:t>:</w:t>
            </w:r>
            <w:r w:rsidRPr="00DA6730">
              <w:rPr>
                <w:lang w:eastAsia="zh-TW"/>
              </w:rPr>
              <w:t xml:space="preserve"> </w:t>
            </w:r>
            <w:r w:rsidRPr="00DA6730">
              <w:t>Use CA Configuration – specific test points if present in the table, otherwise use Default Test Settings test points.</w:t>
            </w:r>
          </w:p>
          <w:p w14:paraId="7A673CA2" w14:textId="77777777" w:rsidR="004245DB" w:rsidRPr="00DA6730" w:rsidRDefault="004245DB" w:rsidP="00723C3B">
            <w:pPr>
              <w:pStyle w:val="TAN"/>
              <w:keepNext w:val="0"/>
              <w:keepLines w:val="0"/>
              <w:rPr>
                <w:lang w:eastAsia="zh-TW"/>
              </w:rPr>
            </w:pPr>
            <w:r w:rsidRPr="00DA6730">
              <w:t xml:space="preserve">Note </w:t>
            </w:r>
            <w:r w:rsidRPr="00DA6730">
              <w:rPr>
                <w:lang w:eastAsia="zh-TW"/>
              </w:rPr>
              <w:t>3</w:t>
            </w:r>
            <w:r w:rsidRPr="00DA6730">
              <w:t>:</w:t>
            </w:r>
            <w:r w:rsidRPr="00DA6730">
              <w:tab/>
            </w:r>
            <w:r w:rsidRPr="00DA6730">
              <w:rPr>
                <w:b/>
              </w:rPr>
              <w:t>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the Default Test Settings test points.</w:t>
            </w:r>
          </w:p>
          <w:p w14:paraId="658E0F9B" w14:textId="77777777" w:rsidR="004245DB" w:rsidRPr="00DA6730" w:rsidRDefault="004245DB" w:rsidP="00723C3B">
            <w:pPr>
              <w:pStyle w:val="TAN"/>
              <w:keepNext w:val="0"/>
              <w:keepLines w:val="0"/>
              <w:rPr>
                <w:lang w:eastAsia="zh-TW"/>
              </w:rPr>
            </w:pPr>
            <w:r w:rsidRPr="00DA6730">
              <w:t xml:space="preserve">Note </w:t>
            </w:r>
            <w:r w:rsidRPr="00DA6730">
              <w:rPr>
                <w:lang w:eastAsia="zh-TW"/>
              </w:rPr>
              <w:t>4</w:t>
            </w:r>
            <w:r w:rsidRPr="00DA6730">
              <w:t>:</w:t>
            </w:r>
            <w:r w:rsidRPr="00DA6730">
              <w:tab/>
            </w:r>
            <w:r w:rsidRPr="00DA6730">
              <w:rPr>
                <w:b/>
              </w:rPr>
              <w:t>Inter-band</w:t>
            </w:r>
            <w:r w:rsidRPr="00DA6730">
              <w:rPr>
                <w:b/>
                <w:lang w:eastAsia="zh-TW"/>
              </w:rPr>
              <w:t xml:space="preserve"> &amp; </w:t>
            </w:r>
            <w:r w:rsidRPr="00DA6730">
              <w:rPr>
                <w:b/>
              </w:rPr>
              <w:t>Intra-band contiguous + Inter-band</w:t>
            </w:r>
            <w:r w:rsidRPr="00DA6730">
              <w:rPr>
                <w:b/>
                <w:lang w:eastAsia="zh-TW"/>
              </w:rPr>
              <w:t xml:space="preserve">: </w:t>
            </w:r>
            <w:r w:rsidRPr="00DA6730">
              <w:t>If, according to the UE declared capability, UE does not support UL in an individual band within the CA Configuration, test points with that individual band as PCC are not applicable.</w:t>
            </w:r>
          </w:p>
          <w:p w14:paraId="15F997C9" w14:textId="77777777" w:rsidR="004245DB" w:rsidRPr="00DA6730" w:rsidRDefault="004245DB" w:rsidP="00723C3B">
            <w:pPr>
              <w:pStyle w:val="TAN"/>
              <w:keepNext w:val="0"/>
              <w:keepLines w:val="0"/>
              <w:rPr>
                <w:lang w:eastAsia="zh-TW"/>
              </w:rPr>
            </w:pPr>
            <w:r w:rsidRPr="00DA6730">
              <w:t xml:space="preserve">Note </w:t>
            </w:r>
            <w:r w:rsidRPr="00DA6730">
              <w:rPr>
                <w:lang w:eastAsia="zh-TW"/>
              </w:rPr>
              <w:t>5</w:t>
            </w:r>
            <w:r w:rsidRPr="00DA6730">
              <w:t>:</w:t>
            </w:r>
            <w:r w:rsidRPr="00DA6730">
              <w:tab/>
            </w:r>
            <w:r w:rsidRPr="00DA6730">
              <w:rPr>
                <w:b/>
              </w:rPr>
              <w:t>Intra-band contiguous</w:t>
            </w:r>
            <w:r w:rsidRPr="00DA6730">
              <w:rPr>
                <w:b/>
                <w:lang w:eastAsia="zh-TW"/>
              </w:rPr>
              <w:t xml:space="preserve">: </w:t>
            </w:r>
            <w:r w:rsidRPr="00DA6730">
              <w:t>X corresponds to the band of the CA Configuration. E.g. for CA_41D, X=41</w:t>
            </w:r>
          </w:p>
          <w:p w14:paraId="2340B1C5" w14:textId="77777777" w:rsidR="004245DB" w:rsidRPr="00DA6730" w:rsidRDefault="004245DB" w:rsidP="00723C3B">
            <w:pPr>
              <w:pStyle w:val="TAN"/>
              <w:keepNext w:val="0"/>
              <w:keepLines w:val="0"/>
              <w:rPr>
                <w:lang w:eastAsia="zh-TW"/>
              </w:rPr>
            </w:pPr>
            <w:r w:rsidRPr="00DA6730">
              <w:t xml:space="preserve">Note </w:t>
            </w:r>
            <w:r w:rsidRPr="00DA6730">
              <w:rPr>
                <w:lang w:eastAsia="zh-TW"/>
              </w:rPr>
              <w:t>6</w:t>
            </w:r>
            <w:r w:rsidRPr="00DA6730">
              <w:t>:</w:t>
            </w:r>
            <w:r w:rsidRPr="00DA6730">
              <w:tab/>
            </w:r>
            <w:r w:rsidRPr="00DA6730">
              <w:rPr>
                <w:b/>
              </w:rPr>
              <w:t>Inter-band</w:t>
            </w:r>
            <w:r w:rsidRPr="00DA6730">
              <w:rPr>
                <w:b/>
                <w:lang w:eastAsia="zh-TW"/>
              </w:rPr>
              <w:t xml:space="preserve">: </w:t>
            </w:r>
            <w:r w:rsidRPr="00DA6730">
              <w:t>X,Y,Z correspond to the different bands in the CA Configuration. E.g. for CA_1A-3A-19A,X=1,Y=3,Z=19</w:t>
            </w:r>
          </w:p>
          <w:p w14:paraId="03F08B71" w14:textId="77777777" w:rsidR="004245DB" w:rsidRPr="00DA6730" w:rsidRDefault="004245DB" w:rsidP="00723C3B">
            <w:pPr>
              <w:pStyle w:val="TAN"/>
              <w:keepNext w:val="0"/>
              <w:keepLines w:val="0"/>
              <w:rPr>
                <w:lang w:eastAsia="zh-TW"/>
              </w:rPr>
            </w:pPr>
            <w:r w:rsidRPr="00DA6730">
              <w:t xml:space="preserve">Note </w:t>
            </w:r>
            <w:r w:rsidRPr="00DA6730">
              <w:rPr>
                <w:lang w:eastAsia="zh-TW"/>
              </w:rPr>
              <w:t>7</w:t>
            </w:r>
            <w:r w:rsidRPr="00DA6730">
              <w:t>:</w:t>
            </w:r>
            <w:r w:rsidRPr="00DA6730">
              <w:tab/>
            </w:r>
            <w:r w:rsidRPr="00DA6730">
              <w:rPr>
                <w:b/>
              </w:rPr>
              <w:t>Intra-band contiguous + Inter-band</w:t>
            </w:r>
            <w:r w:rsidRPr="00DA6730">
              <w:rPr>
                <w:b/>
                <w:lang w:eastAsia="zh-TW"/>
              </w:rPr>
              <w:t xml:space="preserve">: </w:t>
            </w:r>
            <w:r w:rsidRPr="00DA6730">
              <w:t>X,Y correspond to the different bands in the CA Configuration, e.g. for CA_1C-3A, X=1,Y=3, for CA_1A_42C, X=1,Y=42.</w:t>
            </w:r>
          </w:p>
          <w:p w14:paraId="3E221C5B" w14:textId="77777777" w:rsidR="004245DB" w:rsidRPr="00DA6730" w:rsidRDefault="004245DB" w:rsidP="00723C3B">
            <w:pPr>
              <w:pStyle w:val="TAN"/>
              <w:keepNext w:val="0"/>
              <w:keepLines w:val="0"/>
            </w:pPr>
            <w:r w:rsidRPr="00DA6730">
              <w:t xml:space="preserve">Note </w:t>
            </w:r>
            <w:r w:rsidRPr="00DA6730">
              <w:rPr>
                <w:lang w:eastAsia="zh-TW"/>
              </w:rPr>
              <w:t>8</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3DA6B2A4" w14:textId="77777777" w:rsidR="004245DB" w:rsidRPr="00DA6730" w:rsidRDefault="004245DB" w:rsidP="00723C3B">
            <w:pPr>
              <w:pStyle w:val="TAN"/>
              <w:keepNext w:val="0"/>
              <w:keepLines w:val="0"/>
              <w:rPr>
                <w:vertAlign w:val="subscript"/>
                <w:lang w:eastAsia="zh-TW"/>
              </w:rPr>
            </w:pPr>
            <w:r w:rsidRPr="00DA6730">
              <w:t xml:space="preserve">Note </w:t>
            </w:r>
            <w:r w:rsidRPr="00DA6730">
              <w:rPr>
                <w:lang w:eastAsia="zh-TW"/>
              </w:rPr>
              <w:t>9</w:t>
            </w:r>
            <w:r w:rsidRPr="00DA6730">
              <w:t>:</w:t>
            </w:r>
            <w:r w:rsidRPr="00DA6730">
              <w:tab/>
            </w:r>
            <w:r w:rsidRPr="00DA6730">
              <w:rPr>
                <w:b/>
              </w:rPr>
              <w:t>Intra-band contiguous</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for testing the Combination with maximum N</w:t>
            </w:r>
            <w:r w:rsidRPr="00DA6730">
              <w:rPr>
                <w:vertAlign w:val="subscript"/>
              </w:rPr>
              <w:t>RB_PCC</w:t>
            </w:r>
            <w:r w:rsidRPr="00DA6730">
              <w:t xml:space="preserve"> and then select maximum N</w:t>
            </w:r>
            <w:r w:rsidRPr="00DA6730">
              <w:rPr>
                <w:vertAlign w:val="subscript"/>
              </w:rPr>
              <w:t xml:space="preserve">RB_SCC1 </w:t>
            </w:r>
            <w:r w:rsidRPr="00DA6730">
              <w:t>for the chosen N</w:t>
            </w:r>
            <w:r w:rsidRPr="00DA6730">
              <w:rPr>
                <w:vertAlign w:val="subscript"/>
              </w:rPr>
              <w:t>RB_PCC</w:t>
            </w:r>
          </w:p>
          <w:p w14:paraId="3F20006A" w14:textId="77777777" w:rsidR="004245DB" w:rsidRPr="00DA6730" w:rsidRDefault="004245DB" w:rsidP="00723C3B">
            <w:pPr>
              <w:pStyle w:val="TAN"/>
              <w:keepNext w:val="0"/>
              <w:keepLines w:val="0"/>
            </w:pPr>
            <w:r w:rsidRPr="00DA6730">
              <w:t xml:space="preserve">Note </w:t>
            </w:r>
            <w:r w:rsidRPr="00DA6730">
              <w:rPr>
                <w:lang w:eastAsia="zh-TW"/>
              </w:rPr>
              <w:t>10</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706.7 MHz (N</w:t>
            </w:r>
            <w:r w:rsidRPr="00DA6730">
              <w:rPr>
                <w:vertAlign w:val="subscript"/>
              </w:rPr>
              <w:t xml:space="preserve">UL </w:t>
            </w:r>
            <w:r w:rsidRPr="00DA6730">
              <w:t xml:space="preserve">= 23087), </w:t>
            </w:r>
            <w:proofErr w:type="spellStart"/>
            <w:r w:rsidRPr="00DA6730">
              <w:t>f</w:t>
            </w:r>
            <w:r w:rsidRPr="00DA6730">
              <w:rPr>
                <w:vertAlign w:val="subscript"/>
              </w:rPr>
              <w:t>DL</w:t>
            </w:r>
            <w:proofErr w:type="spellEnd"/>
            <w:r w:rsidRPr="00DA6730">
              <w:t xml:space="preserve"> = 736.7 MHz (N</w:t>
            </w:r>
            <w:r w:rsidRPr="00DA6730">
              <w:rPr>
                <w:vertAlign w:val="subscript"/>
              </w:rPr>
              <w:t xml:space="preserve">DL </w:t>
            </w:r>
            <w:r w:rsidRPr="00DA6730">
              <w:t>= 5087)</w:t>
            </w:r>
            <w:r w:rsidRPr="00DA6730">
              <w:br/>
              <w:t>Band 4:</w:t>
            </w:r>
            <w:r w:rsidRPr="00DA6730">
              <w:tab/>
            </w:r>
            <w:proofErr w:type="spellStart"/>
            <w:r w:rsidRPr="00DA6730">
              <w:t>f</w:t>
            </w:r>
            <w:r w:rsidRPr="00DA6730">
              <w:rPr>
                <w:vertAlign w:val="subscript"/>
              </w:rPr>
              <w:t>DL</w:t>
            </w:r>
            <w:proofErr w:type="spellEnd"/>
            <w:r w:rsidRPr="00DA6730">
              <w:t xml:space="preserve"> = 2120.1 MHz (N</w:t>
            </w:r>
            <w:r w:rsidRPr="00DA6730">
              <w:rPr>
                <w:vertAlign w:val="subscript"/>
              </w:rPr>
              <w:t xml:space="preserve">DL </w:t>
            </w:r>
            <w:r w:rsidRPr="00DA6730">
              <w:t>= 2051)</w:t>
            </w:r>
          </w:p>
          <w:p w14:paraId="49BCBD3F" w14:textId="77777777" w:rsidR="004245DB" w:rsidRPr="00DA6730" w:rsidRDefault="004245DB" w:rsidP="00723C3B">
            <w:pPr>
              <w:pStyle w:val="TAN"/>
              <w:keepNext w:val="0"/>
              <w:keepLines w:val="0"/>
            </w:pPr>
            <w:r w:rsidRPr="00DA6730">
              <w:t xml:space="preserve">Note </w:t>
            </w:r>
            <w:r w:rsidRPr="00DA6730">
              <w:rPr>
                <w:lang w:eastAsia="zh-TW"/>
              </w:rPr>
              <w:t>11</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710.9 MHz (N</w:t>
            </w:r>
            <w:r w:rsidRPr="00DA6730">
              <w:rPr>
                <w:vertAlign w:val="subscript"/>
              </w:rPr>
              <w:t xml:space="preserve">UL </w:t>
            </w:r>
            <w:r w:rsidRPr="00DA6730">
              <w:t xml:space="preserve">= 23129), </w:t>
            </w:r>
            <w:proofErr w:type="spellStart"/>
            <w:r w:rsidRPr="00DA6730">
              <w:t>f</w:t>
            </w:r>
            <w:r w:rsidRPr="00DA6730">
              <w:rPr>
                <w:vertAlign w:val="subscript"/>
              </w:rPr>
              <w:t>DL</w:t>
            </w:r>
            <w:proofErr w:type="spellEnd"/>
            <w:r w:rsidRPr="00DA6730">
              <w:t xml:space="preserve"> = 740.9 MHz (N</w:t>
            </w:r>
            <w:r w:rsidRPr="00DA6730">
              <w:rPr>
                <w:vertAlign w:val="subscript"/>
              </w:rPr>
              <w:t xml:space="preserve">DL </w:t>
            </w:r>
            <w:r w:rsidRPr="00DA6730">
              <w:t>= 5129)</w:t>
            </w:r>
            <w:r w:rsidRPr="00DA6730">
              <w:br/>
              <w:t>Band 4:</w:t>
            </w:r>
            <w:r w:rsidRPr="00DA6730">
              <w:tab/>
            </w:r>
            <w:proofErr w:type="spellStart"/>
            <w:r w:rsidRPr="00DA6730">
              <w:t>f</w:t>
            </w:r>
            <w:r w:rsidRPr="00DA6730">
              <w:rPr>
                <w:vertAlign w:val="subscript"/>
              </w:rPr>
              <w:t>DL</w:t>
            </w:r>
            <w:proofErr w:type="spellEnd"/>
            <w:r w:rsidRPr="00DA6730">
              <w:t xml:space="preserve"> = 2132.7 MHz (N</w:t>
            </w:r>
            <w:r w:rsidRPr="00DA6730">
              <w:rPr>
                <w:vertAlign w:val="subscript"/>
              </w:rPr>
              <w:t xml:space="preserve">DL </w:t>
            </w:r>
            <w:r w:rsidRPr="00DA6730">
              <w:t>= 2177)</w:t>
            </w:r>
          </w:p>
          <w:p w14:paraId="68B4F273" w14:textId="77777777" w:rsidR="004245DB" w:rsidRPr="00DA6730" w:rsidRDefault="004245DB" w:rsidP="00723C3B">
            <w:pPr>
              <w:pStyle w:val="TAN"/>
              <w:keepNext w:val="0"/>
              <w:keepLines w:val="0"/>
              <w:rPr>
                <w:lang w:eastAsia="zh-TW"/>
              </w:rPr>
            </w:pPr>
            <w:r w:rsidRPr="00DA6730">
              <w:t xml:space="preserve">Note </w:t>
            </w:r>
            <w:r w:rsidRPr="00DA6730">
              <w:rPr>
                <w:lang w:eastAsia="zh-TW"/>
              </w:rPr>
              <w:t>12</w:t>
            </w:r>
            <w:r w:rsidRPr="00DA6730">
              <w:t>:</w:t>
            </w:r>
            <w:r w:rsidRPr="00DA6730">
              <w:tab/>
            </w:r>
            <w:r w:rsidRPr="00DA6730">
              <w:rPr>
                <w:lang w:eastAsia="zh-TW"/>
              </w:rPr>
              <w:t>N/A</w:t>
            </w:r>
          </w:p>
          <w:p w14:paraId="00C61A72" w14:textId="77777777" w:rsidR="004245DB" w:rsidRPr="00DA6730" w:rsidRDefault="004245DB" w:rsidP="00723C3B">
            <w:pPr>
              <w:pStyle w:val="TAN"/>
              <w:keepNext w:val="0"/>
              <w:keepLines w:val="0"/>
            </w:pPr>
            <w:r w:rsidRPr="00DA6730">
              <w:t xml:space="preserve">Note </w:t>
            </w:r>
            <w:r w:rsidRPr="00DA6730">
              <w:rPr>
                <w:lang w:eastAsia="zh-TW"/>
              </w:rPr>
              <w:t>13</w:t>
            </w:r>
            <w:r w:rsidRPr="00DA6730">
              <w:t>:</w:t>
            </w:r>
            <w:r w:rsidRPr="00DA6730">
              <w:tab/>
              <w:t>Test points that fulfil criteria of Note 4 in Table 7.3A.5.5-3</w:t>
            </w:r>
          </w:p>
          <w:p w14:paraId="4AF133C5" w14:textId="77777777" w:rsidR="004245DB" w:rsidRPr="00DA6730" w:rsidRDefault="004245DB" w:rsidP="00723C3B">
            <w:pPr>
              <w:pStyle w:val="TAN"/>
              <w:keepNext w:val="0"/>
              <w:keepLines w:val="0"/>
              <w:rPr>
                <w:lang w:eastAsia="zh-TW"/>
              </w:rPr>
            </w:pPr>
            <w:r w:rsidRPr="00DA6730">
              <w:t>Note 1</w:t>
            </w:r>
            <w:r w:rsidRPr="00DA6730">
              <w:rPr>
                <w:lang w:eastAsia="zh-TW"/>
              </w:rPr>
              <w:t>4</w:t>
            </w:r>
            <w:r w:rsidRPr="00DA6730">
              <w:t>:</w:t>
            </w:r>
            <w:r w:rsidRPr="00DA6730">
              <w:tab/>
              <w:t>Only Band 1 and Band 42 need to be tested and Band 3 does not need to be tested</w:t>
            </w:r>
          </w:p>
          <w:p w14:paraId="225BFACA" w14:textId="77777777" w:rsidR="004245DB" w:rsidRPr="00DA6730" w:rsidRDefault="004245DB" w:rsidP="00723C3B">
            <w:pPr>
              <w:pStyle w:val="TAN"/>
              <w:keepNext w:val="0"/>
              <w:keepLines w:val="0"/>
              <w:rPr>
                <w:lang w:eastAsia="zh-TW"/>
              </w:rPr>
            </w:pPr>
            <w:r w:rsidRPr="00DA6730">
              <w:t>Note 1</w:t>
            </w:r>
            <w:r w:rsidRPr="00DA6730">
              <w:rPr>
                <w:lang w:eastAsia="zh-TW"/>
              </w:rPr>
              <w:t>5</w:t>
            </w:r>
            <w:r w:rsidRPr="00DA6730">
              <w:t>:</w:t>
            </w:r>
            <w:r w:rsidRPr="00DA6730">
              <w:tab/>
              <w:t>Only Band 1 and Band 3 need to be tested and Band 42 does not need to be tested</w:t>
            </w:r>
          </w:p>
          <w:p w14:paraId="3DB0DDBE" w14:textId="77777777" w:rsidR="004245DB" w:rsidRPr="00DA6730" w:rsidRDefault="004245DB" w:rsidP="00723C3B">
            <w:pPr>
              <w:pStyle w:val="TAN"/>
              <w:keepNext w:val="0"/>
              <w:keepLines w:val="0"/>
            </w:pPr>
            <w:r w:rsidRPr="00DA6730">
              <w:t>Note 1</w:t>
            </w:r>
            <w:r w:rsidRPr="00DA6730">
              <w:rPr>
                <w:lang w:eastAsia="zh-TW"/>
              </w:rPr>
              <w:t>6</w:t>
            </w:r>
            <w:r w:rsidRPr="00DA6730">
              <w:t>:</w:t>
            </w:r>
            <w:r w:rsidRPr="00DA6730">
              <w:tab/>
              <w:t>Band 3:</w:t>
            </w:r>
            <w:r w:rsidRPr="00DA6730">
              <w:tab/>
            </w:r>
            <w:proofErr w:type="spellStart"/>
            <w:r w:rsidRPr="00DA6730">
              <w:t>fUL</w:t>
            </w:r>
            <w:proofErr w:type="spellEnd"/>
            <w:r w:rsidRPr="00DA6730">
              <w:t xml:space="preserve"> = 1720MHz (NUL = 19300), </w:t>
            </w:r>
            <w:proofErr w:type="spellStart"/>
            <w:r w:rsidRPr="00DA6730">
              <w:t>fDL</w:t>
            </w:r>
            <w:proofErr w:type="spellEnd"/>
            <w:r w:rsidRPr="00DA6730">
              <w:t xml:space="preserve"> = 1815MHz (NDL = 1300)</w:t>
            </w:r>
            <w:r w:rsidRPr="00DA6730">
              <w:br/>
              <w:t>Band 42:</w:t>
            </w:r>
            <w:r w:rsidRPr="00DA6730">
              <w:tab/>
            </w:r>
            <w:proofErr w:type="spellStart"/>
            <w:r w:rsidRPr="00DA6730">
              <w:t>fUL</w:t>
            </w:r>
            <w:proofErr w:type="spellEnd"/>
            <w:r w:rsidRPr="00DA6730">
              <w:t>/DL = 3440MHz (NUL/DL = 41990)</w:t>
            </w:r>
          </w:p>
          <w:p w14:paraId="45378B01" w14:textId="77777777" w:rsidR="004245DB" w:rsidRPr="00DA6730" w:rsidRDefault="004245DB" w:rsidP="00723C3B">
            <w:pPr>
              <w:pStyle w:val="TAN"/>
              <w:keepNext w:val="0"/>
              <w:keepLines w:val="0"/>
            </w:pPr>
            <w:r w:rsidRPr="00DA6730">
              <w:t>Note 1</w:t>
            </w:r>
            <w:r w:rsidRPr="00DA6730">
              <w:rPr>
                <w:lang w:eastAsia="zh-TW"/>
              </w:rPr>
              <w:t>7</w:t>
            </w:r>
            <w:r w:rsidRPr="00DA6730">
              <w:t>:</w:t>
            </w:r>
            <w:r w:rsidRPr="00DA6730">
              <w:tab/>
              <w:t>Band 3:</w:t>
            </w:r>
            <w:r w:rsidRPr="00DA6730">
              <w:tab/>
            </w:r>
            <w:proofErr w:type="spellStart"/>
            <w:r w:rsidRPr="00DA6730">
              <w:t>fUL</w:t>
            </w:r>
            <w:proofErr w:type="spellEnd"/>
            <w:r w:rsidRPr="00DA6730">
              <w:t xml:space="preserve"> = 1775MHz (NUL = 19850), </w:t>
            </w:r>
            <w:proofErr w:type="spellStart"/>
            <w:r w:rsidRPr="00DA6730">
              <w:t>fDL</w:t>
            </w:r>
            <w:proofErr w:type="spellEnd"/>
            <w:r w:rsidRPr="00DA6730">
              <w:t xml:space="preserve"> = 1870MHz (NDL = 1850)</w:t>
            </w:r>
            <w:r w:rsidRPr="00DA6730">
              <w:br/>
              <w:t>Band 42:</w:t>
            </w:r>
            <w:r w:rsidRPr="00DA6730">
              <w:tab/>
            </w:r>
            <w:proofErr w:type="spellStart"/>
            <w:r w:rsidRPr="00DA6730">
              <w:t>fUL</w:t>
            </w:r>
            <w:proofErr w:type="spellEnd"/>
            <w:r w:rsidRPr="00DA6730">
              <w:t>/DL = 3520MHz (NDL = 42790)</w:t>
            </w:r>
          </w:p>
          <w:p w14:paraId="7EDC7C0D" w14:textId="77777777" w:rsidR="004245DB" w:rsidRPr="00DA6730" w:rsidRDefault="004245DB" w:rsidP="00723C3B">
            <w:pPr>
              <w:pStyle w:val="TAN"/>
              <w:keepNext w:val="0"/>
              <w:keepLines w:val="0"/>
              <w:rPr>
                <w:lang w:eastAsia="zh-TW"/>
              </w:rPr>
            </w:pPr>
            <w:r w:rsidRPr="00DA6730">
              <w:t>Note 1</w:t>
            </w:r>
            <w:r w:rsidRPr="00DA6730">
              <w:rPr>
                <w:lang w:eastAsia="zh-TW"/>
              </w:rPr>
              <w:t>8</w:t>
            </w:r>
            <w:r w:rsidRPr="00DA6730">
              <w:t>:</w:t>
            </w:r>
            <w:r w:rsidRPr="00DA6730">
              <w:tab/>
            </w:r>
            <w:r w:rsidRPr="00DA6730">
              <w:rPr>
                <w:lang w:eastAsia="zh-TW"/>
              </w:rPr>
              <w:t>N/A</w:t>
            </w:r>
          </w:p>
          <w:p w14:paraId="6B9004FE" w14:textId="77777777" w:rsidR="004245DB" w:rsidRPr="00DA6730" w:rsidRDefault="004245DB" w:rsidP="00723C3B">
            <w:pPr>
              <w:pStyle w:val="TAN"/>
              <w:keepNext w:val="0"/>
              <w:keepLines w:val="0"/>
              <w:rPr>
                <w:lang w:eastAsia="zh-TW"/>
              </w:rPr>
            </w:pPr>
            <w:r w:rsidRPr="00DA6730">
              <w:t>Note 1</w:t>
            </w:r>
            <w:r w:rsidRPr="00DA6730">
              <w:rPr>
                <w:lang w:eastAsia="zh-TW"/>
              </w:rPr>
              <w:t>9</w:t>
            </w:r>
            <w:r w:rsidRPr="00DA6730">
              <w:t>:</w:t>
            </w:r>
            <w:r w:rsidRPr="00DA6730">
              <w:tab/>
              <w:t>Only Band 1 and Band 19 need to be tested and Band 28 does not need to be tested</w:t>
            </w:r>
          </w:p>
          <w:p w14:paraId="0F1C714C" w14:textId="77777777" w:rsidR="004245DB" w:rsidRPr="00DA6730" w:rsidRDefault="004245DB" w:rsidP="00723C3B">
            <w:pPr>
              <w:pStyle w:val="TAN"/>
              <w:keepNext w:val="0"/>
              <w:keepLines w:val="0"/>
              <w:rPr>
                <w:lang w:eastAsia="zh-TW"/>
              </w:rPr>
            </w:pPr>
            <w:r w:rsidRPr="00DA6730">
              <w:t xml:space="preserve">Note </w:t>
            </w:r>
            <w:r w:rsidRPr="00DA6730">
              <w:rPr>
                <w:lang w:eastAsia="zh-TW"/>
              </w:rPr>
              <w:t>20</w:t>
            </w:r>
            <w:r w:rsidRPr="00DA6730">
              <w:t>:</w:t>
            </w:r>
            <w:r w:rsidRPr="00DA6730">
              <w:tab/>
            </w:r>
            <w:r w:rsidRPr="00DA6730">
              <w:rPr>
                <w:b/>
              </w:rPr>
              <w:t>Intra-band contiguous + Inter-band</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the Combination with N</w:t>
            </w:r>
            <w:r w:rsidRPr="00DA6730">
              <w:rPr>
                <w:vertAlign w:val="subscript"/>
              </w:rPr>
              <w:t>RB_PCC</w:t>
            </w:r>
            <w:r w:rsidRPr="00DA6730">
              <w:t xml:space="preserve"> = N</w:t>
            </w:r>
            <w:r w:rsidRPr="00DA6730">
              <w:rPr>
                <w:vertAlign w:val="subscript"/>
              </w:rPr>
              <w:t xml:space="preserve">RB_SCC1 </w:t>
            </w:r>
            <w:r w:rsidRPr="00DA6730">
              <w:t>for testing. If no such combination is supported, choose Combination with maximum N</w:t>
            </w:r>
            <w:r w:rsidRPr="00DA6730">
              <w:rPr>
                <w:vertAlign w:val="subscript"/>
              </w:rPr>
              <w:t>RB_PCC</w:t>
            </w:r>
            <w:r w:rsidRPr="00DA6730">
              <w:t xml:space="preserve"> for testing.</w:t>
            </w:r>
          </w:p>
          <w:p w14:paraId="51332F2C" w14:textId="77777777" w:rsidR="004245DB" w:rsidRPr="00DA6730" w:rsidRDefault="004245DB" w:rsidP="00723C3B">
            <w:pPr>
              <w:pStyle w:val="TAN"/>
              <w:keepNext w:val="0"/>
              <w:keepLines w:val="0"/>
            </w:pPr>
            <w:r w:rsidRPr="00DA6730">
              <w:t xml:space="preserve">Note </w:t>
            </w:r>
            <w:r w:rsidRPr="00DA6730">
              <w:rPr>
                <w:lang w:eastAsia="zh-TW"/>
              </w:rPr>
              <w:t>21</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3430.2MHz (N</w:t>
            </w:r>
            <w:r w:rsidRPr="00DA6730">
              <w:rPr>
                <w:vertAlign w:val="subscript"/>
              </w:rPr>
              <w:t xml:space="preserve">UL/DL </w:t>
            </w:r>
            <w:r w:rsidRPr="00DA6730">
              <w:t xml:space="preserve">= 41892), </w:t>
            </w:r>
            <w:proofErr w:type="spellStart"/>
            <w:r w:rsidRPr="00DA6730">
              <w:t>f</w:t>
            </w:r>
            <w:r w:rsidRPr="00DA6730">
              <w:rPr>
                <w:vertAlign w:val="subscript"/>
              </w:rPr>
              <w:t>UL</w:t>
            </w:r>
            <w:proofErr w:type="spellEnd"/>
            <w:r w:rsidRPr="00DA6730">
              <w:rPr>
                <w:vertAlign w:val="subscript"/>
              </w:rPr>
              <w:t>/DL</w:t>
            </w:r>
            <w:r w:rsidRPr="00DA6730">
              <w:t xml:space="preserve"> for SCC2 = 3450MHz (N</w:t>
            </w:r>
            <w:r w:rsidRPr="00DA6730">
              <w:rPr>
                <w:vertAlign w:val="subscript"/>
              </w:rPr>
              <w:t xml:space="preserve">UL/DL </w:t>
            </w:r>
            <w:r w:rsidRPr="00DA6730">
              <w:t>= 42090)</w:t>
            </w:r>
          </w:p>
          <w:p w14:paraId="33A59E86" w14:textId="77777777" w:rsidR="004245DB" w:rsidRPr="00DA6730" w:rsidRDefault="004245DB" w:rsidP="00723C3B">
            <w:pPr>
              <w:pStyle w:val="TAN"/>
              <w:keepNext w:val="0"/>
              <w:keepLines w:val="0"/>
              <w:rPr>
                <w:rFonts w:eastAsia="MS Mincho"/>
              </w:rPr>
            </w:pPr>
            <w:r w:rsidRPr="00DA6730">
              <w:t xml:space="preserve">Note </w:t>
            </w:r>
            <w:r w:rsidRPr="00DA6730">
              <w:rPr>
                <w:lang w:eastAsia="zh-TW"/>
              </w:rPr>
              <w:t>22</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3500.2MHz (N</w:t>
            </w:r>
            <w:r w:rsidRPr="00DA6730">
              <w:rPr>
                <w:vertAlign w:val="subscript"/>
              </w:rPr>
              <w:t xml:space="preserve">UL/DL </w:t>
            </w:r>
            <w:r w:rsidRPr="00DA6730">
              <w:t xml:space="preserve">= 42592), </w:t>
            </w:r>
            <w:proofErr w:type="spellStart"/>
            <w:r w:rsidRPr="00DA6730">
              <w:t>f</w:t>
            </w:r>
            <w:r w:rsidRPr="00DA6730">
              <w:rPr>
                <w:vertAlign w:val="subscript"/>
              </w:rPr>
              <w:t>UL</w:t>
            </w:r>
            <w:proofErr w:type="spellEnd"/>
            <w:r w:rsidRPr="00DA6730">
              <w:rPr>
                <w:vertAlign w:val="subscript"/>
              </w:rPr>
              <w:t>/DL</w:t>
            </w:r>
            <w:r w:rsidRPr="00DA6730">
              <w:t xml:space="preserve"> for SCC2 = 3520MHz (N</w:t>
            </w:r>
            <w:r w:rsidRPr="00DA6730">
              <w:rPr>
                <w:vertAlign w:val="subscript"/>
              </w:rPr>
              <w:t xml:space="preserve">UL/DL </w:t>
            </w:r>
            <w:r w:rsidRPr="00DA6730">
              <w:t>= 42790).</w:t>
            </w:r>
          </w:p>
          <w:p w14:paraId="73BF57F6" w14:textId="77777777" w:rsidR="004245DB" w:rsidRPr="00DA6730" w:rsidRDefault="004245DB" w:rsidP="00723C3B">
            <w:pPr>
              <w:pStyle w:val="TAN"/>
              <w:keepNext w:val="0"/>
              <w:keepLines w:val="0"/>
              <w:rPr>
                <w:rFonts w:eastAsia="MS Mincho"/>
              </w:rPr>
            </w:pPr>
            <w:r w:rsidRPr="00DA6730">
              <w:rPr>
                <w:rFonts w:eastAsia="MS Mincho"/>
              </w:rPr>
              <w:t xml:space="preserve">Note </w:t>
            </w:r>
            <w:r w:rsidRPr="00DA6730">
              <w:rPr>
                <w:lang w:eastAsia="zh-TW"/>
              </w:rPr>
              <w:t>23</w:t>
            </w:r>
            <w:r w:rsidRPr="00DA6730">
              <w:rPr>
                <w:rFonts w:eastAsia="MS Mincho"/>
              </w:rPr>
              <w:t>:</w:t>
            </w:r>
            <w:r w:rsidRPr="00DA6730">
              <w:tab/>
              <w:t xml:space="preserve">Band </w:t>
            </w:r>
            <w:r w:rsidRPr="00DA6730">
              <w:rPr>
                <w:rFonts w:eastAsia="MS Mincho"/>
              </w:rPr>
              <w:t>28</w:t>
            </w:r>
            <w:r w:rsidRPr="00DA6730">
              <w:t>:</w:t>
            </w:r>
            <w:r w:rsidRPr="00DA6730">
              <w:tab/>
            </w:r>
            <w:proofErr w:type="spellStart"/>
            <w:r w:rsidRPr="00DA6730">
              <w:t>f</w:t>
            </w:r>
            <w:r w:rsidRPr="00DA6730">
              <w:rPr>
                <w:vertAlign w:val="subscript"/>
              </w:rPr>
              <w:t>UL</w:t>
            </w:r>
            <w:proofErr w:type="spellEnd"/>
            <w:r w:rsidRPr="00DA6730">
              <w:t xml:space="preserve"> = </w:t>
            </w:r>
            <w:r w:rsidRPr="00DA6730">
              <w:rPr>
                <w:rFonts w:eastAsia="MS Mincho"/>
              </w:rPr>
              <w:t>719.3</w:t>
            </w:r>
            <w:r w:rsidRPr="00DA6730">
              <w:t>MHz (N</w:t>
            </w:r>
            <w:r w:rsidRPr="00DA6730">
              <w:rPr>
                <w:vertAlign w:val="subscript"/>
              </w:rPr>
              <w:t>UL</w:t>
            </w:r>
            <w:r w:rsidRPr="00DA6730">
              <w:t xml:space="preserve"> = </w:t>
            </w:r>
            <w:r w:rsidRPr="00DA6730">
              <w:rPr>
                <w:rFonts w:eastAsia="MS Mincho"/>
              </w:rPr>
              <w:t>27373</w:t>
            </w:r>
            <w:r w:rsidRPr="00DA6730">
              <w:t xml:space="preserve">), </w:t>
            </w:r>
            <w:proofErr w:type="spellStart"/>
            <w:r w:rsidRPr="00DA6730">
              <w:t>f</w:t>
            </w:r>
            <w:r w:rsidRPr="00DA6730">
              <w:rPr>
                <w:vertAlign w:val="subscript"/>
              </w:rPr>
              <w:t>DL</w:t>
            </w:r>
            <w:proofErr w:type="spellEnd"/>
            <w:r w:rsidRPr="00DA6730">
              <w:t xml:space="preserve"> = </w:t>
            </w:r>
            <w:r w:rsidRPr="00DA6730">
              <w:rPr>
                <w:rFonts w:eastAsia="MS Mincho"/>
              </w:rPr>
              <w:t>774.3</w:t>
            </w:r>
            <w:r w:rsidRPr="00DA6730">
              <w:t>MHz (N</w:t>
            </w:r>
            <w:r w:rsidRPr="00DA6730">
              <w:rPr>
                <w:vertAlign w:val="subscript"/>
              </w:rPr>
              <w:t>DL</w:t>
            </w:r>
            <w:r w:rsidRPr="00DA6730">
              <w:t xml:space="preserve"> = </w:t>
            </w:r>
            <w:r w:rsidRPr="00DA6730">
              <w:rPr>
                <w:rFonts w:eastAsia="MS Mincho"/>
              </w:rPr>
              <w:t>9373</w:t>
            </w:r>
            <w:r w:rsidRPr="00DA6730">
              <w:t>).</w:t>
            </w:r>
          </w:p>
          <w:p w14:paraId="0E9E7E0B" w14:textId="77777777" w:rsidR="004245DB" w:rsidRPr="00DA6730" w:rsidRDefault="004245DB" w:rsidP="00723C3B">
            <w:pPr>
              <w:pStyle w:val="TAN"/>
              <w:keepNext w:val="0"/>
              <w:keepLines w:val="0"/>
            </w:pPr>
            <w:r w:rsidRPr="00DA6730">
              <w:rPr>
                <w:rFonts w:eastAsia="MS Mincho"/>
              </w:rPr>
              <w:t xml:space="preserve">Note </w:t>
            </w:r>
            <w:r w:rsidRPr="00DA6730">
              <w:rPr>
                <w:lang w:eastAsia="zh-TW"/>
              </w:rPr>
              <w:t>24</w:t>
            </w:r>
            <w:r w:rsidRPr="00DA6730">
              <w:rPr>
                <w:rFonts w:eastAsia="MS Mincho"/>
              </w:rPr>
              <w:t>:</w:t>
            </w:r>
            <w:r w:rsidRPr="00DA6730">
              <w:tab/>
              <w:t xml:space="preserve">Band </w:t>
            </w:r>
            <w:r w:rsidRPr="00DA6730">
              <w:rPr>
                <w:rFonts w:eastAsia="MS Mincho"/>
              </w:rPr>
              <w:t>42</w:t>
            </w:r>
            <w:r w:rsidRPr="00DA6730">
              <w:t>:</w:t>
            </w:r>
            <w:r w:rsidRPr="00DA6730">
              <w:tab/>
            </w:r>
            <w:proofErr w:type="spellStart"/>
            <w:r w:rsidRPr="00DA6730">
              <w:t>f</w:t>
            </w:r>
            <w:r w:rsidRPr="00DA6730">
              <w:rPr>
                <w:vertAlign w:val="subscript"/>
              </w:rPr>
              <w:t>UL</w:t>
            </w:r>
            <w:proofErr w:type="spellEnd"/>
            <w:r w:rsidRPr="00DA6730">
              <w:rPr>
                <w:rFonts w:eastAsia="MS Mincho"/>
                <w:vertAlign w:val="subscript"/>
              </w:rPr>
              <w:t>/DL</w:t>
            </w:r>
            <w:r w:rsidRPr="00DA6730">
              <w:t xml:space="preserve"> </w:t>
            </w:r>
            <w:r w:rsidRPr="00DA6730">
              <w:rPr>
                <w:rFonts w:eastAsia="MS Mincho"/>
              </w:rPr>
              <w:t xml:space="preserve">for SCC1 </w:t>
            </w:r>
            <w:r w:rsidRPr="00DA6730">
              <w:t xml:space="preserve">= </w:t>
            </w:r>
            <w:r w:rsidRPr="00DA6730">
              <w:rPr>
                <w:rFonts w:eastAsia="MS Mincho"/>
              </w:rPr>
              <w:t>3515.8</w:t>
            </w:r>
            <w:r w:rsidRPr="00DA6730">
              <w:t>MHz (N</w:t>
            </w:r>
            <w:r w:rsidRPr="00DA6730">
              <w:rPr>
                <w:vertAlign w:val="subscript"/>
              </w:rPr>
              <w:t>UL</w:t>
            </w:r>
            <w:r w:rsidRPr="00DA6730">
              <w:t xml:space="preserve"> = 42748), </w:t>
            </w:r>
            <w:proofErr w:type="spellStart"/>
            <w:r w:rsidRPr="00DA6730">
              <w:t>f</w:t>
            </w:r>
            <w:r w:rsidRPr="00DA6730">
              <w:rPr>
                <w:rFonts w:eastAsia="MS Mincho"/>
                <w:vertAlign w:val="subscript"/>
              </w:rPr>
              <w:t>U</w:t>
            </w:r>
            <w:r w:rsidRPr="00DA6730">
              <w:rPr>
                <w:vertAlign w:val="subscript"/>
              </w:rPr>
              <w:t>L</w:t>
            </w:r>
            <w:proofErr w:type="spellEnd"/>
            <w:r w:rsidRPr="00DA6730">
              <w:rPr>
                <w:rFonts w:eastAsia="MS Mincho"/>
                <w:vertAlign w:val="subscript"/>
              </w:rPr>
              <w:t>/DL</w:t>
            </w:r>
            <w:r w:rsidRPr="00DA6730">
              <w:t xml:space="preserve"> </w:t>
            </w:r>
            <w:r w:rsidRPr="00DA6730">
              <w:rPr>
                <w:rFonts w:eastAsia="MS Mincho"/>
              </w:rPr>
              <w:t xml:space="preserve">for SCC2 </w:t>
            </w:r>
            <w:r w:rsidRPr="00DA6730">
              <w:t xml:space="preserve">= </w:t>
            </w:r>
            <w:r w:rsidRPr="00DA6730">
              <w:rPr>
                <w:rFonts w:eastAsia="MS Mincho"/>
              </w:rPr>
              <w:t>3527.5</w:t>
            </w:r>
            <w:r w:rsidRPr="00DA6730">
              <w:t>MHz (N</w:t>
            </w:r>
            <w:r w:rsidRPr="00DA6730">
              <w:rPr>
                <w:vertAlign w:val="subscript"/>
              </w:rPr>
              <w:t>DL</w:t>
            </w:r>
            <w:r w:rsidRPr="00DA6730">
              <w:t xml:space="preserve"> = 42865).</w:t>
            </w:r>
          </w:p>
          <w:p w14:paraId="71562144" w14:textId="77777777" w:rsidR="004245DB" w:rsidRPr="00DA6730" w:rsidRDefault="004245DB" w:rsidP="00723C3B">
            <w:pPr>
              <w:pStyle w:val="TAN"/>
              <w:keepNext w:val="0"/>
              <w:keepLines w:val="0"/>
            </w:pPr>
            <w:r w:rsidRPr="00DA6730">
              <w:t xml:space="preserve">Note </w:t>
            </w:r>
            <w:r w:rsidRPr="00DA6730">
              <w:rPr>
                <w:lang w:eastAsia="zh-TW"/>
              </w:rPr>
              <w:t>25</w:t>
            </w:r>
            <w:r w:rsidRPr="00DA6730">
              <w:t>:</w:t>
            </w:r>
            <w:r w:rsidRPr="00DA6730">
              <w:tab/>
              <w:t xml:space="preserve">Band 8: </w:t>
            </w:r>
            <w:proofErr w:type="spellStart"/>
            <w:r w:rsidRPr="00DA6730">
              <w:t>f</w:t>
            </w:r>
            <w:r w:rsidRPr="00DA6730">
              <w:rPr>
                <w:vertAlign w:val="subscript"/>
              </w:rPr>
              <w:t>UL</w:t>
            </w:r>
            <w:proofErr w:type="spellEnd"/>
            <w:r w:rsidRPr="00DA6730">
              <w:t xml:space="preserve"> = 897.5MHz (N</w:t>
            </w:r>
            <w:r w:rsidRPr="00DA6730">
              <w:rPr>
                <w:vertAlign w:val="subscript"/>
              </w:rPr>
              <w:t>UL</w:t>
            </w:r>
            <w:r w:rsidRPr="00DA6730">
              <w:t xml:space="preserve"> = 21625), </w:t>
            </w:r>
            <w:proofErr w:type="spellStart"/>
            <w:r w:rsidRPr="00DA6730">
              <w:t>f</w:t>
            </w:r>
            <w:r w:rsidRPr="00DA6730">
              <w:rPr>
                <w:vertAlign w:val="subscript"/>
              </w:rPr>
              <w:t>DL</w:t>
            </w:r>
            <w:proofErr w:type="spellEnd"/>
            <w:r w:rsidRPr="00DA6730">
              <w:t xml:space="preserve"> = 942.5MHz (N</w:t>
            </w:r>
            <w:r w:rsidRPr="00DA6730">
              <w:rPr>
                <w:vertAlign w:val="subscript"/>
              </w:rPr>
              <w:t>DL</w:t>
            </w:r>
            <w:r w:rsidRPr="00DA6730">
              <w:t xml:space="preserve"> = 3625), 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 3590MHz (N</w:t>
            </w:r>
            <w:r w:rsidRPr="00DA6730">
              <w:rPr>
                <w:vertAlign w:val="subscript"/>
              </w:rPr>
              <w:t>UL/DL</w:t>
            </w:r>
            <w:r w:rsidRPr="00DA6730">
              <w:t xml:space="preserve"> = 43490).</w:t>
            </w:r>
          </w:p>
          <w:p w14:paraId="10473387" w14:textId="77777777" w:rsidR="004245DB" w:rsidRPr="00DA6730" w:rsidRDefault="004245DB" w:rsidP="00723C3B">
            <w:pPr>
              <w:pStyle w:val="TAN"/>
              <w:keepNext w:val="0"/>
              <w:keepLines w:val="0"/>
            </w:pPr>
            <w:r w:rsidRPr="00DA6730">
              <w:t xml:space="preserve">Note </w:t>
            </w:r>
            <w:r w:rsidRPr="00DA6730">
              <w:rPr>
                <w:lang w:eastAsia="zh-TW"/>
              </w:rPr>
              <w:t>26</w:t>
            </w:r>
            <w:r w:rsidRPr="00DA6730">
              <w:t>:</w:t>
            </w:r>
            <w:r w:rsidRPr="00DA6730">
              <w:tab/>
            </w:r>
            <w:r w:rsidRPr="00DA6730">
              <w:rPr>
                <w:rFonts w:cs="Arial"/>
              </w:rPr>
              <w:t xml:space="preserve">Band 28: </w:t>
            </w:r>
            <w:proofErr w:type="spellStart"/>
            <w:r w:rsidRPr="00DA6730">
              <w:rPr>
                <w:rFonts w:cs="Arial"/>
              </w:rPr>
              <w:t>f</w:t>
            </w:r>
            <w:r w:rsidRPr="00DA6730">
              <w:rPr>
                <w:rFonts w:cs="Arial"/>
                <w:vertAlign w:val="subscript"/>
              </w:rPr>
              <w:t>UL</w:t>
            </w:r>
            <w:proofErr w:type="spellEnd"/>
            <w:r w:rsidRPr="00DA6730">
              <w:rPr>
                <w:rFonts w:cs="Arial"/>
              </w:rPr>
              <w:t xml:space="preserve"> = 722.5 MHz (N</w:t>
            </w:r>
            <w:r w:rsidRPr="00DA6730">
              <w:rPr>
                <w:rFonts w:cs="Arial"/>
                <w:vertAlign w:val="subscript"/>
              </w:rPr>
              <w:t xml:space="preserve">UL </w:t>
            </w:r>
            <w:r w:rsidRPr="00DA6730">
              <w:rPr>
                <w:rFonts w:cs="Arial"/>
              </w:rPr>
              <w:t xml:space="preserve">= 27405), </w:t>
            </w:r>
            <w:proofErr w:type="spellStart"/>
            <w:r w:rsidRPr="00DA6730">
              <w:rPr>
                <w:rFonts w:cs="Arial"/>
              </w:rPr>
              <w:t>f</w:t>
            </w:r>
            <w:r w:rsidRPr="00DA6730">
              <w:rPr>
                <w:rFonts w:cs="Arial"/>
                <w:vertAlign w:val="subscript"/>
              </w:rPr>
              <w:t>DL</w:t>
            </w:r>
            <w:proofErr w:type="spellEnd"/>
            <w:r w:rsidRPr="00DA6730">
              <w:rPr>
                <w:rFonts w:cs="Arial"/>
              </w:rPr>
              <w:t xml:space="preserve"> = 777.5 MHz (N</w:t>
            </w:r>
            <w:r w:rsidRPr="00DA6730">
              <w:rPr>
                <w:rFonts w:cs="Arial"/>
                <w:vertAlign w:val="subscript"/>
              </w:rPr>
              <w:t xml:space="preserve">DL </w:t>
            </w:r>
            <w:r w:rsidRPr="00DA6730">
              <w:rPr>
                <w:rFonts w:cs="Arial"/>
              </w:rPr>
              <w:t xml:space="preserve">= 9405), Band 1: </w:t>
            </w:r>
            <w:proofErr w:type="spellStart"/>
            <w:r w:rsidRPr="00DA6730">
              <w:rPr>
                <w:rFonts w:cs="Arial"/>
              </w:rPr>
              <w:t>f</w:t>
            </w:r>
            <w:r w:rsidRPr="00DA6730">
              <w:rPr>
                <w:rFonts w:cs="Arial"/>
                <w:vertAlign w:val="subscript"/>
              </w:rPr>
              <w:t>DL</w:t>
            </w:r>
            <w:proofErr w:type="spellEnd"/>
            <w:r w:rsidRPr="00DA6730">
              <w:rPr>
                <w:rFonts w:cs="Arial"/>
              </w:rPr>
              <w:t xml:space="preserve"> = 2167.5 MHz (N</w:t>
            </w:r>
            <w:r w:rsidRPr="00DA6730">
              <w:rPr>
                <w:rFonts w:cs="Arial"/>
                <w:vertAlign w:val="subscript"/>
              </w:rPr>
              <w:t xml:space="preserve">DL </w:t>
            </w:r>
            <w:r w:rsidRPr="00DA6730">
              <w:rPr>
                <w:rFonts w:cs="Arial"/>
              </w:rPr>
              <w:t>= 575)</w:t>
            </w:r>
            <w:r w:rsidRPr="00DA6730">
              <w:t>.</w:t>
            </w:r>
          </w:p>
          <w:p w14:paraId="16908568" w14:textId="77777777" w:rsidR="004245DB" w:rsidRPr="00DA6730" w:rsidRDefault="004245DB" w:rsidP="00723C3B">
            <w:pPr>
              <w:pStyle w:val="TAN"/>
              <w:keepNext w:val="0"/>
              <w:keepLines w:val="0"/>
            </w:pPr>
            <w:r w:rsidRPr="00DA6730">
              <w:t xml:space="preserve">Note </w:t>
            </w:r>
            <w:r w:rsidRPr="00DA6730">
              <w:rPr>
                <w:lang w:eastAsia="zh-TW"/>
              </w:rPr>
              <w:t>27</w:t>
            </w:r>
            <w:r w:rsidRPr="00DA6730">
              <w:t>:</w:t>
            </w:r>
            <w:r w:rsidRPr="00DA6730">
              <w:tab/>
              <w:t xml:space="preserve">Band 28: </w:t>
            </w:r>
            <w:proofErr w:type="spellStart"/>
            <w:r w:rsidRPr="00DA6730">
              <w:t>f</w:t>
            </w:r>
            <w:r w:rsidRPr="00DA6730">
              <w:rPr>
                <w:vertAlign w:val="subscript"/>
              </w:rPr>
              <w:t>UL</w:t>
            </w:r>
            <w:proofErr w:type="spellEnd"/>
            <w:r w:rsidRPr="00DA6730">
              <w:t xml:space="preserve"> = 743 MHz (N</w:t>
            </w:r>
            <w:r w:rsidRPr="00DA6730">
              <w:rPr>
                <w:vertAlign w:val="subscript"/>
              </w:rPr>
              <w:t xml:space="preserve">UL </w:t>
            </w:r>
            <w:r w:rsidRPr="00DA6730">
              <w:t xml:space="preserve">= 27610), </w:t>
            </w:r>
            <w:proofErr w:type="spellStart"/>
            <w:r w:rsidRPr="00DA6730">
              <w:t>f</w:t>
            </w:r>
            <w:r w:rsidRPr="00DA6730">
              <w:rPr>
                <w:vertAlign w:val="subscript"/>
              </w:rPr>
              <w:t>DL</w:t>
            </w:r>
            <w:proofErr w:type="spellEnd"/>
            <w:r w:rsidRPr="00DA6730">
              <w:t xml:space="preserve"> = 798 MHz (N</w:t>
            </w:r>
            <w:r w:rsidRPr="00DA6730">
              <w:rPr>
                <w:vertAlign w:val="subscript"/>
              </w:rPr>
              <w:t xml:space="preserve">DL </w:t>
            </w:r>
            <w:r w:rsidRPr="00DA6730">
              <w:t xml:space="preserve">= 9610). Band 11: </w:t>
            </w:r>
            <w:proofErr w:type="spellStart"/>
            <w:r w:rsidRPr="00DA6730">
              <w:t>f</w:t>
            </w:r>
            <w:r w:rsidRPr="00DA6730">
              <w:rPr>
                <w:vertAlign w:val="subscript"/>
              </w:rPr>
              <w:t>DL</w:t>
            </w:r>
            <w:proofErr w:type="spellEnd"/>
            <w:r w:rsidRPr="00DA6730">
              <w:t xml:space="preserve"> = 1480.9 MHz (N</w:t>
            </w:r>
            <w:r w:rsidRPr="00DA6730">
              <w:rPr>
                <w:vertAlign w:val="subscript"/>
              </w:rPr>
              <w:t xml:space="preserve">DL </w:t>
            </w:r>
            <w:r w:rsidRPr="00DA6730">
              <w:t>= 4800).</w:t>
            </w:r>
          </w:p>
          <w:p w14:paraId="415AA592" w14:textId="77777777" w:rsidR="004245DB" w:rsidRPr="00DA6730" w:rsidRDefault="004245DB" w:rsidP="00723C3B">
            <w:pPr>
              <w:pStyle w:val="TAN"/>
              <w:keepNext w:val="0"/>
              <w:keepLines w:val="0"/>
            </w:pPr>
            <w:r w:rsidRPr="00DA6730">
              <w:t>Note 2</w:t>
            </w:r>
            <w:r w:rsidRPr="00DA6730">
              <w:rPr>
                <w:lang w:eastAsia="zh-TW"/>
              </w:rPr>
              <w:t>8</w:t>
            </w:r>
            <w:r w:rsidRPr="00DA6730">
              <w:t>:</w:t>
            </w:r>
            <w:r w:rsidRPr="00DA6730">
              <w:tab/>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704</w:t>
            </w:r>
            <w:r w:rsidRPr="00DA6730">
              <w:t>MHz (N</w:t>
            </w:r>
            <w:r w:rsidRPr="00DA6730">
              <w:rPr>
                <w:vertAlign w:val="subscript"/>
              </w:rPr>
              <w:t xml:space="preserve">UL </w:t>
            </w:r>
            <w:r w:rsidRPr="00DA6730">
              <w:t xml:space="preserve">= </w:t>
            </w:r>
            <w:r w:rsidRPr="00DA6730">
              <w:rPr>
                <w:lang w:eastAsia="zh-TW"/>
              </w:rPr>
              <w:t>2306</w:t>
            </w:r>
            <w:r w:rsidRPr="00DA6730">
              <w:t xml:space="preserve">0), </w:t>
            </w:r>
            <w:proofErr w:type="spellStart"/>
            <w:r w:rsidRPr="00DA6730">
              <w:t>f</w:t>
            </w:r>
            <w:r w:rsidRPr="00DA6730">
              <w:rPr>
                <w:vertAlign w:val="subscript"/>
              </w:rPr>
              <w:t>DL</w:t>
            </w:r>
            <w:proofErr w:type="spellEnd"/>
            <w:r w:rsidRPr="00DA6730">
              <w:t xml:space="preserve"> = </w:t>
            </w:r>
            <w:r w:rsidRPr="00DA6730">
              <w:rPr>
                <w:lang w:eastAsia="zh-TW"/>
              </w:rPr>
              <w:t>734</w:t>
            </w:r>
            <w:r w:rsidRPr="00DA6730">
              <w:t>MHz (N</w:t>
            </w:r>
            <w:r w:rsidRPr="00DA6730">
              <w:rPr>
                <w:vertAlign w:val="subscript"/>
              </w:rPr>
              <w:t xml:space="preserve">DL </w:t>
            </w:r>
            <w:r w:rsidRPr="00DA6730">
              <w:t xml:space="preserve">= </w:t>
            </w:r>
            <w:r w:rsidRPr="00DA6730">
              <w:rPr>
                <w:lang w:eastAsia="zh-TW"/>
              </w:rPr>
              <w:t>506</w:t>
            </w:r>
            <w:r w:rsidRPr="00DA6730">
              <w:t>0)</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1712.5</w:t>
            </w:r>
            <w:r w:rsidRPr="00DA6730">
              <w:t>MHz (N</w:t>
            </w:r>
            <w:r w:rsidRPr="00DA6730">
              <w:rPr>
                <w:vertAlign w:val="subscript"/>
              </w:rPr>
              <w:t xml:space="preserve">UL </w:t>
            </w:r>
            <w:r w:rsidRPr="00DA6730">
              <w:t xml:space="preserve">= </w:t>
            </w:r>
            <w:r w:rsidRPr="00DA6730">
              <w:rPr>
                <w:lang w:eastAsia="zh-TW"/>
              </w:rPr>
              <w:t>131</w:t>
            </w:r>
            <w:r w:rsidRPr="00DA6730">
              <w:t>99</w:t>
            </w:r>
            <w:r w:rsidRPr="00DA6730">
              <w:rPr>
                <w:lang w:eastAsia="zh-TW"/>
              </w:rPr>
              <w:t>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2112.5</w:t>
            </w:r>
            <w:r w:rsidRPr="00DA6730">
              <w:t>MHz (N</w:t>
            </w:r>
            <w:r w:rsidRPr="00DA6730">
              <w:rPr>
                <w:vertAlign w:val="subscript"/>
              </w:rPr>
              <w:t xml:space="preserve">DL </w:t>
            </w:r>
            <w:r w:rsidRPr="00DA6730">
              <w:t xml:space="preserve">= </w:t>
            </w:r>
            <w:r w:rsidRPr="00DA6730">
              <w:rPr>
                <w:lang w:eastAsia="zh-TW"/>
              </w:rPr>
              <w:t>66461</w:t>
            </w:r>
            <w:r w:rsidRPr="00DA6730">
              <w:t>)</w:t>
            </w:r>
          </w:p>
          <w:p w14:paraId="4D8EB41F" w14:textId="77777777" w:rsidR="004245DB" w:rsidRPr="00DA6730" w:rsidRDefault="004245DB" w:rsidP="00723C3B">
            <w:pPr>
              <w:pStyle w:val="TAN"/>
              <w:keepNext w:val="0"/>
              <w:keepLines w:val="0"/>
            </w:pPr>
            <w:r w:rsidRPr="00DA6730">
              <w:rPr>
                <w:rFonts w:cs="Arial"/>
                <w:lang w:eastAsia="zh-TW"/>
              </w:rPr>
              <w:t>Note 29:</w:t>
            </w:r>
            <w:r w:rsidRPr="00DA6730">
              <w:rPr>
                <w:rFonts w:cs="Arial"/>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707.5</w:t>
            </w:r>
            <w:r w:rsidRPr="00DA6730">
              <w:t>MHz (N</w:t>
            </w:r>
            <w:r w:rsidRPr="00DA6730">
              <w:rPr>
                <w:vertAlign w:val="subscript"/>
              </w:rPr>
              <w:t xml:space="preserve">UL </w:t>
            </w:r>
            <w:r w:rsidRPr="00DA6730">
              <w:t xml:space="preserve">= </w:t>
            </w:r>
            <w:r w:rsidRPr="00DA6730">
              <w:rPr>
                <w:lang w:eastAsia="zh-TW"/>
              </w:rPr>
              <w:t>23095</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737.5</w:t>
            </w:r>
            <w:r w:rsidRPr="00DA6730">
              <w:t>MHz (N</w:t>
            </w:r>
            <w:r w:rsidRPr="00DA6730">
              <w:rPr>
                <w:vertAlign w:val="subscript"/>
              </w:rPr>
              <w:t xml:space="preserve">DL </w:t>
            </w:r>
            <w:r w:rsidRPr="00DA6730">
              <w:t xml:space="preserve">= </w:t>
            </w:r>
            <w:r w:rsidRPr="00DA6730">
              <w:rPr>
                <w:lang w:eastAsia="zh-TW"/>
              </w:rPr>
              <w:t>5095</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1720</w:t>
            </w:r>
            <w:r w:rsidRPr="00DA6730">
              <w:t>MHz (N</w:t>
            </w:r>
            <w:r w:rsidRPr="00DA6730">
              <w:rPr>
                <w:vertAlign w:val="subscript"/>
              </w:rPr>
              <w:t xml:space="preserve">UL </w:t>
            </w:r>
            <w:r w:rsidRPr="00DA6730">
              <w:t xml:space="preserve">= </w:t>
            </w:r>
            <w:r w:rsidRPr="00DA6730">
              <w:rPr>
                <w:lang w:eastAsia="zh-TW"/>
              </w:rPr>
              <w:t>132072</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2120</w:t>
            </w:r>
            <w:r w:rsidRPr="00DA6730">
              <w:t>MHz (N</w:t>
            </w:r>
            <w:r w:rsidRPr="00DA6730">
              <w:rPr>
                <w:vertAlign w:val="subscript"/>
              </w:rPr>
              <w:t xml:space="preserve">DL </w:t>
            </w:r>
            <w:r w:rsidRPr="00DA6730">
              <w:t xml:space="preserve">= </w:t>
            </w:r>
            <w:r w:rsidRPr="00DA6730">
              <w:rPr>
                <w:lang w:eastAsia="zh-TW"/>
              </w:rPr>
              <w:t>66536</w:t>
            </w:r>
            <w:r w:rsidRPr="00DA6730">
              <w:t>)</w:t>
            </w:r>
          </w:p>
          <w:p w14:paraId="76A0DA2E" w14:textId="77777777" w:rsidR="004245DB" w:rsidRPr="00DA6730" w:rsidRDefault="004245DB" w:rsidP="00723C3B">
            <w:pPr>
              <w:pStyle w:val="TAN"/>
              <w:keepNext w:val="0"/>
              <w:keepLines w:val="0"/>
            </w:pPr>
            <w:r w:rsidRPr="00DA6730">
              <w:rPr>
                <w:lang w:eastAsia="zh-TW"/>
              </w:rPr>
              <w:t>Note 30:</w:t>
            </w:r>
            <w:r w:rsidRPr="00DA6730">
              <w:rPr>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711</w:t>
            </w:r>
            <w:r w:rsidRPr="00DA6730">
              <w:t>MHz (N</w:t>
            </w:r>
            <w:r w:rsidRPr="00DA6730">
              <w:rPr>
                <w:vertAlign w:val="subscript"/>
              </w:rPr>
              <w:t xml:space="preserve">UL </w:t>
            </w:r>
            <w:r w:rsidRPr="00DA6730">
              <w:t xml:space="preserve">= </w:t>
            </w:r>
            <w:r w:rsidRPr="00DA6730">
              <w:rPr>
                <w:lang w:eastAsia="zh-TW"/>
              </w:rPr>
              <w:t>23130</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741</w:t>
            </w:r>
            <w:r w:rsidRPr="00DA6730">
              <w:t>MHz (N</w:t>
            </w:r>
            <w:r w:rsidRPr="00DA6730">
              <w:rPr>
                <w:vertAlign w:val="subscript"/>
              </w:rPr>
              <w:t xml:space="preserve">DL </w:t>
            </w:r>
            <w:r w:rsidRPr="00DA6730">
              <w:t xml:space="preserve">= </w:t>
            </w:r>
            <w:r w:rsidRPr="00DA6730">
              <w:rPr>
                <w:lang w:eastAsia="zh-TW"/>
              </w:rPr>
              <w:t>5130</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1717.5</w:t>
            </w:r>
            <w:r w:rsidRPr="00DA6730">
              <w:t>MHz (N</w:t>
            </w:r>
            <w:r w:rsidRPr="00DA6730">
              <w:rPr>
                <w:vertAlign w:val="subscript"/>
              </w:rPr>
              <w:t xml:space="preserve">UL </w:t>
            </w:r>
            <w:r w:rsidRPr="00DA6730">
              <w:t xml:space="preserve">= </w:t>
            </w:r>
            <w:r w:rsidRPr="00DA6730">
              <w:rPr>
                <w:lang w:eastAsia="zh-TW"/>
              </w:rPr>
              <w:t>132047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2117.5</w:t>
            </w:r>
            <w:r w:rsidRPr="00DA6730">
              <w:t>MHz (N</w:t>
            </w:r>
            <w:r w:rsidRPr="00DA6730">
              <w:rPr>
                <w:vertAlign w:val="subscript"/>
              </w:rPr>
              <w:t xml:space="preserve">DL </w:t>
            </w:r>
            <w:r w:rsidRPr="00DA6730">
              <w:t xml:space="preserve">= </w:t>
            </w:r>
            <w:r w:rsidRPr="00DA6730">
              <w:rPr>
                <w:lang w:eastAsia="zh-TW"/>
              </w:rPr>
              <w:t>66511</w:t>
            </w:r>
            <w:r w:rsidRPr="00DA6730">
              <w:t>).</w:t>
            </w:r>
          </w:p>
          <w:p w14:paraId="13DF1D83" w14:textId="77777777" w:rsidR="004245DB" w:rsidRPr="00DA6730" w:rsidRDefault="004245DB" w:rsidP="00723C3B">
            <w:pPr>
              <w:pStyle w:val="TAN"/>
              <w:keepNext w:val="0"/>
              <w:keepLines w:val="0"/>
            </w:pPr>
            <w:r w:rsidRPr="00DA6730">
              <w:t>Note 31:</w:t>
            </w:r>
            <w:r w:rsidRPr="00DA6730">
              <w:tab/>
              <w:t>Band 3:</w:t>
            </w:r>
            <w:r w:rsidRPr="00DA6730">
              <w:tab/>
            </w:r>
            <w:proofErr w:type="spellStart"/>
            <w:r w:rsidRPr="00DA6730">
              <w:t>f</w:t>
            </w:r>
            <w:r w:rsidRPr="00DA6730">
              <w:rPr>
                <w:vertAlign w:val="subscript"/>
              </w:rPr>
              <w:t>UL</w:t>
            </w:r>
            <w:proofErr w:type="spellEnd"/>
            <w:r w:rsidRPr="00DA6730">
              <w:t xml:space="preserve"> = 1757.4MHz (N</w:t>
            </w:r>
            <w:r w:rsidRPr="00DA6730">
              <w:rPr>
                <w:vertAlign w:val="subscript"/>
              </w:rPr>
              <w:t xml:space="preserve">UL </w:t>
            </w:r>
            <w:r w:rsidRPr="00DA6730">
              <w:t xml:space="preserve">= 19674), </w:t>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1674),</w:t>
            </w:r>
            <w:r w:rsidRPr="00DA6730">
              <w:br/>
              <w:t>Band 11:</w:t>
            </w:r>
            <w:r w:rsidRPr="00DA6730">
              <w:tab/>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717BD55F" w14:textId="77777777" w:rsidR="004245DB" w:rsidRPr="00DA6730" w:rsidRDefault="004245DB" w:rsidP="00723C3B">
            <w:pPr>
              <w:pStyle w:val="TAN"/>
              <w:keepNext w:val="0"/>
              <w:keepLines w:val="0"/>
            </w:pPr>
            <w:r w:rsidRPr="00DA6730">
              <w:t xml:space="preserve">Note </w:t>
            </w:r>
            <w:r w:rsidRPr="00DA6730">
              <w:rPr>
                <w:lang w:eastAsia="zh-TW"/>
              </w:rPr>
              <w:t>32</w:t>
            </w:r>
            <w:r w:rsidRPr="00DA6730">
              <w:t>:</w:t>
            </w:r>
            <w:r w:rsidRPr="00DA6730">
              <w:tab/>
              <w:t>Band 3:</w:t>
            </w:r>
            <w:r w:rsidRPr="00DA6730">
              <w:tab/>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xml:space="preserve">= 1674), </w:t>
            </w:r>
            <w:r w:rsidRPr="00DA6730">
              <w:br/>
              <w:t>Band 11:</w:t>
            </w:r>
            <w:r w:rsidRPr="00DA6730">
              <w:tab/>
            </w:r>
            <w:proofErr w:type="spellStart"/>
            <w:r w:rsidRPr="00DA6730">
              <w:t>f</w:t>
            </w:r>
            <w:r w:rsidRPr="00DA6730">
              <w:rPr>
                <w:vertAlign w:val="subscript"/>
              </w:rPr>
              <w:t>UL</w:t>
            </w:r>
            <w:proofErr w:type="spellEnd"/>
            <w:r w:rsidRPr="00DA6730">
              <w:t xml:space="preserve"> = 1432.9MHz (N</w:t>
            </w:r>
            <w:r w:rsidRPr="00DA6730">
              <w:rPr>
                <w:vertAlign w:val="subscript"/>
              </w:rPr>
              <w:t xml:space="preserve">UL </w:t>
            </w:r>
            <w:r w:rsidRPr="00DA6730">
              <w:t xml:space="preserve">= 22800), </w:t>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36B592DA" w14:textId="77777777" w:rsidR="004245DB" w:rsidRPr="00DA6730" w:rsidRDefault="004245DB" w:rsidP="00723C3B">
            <w:pPr>
              <w:pStyle w:val="TAN"/>
              <w:keepNext w:val="0"/>
              <w:keepLines w:val="0"/>
            </w:pPr>
            <w:r w:rsidRPr="00DA6730">
              <w:t xml:space="preserve">Note </w:t>
            </w:r>
            <w:r w:rsidRPr="00DA6730">
              <w:rPr>
                <w:lang w:eastAsia="zh-TW"/>
              </w:rPr>
              <w:t>33</w:t>
            </w:r>
            <w:r w:rsidRPr="00DA6730">
              <w:t>:</w:t>
            </w:r>
            <w:r w:rsidRPr="00DA6730">
              <w:tab/>
              <w:t>Band 2:</w:t>
            </w:r>
            <w:r w:rsidRPr="00DA6730">
              <w:tab/>
            </w:r>
            <w:proofErr w:type="spellStart"/>
            <w:r w:rsidRPr="00DA6730">
              <w:t>f</w:t>
            </w:r>
            <w:r w:rsidRPr="00DA6730">
              <w:rPr>
                <w:vertAlign w:val="subscript"/>
              </w:rPr>
              <w:t>UL</w:t>
            </w:r>
            <w:proofErr w:type="spellEnd"/>
            <w:r w:rsidRPr="00DA6730">
              <w:t xml:space="preserve"> = 1868.3MHz (N</w:t>
            </w:r>
            <w:r w:rsidRPr="00DA6730">
              <w:rPr>
                <w:vertAlign w:val="subscript"/>
              </w:rPr>
              <w:t xml:space="preserve">UL </w:t>
            </w:r>
            <w:r w:rsidRPr="00DA6730">
              <w:t xml:space="preserve">= 18783), </w:t>
            </w:r>
            <w:proofErr w:type="spellStart"/>
            <w:r w:rsidRPr="00DA6730">
              <w:t>f</w:t>
            </w:r>
            <w:r w:rsidRPr="00DA6730">
              <w:rPr>
                <w:vertAlign w:val="subscript"/>
              </w:rPr>
              <w:t>DL</w:t>
            </w:r>
            <w:proofErr w:type="spellEnd"/>
            <w:r w:rsidRPr="00DA6730">
              <w:t xml:space="preserve"> = 1948.3MHz (N</w:t>
            </w:r>
            <w:r w:rsidRPr="00DA6730">
              <w:rPr>
                <w:vertAlign w:val="subscript"/>
              </w:rPr>
              <w:t xml:space="preserve">DL </w:t>
            </w:r>
            <w:r w:rsidRPr="00DA6730">
              <w:t>= 783).</w:t>
            </w:r>
            <w:r w:rsidRPr="00DA6730">
              <w:br/>
              <w:t>Band 4:</w:t>
            </w:r>
            <w:r w:rsidRPr="00DA6730">
              <w:tab/>
            </w:r>
            <w:proofErr w:type="spellStart"/>
            <w:r w:rsidRPr="00DA6730">
              <w:t>f</w:t>
            </w:r>
            <w:r w:rsidRPr="00DA6730">
              <w:rPr>
                <w:vertAlign w:val="subscript"/>
              </w:rPr>
              <w:t>UL</w:t>
            </w:r>
            <w:proofErr w:type="spellEnd"/>
            <w:r w:rsidRPr="00DA6730">
              <w:t xml:space="preserve"> = 1735MHz (N</w:t>
            </w:r>
            <w:r w:rsidRPr="00DA6730">
              <w:rPr>
                <w:vertAlign w:val="subscript"/>
              </w:rPr>
              <w:t xml:space="preserve">UL </w:t>
            </w:r>
            <w:r w:rsidRPr="00DA6730">
              <w:t xml:space="preserve">= 20200), </w:t>
            </w:r>
            <w:proofErr w:type="spellStart"/>
            <w:r w:rsidRPr="00DA6730">
              <w:t>f</w:t>
            </w:r>
            <w:r w:rsidRPr="00DA6730">
              <w:rPr>
                <w:vertAlign w:val="subscript"/>
              </w:rPr>
              <w:t>DL</w:t>
            </w:r>
            <w:proofErr w:type="spellEnd"/>
            <w:r w:rsidRPr="00DA6730">
              <w:t xml:space="preserve"> = 2135MHz (N</w:t>
            </w:r>
            <w:r w:rsidRPr="00DA6730">
              <w:rPr>
                <w:vertAlign w:val="subscript"/>
              </w:rPr>
              <w:t xml:space="preserve">DL </w:t>
            </w:r>
            <w:r w:rsidRPr="00DA6730">
              <w:t>= 2200).</w:t>
            </w:r>
          </w:p>
          <w:p w14:paraId="6ECF7A0D" w14:textId="77777777" w:rsidR="004245DB" w:rsidRPr="00DA6730" w:rsidRDefault="004245DB" w:rsidP="00723C3B">
            <w:pPr>
              <w:pStyle w:val="TAN"/>
              <w:keepNext w:val="0"/>
              <w:keepLines w:val="0"/>
            </w:pPr>
            <w:r w:rsidRPr="00DA6730">
              <w:t xml:space="preserve">Note </w:t>
            </w:r>
            <w:r w:rsidRPr="00DA6730">
              <w:rPr>
                <w:lang w:eastAsia="zh-TW"/>
              </w:rPr>
              <w:t>34</w:t>
            </w:r>
            <w:r w:rsidRPr="00DA6730">
              <w:t>:</w:t>
            </w:r>
            <w:r w:rsidRPr="00DA6730">
              <w:tab/>
              <w:t>The orders and numbering of SCCs in this table does not imply any order in test implementation of SCCs.</w:t>
            </w:r>
          </w:p>
          <w:p w14:paraId="288A4228" w14:textId="77777777" w:rsidR="004245DB" w:rsidRPr="00DA6730" w:rsidRDefault="004245DB" w:rsidP="00723C3B">
            <w:pPr>
              <w:pStyle w:val="TAN"/>
              <w:keepNext w:val="0"/>
              <w:keepLines w:val="0"/>
            </w:pPr>
            <w:r w:rsidRPr="00DA6730">
              <w:t>Note 35:</w:t>
            </w:r>
            <w:r w:rsidRPr="00DA6730">
              <w:tab/>
              <w:t>Band 3:</w:t>
            </w:r>
            <w:r w:rsidRPr="00DA6730">
              <w:tab/>
            </w:r>
            <w:proofErr w:type="spellStart"/>
            <w:r w:rsidRPr="00DA6730">
              <w:t>f</w:t>
            </w:r>
            <w:r w:rsidRPr="00DA6730">
              <w:rPr>
                <w:vertAlign w:val="subscript"/>
              </w:rPr>
              <w:t>UL</w:t>
            </w:r>
            <w:proofErr w:type="spellEnd"/>
            <w:r w:rsidRPr="00DA6730">
              <w:t xml:space="preserve"> = 1737MHz (N</w:t>
            </w:r>
            <w:r w:rsidRPr="00DA6730">
              <w:rPr>
                <w:vertAlign w:val="subscript"/>
              </w:rPr>
              <w:t xml:space="preserve">UL </w:t>
            </w:r>
            <w:r w:rsidRPr="00DA6730">
              <w:t xml:space="preserve">= 19470), </w:t>
            </w:r>
            <w:proofErr w:type="spellStart"/>
            <w:r w:rsidRPr="00DA6730">
              <w:t>f</w:t>
            </w:r>
            <w:r w:rsidRPr="00DA6730">
              <w:rPr>
                <w:vertAlign w:val="subscript"/>
              </w:rPr>
              <w:t>DL</w:t>
            </w:r>
            <w:proofErr w:type="spellEnd"/>
            <w:r w:rsidRPr="00DA6730">
              <w:t xml:space="preserve"> = 1832MHz (N</w:t>
            </w:r>
            <w:r w:rsidRPr="00DA6730">
              <w:rPr>
                <w:vertAlign w:val="subscript"/>
              </w:rPr>
              <w:t xml:space="preserve">DL </w:t>
            </w:r>
            <w:r w:rsidRPr="00DA6730">
              <w:t xml:space="preserve">= </w:t>
            </w:r>
            <w:r w:rsidRPr="00DA6730">
              <w:rPr>
                <w:rFonts w:cs="Arial"/>
              </w:rPr>
              <w:t>1470</w:t>
            </w:r>
            <w:r w:rsidRPr="00DA6730">
              <w:t>).</w:t>
            </w:r>
            <w:r w:rsidRPr="00DA6730">
              <w:br/>
              <w:t>Band 7:</w:t>
            </w:r>
            <w:r w:rsidRPr="00DA6730">
              <w:tab/>
            </w:r>
            <w:proofErr w:type="spellStart"/>
            <w:r w:rsidRPr="00DA6730">
              <w:t>f</w:t>
            </w:r>
            <w:r w:rsidRPr="00DA6730">
              <w:rPr>
                <w:vertAlign w:val="subscript"/>
              </w:rPr>
              <w:t>UL</w:t>
            </w:r>
            <w:proofErr w:type="spellEnd"/>
            <w:r w:rsidRPr="00DA6730">
              <w:t xml:space="preserve"> = 2543MHz (N</w:t>
            </w:r>
            <w:r w:rsidRPr="00DA6730">
              <w:rPr>
                <w:vertAlign w:val="subscript"/>
              </w:rPr>
              <w:t xml:space="preserve">UL </w:t>
            </w:r>
            <w:r w:rsidRPr="00DA6730">
              <w:t xml:space="preserve">= 23430), </w:t>
            </w:r>
            <w:proofErr w:type="spellStart"/>
            <w:r w:rsidRPr="00DA6730">
              <w:t>f</w:t>
            </w:r>
            <w:r w:rsidRPr="00DA6730">
              <w:rPr>
                <w:vertAlign w:val="subscript"/>
              </w:rPr>
              <w:t>DL</w:t>
            </w:r>
            <w:proofErr w:type="spellEnd"/>
            <w:r w:rsidRPr="00DA6730">
              <w:t xml:space="preserve"> = 2663MHz (N</w:t>
            </w:r>
            <w:r w:rsidRPr="00DA6730">
              <w:rPr>
                <w:vertAlign w:val="subscript"/>
              </w:rPr>
              <w:t xml:space="preserve">DL </w:t>
            </w:r>
            <w:r w:rsidRPr="00DA6730">
              <w:t>= 3180).</w:t>
            </w:r>
            <w:r w:rsidRPr="00DA6730">
              <w:br/>
              <w:t>Band 20:</w:t>
            </w:r>
            <w:r w:rsidRPr="00DA6730">
              <w:tab/>
            </w:r>
            <w:proofErr w:type="spellStart"/>
            <w:r w:rsidRPr="00DA6730">
              <w:t>f</w:t>
            </w:r>
            <w:r w:rsidRPr="00DA6730">
              <w:rPr>
                <w:vertAlign w:val="subscript"/>
              </w:rPr>
              <w:t>UL</w:t>
            </w:r>
            <w:proofErr w:type="spellEnd"/>
            <w:r w:rsidRPr="00DA6730">
              <w:t xml:space="preserve"> = 847MHz (N</w:t>
            </w:r>
            <w:r w:rsidRPr="00DA6730">
              <w:rPr>
                <w:vertAlign w:val="subscript"/>
              </w:rPr>
              <w:t xml:space="preserve">UL </w:t>
            </w:r>
            <w:r w:rsidRPr="00DA6730">
              <w:t xml:space="preserve">= 24300), </w:t>
            </w:r>
            <w:proofErr w:type="spellStart"/>
            <w:r w:rsidRPr="00DA6730">
              <w:t>f</w:t>
            </w:r>
            <w:r w:rsidRPr="00DA6730">
              <w:rPr>
                <w:vertAlign w:val="subscript"/>
              </w:rPr>
              <w:t>DL</w:t>
            </w:r>
            <w:proofErr w:type="spellEnd"/>
            <w:r w:rsidRPr="00DA6730">
              <w:t xml:space="preserve"> = 806MHz (N</w:t>
            </w:r>
            <w:r w:rsidRPr="00DA6730">
              <w:rPr>
                <w:vertAlign w:val="subscript"/>
              </w:rPr>
              <w:t xml:space="preserve">DL </w:t>
            </w:r>
            <w:r w:rsidRPr="00DA6730">
              <w:t>= 6300).</w:t>
            </w:r>
          </w:p>
          <w:p w14:paraId="5B18AEB4" w14:textId="77777777" w:rsidR="004245DB" w:rsidRPr="00DA6730" w:rsidRDefault="004245DB" w:rsidP="00723C3B">
            <w:pPr>
              <w:pStyle w:val="TAN"/>
              <w:keepNext w:val="0"/>
              <w:keepLines w:val="0"/>
            </w:pPr>
            <w:r w:rsidRPr="00DA6730">
              <w:t>Note 36:</w:t>
            </w:r>
            <w:r w:rsidRPr="00DA6730">
              <w:tab/>
              <w:t>Band 3:</w:t>
            </w:r>
            <w:r w:rsidRPr="00DA6730">
              <w:tab/>
            </w:r>
            <w:proofErr w:type="spellStart"/>
            <w:r w:rsidRPr="00DA6730">
              <w:t>f</w:t>
            </w:r>
            <w:r w:rsidRPr="00DA6730">
              <w:rPr>
                <w:vertAlign w:val="subscript"/>
              </w:rPr>
              <w:t>UL</w:t>
            </w:r>
            <w:proofErr w:type="spellEnd"/>
            <w:r w:rsidRPr="00DA6730">
              <w:t xml:space="preserve"> = 1775MHz (N</w:t>
            </w:r>
            <w:r w:rsidRPr="00DA6730">
              <w:rPr>
                <w:vertAlign w:val="subscript"/>
              </w:rPr>
              <w:t xml:space="preserve">UL </w:t>
            </w:r>
            <w:r w:rsidRPr="00DA6730">
              <w:t xml:space="preserve">= 19850), </w:t>
            </w:r>
            <w:proofErr w:type="spellStart"/>
            <w:r w:rsidRPr="00DA6730">
              <w:t>f</w:t>
            </w:r>
            <w:r w:rsidRPr="00DA6730">
              <w:rPr>
                <w:vertAlign w:val="subscript"/>
              </w:rPr>
              <w:t>DL</w:t>
            </w:r>
            <w:proofErr w:type="spellEnd"/>
            <w:r w:rsidRPr="00DA6730">
              <w:t xml:space="preserve"> = 1870MHz (N</w:t>
            </w:r>
            <w:r w:rsidRPr="00DA6730">
              <w:rPr>
                <w:vertAlign w:val="subscript"/>
              </w:rPr>
              <w:t xml:space="preserve">DL </w:t>
            </w:r>
            <w:r w:rsidRPr="00DA6730">
              <w:t>= 1850).</w:t>
            </w:r>
            <w:r w:rsidRPr="00DA6730">
              <w:br/>
              <w:t>Band 7:</w:t>
            </w:r>
            <w:r w:rsidRPr="00DA6730">
              <w:tab/>
            </w:r>
            <w:proofErr w:type="spellStart"/>
            <w:r w:rsidRPr="00DA6730">
              <w:t>f</w:t>
            </w:r>
            <w:r w:rsidRPr="00DA6730">
              <w:rPr>
                <w:vertAlign w:val="subscript"/>
              </w:rPr>
              <w:t>UL</w:t>
            </w:r>
            <w:proofErr w:type="spellEnd"/>
            <w:r w:rsidRPr="00DA6730">
              <w:t xml:space="preserve"> = 2510MHz (N</w:t>
            </w:r>
            <w:r w:rsidRPr="00DA6730">
              <w:rPr>
                <w:vertAlign w:val="subscript"/>
              </w:rPr>
              <w:t xml:space="preserve">UL </w:t>
            </w:r>
            <w:r w:rsidRPr="00DA6730">
              <w:t xml:space="preserve">= 23100), </w:t>
            </w:r>
            <w:proofErr w:type="spellStart"/>
            <w:r w:rsidRPr="00DA6730">
              <w:t>f</w:t>
            </w:r>
            <w:r w:rsidRPr="00DA6730">
              <w:rPr>
                <w:vertAlign w:val="subscript"/>
              </w:rPr>
              <w:t>DL</w:t>
            </w:r>
            <w:proofErr w:type="spellEnd"/>
            <w:r w:rsidRPr="00DA6730">
              <w:t xml:space="preserve"> = 2630MHz (N</w:t>
            </w:r>
            <w:r w:rsidRPr="00DA6730">
              <w:rPr>
                <w:vertAlign w:val="subscript"/>
              </w:rPr>
              <w:t xml:space="preserve">DL </w:t>
            </w:r>
            <w:r w:rsidRPr="00DA6730">
              <w:t>= 2850).</w:t>
            </w:r>
            <w:r w:rsidRPr="00DA6730">
              <w:br/>
              <w:t>Band 20:</w:t>
            </w:r>
            <w:r w:rsidRPr="00DA6730">
              <w:tab/>
            </w:r>
            <w:proofErr w:type="spellStart"/>
            <w:r w:rsidRPr="00DA6730">
              <w:t>f</w:t>
            </w:r>
            <w:r w:rsidRPr="00DA6730">
              <w:rPr>
                <w:vertAlign w:val="subscript"/>
              </w:rPr>
              <w:t>UL</w:t>
            </w:r>
            <w:proofErr w:type="spellEnd"/>
            <w:r w:rsidRPr="00DA6730">
              <w:t xml:space="preserve"> = 855MHz (N</w:t>
            </w:r>
            <w:r w:rsidRPr="00DA6730">
              <w:rPr>
                <w:vertAlign w:val="subscript"/>
              </w:rPr>
              <w:t xml:space="preserve">UL </w:t>
            </w:r>
            <w:r w:rsidRPr="00DA6730">
              <w:t xml:space="preserve">= 24380), </w:t>
            </w:r>
            <w:proofErr w:type="spellStart"/>
            <w:r w:rsidRPr="00DA6730">
              <w:t>f</w:t>
            </w:r>
            <w:r w:rsidRPr="00DA6730">
              <w:rPr>
                <w:vertAlign w:val="subscript"/>
              </w:rPr>
              <w:t>DL</w:t>
            </w:r>
            <w:proofErr w:type="spellEnd"/>
            <w:r w:rsidRPr="00DA6730">
              <w:t xml:space="preserve"> = 814MHz (N</w:t>
            </w:r>
            <w:r w:rsidRPr="00DA6730">
              <w:rPr>
                <w:vertAlign w:val="subscript"/>
              </w:rPr>
              <w:t xml:space="preserve">DL </w:t>
            </w:r>
            <w:r w:rsidRPr="00DA6730">
              <w:t>= 6380).</w:t>
            </w:r>
          </w:p>
          <w:p w14:paraId="5CF315BE" w14:textId="77777777" w:rsidR="004245DB" w:rsidRPr="00DA6730" w:rsidRDefault="004245DB" w:rsidP="00723C3B">
            <w:pPr>
              <w:pStyle w:val="TAN"/>
              <w:keepNext w:val="0"/>
              <w:keepLines w:val="0"/>
            </w:pPr>
            <w:r w:rsidRPr="00DA6730">
              <w:t>Note 37:</w:t>
            </w:r>
            <w:r w:rsidRPr="00DA6730">
              <w:tab/>
              <w:t>Band 7:</w:t>
            </w:r>
            <w:r w:rsidRPr="00DA6730">
              <w:tab/>
            </w:r>
            <w:proofErr w:type="spellStart"/>
            <w:r w:rsidRPr="00DA6730">
              <w:t>f</w:t>
            </w:r>
            <w:r w:rsidRPr="00DA6730">
              <w:rPr>
                <w:vertAlign w:val="subscript"/>
              </w:rPr>
              <w:t>UL</w:t>
            </w:r>
            <w:proofErr w:type="spellEnd"/>
            <w:r w:rsidRPr="00DA6730">
              <w:t xml:space="preserve"> = 2512MHz (N</w:t>
            </w:r>
            <w:r w:rsidRPr="00DA6730">
              <w:rPr>
                <w:vertAlign w:val="subscript"/>
              </w:rPr>
              <w:t xml:space="preserve">UL </w:t>
            </w:r>
            <w:r w:rsidRPr="00DA6730">
              <w:t xml:space="preserve">= 23120), </w:t>
            </w:r>
            <w:proofErr w:type="spellStart"/>
            <w:r w:rsidRPr="00DA6730">
              <w:t>f</w:t>
            </w:r>
            <w:r w:rsidRPr="00DA6730">
              <w:rPr>
                <w:vertAlign w:val="subscript"/>
              </w:rPr>
              <w:t>DL</w:t>
            </w:r>
            <w:proofErr w:type="spellEnd"/>
            <w:r w:rsidRPr="00DA6730">
              <w:t xml:space="preserve"> = 2632MHz (N</w:t>
            </w:r>
            <w:r w:rsidRPr="00DA6730">
              <w:rPr>
                <w:vertAlign w:val="subscript"/>
              </w:rPr>
              <w:t xml:space="preserve">DL </w:t>
            </w:r>
            <w:r w:rsidRPr="00DA6730">
              <w:t>= 2512).</w:t>
            </w:r>
            <w:r w:rsidRPr="00DA6730">
              <w:br/>
              <w:t>Band 20:</w:t>
            </w:r>
            <w:r w:rsidRPr="00DA6730">
              <w:tab/>
            </w:r>
            <w:proofErr w:type="spellStart"/>
            <w:r w:rsidRPr="00DA6730">
              <w:t>f</w:t>
            </w:r>
            <w:r w:rsidRPr="00DA6730">
              <w:rPr>
                <w:vertAlign w:val="subscript"/>
              </w:rPr>
              <w:t>UL</w:t>
            </w:r>
            <w:proofErr w:type="spellEnd"/>
            <w:r w:rsidRPr="00DA6730">
              <w:t xml:space="preserve"> = 851MHz (N</w:t>
            </w:r>
            <w:r w:rsidRPr="00DA6730">
              <w:rPr>
                <w:vertAlign w:val="subscript"/>
              </w:rPr>
              <w:t xml:space="preserve">UL </w:t>
            </w:r>
            <w:r w:rsidRPr="00DA6730">
              <w:t xml:space="preserve">= 24340), </w:t>
            </w:r>
            <w:proofErr w:type="spellStart"/>
            <w:r w:rsidRPr="00DA6730">
              <w:t>f</w:t>
            </w:r>
            <w:r w:rsidRPr="00DA6730">
              <w:rPr>
                <w:vertAlign w:val="subscript"/>
              </w:rPr>
              <w:t>DL</w:t>
            </w:r>
            <w:proofErr w:type="spellEnd"/>
            <w:r w:rsidRPr="00DA6730">
              <w:t xml:space="preserve"> = 851MHz (N</w:t>
            </w:r>
            <w:r w:rsidRPr="00DA6730">
              <w:rPr>
                <w:vertAlign w:val="subscript"/>
              </w:rPr>
              <w:t xml:space="preserve">DL </w:t>
            </w:r>
            <w:r w:rsidRPr="00DA6730">
              <w:t>= 6340).</w:t>
            </w:r>
          </w:p>
          <w:p w14:paraId="7495F881" w14:textId="77777777" w:rsidR="004245DB" w:rsidRPr="00DA6730" w:rsidRDefault="004245DB" w:rsidP="00723C3B">
            <w:pPr>
              <w:pStyle w:val="TAN"/>
              <w:keepNext w:val="0"/>
              <w:keepLines w:val="0"/>
            </w:pPr>
            <w:r w:rsidRPr="00DA6730">
              <w:t>Note 38:</w:t>
            </w:r>
            <w:r w:rsidRPr="00DA6730">
              <w:tab/>
              <w:t>Test frequency for each CA configuration shall follow Table 7.3A.0-0f. If test configurations of each ID in a CA configuration are same, test frequency shall follow the order of Table 7.3A.0-0f.</w:t>
            </w:r>
          </w:p>
          <w:p w14:paraId="386B6EF1" w14:textId="77777777" w:rsidR="004245DB" w:rsidRPr="00DA6730" w:rsidRDefault="004245DB" w:rsidP="00723C3B">
            <w:pPr>
              <w:pStyle w:val="TAN"/>
              <w:keepNext w:val="0"/>
              <w:keepLines w:val="0"/>
            </w:pPr>
            <w:r w:rsidRPr="00DA6730">
              <w:t>Note 39:</w:t>
            </w:r>
            <w:r w:rsidRPr="00DA6730">
              <w:tab/>
              <w:t>Test frequency for each CA configuration shall follow Table 7.3A.0-0g. If test configurations of each ID in a CA configuration are same, test frequency shall follow the order of Table 7.3A.0-0g.</w:t>
            </w:r>
          </w:p>
          <w:p w14:paraId="0C8BD39E" w14:textId="77777777" w:rsidR="004245DB" w:rsidRPr="00DA6730" w:rsidRDefault="004245DB" w:rsidP="00723C3B">
            <w:pPr>
              <w:pStyle w:val="TAN"/>
              <w:keepNext w:val="0"/>
              <w:keepLines w:val="0"/>
            </w:pPr>
            <w:r w:rsidRPr="00DA6730">
              <w:t>Note 40:</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xml:space="preserve">= 133285), </w:t>
            </w:r>
            <w:proofErr w:type="spellStart"/>
            <w:r w:rsidRPr="00DA6730">
              <w:rPr>
                <w:rFonts w:cs="Arial"/>
              </w:rPr>
              <w:t>f</w:t>
            </w:r>
            <w:r w:rsidRPr="00DA6730">
              <w:rPr>
                <w:rFonts w:cs="Arial"/>
                <w:vertAlign w:val="subscript"/>
              </w:rPr>
              <w:t>DL</w:t>
            </w:r>
            <w:proofErr w:type="spellEnd"/>
            <w:r w:rsidRPr="00DA6730">
              <w:rPr>
                <w:rFonts w:cs="Arial"/>
              </w:rPr>
              <w:t xml:space="preserve"> = 633.3 MHz (N</w:t>
            </w:r>
            <w:r w:rsidRPr="00DA6730">
              <w:rPr>
                <w:rFonts w:cs="Arial"/>
                <w:vertAlign w:val="subscript"/>
              </w:rPr>
              <w:t xml:space="preserve">DL </w:t>
            </w:r>
            <w:r w:rsidRPr="00DA6730">
              <w:rPr>
                <w:rFonts w:cs="Arial"/>
              </w:rPr>
              <w:t>= 68749)</w:t>
            </w:r>
          </w:p>
        </w:tc>
      </w:tr>
    </w:tbl>
    <w:p w14:paraId="60F27A00" w14:textId="77777777" w:rsidR="004245DB" w:rsidRPr="00DA6730" w:rsidRDefault="004245DB" w:rsidP="004245DB"/>
    <w:p w14:paraId="513F38E0" w14:textId="77777777" w:rsidR="004245DB" w:rsidRPr="00DA6730" w:rsidRDefault="004245DB" w:rsidP="004245DB">
      <w:pPr>
        <w:pStyle w:val="TH"/>
        <w:sectPr w:rsidR="004245DB" w:rsidRPr="00DA6730">
          <w:footnotePr>
            <w:numRestart w:val="eachSect"/>
          </w:footnotePr>
          <w:pgSz w:w="16840" w:h="11907" w:orient="landscape" w:code="9"/>
          <w:pgMar w:top="1134" w:right="1418" w:bottom="1134" w:left="1134" w:header="851" w:footer="340" w:gutter="0"/>
          <w:cols w:space="720"/>
          <w:formProt w:val="0"/>
        </w:sect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8" w:name="_Toc4420617"/>
    </w:p>
    <w:bookmarkEnd w:id="8"/>
    <w:bookmarkEnd w:id="9"/>
    <w:bookmarkEnd w:id="10"/>
    <w:bookmarkEnd w:id="11"/>
    <w:bookmarkEnd w:id="12"/>
    <w:bookmarkEnd w:id="13"/>
    <w:bookmarkEnd w:id="14"/>
    <w:bookmarkEnd w:id="15"/>
    <w:bookmarkEnd w:id="18"/>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D6ED" w14:textId="77777777" w:rsidR="005B4364" w:rsidRDefault="005B4364">
      <w:r>
        <w:separator/>
      </w:r>
    </w:p>
  </w:endnote>
  <w:endnote w:type="continuationSeparator" w:id="0">
    <w:p w14:paraId="0F27E269" w14:textId="77777777" w:rsidR="005B4364" w:rsidRDefault="005B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7E45" w14:textId="77777777" w:rsidR="005B4364" w:rsidRDefault="005B4364">
      <w:r>
        <w:separator/>
      </w:r>
    </w:p>
  </w:footnote>
  <w:footnote w:type="continuationSeparator" w:id="0">
    <w:p w14:paraId="220DD5C8" w14:textId="77777777" w:rsidR="005B4364" w:rsidRDefault="005B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8"/>
  </w:num>
  <w:num w:numId="2" w16cid:durableId="1181625091">
    <w:abstractNumId w:val="2"/>
  </w:num>
  <w:num w:numId="3" w16cid:durableId="138614767">
    <w:abstractNumId w:val="24"/>
  </w:num>
  <w:num w:numId="4" w16cid:durableId="1805393098">
    <w:abstractNumId w:val="21"/>
  </w:num>
  <w:num w:numId="5" w16cid:durableId="711613344">
    <w:abstractNumId w:val="27"/>
  </w:num>
  <w:num w:numId="6" w16cid:durableId="592933754">
    <w:abstractNumId w:val="9"/>
  </w:num>
  <w:num w:numId="7" w16cid:durableId="789477818">
    <w:abstractNumId w:val="0"/>
  </w:num>
  <w:num w:numId="8" w16cid:durableId="30158646">
    <w:abstractNumId w:val="11"/>
  </w:num>
  <w:num w:numId="9" w16cid:durableId="1786657534">
    <w:abstractNumId w:val="6"/>
  </w:num>
  <w:num w:numId="10" w16cid:durableId="1962760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25"/>
  </w:num>
  <w:num w:numId="12" w16cid:durableId="1615282105">
    <w:abstractNumId w:val="5"/>
  </w:num>
  <w:num w:numId="13" w16cid:durableId="926698003">
    <w:abstractNumId w:val="12"/>
  </w:num>
  <w:num w:numId="14" w16cid:durableId="1168055150">
    <w:abstractNumId w:val="22"/>
  </w:num>
  <w:num w:numId="15" w16cid:durableId="37901555">
    <w:abstractNumId w:val="26"/>
  </w:num>
  <w:num w:numId="16" w16cid:durableId="1797216546">
    <w:abstractNumId w:val="15"/>
  </w:num>
  <w:num w:numId="17" w16cid:durableId="761337318">
    <w:abstractNumId w:val="4"/>
  </w:num>
  <w:num w:numId="18" w16cid:durableId="1016348061">
    <w:abstractNumId w:val="3"/>
  </w:num>
  <w:num w:numId="19" w16cid:durableId="1849247336">
    <w:abstractNumId w:val="1"/>
  </w:num>
  <w:num w:numId="20" w16cid:durableId="1074664410">
    <w:abstractNumId w:val="13"/>
  </w:num>
  <w:num w:numId="21" w16cid:durableId="1142501089">
    <w:abstractNumId w:val="20"/>
  </w:num>
  <w:num w:numId="22" w16cid:durableId="673186849">
    <w:abstractNumId w:val="10"/>
  </w:num>
  <w:num w:numId="23" w16cid:durableId="154684467">
    <w:abstractNumId w:val="16"/>
  </w:num>
  <w:num w:numId="24" w16cid:durableId="211042656">
    <w:abstractNumId w:val="19"/>
  </w:num>
  <w:num w:numId="25" w16cid:durableId="1380128157">
    <w:abstractNumId w:val="23"/>
  </w:num>
  <w:num w:numId="26" w16cid:durableId="1250039442">
    <w:abstractNumId w:val="7"/>
  </w:num>
  <w:num w:numId="27" w16cid:durableId="131758223">
    <w:abstractNumId w:val="18"/>
  </w:num>
  <w:num w:numId="28" w16cid:durableId="146265533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35DA"/>
    <w:rsid w:val="00067B27"/>
    <w:rsid w:val="00090EB7"/>
    <w:rsid w:val="000A00DD"/>
    <w:rsid w:val="000A6394"/>
    <w:rsid w:val="000B03AB"/>
    <w:rsid w:val="000B7FED"/>
    <w:rsid w:val="000C038A"/>
    <w:rsid w:val="000C6598"/>
    <w:rsid w:val="000D44B3"/>
    <w:rsid w:val="000D45C2"/>
    <w:rsid w:val="000E7DFC"/>
    <w:rsid w:val="00104797"/>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5ACF"/>
    <w:rsid w:val="002860C4"/>
    <w:rsid w:val="002A61D5"/>
    <w:rsid w:val="002B5741"/>
    <w:rsid w:val="002C7FDD"/>
    <w:rsid w:val="002E472E"/>
    <w:rsid w:val="00305409"/>
    <w:rsid w:val="0031291E"/>
    <w:rsid w:val="00323AE2"/>
    <w:rsid w:val="00351D3C"/>
    <w:rsid w:val="003609EF"/>
    <w:rsid w:val="0036231A"/>
    <w:rsid w:val="00373E15"/>
    <w:rsid w:val="00374DD4"/>
    <w:rsid w:val="00393248"/>
    <w:rsid w:val="003A688A"/>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248DF"/>
    <w:rsid w:val="0053444B"/>
    <w:rsid w:val="00537814"/>
    <w:rsid w:val="00547111"/>
    <w:rsid w:val="005702A8"/>
    <w:rsid w:val="00592D74"/>
    <w:rsid w:val="005A05A1"/>
    <w:rsid w:val="005A0FE4"/>
    <w:rsid w:val="005B4364"/>
    <w:rsid w:val="005C18BB"/>
    <w:rsid w:val="005D7742"/>
    <w:rsid w:val="005E2C44"/>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658AD"/>
    <w:rsid w:val="00792342"/>
    <w:rsid w:val="007977A8"/>
    <w:rsid w:val="007B34B7"/>
    <w:rsid w:val="007B512A"/>
    <w:rsid w:val="007C2097"/>
    <w:rsid w:val="007C7638"/>
    <w:rsid w:val="007D6A07"/>
    <w:rsid w:val="007F7259"/>
    <w:rsid w:val="008040A8"/>
    <w:rsid w:val="008150E2"/>
    <w:rsid w:val="008279FA"/>
    <w:rsid w:val="00835213"/>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623"/>
    <w:rsid w:val="009D466D"/>
    <w:rsid w:val="009E3297"/>
    <w:rsid w:val="009F734F"/>
    <w:rsid w:val="00A06085"/>
    <w:rsid w:val="00A14376"/>
    <w:rsid w:val="00A17EFB"/>
    <w:rsid w:val="00A22975"/>
    <w:rsid w:val="00A233D0"/>
    <w:rsid w:val="00A246B6"/>
    <w:rsid w:val="00A26E26"/>
    <w:rsid w:val="00A27933"/>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4771B"/>
    <w:rsid w:val="00E91729"/>
    <w:rsid w:val="00EA353D"/>
    <w:rsid w:val="00EB09B7"/>
    <w:rsid w:val="00ED3455"/>
    <w:rsid w:val="00EE7D7C"/>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rsid w:val="00D27476"/>
    <w:rPr>
      <w:rFonts w:ascii="Tahoma" w:hAnsi="Tahoma" w:cs="Tahoma"/>
      <w:shd w:val="clear" w:color="auto" w:fill="000080"/>
      <w:lang w:val="en-GB" w:eastAsia="en-US"/>
    </w:rPr>
  </w:style>
  <w:style w:type="paragraph" w:styleId="afd">
    <w:name w:val="Body Text Indent"/>
    <w:basedOn w:val="a"/>
    <w:link w:val="afe"/>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semiHidden/>
    <w:unhideWhenUsed/>
    <w:rsid w:val="006E2CDB"/>
  </w:style>
  <w:style w:type="numbering" w:customStyle="1" w:styleId="NoList61">
    <w:name w:val="No List61"/>
    <w:next w:val="a2"/>
    <w:semiHidden/>
    <w:unhideWhenUsed/>
    <w:rsid w:val="006E2CDB"/>
  </w:style>
  <w:style w:type="numbering" w:customStyle="1" w:styleId="NoList141">
    <w:name w:val="No List141"/>
    <w:next w:val="a2"/>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12744</Words>
  <Characters>72641</Characters>
  <Application>Microsoft Office Word</Application>
  <DocSecurity>0</DocSecurity>
  <Lines>605</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2024-02-20T01:30:00Z</dcterms:created>
  <dcterms:modified xsi:type="dcterms:W3CDTF">2024-02-20T01:30:00Z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