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BCEDF"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2F233C">
          <w:rPr>
            <w:b/>
            <w:i/>
            <w:noProof/>
            <w:sz w:val="28"/>
          </w:rPr>
          <w:t>241856</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00B4D" w:rsidR="001E41F3" w:rsidRPr="00410371" w:rsidRDefault="006C1430" w:rsidP="001B3DAA">
            <w:pPr>
              <w:pStyle w:val="CRCoverPage"/>
              <w:spacing w:after="0"/>
              <w:jc w:val="center"/>
              <w:rPr>
                <w:noProof/>
              </w:rPr>
            </w:pPr>
            <w:r>
              <w:rPr>
                <w:b/>
                <w:noProof/>
                <w:sz w:val="28"/>
              </w:rPr>
              <w:t>5496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14C48" w:rsidR="001E41F3" w:rsidRPr="00410371" w:rsidRDefault="002F23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6A571"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w:t>
            </w:r>
            <w:r w:rsidR="00665893" w:rsidRPr="003E3857">
              <w:t>7.5A.8.4.1-1</w:t>
            </w:r>
            <w:r w:rsidR="00CE2621">
              <w:t xml:space="preserve"> &amp; </w:t>
            </w:r>
            <w:r w:rsidR="00CE2621" w:rsidRPr="003C36A4">
              <w:t xml:space="preserve">Table </w:t>
            </w:r>
            <w:r w:rsidR="006D14AB" w:rsidRPr="008406A0">
              <w:t>7.5A.9.4.1-1</w:t>
            </w:r>
            <w:r w:rsidR="00CE2621" w:rsidRPr="00CE2621">
              <w:t xml:space="preserve"> &amp; </w:t>
            </w:r>
            <w:r w:rsidR="00CE2621" w:rsidRPr="008654A3">
              <w:t>Table</w:t>
            </w:r>
            <w:r w:rsidR="006D14AB" w:rsidRPr="00274D54">
              <w:t xml:space="preserve"> 7.6.1A.8.4.1-1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285B9" w:rsidR="001E41F3" w:rsidRPr="002F233C" w:rsidRDefault="00343879">
            <w:pPr>
              <w:pStyle w:val="CRCoverPage"/>
              <w:spacing w:after="0"/>
              <w:ind w:left="100"/>
              <w:rPr>
                <w:noProof/>
              </w:rPr>
            </w:pPr>
            <w:r w:rsidRPr="002F233C">
              <w:rPr>
                <w:noProof/>
              </w:rPr>
              <w:t>TEI15_Test, LTE_CA_R15-UEConTest</w:t>
            </w:r>
          </w:p>
        </w:tc>
        <w:tc>
          <w:tcPr>
            <w:tcW w:w="567" w:type="dxa"/>
            <w:tcBorders>
              <w:left w:val="nil"/>
            </w:tcBorders>
          </w:tcPr>
          <w:p w14:paraId="61A86BCF" w14:textId="77777777" w:rsidR="001E41F3" w:rsidRPr="002F233C"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5E362" w:rsidR="00DC7DAC" w:rsidRDefault="006D14AB" w:rsidP="00E06BFA">
            <w:pPr>
              <w:pStyle w:val="CRCoverPage"/>
              <w:spacing w:after="0"/>
              <w:ind w:left="100"/>
            </w:pPr>
            <w:r>
              <w:t>Table</w:t>
            </w:r>
            <w:r w:rsidRPr="00790B3F">
              <w:t xml:space="preserve"> </w:t>
            </w:r>
            <w:r w:rsidRPr="003E3857">
              <w:t>7.5A.8.4.1-1</w:t>
            </w:r>
            <w:r>
              <w:t xml:space="preserve"> &amp; </w:t>
            </w:r>
            <w:r w:rsidRPr="003C36A4">
              <w:t xml:space="preserve">Table </w:t>
            </w:r>
            <w:r w:rsidRPr="008406A0">
              <w:t>7.5A.9.4.1-1</w:t>
            </w:r>
            <w:r w:rsidRPr="00CE2621">
              <w:t xml:space="preserve"> &amp; </w:t>
            </w:r>
            <w:r w:rsidRPr="008654A3">
              <w:t>Table</w:t>
            </w:r>
            <w:r w:rsidRPr="00274D54">
              <w:t xml:space="preserve"> 7.6.1A.8.4.1-1</w:t>
            </w:r>
            <w:r w:rsidR="00EF067B">
              <w:t xml:space="preserve"> doesn’t include correct </w:t>
            </w:r>
            <w:r w:rsidR="00115D4C">
              <w:t xml:space="preserve">CA </w:t>
            </w:r>
            <w:r w:rsidR="00115D4C"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0587E" w:rsidR="00DC7DAC" w:rsidRDefault="00EF067B" w:rsidP="00E06BFA">
            <w:pPr>
              <w:pStyle w:val="CRCoverPage"/>
              <w:spacing w:after="0"/>
              <w:ind w:left="100"/>
              <w:rPr>
                <w:noProof/>
                <w:lang w:eastAsia="ko-KR"/>
              </w:rPr>
            </w:pPr>
            <w:r w:rsidRPr="003E59DB">
              <w:t xml:space="preserve">Correct </w:t>
            </w:r>
            <w:r w:rsidR="00EA416D">
              <w:t>Table</w:t>
            </w:r>
            <w:r w:rsidR="00EA416D" w:rsidRPr="00790B3F">
              <w:t xml:space="preserve"> </w:t>
            </w:r>
            <w:r w:rsidR="00EA416D" w:rsidRPr="003E3857">
              <w:t>7.5A.8.4.1-1</w:t>
            </w:r>
            <w:r w:rsidR="00EA416D">
              <w:t xml:space="preserve"> &amp; </w:t>
            </w:r>
            <w:r w:rsidR="00EA416D" w:rsidRPr="003C36A4">
              <w:t xml:space="preserve">Table </w:t>
            </w:r>
            <w:r w:rsidR="00EA416D" w:rsidRPr="008406A0">
              <w:t>7.5A.9.4.1-1</w:t>
            </w:r>
            <w:r w:rsidR="00EA416D" w:rsidRPr="00CE2621">
              <w:t xml:space="preserve"> &amp; </w:t>
            </w:r>
            <w:r w:rsidR="00EA416D" w:rsidRPr="008654A3">
              <w:t>Table</w:t>
            </w:r>
            <w:r w:rsidR="00EA416D" w:rsidRPr="00274D54">
              <w:t xml:space="preserve"> 7.6.1A.8.4.1-1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550AA" w:rsidR="00AC080A" w:rsidRDefault="00EA416D" w:rsidP="002F233C">
            <w:pPr>
              <w:pStyle w:val="CRCoverPage"/>
              <w:spacing w:after="0"/>
              <w:ind w:left="100"/>
              <w:rPr>
                <w:noProof/>
                <w:lang w:eastAsia="ko-KR"/>
              </w:rPr>
            </w:pPr>
            <w:r w:rsidRPr="003E3857">
              <w:t>7.5A.8</w:t>
            </w:r>
            <w:r w:rsidR="002F233C">
              <w:t xml:space="preserve">, </w:t>
            </w:r>
            <w:r w:rsidRPr="008406A0">
              <w:t>7.5A.9</w:t>
            </w:r>
            <w:r w:rsidR="002F233C">
              <w:t xml:space="preserve">, </w:t>
            </w:r>
            <w:r w:rsidRPr="00274D54">
              <w:t>7.6.1A.8</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A4360" w14:textId="77777777" w:rsidR="009C7623" w:rsidRPr="002F233C" w:rsidRDefault="00343879" w:rsidP="009C7623">
            <w:pPr>
              <w:pStyle w:val="CRCoverPage"/>
              <w:spacing w:after="0"/>
              <w:ind w:left="100"/>
            </w:pPr>
            <w:r w:rsidRPr="002F233C">
              <w:t>R1: Changed the WI code to fix 3GU issue.</w:t>
            </w:r>
          </w:p>
          <w:p w14:paraId="6ACA4173" w14:textId="1A6D73D1" w:rsidR="002F233C" w:rsidRPr="00913D62" w:rsidRDefault="002F233C" w:rsidP="009C7623">
            <w:pPr>
              <w:pStyle w:val="CRCoverPage"/>
              <w:spacing w:after="0"/>
              <w:ind w:left="100"/>
              <w:rPr>
                <w:noProof/>
                <w:lang w:eastAsia="ko-KR"/>
              </w:rPr>
            </w:pPr>
            <w:r w:rsidRPr="002F233C">
              <w:rPr>
                <w:noProof/>
                <w:lang w:eastAsia="ko-KR"/>
              </w:rPr>
              <w:t>This is the final outcome of R5-24096</w:t>
            </w:r>
            <w:r w:rsidRPr="002F233C">
              <w:rPr>
                <w:noProof/>
                <w:lang w:eastAsia="ko-KR"/>
              </w:rPr>
              <w:t>5</w:t>
            </w:r>
            <w:r w:rsidRPr="002F233C">
              <w:rPr>
                <w:noProof/>
                <w:lang w:eastAsia="ko-KR"/>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9B875" w14:textId="154BC0C7" w:rsidR="00246044" w:rsidRDefault="00246044" w:rsidP="002C7FDD">
      <w:pPr>
        <w:pStyle w:val="30"/>
        <w:rPr>
          <w:color w:val="FF0000"/>
          <w:sz w:val="36"/>
          <w:lang w:eastAsia="ja-JP"/>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3E3857">
        <w:t>7.5A.8</w:t>
      </w:r>
      <w:r w:rsidRPr="003E3857">
        <w:tab/>
        <w:t>Adjacent Channel Selectivity (ACS) for 5DL CA</w:t>
      </w:r>
    </w:p>
    <w:p w14:paraId="17FEAED4" w14:textId="1D559B76"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541899ED" w14:textId="77777777" w:rsidR="00246044" w:rsidRPr="00246044" w:rsidRDefault="00246044" w:rsidP="0024604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6044">
        <w:rPr>
          <w:rFonts w:ascii="Arial" w:eastAsia="Times New Roman" w:hAnsi="Arial"/>
          <w:b/>
          <w:lang w:eastAsia="en-GB"/>
        </w:rPr>
        <w:t>Table 7.5A.8.4.1-1: Test Configuration Table</w:t>
      </w:r>
    </w:p>
    <w:tbl>
      <w:tblPr>
        <w:tblW w:w="5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760"/>
        <w:gridCol w:w="39"/>
        <w:gridCol w:w="938"/>
        <w:gridCol w:w="1131"/>
        <w:gridCol w:w="878"/>
        <w:gridCol w:w="550"/>
        <w:gridCol w:w="157"/>
        <w:gridCol w:w="814"/>
        <w:gridCol w:w="18"/>
        <w:gridCol w:w="625"/>
        <w:gridCol w:w="21"/>
        <w:gridCol w:w="857"/>
        <w:gridCol w:w="46"/>
        <w:gridCol w:w="707"/>
        <w:gridCol w:w="977"/>
        <w:gridCol w:w="675"/>
        <w:gridCol w:w="879"/>
        <w:gridCol w:w="550"/>
        <w:gridCol w:w="709"/>
        <w:gridCol w:w="268"/>
        <w:gridCol w:w="968"/>
        <w:gridCol w:w="664"/>
        <w:gridCol w:w="507"/>
        <w:gridCol w:w="29"/>
        <w:gridCol w:w="343"/>
        <w:gridCol w:w="364"/>
        <w:gridCol w:w="125"/>
        <w:gridCol w:w="212"/>
        <w:gridCol w:w="161"/>
        <w:gridCol w:w="572"/>
        <w:gridCol w:w="32"/>
        <w:gridCol w:w="257"/>
        <w:gridCol w:w="296"/>
        <w:gridCol w:w="371"/>
        <w:gridCol w:w="939"/>
      </w:tblGrid>
      <w:tr w:rsidR="00246044" w:rsidRPr="00246044" w14:paraId="04312C32" w14:textId="77777777" w:rsidTr="00176927">
        <w:trPr>
          <w:trHeight w:val="240"/>
          <w:jc w:val="center"/>
        </w:trPr>
        <w:tc>
          <w:tcPr>
            <w:tcW w:w="5000" w:type="pct"/>
            <w:gridSpan w:val="36"/>
          </w:tcPr>
          <w:p w14:paraId="4ED609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Initial Conditions</w:t>
            </w:r>
          </w:p>
        </w:tc>
      </w:tr>
      <w:tr w:rsidR="00176927" w:rsidRPr="00246044" w14:paraId="2599C00B" w14:textId="77777777" w:rsidTr="00176927">
        <w:trPr>
          <w:trHeight w:val="463"/>
          <w:jc w:val="center"/>
        </w:trPr>
        <w:tc>
          <w:tcPr>
            <w:tcW w:w="2032" w:type="pct"/>
            <w:gridSpan w:val="14"/>
          </w:tcPr>
          <w:p w14:paraId="6D79289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Environment as specified in</w:t>
            </w:r>
            <w:r w:rsidRPr="00246044">
              <w:rPr>
                <w:rFonts w:ascii="Arial" w:eastAsia="Times New Roman" w:hAnsi="Arial"/>
                <w:sz w:val="18"/>
              </w:rPr>
              <w:br/>
              <w:t>TS 36.508 [7] subclause 4.1</w:t>
            </w:r>
          </w:p>
        </w:tc>
        <w:tc>
          <w:tcPr>
            <w:tcW w:w="2968" w:type="pct"/>
            <w:gridSpan w:val="22"/>
          </w:tcPr>
          <w:p w14:paraId="5C1826EA"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lang w:eastAsia="en-GB"/>
              </w:rPr>
            </w:pPr>
            <w:r w:rsidRPr="00246044">
              <w:rPr>
                <w:rFonts w:ascii="Arial" w:eastAsia="Times New Roman" w:hAnsi="Arial"/>
                <w:sz w:val="18"/>
              </w:rPr>
              <w:t>NC</w:t>
            </w:r>
          </w:p>
        </w:tc>
      </w:tr>
      <w:tr w:rsidR="00176927" w:rsidRPr="00246044" w14:paraId="6E10734D" w14:textId="77777777" w:rsidTr="00176927">
        <w:trPr>
          <w:trHeight w:val="463"/>
          <w:jc w:val="center"/>
        </w:trPr>
        <w:tc>
          <w:tcPr>
            <w:tcW w:w="2032" w:type="pct"/>
            <w:gridSpan w:val="14"/>
          </w:tcPr>
          <w:p w14:paraId="16692217"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Frequencies as specified in TS36.508 [7] subclause 4.3.1 for different CA bandwidth classes.</w:t>
            </w:r>
          </w:p>
        </w:tc>
        <w:tc>
          <w:tcPr>
            <w:tcW w:w="2968" w:type="pct"/>
            <w:gridSpan w:val="22"/>
          </w:tcPr>
          <w:p w14:paraId="5A4D99C1"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For test frequencies refer to “Range” columns. For mapping within Band refer to “CC” columns</w:t>
            </w:r>
          </w:p>
        </w:tc>
      </w:tr>
      <w:tr w:rsidR="00176927" w:rsidRPr="00246044" w14:paraId="5A8E5422" w14:textId="77777777" w:rsidTr="00176927">
        <w:trPr>
          <w:trHeight w:val="480"/>
          <w:jc w:val="center"/>
        </w:trPr>
        <w:tc>
          <w:tcPr>
            <w:tcW w:w="2032" w:type="pct"/>
            <w:gridSpan w:val="14"/>
          </w:tcPr>
          <w:p w14:paraId="08244A49"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CC Combination setting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as specified in subclause 5.4.2A.1 for the CA Configuration across bandwidth combination sets supported by the UE.</w:t>
            </w:r>
          </w:p>
        </w:tc>
        <w:tc>
          <w:tcPr>
            <w:tcW w:w="2968" w:type="pct"/>
            <w:gridSpan w:val="22"/>
          </w:tcPr>
          <w:p w14:paraId="734288FD"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Refer to “PCC NRB” and “SCCs NRB” columns</w:t>
            </w:r>
          </w:p>
        </w:tc>
      </w:tr>
      <w:tr w:rsidR="00176927" w:rsidRPr="00246044" w14:paraId="0A9BC76D" w14:textId="77777777" w:rsidTr="00176927">
        <w:trPr>
          <w:trHeight w:val="223"/>
          <w:jc w:val="center"/>
        </w:trPr>
        <w:tc>
          <w:tcPr>
            <w:tcW w:w="2032" w:type="pct"/>
            <w:gridSpan w:val="14"/>
          </w:tcPr>
          <w:p w14:paraId="213E90D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Network signalling value</w:t>
            </w:r>
          </w:p>
        </w:tc>
        <w:tc>
          <w:tcPr>
            <w:tcW w:w="2968" w:type="pct"/>
            <w:gridSpan w:val="22"/>
          </w:tcPr>
          <w:p w14:paraId="7848596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NS_01 by default</w:t>
            </w:r>
          </w:p>
        </w:tc>
      </w:tr>
      <w:tr w:rsidR="00246044" w:rsidRPr="00246044" w14:paraId="142EE2F0" w14:textId="77777777" w:rsidTr="00176927">
        <w:trPr>
          <w:trHeight w:val="240"/>
          <w:jc w:val="center"/>
        </w:trPr>
        <w:tc>
          <w:tcPr>
            <w:tcW w:w="5000" w:type="pct"/>
            <w:gridSpan w:val="36"/>
          </w:tcPr>
          <w:p w14:paraId="153E5AD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Test Parameters for CA Configurations</w:t>
            </w:r>
          </w:p>
        </w:tc>
      </w:tr>
      <w:tr w:rsidR="00176927" w:rsidRPr="00246044" w14:paraId="79717653" w14:textId="77777777" w:rsidTr="00176927">
        <w:trPr>
          <w:trHeight w:val="85"/>
          <w:jc w:val="center"/>
        </w:trPr>
        <w:tc>
          <w:tcPr>
            <w:tcW w:w="118" w:type="pct"/>
            <w:vMerge w:val="restart"/>
            <w:vAlign w:val="center"/>
          </w:tcPr>
          <w:p w14:paraId="65C4D0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ID</w:t>
            </w:r>
          </w:p>
        </w:tc>
        <w:tc>
          <w:tcPr>
            <w:tcW w:w="1049" w:type="pct"/>
            <w:gridSpan w:val="5"/>
          </w:tcPr>
          <w:p w14:paraId="4A90EA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PCC</w:t>
            </w:r>
          </w:p>
        </w:tc>
        <w:tc>
          <w:tcPr>
            <w:tcW w:w="865" w:type="pct"/>
            <w:gridSpan w:val="8"/>
          </w:tcPr>
          <w:p w14:paraId="34764E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SCC1</w:t>
            </w:r>
          </w:p>
        </w:tc>
        <w:tc>
          <w:tcPr>
            <w:tcW w:w="1060" w:type="pct"/>
            <w:gridSpan w:val="5"/>
            <w:shd w:val="clear" w:color="auto" w:fill="auto"/>
          </w:tcPr>
          <w:p w14:paraId="39AB44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SCC2</w:t>
            </w:r>
          </w:p>
        </w:tc>
        <w:tc>
          <w:tcPr>
            <w:tcW w:w="880" w:type="pct"/>
            <w:gridSpan w:val="6"/>
          </w:tcPr>
          <w:p w14:paraId="7A633C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SCC3</w:t>
            </w:r>
          </w:p>
        </w:tc>
        <w:tc>
          <w:tcPr>
            <w:tcW w:w="1028" w:type="pct"/>
            <w:gridSpan w:val="11"/>
            <w:shd w:val="clear" w:color="auto" w:fill="auto"/>
            <w:vAlign w:val="center"/>
          </w:tcPr>
          <w:p w14:paraId="4C01BB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SCC4</w:t>
            </w:r>
          </w:p>
        </w:tc>
      </w:tr>
      <w:tr w:rsidR="00176927" w:rsidRPr="00246044" w14:paraId="3C8905BD" w14:textId="77777777" w:rsidTr="00176927">
        <w:trPr>
          <w:trHeight w:val="70"/>
          <w:jc w:val="center"/>
        </w:trPr>
        <w:tc>
          <w:tcPr>
            <w:tcW w:w="118" w:type="pct"/>
            <w:vMerge/>
          </w:tcPr>
          <w:p w14:paraId="10D54C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61E3EE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Band</w:t>
            </w:r>
          </w:p>
        </w:tc>
        <w:tc>
          <w:tcPr>
            <w:tcW w:w="273" w:type="pct"/>
            <w:gridSpan w:val="2"/>
            <w:shd w:val="clear" w:color="auto" w:fill="auto"/>
            <w:vAlign w:val="center"/>
          </w:tcPr>
          <w:p w14:paraId="0032A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Range</w:t>
            </w:r>
          </w:p>
        </w:tc>
        <w:tc>
          <w:tcPr>
            <w:tcW w:w="563" w:type="pct"/>
            <w:gridSpan w:val="2"/>
            <w:shd w:val="clear" w:color="auto" w:fill="auto"/>
            <w:vAlign w:val="center"/>
          </w:tcPr>
          <w:p w14:paraId="32A8DA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NRB</w:t>
            </w:r>
          </w:p>
        </w:tc>
        <w:tc>
          <w:tcPr>
            <w:tcW w:w="198" w:type="pct"/>
            <w:gridSpan w:val="2"/>
            <w:shd w:val="clear" w:color="auto" w:fill="auto"/>
            <w:vAlign w:val="center"/>
          </w:tcPr>
          <w:p w14:paraId="12C37C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Band</w:t>
            </w:r>
          </w:p>
        </w:tc>
        <w:tc>
          <w:tcPr>
            <w:tcW w:w="228" w:type="pct"/>
            <w:shd w:val="clear" w:color="auto" w:fill="auto"/>
            <w:vAlign w:val="center"/>
          </w:tcPr>
          <w:p w14:paraId="707F87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Range</w:t>
            </w:r>
          </w:p>
        </w:tc>
        <w:tc>
          <w:tcPr>
            <w:tcW w:w="439" w:type="pct"/>
            <w:gridSpan w:val="5"/>
            <w:shd w:val="clear" w:color="auto" w:fill="auto"/>
            <w:vAlign w:val="center"/>
          </w:tcPr>
          <w:p w14:paraId="678648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NRB</w:t>
            </w:r>
          </w:p>
        </w:tc>
        <w:tc>
          <w:tcPr>
            <w:tcW w:w="198" w:type="pct"/>
            <w:shd w:val="clear" w:color="auto" w:fill="auto"/>
          </w:tcPr>
          <w:p w14:paraId="258EB84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273" w:type="pct"/>
            <w:shd w:val="clear" w:color="auto" w:fill="auto"/>
          </w:tcPr>
          <w:p w14:paraId="6F3FA33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589" w:type="pct"/>
            <w:gridSpan w:val="3"/>
            <w:shd w:val="clear" w:color="auto" w:fill="auto"/>
          </w:tcPr>
          <w:p w14:paraId="7765CD72"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c>
          <w:tcPr>
            <w:tcW w:w="198" w:type="pct"/>
          </w:tcPr>
          <w:p w14:paraId="1787857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346" w:type="pct"/>
            <w:gridSpan w:val="2"/>
          </w:tcPr>
          <w:p w14:paraId="451864E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336" w:type="pct"/>
            <w:gridSpan w:val="3"/>
          </w:tcPr>
          <w:p w14:paraId="53E49623"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c>
          <w:tcPr>
            <w:tcW w:w="198" w:type="pct"/>
            <w:gridSpan w:val="2"/>
            <w:shd w:val="clear" w:color="auto" w:fill="auto"/>
          </w:tcPr>
          <w:p w14:paraId="0360A5D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299" w:type="pct"/>
            <w:gridSpan w:val="4"/>
            <w:shd w:val="clear" w:color="auto" w:fill="auto"/>
          </w:tcPr>
          <w:p w14:paraId="2DC6FCE0"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531" w:type="pct"/>
            <w:gridSpan w:val="5"/>
            <w:shd w:val="clear" w:color="auto" w:fill="auto"/>
          </w:tcPr>
          <w:p w14:paraId="45DFFA10"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r>
      <w:tr w:rsidR="00176927" w:rsidRPr="00246044" w14:paraId="6DA4F47B" w14:textId="77777777" w:rsidTr="00176927">
        <w:trPr>
          <w:trHeight w:val="205"/>
          <w:jc w:val="center"/>
        </w:trPr>
        <w:tc>
          <w:tcPr>
            <w:tcW w:w="118" w:type="pct"/>
            <w:vMerge/>
          </w:tcPr>
          <w:p w14:paraId="6FADF9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058EF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UL MOD</w:t>
            </w:r>
          </w:p>
        </w:tc>
        <w:tc>
          <w:tcPr>
            <w:tcW w:w="273" w:type="pct"/>
            <w:gridSpan w:val="2"/>
            <w:shd w:val="clear" w:color="auto" w:fill="auto"/>
            <w:vAlign w:val="center"/>
          </w:tcPr>
          <w:p w14:paraId="6EE43B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 xml:space="preserve">DL </w:t>
            </w:r>
          </w:p>
          <w:p w14:paraId="44D5E5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317" w:type="pct"/>
            <w:shd w:val="clear" w:color="auto" w:fill="auto"/>
            <w:vAlign w:val="center"/>
          </w:tcPr>
          <w:p w14:paraId="5CC344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ULalloc</w:t>
            </w:r>
            <w:proofErr w:type="spellEnd"/>
            <w:r w:rsidRPr="00246044">
              <w:rPr>
                <w:rFonts w:ascii="Arial" w:eastAsia="Times New Roman" w:hAnsi="Arial"/>
                <w:b/>
                <w:sz w:val="18"/>
                <w:lang w:eastAsia="zh-TW"/>
              </w:rPr>
              <w:t xml:space="preserve"> </w:t>
            </w:r>
            <w:r w:rsidRPr="00246044">
              <w:rPr>
                <w:rFonts w:ascii="Arial" w:eastAsia="Times New Roman" w:hAnsi="Arial"/>
                <w:b/>
                <w:sz w:val="18"/>
              </w:rPr>
              <w:t>(Note 2,3</w:t>
            </w:r>
            <w:r w:rsidRPr="00246044">
              <w:rPr>
                <w:rFonts w:ascii="Arial" w:eastAsia="Times New Roman" w:hAnsi="Arial"/>
                <w:b/>
                <w:sz w:val="18"/>
                <w:lang w:eastAsia="zh-TW"/>
              </w:rPr>
              <w:t>,4</w:t>
            </w:r>
            <w:r w:rsidRPr="00246044">
              <w:rPr>
                <w:rFonts w:ascii="Arial" w:eastAsia="Times New Roman" w:hAnsi="Arial"/>
                <w:b/>
                <w:sz w:val="18"/>
              </w:rPr>
              <w:t>)</w:t>
            </w:r>
          </w:p>
        </w:tc>
        <w:tc>
          <w:tcPr>
            <w:tcW w:w="246" w:type="pct"/>
            <w:shd w:val="clear" w:color="auto" w:fill="auto"/>
            <w:vAlign w:val="center"/>
          </w:tcPr>
          <w:p w14:paraId="4A2DA0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5375DC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gridSpan w:val="2"/>
            <w:vAlign w:val="center"/>
          </w:tcPr>
          <w:p w14:paraId="6B88B9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28" w:type="pct"/>
            <w:shd w:val="clear" w:color="auto" w:fill="auto"/>
            <w:vAlign w:val="center"/>
          </w:tcPr>
          <w:p w14:paraId="773B22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32B24D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6" w:type="pct"/>
            <w:gridSpan w:val="3"/>
            <w:shd w:val="clear" w:color="auto" w:fill="auto"/>
            <w:vAlign w:val="center"/>
          </w:tcPr>
          <w:p w14:paraId="7D4CDD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08D04B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253" w:type="pct"/>
            <w:gridSpan w:val="2"/>
            <w:shd w:val="clear" w:color="auto" w:fill="auto"/>
            <w:vAlign w:val="center"/>
          </w:tcPr>
          <w:p w14:paraId="39EFF4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458E87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shd w:val="clear" w:color="auto" w:fill="auto"/>
            <w:vAlign w:val="center"/>
          </w:tcPr>
          <w:p w14:paraId="07E5BA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73" w:type="pct"/>
            <w:shd w:val="clear" w:color="auto" w:fill="auto"/>
            <w:vAlign w:val="center"/>
          </w:tcPr>
          <w:p w14:paraId="134297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U</w:t>
            </w:r>
            <w:r w:rsidRPr="00246044">
              <w:rPr>
                <w:rFonts w:ascii="Arial" w:eastAsia="Times New Roman" w:hAnsi="Arial"/>
                <w:b/>
                <w:sz w:val="18"/>
              </w:rPr>
              <w:t xml:space="preserve">L </w:t>
            </w:r>
          </w:p>
          <w:p w14:paraId="7CAFA1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9" w:type="pct"/>
            <w:shd w:val="clear" w:color="auto" w:fill="auto"/>
            <w:vAlign w:val="center"/>
          </w:tcPr>
          <w:p w14:paraId="78CBC0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D</w:t>
            </w:r>
            <w:r w:rsidRPr="00246044">
              <w:rPr>
                <w:rFonts w:ascii="Arial" w:eastAsia="Times New Roman" w:hAnsi="Arial"/>
                <w:b/>
                <w:sz w:val="18"/>
              </w:rPr>
              <w:t>L MOD</w:t>
            </w:r>
          </w:p>
        </w:tc>
        <w:tc>
          <w:tcPr>
            <w:tcW w:w="400" w:type="pct"/>
            <w:gridSpan w:val="2"/>
            <w:shd w:val="clear" w:color="auto" w:fill="auto"/>
            <w:vAlign w:val="center"/>
          </w:tcPr>
          <w:p w14:paraId="3BAB34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3217EC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vAlign w:val="center"/>
          </w:tcPr>
          <w:p w14:paraId="5AE86C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U</w:t>
            </w:r>
            <w:r w:rsidRPr="00246044">
              <w:rPr>
                <w:rFonts w:ascii="Arial" w:eastAsia="Times New Roman" w:hAnsi="Arial"/>
                <w:b/>
                <w:sz w:val="18"/>
              </w:rPr>
              <w:t>L MOD</w:t>
            </w:r>
          </w:p>
        </w:tc>
        <w:tc>
          <w:tcPr>
            <w:tcW w:w="346" w:type="pct"/>
            <w:gridSpan w:val="2"/>
            <w:vAlign w:val="center"/>
          </w:tcPr>
          <w:p w14:paraId="2190A9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45C3B5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MOD</w:t>
            </w:r>
          </w:p>
        </w:tc>
        <w:tc>
          <w:tcPr>
            <w:tcW w:w="186" w:type="pct"/>
            <w:vAlign w:val="center"/>
          </w:tcPr>
          <w:p w14:paraId="001C57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5A54C9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alloc</w:t>
            </w:r>
            <w:proofErr w:type="spellEnd"/>
          </w:p>
        </w:tc>
        <w:tc>
          <w:tcPr>
            <w:tcW w:w="246" w:type="pct"/>
            <w:gridSpan w:val="3"/>
            <w:vAlign w:val="center"/>
          </w:tcPr>
          <w:p w14:paraId="01C9A9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308A79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alloc</w:t>
            </w:r>
            <w:proofErr w:type="spellEnd"/>
          </w:p>
        </w:tc>
        <w:tc>
          <w:tcPr>
            <w:tcW w:w="196" w:type="pct"/>
            <w:gridSpan w:val="3"/>
            <w:shd w:val="clear" w:color="auto" w:fill="auto"/>
            <w:vAlign w:val="center"/>
          </w:tcPr>
          <w:p w14:paraId="4B582E6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86" w:type="pct"/>
            <w:gridSpan w:val="4"/>
            <w:shd w:val="clear" w:color="auto" w:fill="auto"/>
            <w:vAlign w:val="center"/>
          </w:tcPr>
          <w:p w14:paraId="10FA3C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6AFB74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7" w:type="pct"/>
            <w:gridSpan w:val="2"/>
            <w:shd w:val="clear" w:color="auto" w:fill="auto"/>
            <w:vAlign w:val="center"/>
          </w:tcPr>
          <w:p w14:paraId="4BB3AE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473383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263" w:type="pct"/>
            <w:shd w:val="clear" w:color="auto" w:fill="auto"/>
            <w:vAlign w:val="center"/>
          </w:tcPr>
          <w:p w14:paraId="1E407F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2B5EC4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r>
      <w:tr w:rsidR="00246044" w:rsidRPr="00246044" w14:paraId="083F7B1D" w14:textId="77777777" w:rsidTr="00176927">
        <w:trPr>
          <w:trHeight w:val="229"/>
          <w:jc w:val="center"/>
        </w:trPr>
        <w:tc>
          <w:tcPr>
            <w:tcW w:w="5000" w:type="pct"/>
            <w:gridSpan w:val="36"/>
          </w:tcPr>
          <w:p w14:paraId="6C4403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Default Test Settings for a CA_X</w:t>
            </w:r>
            <w:r w:rsidRPr="00246044">
              <w:rPr>
                <w:rFonts w:ascii="Arial" w:eastAsia="Times New Roman" w:hAnsi="Arial"/>
                <w:b/>
                <w:sz w:val="18"/>
                <w:lang w:eastAsia="zh-TW"/>
              </w:rPr>
              <w:t>F</w:t>
            </w:r>
            <w:r w:rsidRPr="00246044">
              <w:rPr>
                <w:rFonts w:ascii="Arial" w:eastAsia="Times New Roman" w:hAnsi="Arial"/>
                <w:b/>
                <w:sz w:val="18"/>
              </w:rPr>
              <w:t xml:space="preserve">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w:t>
            </w:r>
          </w:p>
        </w:tc>
      </w:tr>
      <w:tr w:rsidR="00176927" w:rsidRPr="00246044" w14:paraId="10FF47CB" w14:textId="77777777" w:rsidTr="00176927">
        <w:trPr>
          <w:trHeight w:val="155"/>
          <w:jc w:val="center"/>
        </w:trPr>
        <w:tc>
          <w:tcPr>
            <w:tcW w:w="118" w:type="pct"/>
            <w:vMerge w:val="restart"/>
            <w:vAlign w:val="center"/>
          </w:tcPr>
          <w:p w14:paraId="0662CE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17A411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0C44CC5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660F0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0FEB4A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0984A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7D5EE4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gridSpan w:val="2"/>
            <w:vAlign w:val="center"/>
          </w:tcPr>
          <w:p w14:paraId="3C69C5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228" w:type="pct"/>
            <w:shd w:val="clear" w:color="auto" w:fill="auto"/>
            <w:vAlign w:val="center"/>
          </w:tcPr>
          <w:p w14:paraId="40C4E3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C694A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4E61A1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53" w:type="pct"/>
            <w:gridSpan w:val="2"/>
            <w:shd w:val="clear" w:color="auto" w:fill="auto"/>
            <w:vAlign w:val="center"/>
          </w:tcPr>
          <w:p w14:paraId="1284BF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9B512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2A05F5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D75ED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101A06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400" w:type="pct"/>
            <w:gridSpan w:val="2"/>
            <w:shd w:val="clear" w:color="auto" w:fill="auto"/>
            <w:vAlign w:val="center"/>
          </w:tcPr>
          <w:p w14:paraId="5171FA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1C9BDC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225599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8E1D42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1A9575C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46" w:type="pct"/>
            <w:gridSpan w:val="3"/>
            <w:vAlign w:val="center"/>
          </w:tcPr>
          <w:p w14:paraId="72D311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6516C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1CC210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C008D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CC5</w:t>
            </w:r>
          </w:p>
        </w:tc>
        <w:tc>
          <w:tcPr>
            <w:tcW w:w="187" w:type="pct"/>
            <w:gridSpan w:val="2"/>
            <w:vMerge w:val="restart"/>
            <w:shd w:val="clear" w:color="auto" w:fill="auto"/>
            <w:vAlign w:val="center"/>
          </w:tcPr>
          <w:p w14:paraId="1C44BA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63" w:type="pct"/>
            <w:shd w:val="clear" w:color="auto" w:fill="auto"/>
            <w:vAlign w:val="center"/>
          </w:tcPr>
          <w:p w14:paraId="13B139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69334123" w14:textId="77777777" w:rsidTr="00176927">
        <w:trPr>
          <w:trHeight w:val="155"/>
          <w:jc w:val="center"/>
        </w:trPr>
        <w:tc>
          <w:tcPr>
            <w:tcW w:w="118" w:type="pct"/>
            <w:vMerge/>
          </w:tcPr>
          <w:p w14:paraId="2C7200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C8358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5DC8E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394EC2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1D89A4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gridSpan w:val="2"/>
            <w:vAlign w:val="center"/>
          </w:tcPr>
          <w:p w14:paraId="4468C1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28" w:type="pct"/>
            <w:shd w:val="clear" w:color="auto" w:fill="auto"/>
            <w:vAlign w:val="center"/>
          </w:tcPr>
          <w:p w14:paraId="01C7A5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3203F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672CF8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434B4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92680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1515C9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FE48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vAlign w:val="center"/>
          </w:tcPr>
          <w:p w14:paraId="7D329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19450C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08FF34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41860E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4EE6CB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070D10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B4B77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9360A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r>
      <w:tr w:rsidR="00176927" w:rsidRPr="00246044" w14:paraId="674430EE" w14:textId="77777777" w:rsidTr="00176927">
        <w:trPr>
          <w:trHeight w:val="155"/>
          <w:jc w:val="center"/>
        </w:trPr>
        <w:tc>
          <w:tcPr>
            <w:tcW w:w="118" w:type="pct"/>
            <w:vMerge w:val="restart"/>
            <w:vAlign w:val="center"/>
          </w:tcPr>
          <w:p w14:paraId="6E56D5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144583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49CABA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173BD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50369F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A8BB4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CA80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gridSpan w:val="2"/>
            <w:vAlign w:val="center"/>
          </w:tcPr>
          <w:p w14:paraId="153807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228" w:type="pct"/>
            <w:shd w:val="clear" w:color="auto" w:fill="auto"/>
            <w:vAlign w:val="center"/>
          </w:tcPr>
          <w:p w14:paraId="21844C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6B6D5D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5D95EC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53" w:type="pct"/>
            <w:gridSpan w:val="2"/>
            <w:shd w:val="clear" w:color="auto" w:fill="auto"/>
            <w:vAlign w:val="center"/>
          </w:tcPr>
          <w:p w14:paraId="5BAFC3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0FA38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1A583A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5C2C9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5CAC20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400" w:type="pct"/>
            <w:gridSpan w:val="2"/>
            <w:shd w:val="clear" w:color="auto" w:fill="auto"/>
            <w:vAlign w:val="center"/>
          </w:tcPr>
          <w:p w14:paraId="525534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29BFDD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4093A7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B97B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073D8E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46" w:type="pct"/>
            <w:gridSpan w:val="3"/>
            <w:vAlign w:val="center"/>
          </w:tcPr>
          <w:p w14:paraId="5FA0A1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0611E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18CD44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5CCE0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CC5</w:t>
            </w:r>
          </w:p>
        </w:tc>
        <w:tc>
          <w:tcPr>
            <w:tcW w:w="187" w:type="pct"/>
            <w:gridSpan w:val="2"/>
            <w:vMerge w:val="restart"/>
            <w:shd w:val="clear" w:color="auto" w:fill="auto"/>
            <w:vAlign w:val="center"/>
          </w:tcPr>
          <w:p w14:paraId="6FC39B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63" w:type="pct"/>
            <w:shd w:val="clear" w:color="auto" w:fill="auto"/>
            <w:vAlign w:val="center"/>
          </w:tcPr>
          <w:p w14:paraId="3E3A8D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0E1BB000" w14:textId="77777777" w:rsidTr="00176927">
        <w:trPr>
          <w:trHeight w:val="155"/>
          <w:jc w:val="center"/>
        </w:trPr>
        <w:tc>
          <w:tcPr>
            <w:tcW w:w="118" w:type="pct"/>
            <w:vMerge/>
            <w:vAlign w:val="center"/>
          </w:tcPr>
          <w:p w14:paraId="3E15F8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6BE818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201F6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05364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7A3A01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Highest</w:t>
            </w:r>
            <w:r w:rsidRPr="00246044">
              <w:rPr>
                <w:rFonts w:ascii="Arial" w:eastAsia="Times New Roman" w:hAnsi="Arial" w:cs="Arial"/>
                <w:sz w:val="18"/>
              </w:rPr>
              <w:t xml:space="preserve">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gridSpan w:val="2"/>
            <w:vAlign w:val="center"/>
          </w:tcPr>
          <w:p w14:paraId="1E660C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28" w:type="pct"/>
            <w:shd w:val="clear" w:color="auto" w:fill="auto"/>
            <w:vAlign w:val="center"/>
          </w:tcPr>
          <w:p w14:paraId="4BECBC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40201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6BFB29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Highes</w:t>
            </w:r>
            <w:r w:rsidRPr="00246044">
              <w:rPr>
                <w:rFonts w:ascii="Arial" w:eastAsia="Times New Roman" w:hAnsi="Arial"/>
                <w:sz w:val="18"/>
              </w:rPr>
              <w:t xml:space="preserve">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1D7894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5EA8C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21444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5E97B1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w:t>
            </w:r>
            <w:r w:rsidRPr="00246044">
              <w:rPr>
                <w:rFonts w:ascii="Arial" w:eastAsia="Times New Roman" w:hAnsi="Arial" w:cs="Arial"/>
                <w:sz w:val="18"/>
              </w:rPr>
              <w:t xml:space="preserve">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vAlign w:val="center"/>
          </w:tcPr>
          <w:p w14:paraId="7C8F4B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205B99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7527BB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105933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Highes</w:t>
            </w:r>
            <w:r w:rsidRPr="00246044">
              <w:rPr>
                <w:rFonts w:ascii="Arial" w:eastAsia="Times New Roman" w:hAnsi="Arial"/>
                <w:sz w:val="18"/>
              </w:rPr>
              <w:t xml:space="preserve">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49177F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5905C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2E4254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41C06C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w:t>
            </w:r>
            <w:r w:rsidRPr="00246044">
              <w:rPr>
                <w:rFonts w:ascii="Arial" w:eastAsia="Times New Roman" w:hAnsi="Arial" w:cs="Arial"/>
                <w:sz w:val="18"/>
              </w:rPr>
              <w:t xml:space="preserve">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r>
      <w:tr w:rsidR="00246044" w:rsidRPr="00246044" w14:paraId="2557785E" w14:textId="77777777" w:rsidTr="00176927">
        <w:trPr>
          <w:trHeight w:val="155"/>
          <w:jc w:val="center"/>
        </w:trPr>
        <w:tc>
          <w:tcPr>
            <w:tcW w:w="5000" w:type="pct"/>
            <w:gridSpan w:val="36"/>
          </w:tcPr>
          <w:p w14:paraId="573B9F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Default Test Settings for a CA_XA-YA-ZA</w:t>
            </w:r>
            <w:r w:rsidRPr="00246044">
              <w:rPr>
                <w:rFonts w:ascii="Arial" w:eastAsia="Times New Roman" w:hAnsi="Arial"/>
                <w:b/>
                <w:sz w:val="18"/>
                <w:lang w:eastAsia="zh-TW"/>
              </w:rPr>
              <w:t>-RA-SA</w:t>
            </w:r>
            <w:r w:rsidRPr="00246044">
              <w:rPr>
                <w:rFonts w:ascii="Arial" w:eastAsia="Times New Roman" w:hAnsi="Arial"/>
                <w:b/>
                <w:sz w:val="18"/>
              </w:rPr>
              <w:t xml:space="preserve"> Configuration</w:t>
            </w:r>
            <w:r w:rsidRPr="00246044">
              <w:rPr>
                <w:rFonts w:ascii="Arial" w:eastAsia="Times New Roman" w:hAnsi="Arial"/>
                <w:b/>
                <w:sz w:val="18"/>
                <w:lang w:eastAsia="zh-TW"/>
              </w:rPr>
              <w:t xml:space="preserve"> </w:t>
            </w:r>
            <w:r w:rsidRPr="00246044">
              <w:rPr>
                <w:rFonts w:ascii="Arial" w:eastAsia="Times New Roman" w:hAnsi="Arial"/>
                <w:b/>
                <w:sz w:val="18"/>
              </w:rPr>
              <w:t>(Int</w:t>
            </w:r>
            <w:r w:rsidRPr="00246044">
              <w:rPr>
                <w:rFonts w:ascii="Arial" w:eastAsia="Times New Roman" w:hAnsi="Arial"/>
                <w:b/>
                <w:sz w:val="18"/>
                <w:lang w:eastAsia="zh-TW"/>
              </w:rPr>
              <w:t>er</w:t>
            </w:r>
            <w:r w:rsidRPr="00246044">
              <w:rPr>
                <w:rFonts w:ascii="Arial" w:eastAsia="Times New Roman" w:hAnsi="Arial"/>
                <w:b/>
                <w:sz w:val="18"/>
              </w:rPr>
              <w:t>-band)</w:t>
            </w:r>
          </w:p>
        </w:tc>
      </w:tr>
      <w:tr w:rsidR="00176927" w:rsidRPr="00246044" w14:paraId="5706BE77" w14:textId="77777777" w:rsidTr="00176927">
        <w:trPr>
          <w:trHeight w:val="155"/>
          <w:jc w:val="center"/>
        </w:trPr>
        <w:tc>
          <w:tcPr>
            <w:tcW w:w="118" w:type="pct"/>
            <w:vMerge w:val="restart"/>
            <w:vAlign w:val="center"/>
          </w:tcPr>
          <w:p w14:paraId="27B165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5B9EE1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793AE7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63C6FF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643C56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79CC9B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97CC3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026760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52EB0B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1E2F33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3DF2E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shd w:val="clear" w:color="auto" w:fill="auto"/>
            <w:vAlign w:val="center"/>
          </w:tcPr>
          <w:p w14:paraId="73FB27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0519BC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4760DF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A6EE8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3BE48E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A3CBD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173A71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82DBD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4DC484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70C8B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074AAE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5B18BF44" w14:textId="77777777" w:rsidTr="00176927">
        <w:trPr>
          <w:trHeight w:val="155"/>
          <w:jc w:val="center"/>
        </w:trPr>
        <w:tc>
          <w:tcPr>
            <w:tcW w:w="118" w:type="pct"/>
            <w:vMerge/>
          </w:tcPr>
          <w:p w14:paraId="38C5C7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694A4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5F7C3E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3C74C8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672B61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643AB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6D077D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376CE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0FDD0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DCDB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47D642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1CC40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13E2C6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7DEF45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5F41DF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7D2183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09B4A0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7176FF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7D2CBF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38AC47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44325C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40F514A8" w14:textId="77777777" w:rsidTr="00176927">
        <w:trPr>
          <w:trHeight w:val="155"/>
          <w:jc w:val="center"/>
        </w:trPr>
        <w:tc>
          <w:tcPr>
            <w:tcW w:w="118" w:type="pct"/>
            <w:vMerge w:val="restart"/>
            <w:vAlign w:val="center"/>
          </w:tcPr>
          <w:p w14:paraId="5F6E7C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2CB1E5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3FACBB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60B240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1589A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2F343D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2334A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04AB81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428B44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73BCC8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C6781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shd w:val="clear" w:color="auto" w:fill="auto"/>
            <w:vAlign w:val="center"/>
          </w:tcPr>
          <w:p w14:paraId="19DB0E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03D865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FC548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E7396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6373C8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6BF184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2B8704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75CDE7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773825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400631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48B41E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1AF34360" w14:textId="77777777" w:rsidTr="00176927">
        <w:trPr>
          <w:trHeight w:val="155"/>
          <w:jc w:val="center"/>
        </w:trPr>
        <w:tc>
          <w:tcPr>
            <w:tcW w:w="118" w:type="pct"/>
            <w:vMerge/>
          </w:tcPr>
          <w:p w14:paraId="152659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B3546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5CF90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6DB70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6B79DF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3D891B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FF375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9F531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5E723D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5F9D1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299E40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372745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8A4A5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F6E8A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2EC8F5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6E8556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0C645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01A6C0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753B00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3986C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99818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7D6A84E7" w14:textId="77777777" w:rsidTr="00176927">
        <w:trPr>
          <w:trHeight w:val="155"/>
          <w:jc w:val="center"/>
        </w:trPr>
        <w:tc>
          <w:tcPr>
            <w:tcW w:w="118" w:type="pct"/>
            <w:vMerge w:val="restart"/>
            <w:vAlign w:val="center"/>
          </w:tcPr>
          <w:p w14:paraId="016C85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3</w:t>
            </w:r>
          </w:p>
        </w:tc>
        <w:tc>
          <w:tcPr>
            <w:tcW w:w="213" w:type="pct"/>
            <w:shd w:val="clear" w:color="auto" w:fill="auto"/>
            <w:vAlign w:val="center"/>
          </w:tcPr>
          <w:p w14:paraId="3B469D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1F22A1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0E984A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037EA4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2C8677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DA5B6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195C77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0B639B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75D65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51986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5F5B3D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4A4A58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213FAC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22D3A1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2BE9DA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56845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C4FE8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087CD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64ECB0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673C7E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16C0CC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35D805C9" w14:textId="77777777" w:rsidTr="00176927">
        <w:trPr>
          <w:trHeight w:val="155"/>
          <w:jc w:val="center"/>
        </w:trPr>
        <w:tc>
          <w:tcPr>
            <w:tcW w:w="118" w:type="pct"/>
            <w:vMerge/>
          </w:tcPr>
          <w:p w14:paraId="7A7997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5B397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75D74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EFC40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0E39D8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5C394C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D41F9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070214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75CA56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6E5DC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1F175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5D2C34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03E734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7E13A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768354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274BC5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20DFC8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44203F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4420B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4D2EA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7A76AD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1E09D517" w14:textId="77777777" w:rsidTr="00176927">
        <w:trPr>
          <w:trHeight w:val="155"/>
          <w:jc w:val="center"/>
        </w:trPr>
        <w:tc>
          <w:tcPr>
            <w:tcW w:w="118" w:type="pct"/>
            <w:vMerge w:val="restart"/>
            <w:vAlign w:val="center"/>
          </w:tcPr>
          <w:p w14:paraId="3B62C4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sz w:val="18"/>
                <w:lang w:eastAsia="ko-KR"/>
              </w:rPr>
              <w:t>4</w:t>
            </w:r>
          </w:p>
        </w:tc>
        <w:tc>
          <w:tcPr>
            <w:tcW w:w="213" w:type="pct"/>
            <w:shd w:val="clear" w:color="auto" w:fill="auto"/>
            <w:vAlign w:val="center"/>
          </w:tcPr>
          <w:p w14:paraId="572357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01DC56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CDDBF1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61F96A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86CB7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DB6EC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D9CAE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6ED07B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4F297B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56282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2F2249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17873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4F516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197A78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0A8093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019EA6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3E69D7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7D812C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5F98E6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7C95B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52D059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53DCC652" w14:textId="77777777" w:rsidTr="00176927">
        <w:trPr>
          <w:trHeight w:val="155"/>
          <w:jc w:val="center"/>
        </w:trPr>
        <w:tc>
          <w:tcPr>
            <w:tcW w:w="118" w:type="pct"/>
            <w:vMerge/>
          </w:tcPr>
          <w:p w14:paraId="7A40A8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D7AD1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BCDE8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566EF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08FD2F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74254C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55E27E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D23E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1498C0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432DD1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4FCB55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6A655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637C2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42C33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3EB757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1AAC37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5BC71E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00E6CE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319795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F4802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28A4C3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53C294D4" w14:textId="77777777" w:rsidTr="00176927">
        <w:trPr>
          <w:trHeight w:val="155"/>
          <w:jc w:val="center"/>
        </w:trPr>
        <w:tc>
          <w:tcPr>
            <w:tcW w:w="118" w:type="pct"/>
            <w:vMerge w:val="restart"/>
            <w:vAlign w:val="center"/>
          </w:tcPr>
          <w:p w14:paraId="57B117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5</w:t>
            </w:r>
          </w:p>
        </w:tc>
        <w:tc>
          <w:tcPr>
            <w:tcW w:w="213" w:type="pct"/>
            <w:shd w:val="clear" w:color="auto" w:fill="auto"/>
            <w:vAlign w:val="center"/>
          </w:tcPr>
          <w:p w14:paraId="3FD165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73" w:type="pct"/>
            <w:gridSpan w:val="2"/>
            <w:shd w:val="clear" w:color="auto" w:fill="auto"/>
            <w:vAlign w:val="center"/>
          </w:tcPr>
          <w:p w14:paraId="5F3718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5FA79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B6F77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E5624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9BDDD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53F1D4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7F7383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D8030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9C34D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2475E7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A4600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4A9FB5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C0DA0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61CEAA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507243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AA4F7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5BF59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08DE5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52B68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7D662C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62CD7CFD" w14:textId="77777777" w:rsidTr="00176927">
        <w:trPr>
          <w:trHeight w:val="155"/>
          <w:jc w:val="center"/>
        </w:trPr>
        <w:tc>
          <w:tcPr>
            <w:tcW w:w="118" w:type="pct"/>
            <w:vMerge/>
            <w:vAlign w:val="center"/>
          </w:tcPr>
          <w:p w14:paraId="6AD47D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4DACF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95547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279629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46CBD0F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141D3C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0A7A6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7AABD4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2D04B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A3322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6B438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AE85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4ECD86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3DA9D9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380D23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6B259C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1D048F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530593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17F6D6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38290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72EF5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246044" w:rsidRPr="00246044" w14:paraId="56D28C58" w14:textId="77777777" w:rsidTr="00176927">
        <w:trPr>
          <w:trHeight w:val="155"/>
          <w:jc w:val="center"/>
        </w:trPr>
        <w:tc>
          <w:tcPr>
            <w:tcW w:w="5000" w:type="pct"/>
            <w:gridSpan w:val="36"/>
          </w:tcPr>
          <w:p w14:paraId="0040F3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Default Test Settings for a CA_X</w:t>
            </w:r>
            <w:r w:rsidRPr="00246044">
              <w:rPr>
                <w:rFonts w:ascii="Arial" w:eastAsia="Times New Roman" w:hAnsi="Arial"/>
                <w:b/>
                <w:sz w:val="18"/>
                <w:lang w:eastAsia="en-GB"/>
              </w:rPr>
              <w:t>E</w:t>
            </w:r>
            <w:r w:rsidRPr="00246044">
              <w:rPr>
                <w:rFonts w:ascii="Arial" w:eastAsia="Times New Roman" w:hAnsi="Arial"/>
                <w:b/>
                <w:sz w:val="18"/>
              </w:rPr>
              <w:t>-YA, YA-XE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p>
        </w:tc>
      </w:tr>
      <w:tr w:rsidR="00176927" w:rsidRPr="00246044" w14:paraId="76F90D39" w14:textId="77777777" w:rsidTr="00176927">
        <w:trPr>
          <w:trHeight w:val="155"/>
          <w:jc w:val="center"/>
        </w:trPr>
        <w:tc>
          <w:tcPr>
            <w:tcW w:w="118" w:type="pct"/>
            <w:vMerge w:val="restart"/>
            <w:vAlign w:val="center"/>
          </w:tcPr>
          <w:p w14:paraId="665EF6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6415BA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308FE2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AFA27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09D7C3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5633A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3AB879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520D47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627454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23E4EB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202E30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2701F7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18512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392C81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B7D591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12CF8E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3F908D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279920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388202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E95CE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042277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395704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5A654F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86" w:type="pct"/>
            <w:gridSpan w:val="4"/>
            <w:shd w:val="clear" w:color="auto" w:fill="auto"/>
            <w:vAlign w:val="center"/>
          </w:tcPr>
          <w:p w14:paraId="7B99FD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DA8C1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2E1858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6344C33A" w14:textId="77777777" w:rsidTr="00176927">
        <w:trPr>
          <w:trHeight w:val="155"/>
          <w:jc w:val="center"/>
        </w:trPr>
        <w:tc>
          <w:tcPr>
            <w:tcW w:w="118" w:type="pct"/>
            <w:vMerge/>
          </w:tcPr>
          <w:p w14:paraId="4B7D48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060CA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3C53107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9ABAE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2A4F55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408F06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A08C7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DCAFB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7F22FD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7C6572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5AEB0F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6B90E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047E26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769EF5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4B314F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3DB1FE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7078E7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966E9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C161B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6739E2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2C5A4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573DEA94" w14:textId="77777777" w:rsidTr="00176927">
        <w:trPr>
          <w:trHeight w:val="155"/>
          <w:jc w:val="center"/>
        </w:trPr>
        <w:tc>
          <w:tcPr>
            <w:tcW w:w="118" w:type="pct"/>
            <w:vMerge w:val="restart"/>
            <w:vAlign w:val="center"/>
          </w:tcPr>
          <w:p w14:paraId="6002642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56C9356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0013DA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4B393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482439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0D19A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74234D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94F8AD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4B8D5C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92090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415562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3AA48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369F8C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21CC1D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2E85FE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65876F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7C9FD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3AFE3A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46196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6BB9E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76CA5F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CB7C1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407CB2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86" w:type="pct"/>
            <w:gridSpan w:val="4"/>
            <w:shd w:val="clear" w:color="auto" w:fill="auto"/>
            <w:vAlign w:val="center"/>
          </w:tcPr>
          <w:p w14:paraId="0AD4D5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20450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1A9167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2EBDCB16" w14:textId="77777777" w:rsidTr="00176927">
        <w:trPr>
          <w:trHeight w:val="155"/>
          <w:jc w:val="center"/>
        </w:trPr>
        <w:tc>
          <w:tcPr>
            <w:tcW w:w="118" w:type="pct"/>
            <w:vMerge/>
          </w:tcPr>
          <w:p w14:paraId="7D5D1A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7D2D3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E0D6B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13EE81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3FEEC5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gridSpan w:val="2"/>
            <w:vAlign w:val="center"/>
          </w:tcPr>
          <w:p w14:paraId="46289B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ED7DC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A428C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460735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shd w:val="clear" w:color="auto" w:fill="auto"/>
            <w:vAlign w:val="center"/>
          </w:tcPr>
          <w:p w14:paraId="1D9A0D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9FB9B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49041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2D3FA6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7DD6F9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3B2C4F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2E0106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78649E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6" w:type="pct"/>
            <w:gridSpan w:val="3"/>
            <w:shd w:val="clear" w:color="auto" w:fill="auto"/>
            <w:vAlign w:val="center"/>
          </w:tcPr>
          <w:p w14:paraId="47222B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04EFCA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E3F21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570325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291ED73A" w14:textId="77777777" w:rsidTr="00176927">
        <w:trPr>
          <w:trHeight w:val="155"/>
          <w:jc w:val="center"/>
        </w:trPr>
        <w:tc>
          <w:tcPr>
            <w:tcW w:w="118" w:type="pct"/>
            <w:vMerge w:val="restart"/>
            <w:vAlign w:val="center"/>
          </w:tcPr>
          <w:p w14:paraId="4224E4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3</w:t>
            </w:r>
          </w:p>
        </w:tc>
        <w:tc>
          <w:tcPr>
            <w:tcW w:w="213" w:type="pct"/>
            <w:shd w:val="clear" w:color="auto" w:fill="auto"/>
            <w:vAlign w:val="center"/>
          </w:tcPr>
          <w:p w14:paraId="1C5D31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3E4867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ABD8A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4809E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6556EB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52A170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165321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E278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1DDE39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713F1D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D6E0E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223CDE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429C5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21965D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2097A0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7402F9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3126CA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82C86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CC3</w:t>
            </w:r>
          </w:p>
        </w:tc>
        <w:tc>
          <w:tcPr>
            <w:tcW w:w="186" w:type="pct"/>
            <w:vMerge w:val="restart"/>
            <w:vAlign w:val="center"/>
          </w:tcPr>
          <w:p w14:paraId="1F3D41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0BF6F3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1BE9A2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6D1EA4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B8815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CC4</w:t>
            </w:r>
          </w:p>
        </w:tc>
        <w:tc>
          <w:tcPr>
            <w:tcW w:w="187" w:type="pct"/>
            <w:gridSpan w:val="2"/>
            <w:vMerge w:val="restart"/>
            <w:shd w:val="clear" w:color="auto" w:fill="auto"/>
            <w:vAlign w:val="center"/>
          </w:tcPr>
          <w:p w14:paraId="3EAFE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7D5461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5A713C78" w14:textId="77777777" w:rsidTr="00176927">
        <w:trPr>
          <w:trHeight w:val="155"/>
          <w:jc w:val="center"/>
        </w:trPr>
        <w:tc>
          <w:tcPr>
            <w:tcW w:w="118" w:type="pct"/>
            <w:vMerge/>
          </w:tcPr>
          <w:p w14:paraId="1F3394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8D00B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0590B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31731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5BDAA4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6DE890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0DEBAE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25A175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3E221E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3DF526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0CF97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370392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1F1BBF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06A037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4B7E22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40F8FC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2B04A5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C5DF8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C0954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3CFB23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099CAB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3E999BBA" w14:textId="77777777" w:rsidTr="00176927">
        <w:trPr>
          <w:trHeight w:val="155"/>
          <w:jc w:val="center"/>
        </w:trPr>
        <w:tc>
          <w:tcPr>
            <w:tcW w:w="118" w:type="pct"/>
            <w:vMerge w:val="restart"/>
            <w:vAlign w:val="center"/>
          </w:tcPr>
          <w:p w14:paraId="4529A0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4</w:t>
            </w:r>
          </w:p>
        </w:tc>
        <w:tc>
          <w:tcPr>
            <w:tcW w:w="213" w:type="pct"/>
            <w:shd w:val="clear" w:color="auto" w:fill="auto"/>
            <w:vAlign w:val="center"/>
          </w:tcPr>
          <w:p w14:paraId="690072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513749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510558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51AAA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7B1AC9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4DBFFA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58EF91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9AE0D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2549E4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1EBF02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0D25C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13FF6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DF0A7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245BBA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6E1E33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17BB80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0F3750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8203E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CC3</w:t>
            </w:r>
          </w:p>
        </w:tc>
        <w:tc>
          <w:tcPr>
            <w:tcW w:w="186" w:type="pct"/>
            <w:vMerge w:val="restart"/>
            <w:vAlign w:val="center"/>
          </w:tcPr>
          <w:p w14:paraId="680762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7E62EA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3BD0A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764967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90197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CC4</w:t>
            </w:r>
          </w:p>
        </w:tc>
        <w:tc>
          <w:tcPr>
            <w:tcW w:w="187" w:type="pct"/>
            <w:gridSpan w:val="2"/>
            <w:vMerge w:val="restart"/>
            <w:shd w:val="clear" w:color="auto" w:fill="auto"/>
            <w:vAlign w:val="center"/>
          </w:tcPr>
          <w:p w14:paraId="4D230E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54FE65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5A522BA2" w14:textId="77777777" w:rsidTr="00176927">
        <w:trPr>
          <w:trHeight w:val="155"/>
          <w:jc w:val="center"/>
        </w:trPr>
        <w:tc>
          <w:tcPr>
            <w:tcW w:w="118" w:type="pct"/>
            <w:vMerge/>
            <w:vAlign w:val="center"/>
          </w:tcPr>
          <w:p w14:paraId="25F80B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37EBAF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7C6B3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CD8D6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35BC1E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CE6DF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028B1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043257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1A52F1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shd w:val="clear" w:color="auto" w:fill="auto"/>
            <w:vAlign w:val="center"/>
          </w:tcPr>
          <w:p w14:paraId="7AFA85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77EC67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33F62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1A6F6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2D3FDA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05B976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370B08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3D5A38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6" w:type="pct"/>
            <w:gridSpan w:val="3"/>
            <w:shd w:val="clear" w:color="auto" w:fill="auto"/>
            <w:vAlign w:val="center"/>
          </w:tcPr>
          <w:p w14:paraId="4947FF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A1231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570AAF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500E94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r>
      <w:tr w:rsidR="00246044" w:rsidRPr="00246044" w14:paraId="26E08D4A" w14:textId="77777777" w:rsidTr="00176927">
        <w:trPr>
          <w:trHeight w:val="155"/>
          <w:jc w:val="center"/>
        </w:trPr>
        <w:tc>
          <w:tcPr>
            <w:tcW w:w="5000" w:type="pct"/>
            <w:gridSpan w:val="36"/>
            <w:vAlign w:val="center"/>
          </w:tcPr>
          <w:p w14:paraId="1D60C4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6044">
              <w:rPr>
                <w:rFonts w:ascii="Arial" w:eastAsia="Times New Roman" w:hAnsi="Arial"/>
                <w:b/>
                <w:sz w:val="18"/>
              </w:rPr>
              <w:t xml:space="preserve">Default Test Settings for CA_YA-ZA-XB-RA </w:t>
            </w:r>
            <w:r w:rsidRPr="00246044">
              <w:rPr>
                <w:rFonts w:ascii="Arial" w:eastAsia="Times New Roman" w:hAnsi="Arial"/>
                <w:b/>
                <w:sz w:val="18"/>
                <w:lang w:eastAsia="en-GB"/>
              </w:rPr>
              <w:t xml:space="preserve">and </w:t>
            </w:r>
            <w:r w:rsidRPr="00246044">
              <w:rPr>
                <w:rFonts w:ascii="Arial" w:eastAsia="Times New Roman" w:hAnsi="Arial"/>
                <w:b/>
                <w:sz w:val="18"/>
              </w:rPr>
              <w:t>CA_YA-ZA-X</w:t>
            </w:r>
            <w:r w:rsidRPr="00246044">
              <w:rPr>
                <w:rFonts w:ascii="Arial" w:eastAsia="Times New Roman" w:hAnsi="Arial"/>
                <w:b/>
                <w:sz w:val="18"/>
                <w:lang w:eastAsia="en-GB"/>
              </w:rPr>
              <w:t>C</w:t>
            </w:r>
            <w:r w:rsidRPr="00246044">
              <w:rPr>
                <w:rFonts w:ascii="Arial" w:eastAsia="Times New Roman" w:hAnsi="Arial"/>
                <w:b/>
                <w:sz w:val="18"/>
              </w:rPr>
              <w:t>-RA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r w:rsidRPr="00246044">
              <w:rPr>
                <w:rFonts w:ascii="Arial" w:eastAsia="Times New Roman" w:hAnsi="Arial"/>
                <w:b/>
                <w:sz w:val="18"/>
                <w:lang w:eastAsia="zh-TW"/>
              </w:rPr>
              <w:t>)</w:t>
            </w:r>
          </w:p>
          <w:p w14:paraId="245333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b/>
                <w:sz w:val="18"/>
              </w:rPr>
              <w:t>Default Test Settings for CA_</w:t>
            </w:r>
            <w:r w:rsidRPr="00246044">
              <w:rPr>
                <w:rFonts w:ascii="Arial" w:eastAsia="Times New Roman" w:hAnsi="Arial"/>
                <w:b/>
                <w:sz w:val="18"/>
                <w:lang w:eastAsia="en-GB"/>
              </w:rPr>
              <w:t>Y</w:t>
            </w:r>
            <w:r w:rsidRPr="00246044">
              <w:rPr>
                <w:rFonts w:ascii="Arial" w:eastAsia="Times New Roman" w:hAnsi="Arial"/>
                <w:b/>
                <w:sz w:val="18"/>
              </w:rPr>
              <w:t>A-</w:t>
            </w:r>
            <w:r w:rsidRPr="00246044">
              <w:rPr>
                <w:rFonts w:ascii="Arial" w:eastAsia="Times New Roman" w:hAnsi="Arial"/>
                <w:b/>
                <w:sz w:val="18"/>
                <w:lang w:eastAsia="zh-TW"/>
              </w:rPr>
              <w:t>ZA-RA-</w:t>
            </w:r>
            <w:r w:rsidRPr="00246044">
              <w:rPr>
                <w:rFonts w:ascii="Arial" w:eastAsia="Times New Roman" w:hAnsi="Arial"/>
                <w:b/>
                <w:sz w:val="18"/>
                <w:lang w:eastAsia="en-GB"/>
              </w:rPr>
              <w:t>XB</w:t>
            </w:r>
            <w:r w:rsidRPr="00246044">
              <w:rPr>
                <w:rFonts w:ascii="Arial" w:eastAsia="Times New Roman" w:hAnsi="Arial"/>
                <w:b/>
                <w:sz w:val="18"/>
              </w:rPr>
              <w:t xml:space="preserve"> </w:t>
            </w:r>
            <w:r w:rsidRPr="00246044">
              <w:rPr>
                <w:rFonts w:ascii="Arial" w:eastAsia="Times New Roman" w:hAnsi="Arial"/>
                <w:b/>
                <w:sz w:val="18"/>
                <w:lang w:eastAsia="en-GB"/>
              </w:rPr>
              <w:t xml:space="preserve">and </w:t>
            </w:r>
            <w:r w:rsidRPr="00246044">
              <w:rPr>
                <w:rFonts w:ascii="Arial" w:eastAsia="Times New Roman" w:hAnsi="Arial"/>
                <w:b/>
                <w:sz w:val="18"/>
              </w:rPr>
              <w:t>CA_</w:t>
            </w:r>
            <w:r w:rsidRPr="00246044">
              <w:rPr>
                <w:rFonts w:ascii="Arial" w:eastAsia="Times New Roman" w:hAnsi="Arial"/>
                <w:b/>
                <w:sz w:val="18"/>
                <w:lang w:eastAsia="en-GB"/>
              </w:rPr>
              <w:t>Y</w:t>
            </w:r>
            <w:r w:rsidRPr="00246044">
              <w:rPr>
                <w:rFonts w:ascii="Arial" w:eastAsia="Times New Roman" w:hAnsi="Arial"/>
                <w:b/>
                <w:sz w:val="18"/>
              </w:rPr>
              <w:t>A-</w:t>
            </w:r>
            <w:r w:rsidRPr="00246044">
              <w:rPr>
                <w:rFonts w:ascii="Arial" w:eastAsia="Times New Roman" w:hAnsi="Arial"/>
                <w:b/>
                <w:sz w:val="18"/>
                <w:lang w:eastAsia="zh-TW"/>
              </w:rPr>
              <w:t>ZA-RA-</w:t>
            </w:r>
            <w:r w:rsidRPr="00246044">
              <w:rPr>
                <w:rFonts w:ascii="Arial" w:eastAsia="Times New Roman" w:hAnsi="Arial"/>
                <w:b/>
                <w:sz w:val="18"/>
                <w:lang w:eastAsia="en-GB"/>
              </w:rPr>
              <w:t>X</w:t>
            </w:r>
            <w:r w:rsidRPr="00246044">
              <w:rPr>
                <w:rFonts w:ascii="Arial" w:eastAsia="Times New Roman" w:hAnsi="Arial"/>
                <w:b/>
                <w:sz w:val="18"/>
              </w:rPr>
              <w:t>C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r w:rsidRPr="00246044">
              <w:rPr>
                <w:rFonts w:ascii="Arial" w:eastAsia="Times New Roman" w:hAnsi="Arial"/>
                <w:b/>
                <w:sz w:val="18"/>
                <w:lang w:eastAsia="zh-TW"/>
              </w:rPr>
              <w:t>)</w:t>
            </w:r>
          </w:p>
        </w:tc>
      </w:tr>
      <w:tr w:rsidR="00176927" w:rsidRPr="00246044" w14:paraId="3C831FA6" w14:textId="77777777" w:rsidTr="00176927">
        <w:trPr>
          <w:trHeight w:val="155"/>
          <w:jc w:val="center"/>
        </w:trPr>
        <w:tc>
          <w:tcPr>
            <w:tcW w:w="118" w:type="pct"/>
            <w:vMerge w:val="restart"/>
            <w:vAlign w:val="center"/>
          </w:tcPr>
          <w:p w14:paraId="0F990E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7DC37F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4FF916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21D799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6739CD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F7C5A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50A493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54A978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04822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16FE9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0D6AC3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53D37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39F1A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39D58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0F9D8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BE90A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5643C9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018CA1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0B26F6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70D066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05ED33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77E7AC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DDF58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4C5D90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01ED9492" w14:textId="77777777" w:rsidTr="00176927">
        <w:trPr>
          <w:trHeight w:val="229"/>
          <w:jc w:val="center"/>
        </w:trPr>
        <w:tc>
          <w:tcPr>
            <w:tcW w:w="118" w:type="pct"/>
            <w:vMerge/>
          </w:tcPr>
          <w:p w14:paraId="0D61FA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2C08B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2FB640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DD5EC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12EA9E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gridSpan w:val="2"/>
            <w:vAlign w:val="center"/>
          </w:tcPr>
          <w:p w14:paraId="4DCBFA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255546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538A2B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6C3C3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4F2E98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498C13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1DCB40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97B84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32973A2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6E9EDC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F8127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8E79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7DB21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5CAFE7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6348FC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020481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2CFB3BD5" w14:textId="77777777" w:rsidTr="00176927">
        <w:trPr>
          <w:trHeight w:val="155"/>
          <w:jc w:val="center"/>
        </w:trPr>
        <w:tc>
          <w:tcPr>
            <w:tcW w:w="118" w:type="pct"/>
            <w:vMerge w:val="restart"/>
            <w:vAlign w:val="center"/>
          </w:tcPr>
          <w:p w14:paraId="126956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6E252C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231F35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F6314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171117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5CE53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57560A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1ADE6B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61CF0F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5FA0E0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39CA32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CEE36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99A50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300968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740B63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3F04F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6532B4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654F1F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277365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1117AD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54723A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3D329C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99FF5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68A56A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13C7FC6A" w14:textId="77777777" w:rsidTr="00176927">
        <w:trPr>
          <w:trHeight w:val="229"/>
          <w:jc w:val="center"/>
        </w:trPr>
        <w:tc>
          <w:tcPr>
            <w:tcW w:w="118" w:type="pct"/>
            <w:vMerge/>
          </w:tcPr>
          <w:p w14:paraId="3D3315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6BDDCE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373EC9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EB26E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1E5377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gridSpan w:val="2"/>
            <w:vAlign w:val="center"/>
          </w:tcPr>
          <w:p w14:paraId="031140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7E5B3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5224B0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64918F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3F309C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46ED10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0FA5C7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5DC3B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4CEA40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51AA00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01E722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1B3154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4E78E3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0EC353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767814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77ABC5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30571CC9" w14:textId="77777777" w:rsidTr="00176927">
        <w:trPr>
          <w:trHeight w:val="155"/>
          <w:jc w:val="center"/>
        </w:trPr>
        <w:tc>
          <w:tcPr>
            <w:tcW w:w="118" w:type="pct"/>
            <w:vMerge w:val="restart"/>
            <w:vAlign w:val="center"/>
          </w:tcPr>
          <w:p w14:paraId="7A2B17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6044">
              <w:rPr>
                <w:rFonts w:ascii="Arial" w:eastAsia="Times New Roman" w:hAnsi="Arial"/>
                <w:b/>
                <w:sz w:val="18"/>
                <w:lang w:eastAsia="ko-KR"/>
              </w:rPr>
              <w:t>3</w:t>
            </w:r>
          </w:p>
        </w:tc>
        <w:tc>
          <w:tcPr>
            <w:tcW w:w="213" w:type="pct"/>
            <w:shd w:val="clear" w:color="auto" w:fill="auto"/>
            <w:vAlign w:val="center"/>
          </w:tcPr>
          <w:p w14:paraId="623CA3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4B6506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DC0E9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6CD1DB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49CC90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47D093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7B8AD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2D5E9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13776D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67B00C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67D7D9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5EBB26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4CC287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5DC98E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85FA4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283846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11FC67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1B181E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0745E3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1F23DC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3DC7AF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3098EB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759355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5F28952E" w14:textId="77777777" w:rsidTr="00176927">
        <w:trPr>
          <w:trHeight w:val="229"/>
          <w:jc w:val="center"/>
        </w:trPr>
        <w:tc>
          <w:tcPr>
            <w:tcW w:w="118" w:type="pct"/>
            <w:vMerge/>
          </w:tcPr>
          <w:p w14:paraId="18F81C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1632C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54A8C2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92A1C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0F9F0D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63DDA5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92519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2F4C05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1271F5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38DBE2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669072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4E725E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49533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3ADC2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2A8BCE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07154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26B4A6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7B558E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1C4CDB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4B9FCF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CE744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282C8472" w14:textId="77777777" w:rsidTr="00176927">
        <w:trPr>
          <w:trHeight w:val="229"/>
          <w:jc w:val="center"/>
        </w:trPr>
        <w:tc>
          <w:tcPr>
            <w:tcW w:w="118" w:type="pct"/>
            <w:vMerge w:val="restart"/>
            <w:vAlign w:val="center"/>
          </w:tcPr>
          <w:p w14:paraId="32EFF61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ko-KR"/>
              </w:rPr>
              <w:t>4</w:t>
            </w:r>
          </w:p>
        </w:tc>
        <w:tc>
          <w:tcPr>
            <w:tcW w:w="213" w:type="pct"/>
            <w:shd w:val="clear" w:color="auto" w:fill="auto"/>
            <w:vAlign w:val="center"/>
          </w:tcPr>
          <w:p w14:paraId="3AC12E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2033AC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9740E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458C5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0CAC21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42895B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A8B38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A0AEF2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5084EF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6F150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42B8E9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AD4A0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5A2EB3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4CAF35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89631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3505D2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3B6FE3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E6F0F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15C4ED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3ED134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7ACAEC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5EA46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17A4CB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662BF603" w14:textId="77777777" w:rsidTr="00176927">
        <w:trPr>
          <w:trHeight w:val="229"/>
          <w:jc w:val="center"/>
        </w:trPr>
        <w:tc>
          <w:tcPr>
            <w:tcW w:w="118" w:type="pct"/>
            <w:vMerge/>
          </w:tcPr>
          <w:p w14:paraId="4EE1C9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4700F2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A6481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CC14E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EEE45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5EFB2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579354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A27DD0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65789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1740B8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28FF4B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64FC4C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3E05A5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79A0F0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2E2E82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49503C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261E19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BD524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AF3F9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2CBBF9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5587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44B53FF9" w14:textId="77777777" w:rsidTr="00176927">
        <w:trPr>
          <w:trHeight w:val="155"/>
          <w:jc w:val="center"/>
        </w:trPr>
        <w:tc>
          <w:tcPr>
            <w:tcW w:w="118" w:type="pct"/>
            <w:vMerge w:val="restart"/>
            <w:vAlign w:val="center"/>
          </w:tcPr>
          <w:p w14:paraId="3F89B2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5</w:t>
            </w:r>
          </w:p>
        </w:tc>
        <w:tc>
          <w:tcPr>
            <w:tcW w:w="213" w:type="pct"/>
            <w:shd w:val="clear" w:color="auto" w:fill="auto"/>
            <w:vAlign w:val="center"/>
          </w:tcPr>
          <w:p w14:paraId="209470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79BDA8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BF976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C546C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3DDE63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17A05C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7E1895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1027A2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5B8EF0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5AF8A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A5952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FAFE7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3A4FC4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400" w:type="pct"/>
            <w:gridSpan w:val="2"/>
            <w:shd w:val="clear" w:color="auto" w:fill="auto"/>
            <w:vAlign w:val="center"/>
          </w:tcPr>
          <w:p w14:paraId="21372C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5CBCC0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X</w:t>
            </w:r>
          </w:p>
        </w:tc>
        <w:tc>
          <w:tcPr>
            <w:tcW w:w="346" w:type="pct"/>
            <w:gridSpan w:val="2"/>
            <w:vAlign w:val="center"/>
          </w:tcPr>
          <w:p w14:paraId="504141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26C2E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CC2</w:t>
            </w:r>
          </w:p>
        </w:tc>
        <w:tc>
          <w:tcPr>
            <w:tcW w:w="186" w:type="pct"/>
            <w:vMerge w:val="restart"/>
            <w:vAlign w:val="center"/>
          </w:tcPr>
          <w:p w14:paraId="3B5342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042C0B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8D0CA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6D068A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F038D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3667BC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404A8057" w14:textId="77777777" w:rsidTr="00176927">
        <w:trPr>
          <w:trHeight w:val="229"/>
          <w:jc w:val="center"/>
        </w:trPr>
        <w:tc>
          <w:tcPr>
            <w:tcW w:w="118" w:type="pct"/>
            <w:vMerge/>
          </w:tcPr>
          <w:p w14:paraId="786416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32B21F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765CE8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555D6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90003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090AB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8FF7A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0C120D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BAEE7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6FF684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5F55B3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75CCE7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50E527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0229EB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1D4E23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9B949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34503E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058A9F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320B56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780066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6BE5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10D42239" w14:textId="77777777" w:rsidTr="00176927">
        <w:trPr>
          <w:trHeight w:val="229"/>
          <w:jc w:val="center"/>
        </w:trPr>
        <w:tc>
          <w:tcPr>
            <w:tcW w:w="118" w:type="pct"/>
            <w:vMerge w:val="restart"/>
            <w:vAlign w:val="center"/>
          </w:tcPr>
          <w:p w14:paraId="052A70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6</w:t>
            </w:r>
          </w:p>
        </w:tc>
        <w:tc>
          <w:tcPr>
            <w:tcW w:w="213" w:type="pct"/>
            <w:shd w:val="clear" w:color="auto" w:fill="auto"/>
            <w:vAlign w:val="center"/>
          </w:tcPr>
          <w:p w14:paraId="483866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36D1D5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2B0451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5FA8F3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6F9E85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2F7FBA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52106C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5B322C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2EF28C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2A0286B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3DF624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26E7A5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1FD652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N/A</w:t>
            </w:r>
          </w:p>
        </w:tc>
        <w:tc>
          <w:tcPr>
            <w:tcW w:w="400" w:type="pct"/>
            <w:gridSpan w:val="2"/>
            <w:shd w:val="clear" w:color="auto" w:fill="auto"/>
            <w:vAlign w:val="center"/>
          </w:tcPr>
          <w:p w14:paraId="7C219F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30E2B8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346" w:type="pct"/>
            <w:gridSpan w:val="2"/>
            <w:vAlign w:val="center"/>
          </w:tcPr>
          <w:p w14:paraId="04D7E4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695FB7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vMerge w:val="restart"/>
            <w:vAlign w:val="center"/>
          </w:tcPr>
          <w:p w14:paraId="182181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N/A</w:t>
            </w:r>
          </w:p>
        </w:tc>
        <w:tc>
          <w:tcPr>
            <w:tcW w:w="246" w:type="pct"/>
            <w:gridSpan w:val="3"/>
            <w:vAlign w:val="center"/>
          </w:tcPr>
          <w:p w14:paraId="5865A4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4E6912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2FEDD4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1F855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3F03D37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0D2F494A" w14:textId="77777777" w:rsidTr="00176927">
        <w:trPr>
          <w:trHeight w:val="229"/>
          <w:jc w:val="center"/>
        </w:trPr>
        <w:tc>
          <w:tcPr>
            <w:tcW w:w="118" w:type="pct"/>
            <w:vMerge/>
          </w:tcPr>
          <w:p w14:paraId="35319B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4B2F2E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C1E2D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CC9A6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EF400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31C384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34D1C5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EA53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53A92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1BB758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63DC4A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152023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0D0CE7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431BAE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181224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0B158F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53EA4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5F4062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440356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4F210E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27D5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04156E40" w14:textId="77777777" w:rsidTr="00176927">
        <w:trPr>
          <w:trHeight w:val="155"/>
          <w:jc w:val="center"/>
        </w:trPr>
        <w:tc>
          <w:tcPr>
            <w:tcW w:w="118" w:type="pct"/>
            <w:vMerge w:val="restart"/>
            <w:vAlign w:val="center"/>
          </w:tcPr>
          <w:p w14:paraId="6A1B4C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7</w:t>
            </w:r>
          </w:p>
        </w:tc>
        <w:tc>
          <w:tcPr>
            <w:tcW w:w="213" w:type="pct"/>
            <w:shd w:val="clear" w:color="auto" w:fill="auto"/>
            <w:vAlign w:val="center"/>
          </w:tcPr>
          <w:p w14:paraId="3455F2E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60537A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D8210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1CEFC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7CAC51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79CA8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68F400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73CA0F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29BE1B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D42BC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4464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8078B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7491A0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1C849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4BB530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346" w:type="pct"/>
            <w:gridSpan w:val="2"/>
            <w:vAlign w:val="center"/>
          </w:tcPr>
          <w:p w14:paraId="010F22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CA115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vMerge w:val="restart"/>
            <w:vAlign w:val="center"/>
          </w:tcPr>
          <w:p w14:paraId="0AC13C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323B6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B158B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286" w:type="pct"/>
            <w:gridSpan w:val="4"/>
            <w:shd w:val="clear" w:color="auto" w:fill="auto"/>
            <w:vAlign w:val="center"/>
          </w:tcPr>
          <w:p w14:paraId="749F60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13E47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6D3ACE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52C88AB2" w14:textId="77777777" w:rsidTr="00176927">
        <w:trPr>
          <w:trHeight w:val="229"/>
          <w:jc w:val="center"/>
        </w:trPr>
        <w:tc>
          <w:tcPr>
            <w:tcW w:w="118" w:type="pct"/>
            <w:vMerge/>
          </w:tcPr>
          <w:p w14:paraId="453341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5A696F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73" w:type="pct"/>
            <w:gridSpan w:val="2"/>
            <w:shd w:val="clear" w:color="auto" w:fill="auto"/>
            <w:vAlign w:val="center"/>
          </w:tcPr>
          <w:p w14:paraId="19EEA7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3A091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720114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2E8E9C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30095C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7223478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4E7AE9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5C4C1C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6EFB8B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431D98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18323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7EE302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65E9B5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1DE50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8C9CB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509762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5AAF3F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1015DF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3221B9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61B0D155" w14:textId="77777777" w:rsidTr="00176927">
        <w:trPr>
          <w:trHeight w:val="229"/>
          <w:jc w:val="center"/>
        </w:trPr>
        <w:tc>
          <w:tcPr>
            <w:tcW w:w="118" w:type="pct"/>
            <w:vMerge w:val="restart"/>
            <w:vAlign w:val="center"/>
          </w:tcPr>
          <w:p w14:paraId="727DA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8</w:t>
            </w:r>
          </w:p>
        </w:tc>
        <w:tc>
          <w:tcPr>
            <w:tcW w:w="213" w:type="pct"/>
            <w:shd w:val="clear" w:color="auto" w:fill="auto"/>
            <w:vAlign w:val="center"/>
          </w:tcPr>
          <w:p w14:paraId="59BECE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07F754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36811E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127FB7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89CC9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41E564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185418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6D4307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3F7446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6AAECB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EC9F1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435A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0A90FF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7AD1F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47A456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346" w:type="pct"/>
            <w:gridSpan w:val="2"/>
            <w:vAlign w:val="center"/>
          </w:tcPr>
          <w:p w14:paraId="0692CC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48B203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vMerge w:val="restart"/>
            <w:vAlign w:val="center"/>
          </w:tcPr>
          <w:p w14:paraId="703B0A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241275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733D70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86" w:type="pct"/>
            <w:gridSpan w:val="4"/>
            <w:shd w:val="clear" w:color="auto" w:fill="auto"/>
            <w:vAlign w:val="center"/>
          </w:tcPr>
          <w:p w14:paraId="17144E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1195C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44F763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02FC5ED5" w14:textId="77777777" w:rsidTr="00176927">
        <w:trPr>
          <w:trHeight w:val="229"/>
          <w:jc w:val="center"/>
        </w:trPr>
        <w:tc>
          <w:tcPr>
            <w:tcW w:w="118" w:type="pct"/>
            <w:vMerge/>
          </w:tcPr>
          <w:p w14:paraId="575B99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700F16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gridSpan w:val="2"/>
            <w:shd w:val="clear" w:color="auto" w:fill="auto"/>
            <w:vAlign w:val="center"/>
          </w:tcPr>
          <w:p w14:paraId="0DE01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9C828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EBD5B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1652F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21DB61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783BCA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8E2E3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34751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21B04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617A8F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35E1F0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37C460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03C9EA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7440D3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60AFE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1EE46E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3C75A8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08C29A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CBA52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246044" w:rsidRPr="00246044" w14:paraId="3B10D27D" w14:textId="77777777" w:rsidTr="00176927">
        <w:trPr>
          <w:trHeight w:val="229"/>
          <w:jc w:val="center"/>
        </w:trPr>
        <w:tc>
          <w:tcPr>
            <w:tcW w:w="5000" w:type="pct"/>
            <w:gridSpan w:val="36"/>
          </w:tcPr>
          <w:p w14:paraId="26CED2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Default Test Settings CA_XB-YB-ZA, CA_XB-YC-ZA, CA_XC-YB-ZA, and CA_XC-YC-ZA Configuration (Intra-band contiguous + Intra-band contiguous + Inter-band)</w:t>
            </w:r>
          </w:p>
          <w:p w14:paraId="67797F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rPr>
              <w:t>Default Test Settings CA_ZA-XB-YB, CA_ZA-XB-YC, CA_ZA-XC-YB, and CA_ZA-XC-YC Configuration (Intra-band contiguous + Intra-band contiguous + Inter-band)</w:t>
            </w:r>
          </w:p>
        </w:tc>
      </w:tr>
      <w:tr w:rsidR="00176927" w:rsidRPr="00246044" w14:paraId="37F0B444" w14:textId="77777777" w:rsidTr="00176927">
        <w:trPr>
          <w:trHeight w:val="229"/>
          <w:jc w:val="center"/>
        </w:trPr>
        <w:tc>
          <w:tcPr>
            <w:tcW w:w="118" w:type="pct"/>
            <w:vMerge w:val="restart"/>
            <w:vAlign w:val="center"/>
          </w:tcPr>
          <w:p w14:paraId="0F67E9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1</w:t>
            </w:r>
          </w:p>
        </w:tc>
        <w:tc>
          <w:tcPr>
            <w:tcW w:w="213" w:type="pct"/>
            <w:shd w:val="clear" w:color="auto" w:fill="auto"/>
            <w:vAlign w:val="center"/>
          </w:tcPr>
          <w:p w14:paraId="208499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gridSpan w:val="2"/>
            <w:shd w:val="clear" w:color="auto" w:fill="auto"/>
            <w:vAlign w:val="center"/>
          </w:tcPr>
          <w:p w14:paraId="1A03D2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FB314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342BC8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EB1BF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541E6B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2E0C28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2383A2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C0FC2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53A2FA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2E8272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5D754E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shd w:val="clear" w:color="auto" w:fill="auto"/>
            <w:vAlign w:val="center"/>
          </w:tcPr>
          <w:p w14:paraId="785EE7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BE004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0C1D6B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FC41C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179D9B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3AA131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507BD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24F186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60B609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428420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61ED8C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712BA9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331B43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DC17A3A" w14:textId="77777777" w:rsidTr="00176927">
        <w:trPr>
          <w:trHeight w:val="229"/>
          <w:jc w:val="center"/>
        </w:trPr>
        <w:tc>
          <w:tcPr>
            <w:tcW w:w="118" w:type="pct"/>
            <w:vMerge/>
          </w:tcPr>
          <w:p w14:paraId="284054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46F269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5CBE9B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en-GB"/>
              </w:rPr>
              <w:t>QPSK</w:t>
            </w:r>
          </w:p>
        </w:tc>
        <w:tc>
          <w:tcPr>
            <w:tcW w:w="317" w:type="pct"/>
            <w:vMerge/>
            <w:shd w:val="clear" w:color="auto" w:fill="auto"/>
            <w:vAlign w:val="center"/>
          </w:tcPr>
          <w:p w14:paraId="1753A5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7F02DF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2C4129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ADBCD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3D7A45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16C9B4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531664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1D27131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7F1395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2D5FC6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4E5AC9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0BE351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2AA869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19E0C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6" w:type="pct"/>
            <w:gridSpan w:val="3"/>
            <w:shd w:val="clear" w:color="auto" w:fill="auto"/>
            <w:vAlign w:val="center"/>
          </w:tcPr>
          <w:p w14:paraId="5E88FA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480588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174426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C79F5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1F46154A" w14:textId="77777777" w:rsidTr="00176927">
        <w:trPr>
          <w:trHeight w:val="229"/>
          <w:jc w:val="center"/>
        </w:trPr>
        <w:tc>
          <w:tcPr>
            <w:tcW w:w="118" w:type="pct"/>
            <w:vMerge w:val="restart"/>
            <w:vAlign w:val="center"/>
          </w:tcPr>
          <w:p w14:paraId="627AD9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2</w:t>
            </w:r>
          </w:p>
        </w:tc>
        <w:tc>
          <w:tcPr>
            <w:tcW w:w="213" w:type="pct"/>
            <w:shd w:val="clear" w:color="auto" w:fill="auto"/>
            <w:vAlign w:val="center"/>
          </w:tcPr>
          <w:p w14:paraId="1E03CD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gridSpan w:val="2"/>
            <w:shd w:val="clear" w:color="auto" w:fill="auto"/>
            <w:vAlign w:val="center"/>
          </w:tcPr>
          <w:p w14:paraId="12F40F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7FBBB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4F61E9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A52DD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580A24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182D81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24D47D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6D5CA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52D7D0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3C5936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57A2D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shd w:val="clear" w:color="auto" w:fill="auto"/>
            <w:vAlign w:val="center"/>
          </w:tcPr>
          <w:p w14:paraId="7B20AB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F70F5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1B7B65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67E9B7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C3E01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41D521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88158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051AF3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75FFA2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6B1090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7592CC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1BCB60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6436A4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4B6428CD" w14:textId="77777777" w:rsidTr="00176927">
        <w:trPr>
          <w:trHeight w:val="229"/>
          <w:jc w:val="center"/>
        </w:trPr>
        <w:tc>
          <w:tcPr>
            <w:tcW w:w="118" w:type="pct"/>
            <w:vMerge/>
          </w:tcPr>
          <w:p w14:paraId="5EAB8C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764480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3CFF3F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272DEE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8330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gridSpan w:val="2"/>
            <w:vAlign w:val="center"/>
          </w:tcPr>
          <w:p w14:paraId="49DCE3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3A0A59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3A117B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4BA986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41875C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00FF65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60DB7C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5F553B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63C7B0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7EC62B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137A7C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D0651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56726F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7F2D4C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07DB0A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791F935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64A3AE25" w14:textId="77777777" w:rsidTr="00176927">
        <w:trPr>
          <w:trHeight w:val="229"/>
          <w:jc w:val="center"/>
        </w:trPr>
        <w:tc>
          <w:tcPr>
            <w:tcW w:w="118" w:type="pct"/>
            <w:vMerge w:val="restart"/>
            <w:vAlign w:val="center"/>
          </w:tcPr>
          <w:p w14:paraId="5C7E23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3</w:t>
            </w:r>
          </w:p>
        </w:tc>
        <w:tc>
          <w:tcPr>
            <w:tcW w:w="213" w:type="pct"/>
            <w:shd w:val="clear" w:color="auto" w:fill="auto"/>
            <w:vAlign w:val="center"/>
          </w:tcPr>
          <w:p w14:paraId="6E1D31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gridSpan w:val="2"/>
            <w:shd w:val="clear" w:color="auto" w:fill="auto"/>
            <w:vAlign w:val="center"/>
          </w:tcPr>
          <w:p w14:paraId="70F5E8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4E7D7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6D45CE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A05B7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386166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0BAD3C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28" w:type="pct"/>
            <w:shd w:val="clear" w:color="auto" w:fill="auto"/>
            <w:vAlign w:val="center"/>
          </w:tcPr>
          <w:p w14:paraId="0FEFA2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74389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750C2B7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6EEC41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78A46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57562CE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004BA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7074EA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06228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60B7993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346" w:type="pct"/>
            <w:gridSpan w:val="2"/>
            <w:vAlign w:val="center"/>
          </w:tcPr>
          <w:p w14:paraId="7E7E15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616F0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791FC8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536177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5D37F2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465163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3B5ACC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255C65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18A35337" w14:textId="77777777" w:rsidTr="00176927">
        <w:trPr>
          <w:trHeight w:val="229"/>
          <w:jc w:val="center"/>
        </w:trPr>
        <w:tc>
          <w:tcPr>
            <w:tcW w:w="118" w:type="pct"/>
            <w:vMerge/>
          </w:tcPr>
          <w:p w14:paraId="765C9F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5A7302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093AAF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2B6F20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614476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1A875D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62CD3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10B5F3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F467A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3DC7E5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38C420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5721AC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41D8C8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349ED5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4C6D81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2007FE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6DB21C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6" w:type="pct"/>
            <w:gridSpan w:val="3"/>
            <w:shd w:val="clear" w:color="auto" w:fill="auto"/>
            <w:vAlign w:val="center"/>
          </w:tcPr>
          <w:p w14:paraId="64F810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1B9185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38B218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37348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4E6C5338" w14:textId="77777777" w:rsidTr="00176927">
        <w:trPr>
          <w:trHeight w:val="229"/>
          <w:jc w:val="center"/>
        </w:trPr>
        <w:tc>
          <w:tcPr>
            <w:tcW w:w="118" w:type="pct"/>
            <w:vMerge w:val="restart"/>
            <w:vAlign w:val="center"/>
          </w:tcPr>
          <w:p w14:paraId="4CBC19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en-GB"/>
              </w:rPr>
              <w:t>4</w:t>
            </w:r>
          </w:p>
        </w:tc>
        <w:tc>
          <w:tcPr>
            <w:tcW w:w="213" w:type="pct"/>
            <w:shd w:val="clear" w:color="auto" w:fill="auto"/>
            <w:vAlign w:val="center"/>
          </w:tcPr>
          <w:p w14:paraId="671A11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gridSpan w:val="2"/>
            <w:shd w:val="clear" w:color="auto" w:fill="auto"/>
            <w:vAlign w:val="center"/>
          </w:tcPr>
          <w:p w14:paraId="6E1070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7C69F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69E214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12C9C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77F7C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00E7B1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28" w:type="pct"/>
            <w:shd w:val="clear" w:color="auto" w:fill="auto"/>
            <w:vAlign w:val="center"/>
          </w:tcPr>
          <w:p w14:paraId="538D0C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52121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431335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52F212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2BA9DA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2E3F93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801EF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5D5EF8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F831F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45E91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346" w:type="pct"/>
            <w:gridSpan w:val="2"/>
            <w:vAlign w:val="center"/>
          </w:tcPr>
          <w:p w14:paraId="3AFC2D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7710D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472D53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30E4EC1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5941C9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4BE6C3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6EE957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08C37B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018ED49" w14:textId="77777777" w:rsidTr="00176927">
        <w:trPr>
          <w:trHeight w:val="229"/>
          <w:jc w:val="center"/>
        </w:trPr>
        <w:tc>
          <w:tcPr>
            <w:tcW w:w="118" w:type="pct"/>
            <w:vMerge/>
          </w:tcPr>
          <w:p w14:paraId="2CC16E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13A99E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6D2CEA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6F3735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411F0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gridSpan w:val="2"/>
            <w:vAlign w:val="center"/>
          </w:tcPr>
          <w:p w14:paraId="2F331F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745B5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286317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C7E08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0A18CB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7442CA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4171D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47BF2B9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0BF7AD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37B96E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5FD9C8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40DCD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7314E1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0315C3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74F48A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648151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26275350" w14:textId="77777777" w:rsidTr="00176927">
        <w:trPr>
          <w:trHeight w:val="229"/>
          <w:jc w:val="center"/>
        </w:trPr>
        <w:tc>
          <w:tcPr>
            <w:tcW w:w="118" w:type="pct"/>
            <w:vMerge w:val="restart"/>
            <w:vAlign w:val="center"/>
          </w:tcPr>
          <w:p w14:paraId="6753DC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5</w:t>
            </w:r>
          </w:p>
        </w:tc>
        <w:tc>
          <w:tcPr>
            <w:tcW w:w="213" w:type="pct"/>
            <w:shd w:val="clear" w:color="auto" w:fill="auto"/>
            <w:vAlign w:val="center"/>
          </w:tcPr>
          <w:p w14:paraId="172F3E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73" w:type="pct"/>
            <w:gridSpan w:val="2"/>
            <w:shd w:val="clear" w:color="auto" w:fill="auto"/>
            <w:vAlign w:val="center"/>
          </w:tcPr>
          <w:p w14:paraId="0A82DC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w:t>
            </w:r>
            <w:r w:rsidRPr="00246044">
              <w:rPr>
                <w:rFonts w:ascii="Arial" w:eastAsia="Times New Roman" w:hAnsi="Arial" w:cs="Arial"/>
                <w:sz w:val="18"/>
                <w:lang w:eastAsia="en-GB"/>
              </w:rPr>
              <w:t>d</w:t>
            </w:r>
          </w:p>
        </w:tc>
        <w:tc>
          <w:tcPr>
            <w:tcW w:w="317" w:type="pct"/>
            <w:vMerge w:val="restart"/>
            <w:shd w:val="clear" w:color="auto" w:fill="auto"/>
            <w:vAlign w:val="center"/>
          </w:tcPr>
          <w:p w14:paraId="595A2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2D956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16C5A7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37AE2D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300D92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3B1B8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186" w:type="pct"/>
            <w:gridSpan w:val="3"/>
            <w:vMerge w:val="restart"/>
            <w:shd w:val="clear" w:color="auto" w:fill="auto"/>
            <w:vAlign w:val="center"/>
          </w:tcPr>
          <w:p w14:paraId="240ACE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4DA7FD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0AEF6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133E1A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078F0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9" w:type="pct"/>
            <w:vMerge w:val="restart"/>
            <w:shd w:val="clear" w:color="auto" w:fill="auto"/>
            <w:vAlign w:val="center"/>
          </w:tcPr>
          <w:p w14:paraId="4AB34C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B8669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4E809C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3707B6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DF6C6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6" w:type="pct"/>
            <w:vMerge w:val="restart"/>
            <w:vAlign w:val="center"/>
          </w:tcPr>
          <w:p w14:paraId="3F22B3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315C20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3668CC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86" w:type="pct"/>
            <w:gridSpan w:val="4"/>
            <w:shd w:val="clear" w:color="auto" w:fill="auto"/>
            <w:vAlign w:val="center"/>
          </w:tcPr>
          <w:p w14:paraId="6D696E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0B107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7" w:type="pct"/>
            <w:gridSpan w:val="2"/>
            <w:vMerge w:val="restart"/>
            <w:shd w:val="clear" w:color="auto" w:fill="auto"/>
            <w:vAlign w:val="center"/>
          </w:tcPr>
          <w:p w14:paraId="227A8F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52D08F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6FBF8D4D" w14:textId="77777777" w:rsidTr="00176927">
        <w:trPr>
          <w:trHeight w:val="229"/>
          <w:jc w:val="center"/>
        </w:trPr>
        <w:tc>
          <w:tcPr>
            <w:tcW w:w="118" w:type="pct"/>
            <w:vMerge/>
          </w:tcPr>
          <w:p w14:paraId="4DB3F9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4" w:type="pct"/>
            <w:gridSpan w:val="2"/>
            <w:shd w:val="clear" w:color="auto" w:fill="auto"/>
            <w:vAlign w:val="center"/>
          </w:tcPr>
          <w:p w14:paraId="0C823F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62" w:type="pct"/>
            <w:shd w:val="clear" w:color="auto" w:fill="auto"/>
            <w:vAlign w:val="center"/>
          </w:tcPr>
          <w:p w14:paraId="7BD2B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5D0D6D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674044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278027E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7A86A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1A7C73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3372D3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57228A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633A28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49244F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10F31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0EE117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6C49AC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617A6E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30EC71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241" w:type="pct"/>
            <w:gridSpan w:val="4"/>
            <w:shd w:val="clear" w:color="auto" w:fill="auto"/>
            <w:vAlign w:val="center"/>
          </w:tcPr>
          <w:p w14:paraId="79C04E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1" w:type="pct"/>
            <w:gridSpan w:val="3"/>
            <w:shd w:val="clear" w:color="auto" w:fill="auto"/>
            <w:vAlign w:val="center"/>
          </w:tcPr>
          <w:p w14:paraId="619835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274FB8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386E04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246044" w:rsidRPr="00246044" w14:paraId="6F8BAE9C" w14:textId="77777777" w:rsidTr="00176927">
        <w:trPr>
          <w:trHeight w:val="229"/>
          <w:jc w:val="center"/>
        </w:trPr>
        <w:tc>
          <w:tcPr>
            <w:tcW w:w="5000" w:type="pct"/>
            <w:gridSpan w:val="36"/>
          </w:tcPr>
          <w:p w14:paraId="229CAC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en-GB"/>
              </w:rPr>
              <w:t>Default Test Settings for CA_XC-YD, YD-XC Configuration</w:t>
            </w:r>
            <w:r w:rsidRPr="00246044">
              <w:rPr>
                <w:rFonts w:ascii="Arial" w:eastAsia="Times New Roman" w:hAnsi="Arial"/>
                <w:b/>
                <w:bCs/>
                <w:sz w:val="18"/>
                <w:lang w:eastAsia="zh-TW"/>
              </w:rPr>
              <w:t xml:space="preserve"> (</w:t>
            </w:r>
            <w:r w:rsidRPr="00246044">
              <w:rPr>
                <w:rFonts w:ascii="Arial" w:eastAsia="Times New Roman" w:hAnsi="Arial"/>
                <w:b/>
                <w:bCs/>
                <w:sz w:val="18"/>
                <w:lang w:eastAsia="en-GB"/>
              </w:rPr>
              <w:t>Intra-band contiguous + Inter-band</w:t>
            </w:r>
            <w:r w:rsidRPr="00246044">
              <w:rPr>
                <w:rFonts w:ascii="Arial" w:eastAsia="Times New Roman" w:hAnsi="Arial"/>
                <w:b/>
                <w:bCs/>
                <w:sz w:val="18"/>
                <w:lang w:eastAsia="zh-TW"/>
              </w:rPr>
              <w:t>)</w:t>
            </w:r>
          </w:p>
        </w:tc>
      </w:tr>
      <w:tr w:rsidR="00176927" w:rsidRPr="00246044" w14:paraId="2731181F"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CB69B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b/>
                <w:bCs/>
                <w:sz w:val="18"/>
                <w:lang w:eastAsia="fr-FR"/>
              </w:rPr>
              <w:t>1</w:t>
            </w:r>
          </w:p>
        </w:tc>
        <w:tc>
          <w:tcPr>
            <w:tcW w:w="213" w:type="pct"/>
            <w:tcBorders>
              <w:top w:val="single" w:sz="4" w:space="0" w:color="auto"/>
              <w:left w:val="single" w:sz="4" w:space="0" w:color="auto"/>
              <w:bottom w:val="single" w:sz="4" w:space="0" w:color="auto"/>
              <w:right w:val="single" w:sz="4" w:space="0" w:color="auto"/>
            </w:tcBorders>
            <w:vAlign w:val="center"/>
            <w:hideMark/>
          </w:tcPr>
          <w:p w14:paraId="64707991" w14:textId="77777777" w:rsidR="00246044" w:rsidRPr="00246044" w:rsidRDefault="00246044" w:rsidP="00246044">
            <w:pPr>
              <w:keepNext/>
              <w:keepLines/>
              <w:overflowPunct w:val="0"/>
              <w:autoSpaceDE w:val="0"/>
              <w:autoSpaceDN w:val="0"/>
              <w:adjustRightInd w:val="0"/>
              <w:spacing w:after="0"/>
              <w:ind w:right="-406" w:firstLine="56"/>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49F48A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5607D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1C3DEC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72453C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653293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604008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139AB6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169BF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40E389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741C20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60BF2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436FB9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301D38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6BFAF1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15072C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4F3D40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7BDC82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 C3</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9065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1FA20F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24C1C679"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2177245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72BB12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0DBF99A0" w14:textId="3919FF6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6" w:author="Lai, Kenny (New Taipei City)" w:date="2024-02-15T16:05:00Z">
              <w:r w:rsidRPr="00246044">
                <w:rPr>
                  <w:rFonts w:ascii="Arial" w:eastAsia="Times New Roman" w:hAnsi="Arial" w:cs="Arial"/>
                  <w:sz w:val="18"/>
                  <w:lang w:eastAsia="en-GB"/>
                </w:rPr>
                <w:t>QPSK</w:t>
              </w:r>
            </w:ins>
            <w:del w:id="1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54C7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51044E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2D4623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76C7335F" w14:textId="30183EC9"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8" w:author="Lai, Kenny (New Taipei City)" w:date="2024-02-15T16:05:00Z">
              <w:r w:rsidRPr="00246044">
                <w:rPr>
                  <w:rFonts w:ascii="Arial" w:eastAsia="Times New Roman" w:hAnsi="Arial" w:cs="Arial"/>
                  <w:sz w:val="18"/>
                  <w:lang w:eastAsia="en-GB"/>
                </w:rPr>
                <w:t>QPSK</w:t>
              </w:r>
            </w:ins>
            <w:del w:id="1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530AB122"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5C3A35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01B9D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7E77BDC7" w14:textId="0736D6D4"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0" w:author="Lai, Kenny (New Taipei City)" w:date="2024-02-15T16:05:00Z">
              <w:r w:rsidRPr="00246044">
                <w:rPr>
                  <w:rFonts w:ascii="Arial" w:eastAsia="Times New Roman" w:hAnsi="Arial" w:cs="Arial"/>
                  <w:sz w:val="18"/>
                  <w:lang w:eastAsia="en-GB"/>
                </w:rPr>
                <w:t>QPSK</w:t>
              </w:r>
            </w:ins>
            <w:del w:id="2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52B864CB"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06FF90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1543F1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A9CEFA4" w14:textId="4388737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2" w:author="Lai, Kenny (New Taipei City)" w:date="2024-02-15T16:05:00Z">
              <w:r w:rsidRPr="00246044">
                <w:rPr>
                  <w:rFonts w:ascii="Arial" w:eastAsia="Times New Roman" w:hAnsi="Arial" w:cs="Arial"/>
                  <w:sz w:val="18"/>
                  <w:lang w:eastAsia="en-GB"/>
                </w:rPr>
                <w:t>QPSK</w:t>
              </w:r>
            </w:ins>
            <w:del w:id="23" w:author="Lai, Kenny (New Taipei City)" w:date="2024-02-15T16:05: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21A2519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6B205C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5399D8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5020D446" w14:textId="6DD4FF6C"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4" w:author="Lai, Kenny (New Taipei City)" w:date="2024-02-15T16:05:00Z">
              <w:r w:rsidRPr="00246044">
                <w:rPr>
                  <w:rFonts w:ascii="Arial" w:eastAsia="Times New Roman" w:hAnsi="Arial" w:cs="Arial"/>
                  <w:sz w:val="18"/>
                  <w:lang w:eastAsia="en-GB"/>
                </w:rPr>
                <w:t>QPSK</w:t>
              </w:r>
            </w:ins>
            <w:del w:id="25" w:author="Lai, Kenny (New Taipei City)" w:date="2024-02-15T16:05: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167C5A4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3BA0D9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48F2C574"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38E7D9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2</w:t>
            </w:r>
          </w:p>
        </w:tc>
        <w:tc>
          <w:tcPr>
            <w:tcW w:w="213" w:type="pct"/>
            <w:tcBorders>
              <w:top w:val="single" w:sz="4" w:space="0" w:color="auto"/>
              <w:left w:val="single" w:sz="4" w:space="0" w:color="auto"/>
              <w:bottom w:val="single" w:sz="4" w:space="0" w:color="auto"/>
              <w:right w:val="single" w:sz="4" w:space="0" w:color="auto"/>
            </w:tcBorders>
            <w:vAlign w:val="center"/>
            <w:hideMark/>
          </w:tcPr>
          <w:p w14:paraId="3188A5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237BA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0EEB3F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72022D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5887B7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69957B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26A973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4DCC45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0A585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58F004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0AF8A5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FFF5B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0271F6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8FF19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1D76EA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761AEE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024BD6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326C25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 C3</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EA46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B9332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77F36CDC"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248DD29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6FD521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E65D2BF" w14:textId="79F1C771"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6" w:author="Lai, Kenny (New Taipei City)" w:date="2024-02-15T16:05:00Z">
              <w:r w:rsidRPr="00246044">
                <w:rPr>
                  <w:rFonts w:ascii="Arial" w:eastAsia="Times New Roman" w:hAnsi="Arial" w:cs="Arial"/>
                  <w:sz w:val="18"/>
                  <w:lang w:eastAsia="en-GB"/>
                </w:rPr>
                <w:t>QPSK</w:t>
              </w:r>
            </w:ins>
            <w:del w:id="2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D3B7"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1B90BD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Lowest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1ABAA7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05B35F59" w14:textId="11BB8C88"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8" w:author="Lai, Kenny (New Taipei City)" w:date="2024-02-15T16:05:00Z">
              <w:r w:rsidRPr="00246044">
                <w:rPr>
                  <w:rFonts w:ascii="Arial" w:eastAsia="Times New Roman" w:hAnsi="Arial" w:cs="Arial"/>
                  <w:sz w:val="18"/>
                  <w:lang w:eastAsia="en-GB"/>
                </w:rPr>
                <w:t>QPSK</w:t>
              </w:r>
            </w:ins>
            <w:del w:id="2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4D5D9486"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1A17C5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1D0289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0553F888" w14:textId="157145E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0" w:author="Lai, Kenny (New Taipei City)" w:date="2024-02-15T16:05:00Z">
              <w:r w:rsidRPr="00246044">
                <w:rPr>
                  <w:rFonts w:ascii="Arial" w:eastAsia="Times New Roman" w:hAnsi="Arial" w:cs="Arial"/>
                  <w:sz w:val="18"/>
                  <w:lang w:eastAsia="en-GB"/>
                </w:rPr>
                <w:t>QPSK</w:t>
              </w:r>
            </w:ins>
            <w:del w:id="3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017233B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153640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5D4248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2DF39F7" w14:textId="126250C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2" w:author="Lai, Kenny (New Taipei City)" w:date="2024-02-15T16:05:00Z">
              <w:r w:rsidRPr="00246044">
                <w:rPr>
                  <w:rFonts w:ascii="Arial" w:eastAsia="Times New Roman" w:hAnsi="Arial" w:cs="Arial"/>
                  <w:sz w:val="18"/>
                  <w:lang w:eastAsia="en-GB"/>
                </w:rPr>
                <w:t>QPSK</w:t>
              </w:r>
            </w:ins>
            <w:del w:id="33" w:author="Lai, Kenny (New Taipei City)" w:date="2024-02-15T16:05: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58BFABF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4C3530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2FA0A4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40D15D31" w14:textId="1DB660B2"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4" w:author="Lai, Kenny (New Taipei City)" w:date="2024-02-15T16:05:00Z">
              <w:r w:rsidRPr="00246044">
                <w:rPr>
                  <w:rFonts w:ascii="Arial" w:eastAsia="Times New Roman" w:hAnsi="Arial" w:cs="Arial"/>
                  <w:sz w:val="18"/>
                  <w:lang w:eastAsia="en-GB"/>
                </w:rPr>
                <w:t>QPSK</w:t>
              </w:r>
            </w:ins>
            <w:del w:id="35" w:author="Lai, Kenny (New Taipei City)" w:date="2024-02-15T16:05: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3AF0E7F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470077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2A609669"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0A43E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3</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F76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7A883A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574C45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41A77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65EF9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2488E1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323341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737525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702691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12AEE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Mid/CC3</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5A0AF5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16AC7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86EDC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3FFFB1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4F44DC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1FD7D3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35E281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4D8755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65A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4953AE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0134BC72"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56770E2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306646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EA40643" w14:textId="5CC7E8D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6" w:author="Lai, Kenny (New Taipei City)" w:date="2024-02-15T16:05:00Z">
              <w:r w:rsidRPr="00246044">
                <w:rPr>
                  <w:rFonts w:ascii="Arial" w:eastAsia="Times New Roman" w:hAnsi="Arial" w:cs="Arial"/>
                  <w:sz w:val="18"/>
                  <w:lang w:eastAsia="en-GB"/>
                </w:rPr>
                <w:t>QPSK</w:t>
              </w:r>
            </w:ins>
            <w:del w:id="3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10FB5"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391464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5E6622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0F4A2FD0" w14:textId="4A0E86C5"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8" w:author="Lai, Kenny (New Taipei City)" w:date="2024-02-15T16:05:00Z">
              <w:r w:rsidRPr="00246044">
                <w:rPr>
                  <w:rFonts w:ascii="Arial" w:eastAsia="Times New Roman" w:hAnsi="Arial" w:cs="Arial"/>
                  <w:sz w:val="18"/>
                  <w:lang w:eastAsia="en-GB"/>
                </w:rPr>
                <w:t>QPSK</w:t>
              </w:r>
            </w:ins>
            <w:del w:id="3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C18E51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5218F1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21FC69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6B6D92B7" w14:textId="10F3D9C6"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0" w:author="Lai, Kenny (New Taipei City)" w:date="2024-02-15T16:05:00Z">
              <w:r w:rsidRPr="00246044">
                <w:rPr>
                  <w:rFonts w:ascii="Arial" w:eastAsia="Times New Roman" w:hAnsi="Arial" w:cs="Arial"/>
                  <w:sz w:val="18"/>
                  <w:lang w:eastAsia="en-GB"/>
                </w:rPr>
                <w:t>QPSK</w:t>
              </w:r>
            </w:ins>
            <w:del w:id="4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65A26406"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21E429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491CB0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CA2164F" w14:textId="1646D931"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2" w:author="Lai, Kenny (New Taipei City)" w:date="2024-02-15T16:06:00Z">
              <w:r w:rsidRPr="00246044">
                <w:rPr>
                  <w:rFonts w:ascii="Arial" w:eastAsia="Times New Roman" w:hAnsi="Arial" w:cs="Arial"/>
                  <w:sz w:val="18"/>
                  <w:lang w:eastAsia="en-GB"/>
                </w:rPr>
                <w:t>QPSK</w:t>
              </w:r>
            </w:ins>
            <w:del w:id="43" w:author="Lai, Kenny (New Taipei City)" w:date="2024-02-15T16:06: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213EC21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7FA8F4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0FA76E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254E395F" w14:textId="7DCB66F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4" w:author="Lai, Kenny (New Taipei City)" w:date="2024-02-15T16:06:00Z">
              <w:r w:rsidRPr="00246044">
                <w:rPr>
                  <w:rFonts w:ascii="Arial" w:eastAsia="Times New Roman" w:hAnsi="Arial" w:cs="Arial"/>
                  <w:sz w:val="18"/>
                  <w:lang w:eastAsia="en-GB"/>
                </w:rPr>
                <w:t>QPSK</w:t>
              </w:r>
            </w:ins>
            <w:del w:id="45" w:author="Lai, Kenny (New Taipei City)" w:date="2024-02-15T16:06: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44FBA66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052BED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38ED25AD"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F2E10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4</w:t>
            </w:r>
          </w:p>
        </w:tc>
        <w:tc>
          <w:tcPr>
            <w:tcW w:w="213" w:type="pct"/>
            <w:tcBorders>
              <w:top w:val="single" w:sz="4" w:space="0" w:color="auto"/>
              <w:left w:val="single" w:sz="4" w:space="0" w:color="auto"/>
              <w:bottom w:val="single" w:sz="4" w:space="0" w:color="auto"/>
              <w:right w:val="single" w:sz="4" w:space="0" w:color="auto"/>
            </w:tcBorders>
            <w:vAlign w:val="center"/>
            <w:hideMark/>
          </w:tcPr>
          <w:p w14:paraId="0537C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480A81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5626C4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83DE7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69F8FC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100400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049BB5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648B43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DAC54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673AC3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Mid/CC3</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5459AA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0EDBD1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20EDB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2F08DE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025A20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56B09B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50418E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7E0836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23CC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4785F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71345A32"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7CCB3EB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1C3260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3AB17C8" w14:textId="7276E1E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6" w:author="Lai, Kenny (New Taipei City)" w:date="2024-02-15T16:05:00Z">
              <w:r w:rsidRPr="00246044">
                <w:rPr>
                  <w:rFonts w:ascii="Arial" w:eastAsia="Times New Roman" w:hAnsi="Arial" w:cs="Arial"/>
                  <w:sz w:val="18"/>
                  <w:lang w:eastAsia="en-GB"/>
                </w:rPr>
                <w:t>QPSK</w:t>
              </w:r>
            </w:ins>
            <w:del w:id="4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451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02B3AA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419054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58F906F4" w14:textId="37564AF9"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8" w:author="Lai, Kenny (New Taipei City)" w:date="2024-02-15T16:05:00Z">
              <w:r w:rsidRPr="00246044">
                <w:rPr>
                  <w:rFonts w:ascii="Arial" w:eastAsia="Times New Roman" w:hAnsi="Arial" w:cs="Arial"/>
                  <w:sz w:val="18"/>
                  <w:lang w:eastAsia="en-GB"/>
                </w:rPr>
                <w:t>QPSK</w:t>
              </w:r>
            </w:ins>
            <w:del w:id="4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648CA49E"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029423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81F16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2BB80EDB" w14:textId="42A90B5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 w:author="Lai, Kenny (New Taipei City)" w:date="2024-02-15T16:06:00Z">
              <w:r w:rsidRPr="00246044">
                <w:rPr>
                  <w:rFonts w:ascii="Arial" w:eastAsia="Times New Roman" w:hAnsi="Arial" w:cs="Arial"/>
                  <w:sz w:val="18"/>
                  <w:lang w:eastAsia="en-GB"/>
                </w:rPr>
                <w:t>QPSK</w:t>
              </w:r>
            </w:ins>
            <w:del w:id="51" w:author="Lai, Kenny (New Taipei City)" w:date="2024-02-15T16:06: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4F1EA8E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6641E6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092300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1ED41391" w14:textId="6C448A52"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 w:author="Lai, Kenny (New Taipei City)" w:date="2024-02-15T16:06:00Z">
              <w:r w:rsidRPr="00246044">
                <w:rPr>
                  <w:rFonts w:ascii="Arial" w:eastAsia="Times New Roman" w:hAnsi="Arial" w:cs="Arial"/>
                  <w:sz w:val="18"/>
                  <w:lang w:eastAsia="en-GB"/>
                </w:rPr>
                <w:t>QPSK</w:t>
              </w:r>
            </w:ins>
            <w:del w:id="53" w:author="Lai, Kenny (New Taipei City)" w:date="2024-02-15T16:06: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48FF5D7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07B19C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43CD1D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2EEC23DF" w14:textId="156CA88B"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4" w:author="Lai, Kenny (New Taipei City)" w:date="2024-02-15T16:06:00Z">
              <w:r w:rsidRPr="00246044">
                <w:rPr>
                  <w:rFonts w:ascii="Arial" w:eastAsia="Times New Roman" w:hAnsi="Arial" w:cs="Arial"/>
                  <w:sz w:val="18"/>
                  <w:lang w:eastAsia="en-GB"/>
                </w:rPr>
                <w:t>QPSK</w:t>
              </w:r>
            </w:ins>
            <w:del w:id="55" w:author="Lai, Kenny (New Taipei City)" w:date="2024-02-15T16:06: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3428E67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01F70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r>
      <w:tr w:rsidR="00176927" w:rsidRPr="00246044" w14:paraId="40D2F480" w14:textId="77777777" w:rsidTr="00176927">
        <w:trPr>
          <w:trHeight w:val="229"/>
          <w:jc w:val="center"/>
        </w:trPr>
        <w:tc>
          <w:tcPr>
            <w:tcW w:w="118" w:type="pct"/>
            <w:vMerge w:val="restart"/>
            <w:vAlign w:val="center"/>
          </w:tcPr>
          <w:p w14:paraId="00752D13" w14:textId="48388ECF"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del w:id="56" w:author="Lai, Kenny (New Taipei City)" w:date="2024-02-15T16:04:00Z">
              <w:r w:rsidRPr="00246044" w:rsidDel="00176927">
                <w:rPr>
                  <w:rFonts w:ascii="Arial" w:eastAsia="Times New Roman" w:hAnsi="Arial"/>
                  <w:sz w:val="18"/>
                  <w:lang w:eastAsia="en-GB"/>
                </w:rPr>
                <w:delText>6</w:delText>
              </w:r>
            </w:del>
            <w:ins w:id="57" w:author="Lai, Kenny (New Taipei City)" w:date="2024-02-15T16:04:00Z">
              <w:r w:rsidR="00176927">
                <w:rPr>
                  <w:rFonts w:ascii="Arial" w:eastAsia="Times New Roman" w:hAnsi="Arial"/>
                  <w:sz w:val="18"/>
                  <w:lang w:eastAsia="en-GB"/>
                </w:rPr>
                <w:t>5</w:t>
              </w:r>
            </w:ins>
          </w:p>
        </w:tc>
        <w:tc>
          <w:tcPr>
            <w:tcW w:w="213" w:type="pct"/>
            <w:shd w:val="clear" w:color="auto" w:fill="auto"/>
            <w:vAlign w:val="center"/>
          </w:tcPr>
          <w:p w14:paraId="2A4EDD96" w14:textId="0193D134"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58" w:author="Lai, Kenny (New Taipei City)" w:date="2024-02-15T16:04:00Z">
              <w:r w:rsidRPr="00246044" w:rsidDel="00176927">
                <w:rPr>
                  <w:rFonts w:ascii="Arial" w:eastAsia="Times New Roman" w:hAnsi="Arial" w:cs="Arial"/>
                  <w:sz w:val="18"/>
                  <w:lang w:eastAsia="en-GB"/>
                </w:rPr>
                <w:delText>Z</w:delText>
              </w:r>
            </w:del>
            <w:ins w:id="59" w:author="Lai, Kenny (New Taipei City)" w:date="2024-02-15T16:04:00Z">
              <w:r w:rsidR="00176927">
                <w:rPr>
                  <w:rFonts w:ascii="Arial" w:eastAsia="Times New Roman" w:hAnsi="Arial" w:cs="Arial"/>
                  <w:sz w:val="18"/>
                  <w:lang w:eastAsia="en-GB"/>
                </w:rPr>
                <w:t>Y</w:t>
              </w:r>
            </w:ins>
          </w:p>
        </w:tc>
        <w:tc>
          <w:tcPr>
            <w:tcW w:w="273" w:type="pct"/>
            <w:gridSpan w:val="2"/>
            <w:shd w:val="clear" w:color="auto" w:fill="auto"/>
            <w:vAlign w:val="center"/>
          </w:tcPr>
          <w:p w14:paraId="2E9799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w:t>
            </w:r>
            <w:r w:rsidRPr="00246044">
              <w:rPr>
                <w:rFonts w:ascii="Arial" w:eastAsia="Times New Roman" w:hAnsi="Arial" w:cs="Arial"/>
                <w:sz w:val="18"/>
                <w:lang w:eastAsia="en-GB"/>
              </w:rPr>
              <w:t>d</w:t>
            </w:r>
          </w:p>
        </w:tc>
        <w:tc>
          <w:tcPr>
            <w:tcW w:w="317" w:type="pct"/>
            <w:vMerge w:val="restart"/>
            <w:shd w:val="clear" w:color="auto" w:fill="auto"/>
            <w:vAlign w:val="center"/>
          </w:tcPr>
          <w:p w14:paraId="08E349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129725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B8899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527E74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584E5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FA35B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186" w:type="pct"/>
            <w:gridSpan w:val="3"/>
            <w:vMerge w:val="restart"/>
            <w:shd w:val="clear" w:color="auto" w:fill="auto"/>
            <w:vAlign w:val="center"/>
          </w:tcPr>
          <w:p w14:paraId="48FC86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AB5E3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ED9A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0F190D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F36F8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9" w:type="pct"/>
            <w:vMerge w:val="restart"/>
            <w:shd w:val="clear" w:color="auto" w:fill="auto"/>
            <w:vAlign w:val="center"/>
          </w:tcPr>
          <w:p w14:paraId="0ADC15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383CC3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E2E36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1DE5F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B873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6" w:type="pct"/>
            <w:vMerge w:val="restart"/>
            <w:vAlign w:val="center"/>
          </w:tcPr>
          <w:p w14:paraId="2E6BB69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75480E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685C65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86" w:type="pct"/>
            <w:gridSpan w:val="4"/>
            <w:shd w:val="clear" w:color="auto" w:fill="auto"/>
            <w:vAlign w:val="center"/>
          </w:tcPr>
          <w:p w14:paraId="3B9E487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24EF0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7" w:type="pct"/>
            <w:gridSpan w:val="2"/>
            <w:vMerge w:val="restart"/>
            <w:shd w:val="clear" w:color="auto" w:fill="auto"/>
            <w:vAlign w:val="center"/>
          </w:tcPr>
          <w:p w14:paraId="697792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2B4994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7733D9E" w14:textId="77777777" w:rsidTr="00176927">
        <w:trPr>
          <w:trHeight w:val="229"/>
          <w:jc w:val="center"/>
        </w:trPr>
        <w:tc>
          <w:tcPr>
            <w:tcW w:w="118" w:type="pct"/>
            <w:vMerge/>
          </w:tcPr>
          <w:p w14:paraId="77FAB1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6789ED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316C1E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1BC9F0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D1785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7A614F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023CAF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6D2D15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5A882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5C9038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23DC31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51593D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7A324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78BA3B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1B9BA4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3CFE37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F991D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300361F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0CD2DC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106715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5DBA84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r>
      <w:tr w:rsidR="00246044" w:rsidRPr="00246044" w14:paraId="7B27CC58" w14:textId="77777777" w:rsidTr="00176927">
        <w:trPr>
          <w:trHeight w:val="229"/>
          <w:jc w:val="center"/>
        </w:trPr>
        <w:tc>
          <w:tcPr>
            <w:tcW w:w="5000" w:type="pct"/>
            <w:gridSpan w:val="36"/>
          </w:tcPr>
          <w:p w14:paraId="7B0FAB97"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Note 1:</w:t>
            </w:r>
            <w:r w:rsidRPr="00246044">
              <w:rPr>
                <w:rFonts w:ascii="Arial" w:eastAsia="Times New Roman" w:hAnsi="Arial"/>
                <w:sz w:val="18"/>
              </w:rPr>
              <w:tab/>
              <w:t>CA Configuration Test CC Combination test settings are checked separately for each CA Configuration.</w:t>
            </w:r>
          </w:p>
          <w:p w14:paraId="2336ADDA"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Note 2:</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 xml:space="preserve"> &amp; </w:t>
            </w:r>
            <w:r w:rsidRPr="00246044">
              <w:rPr>
                <w:rFonts w:ascii="Arial" w:eastAsia="Times New Roman" w:hAnsi="Arial"/>
                <w:b/>
                <w:sz w:val="18"/>
              </w:rPr>
              <w:t>Intra-band contiguous + Inter-band</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Use CA Configuration – specific test points if present in the table, otherwise use Default Test Settings test points.</w:t>
            </w:r>
          </w:p>
          <w:p w14:paraId="03B8508D"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 xml:space="preserve">Note </w:t>
            </w:r>
            <w:r w:rsidRPr="00246044">
              <w:rPr>
                <w:rFonts w:ascii="Arial" w:eastAsia="Times New Roman" w:hAnsi="Arial"/>
                <w:sz w:val="18"/>
                <w:lang w:eastAsia="zh-TW"/>
              </w:rPr>
              <w:t>3</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Inter-band:</w:t>
            </w:r>
            <w:r w:rsidRPr="00246044">
              <w:rPr>
                <w:rFonts w:ascii="Arial" w:eastAsia="Times New Roman" w:hAnsi="Arial"/>
                <w:b/>
                <w:sz w:val="18"/>
                <w:lang w:eastAsia="zh-TW"/>
              </w:rPr>
              <w:t xml:space="preserve"> </w:t>
            </w:r>
            <w:r w:rsidRPr="00246044">
              <w:rPr>
                <w:rFonts w:ascii="Arial" w:eastAsia="Times New Roman" w:hAnsi="Arial"/>
                <w:sz w:val="18"/>
              </w:rPr>
              <w:t xml:space="preserve">Use CA Configuration – specific test points if present in the table, </w:t>
            </w:r>
            <w:proofErr w:type="gramStart"/>
            <w:r w:rsidRPr="00246044">
              <w:rPr>
                <w:rFonts w:ascii="Arial" w:eastAsia="Times New Roman" w:hAnsi="Arial"/>
                <w:sz w:val="18"/>
              </w:rPr>
              <w:t>Otherwise</w:t>
            </w:r>
            <w:proofErr w:type="gramEnd"/>
            <w:r w:rsidRPr="00246044">
              <w:rPr>
                <w:rFonts w:ascii="Arial" w:eastAsia="Times New Roman" w:hAnsi="Arial"/>
                <w:sz w:val="18"/>
              </w:rPr>
              <w:t xml:space="preserve"> use test points from matching Group Test Settings, if present in the table. Otherwise use the Default Test Settings test points.</w:t>
            </w:r>
          </w:p>
          <w:p w14:paraId="50F6E838"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rPr>
            </w:pPr>
            <w:r w:rsidRPr="00246044">
              <w:rPr>
                <w:rFonts w:ascii="Arial" w:eastAsia="Times New Roman" w:hAnsi="Arial"/>
                <w:sz w:val="18"/>
              </w:rPr>
              <w:t xml:space="preserve">Note </w:t>
            </w:r>
            <w:r w:rsidRPr="00246044">
              <w:rPr>
                <w:rFonts w:ascii="Arial" w:eastAsia="Times New Roman" w:hAnsi="Arial"/>
                <w:sz w:val="18"/>
                <w:lang w:eastAsia="zh-TW"/>
              </w:rPr>
              <w:t>4</w:t>
            </w:r>
            <w:r w:rsidRPr="00246044">
              <w:rPr>
                <w:rFonts w:ascii="Arial" w:eastAsia="Times New Roman" w:hAnsi="Arial"/>
                <w:sz w:val="18"/>
              </w:rPr>
              <w:t>:</w:t>
            </w:r>
            <w:r w:rsidRPr="0024604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2B37929F"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 xml:space="preserve">Note </w:t>
            </w:r>
            <w:r w:rsidRPr="00246044">
              <w:rPr>
                <w:rFonts w:ascii="Arial" w:eastAsia="Times New Roman" w:hAnsi="Arial"/>
                <w:sz w:val="18"/>
                <w:lang w:eastAsia="zh-TW"/>
              </w:rPr>
              <w:t>5</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 xml:space="preserve">X corresponds to the band of the CA Configuration. </w:t>
            </w:r>
            <w:proofErr w:type="gramStart"/>
            <w:r w:rsidRPr="00246044">
              <w:rPr>
                <w:rFonts w:ascii="Arial" w:eastAsia="Times New Roman" w:hAnsi="Arial"/>
                <w:sz w:val="18"/>
              </w:rPr>
              <w:t>E.g.</w:t>
            </w:r>
            <w:proofErr w:type="gramEnd"/>
            <w:r w:rsidRPr="00246044">
              <w:rPr>
                <w:rFonts w:ascii="Arial" w:eastAsia="Times New Roman" w:hAnsi="Arial"/>
                <w:sz w:val="18"/>
              </w:rPr>
              <w:t xml:space="preserve"> for CA_41</w:t>
            </w:r>
            <w:r w:rsidRPr="00246044">
              <w:rPr>
                <w:rFonts w:ascii="Arial" w:eastAsia="Times New Roman" w:hAnsi="Arial"/>
                <w:sz w:val="18"/>
                <w:lang w:eastAsia="zh-TW"/>
              </w:rPr>
              <w:t>F</w:t>
            </w:r>
            <w:r w:rsidRPr="00246044">
              <w:rPr>
                <w:rFonts w:ascii="Arial" w:eastAsia="Times New Roman" w:hAnsi="Arial"/>
                <w:sz w:val="18"/>
              </w:rPr>
              <w:t>, X=41.</w:t>
            </w:r>
          </w:p>
          <w:p w14:paraId="0E00B548"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lang w:eastAsia="zh-TW"/>
              </w:rPr>
              <w:t>Note 6:</w:t>
            </w:r>
            <w:r w:rsidRPr="00246044">
              <w:rPr>
                <w:rFonts w:ascii="Arial" w:eastAsia="Times New Roman" w:hAnsi="Arial"/>
                <w:sz w:val="18"/>
              </w:rPr>
              <w:tab/>
            </w:r>
            <w:r w:rsidRPr="00246044">
              <w:rPr>
                <w:rFonts w:ascii="Arial" w:eastAsia="Times New Roman" w:hAnsi="Arial"/>
                <w:b/>
                <w:sz w:val="18"/>
              </w:rPr>
              <w:t>Inter-band:</w:t>
            </w:r>
            <w:r w:rsidRPr="00246044">
              <w:rPr>
                <w:rFonts w:ascii="Arial" w:eastAsia="Times New Roman" w:hAnsi="Arial"/>
                <w:sz w:val="18"/>
                <w:lang w:eastAsia="zh-TW"/>
              </w:rPr>
              <w:t xml:space="preserve"> </w:t>
            </w:r>
            <w:proofErr w:type="gramStart"/>
            <w:r w:rsidRPr="00246044">
              <w:rPr>
                <w:rFonts w:ascii="Arial" w:eastAsia="Times New Roman" w:hAnsi="Arial"/>
                <w:sz w:val="18"/>
              </w:rPr>
              <w:t>X,Y</w:t>
            </w:r>
            <w:proofErr w:type="gramEnd"/>
            <w:r w:rsidRPr="00246044">
              <w:rPr>
                <w:rFonts w:ascii="Arial" w:eastAsia="Times New Roman" w:hAnsi="Arial"/>
                <w:sz w:val="18"/>
              </w:rPr>
              <w:t>,Z</w:t>
            </w:r>
            <w:r w:rsidRPr="00246044">
              <w:rPr>
                <w:rFonts w:ascii="Arial" w:eastAsia="Times New Roman" w:hAnsi="Arial"/>
                <w:sz w:val="18"/>
                <w:lang w:eastAsia="zh-TW"/>
              </w:rPr>
              <w:t>,R,S</w:t>
            </w:r>
            <w:r w:rsidRPr="00246044">
              <w:rPr>
                <w:rFonts w:ascii="Arial" w:eastAsia="Times New Roman" w:hAnsi="Arial"/>
                <w:sz w:val="18"/>
              </w:rPr>
              <w:t xml:space="preserve"> correspond to the different bands in the CA Configuration. E.g. for CA_1A-3A-</w:t>
            </w:r>
            <w:r w:rsidRPr="00246044">
              <w:rPr>
                <w:rFonts w:ascii="Arial" w:eastAsia="Times New Roman" w:hAnsi="Arial"/>
                <w:sz w:val="18"/>
                <w:lang w:eastAsia="zh-TW"/>
              </w:rPr>
              <w:t>7</w:t>
            </w:r>
            <w:r w:rsidRPr="00246044">
              <w:rPr>
                <w:rFonts w:ascii="Arial" w:eastAsia="Times New Roman" w:hAnsi="Arial"/>
                <w:sz w:val="18"/>
              </w:rPr>
              <w:t>A</w:t>
            </w:r>
            <w:r w:rsidRPr="00246044">
              <w:rPr>
                <w:rFonts w:ascii="Arial" w:eastAsia="Times New Roman" w:hAnsi="Arial"/>
                <w:sz w:val="18"/>
                <w:lang w:eastAsia="zh-TW"/>
              </w:rPr>
              <w:t>-20A-42</w:t>
            </w:r>
            <w:proofErr w:type="gramStart"/>
            <w:r w:rsidRPr="00246044">
              <w:rPr>
                <w:rFonts w:ascii="Arial" w:eastAsia="Times New Roman" w:hAnsi="Arial"/>
                <w:sz w:val="18"/>
                <w:lang w:eastAsia="zh-TW"/>
              </w:rPr>
              <w:t>A</w:t>
            </w:r>
            <w:r w:rsidRPr="00246044">
              <w:rPr>
                <w:rFonts w:ascii="Arial" w:eastAsia="Times New Roman" w:hAnsi="Arial"/>
                <w:sz w:val="18"/>
              </w:rPr>
              <w:t>,X</w:t>
            </w:r>
            <w:proofErr w:type="gramEnd"/>
            <w:r w:rsidRPr="00246044">
              <w:rPr>
                <w:rFonts w:ascii="Arial" w:eastAsia="Times New Roman" w:hAnsi="Arial"/>
                <w:sz w:val="18"/>
              </w:rPr>
              <w:t>=1,Y=3,Z=</w:t>
            </w:r>
            <w:r w:rsidRPr="00246044">
              <w:rPr>
                <w:rFonts w:ascii="Arial" w:eastAsia="Times New Roman" w:hAnsi="Arial"/>
                <w:sz w:val="18"/>
                <w:lang w:eastAsia="zh-TW"/>
              </w:rPr>
              <w:t>7,R=20,S=42.</w:t>
            </w:r>
          </w:p>
          <w:p w14:paraId="4C3744A0"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lang w:eastAsia="zh-TW"/>
              </w:rPr>
              <w:t>Note 7:</w:t>
            </w:r>
            <w:r w:rsidRPr="00246044">
              <w:rPr>
                <w:rFonts w:ascii="Arial" w:eastAsia="Times New Roman" w:hAnsi="Arial"/>
                <w:sz w:val="18"/>
                <w:lang w:eastAsia="zh-TW"/>
              </w:rPr>
              <w:tab/>
            </w:r>
            <w:r w:rsidRPr="00246044">
              <w:rPr>
                <w:rFonts w:ascii="Arial" w:eastAsia="Times New Roman" w:hAnsi="Arial"/>
                <w:b/>
                <w:sz w:val="18"/>
                <w:lang w:eastAsia="zh-TW"/>
              </w:rPr>
              <w:t>Intra-band contiguous + Inter-band:</w:t>
            </w:r>
            <w:r w:rsidRPr="00246044">
              <w:rPr>
                <w:rFonts w:ascii="Arial" w:eastAsia="Times New Roman" w:hAnsi="Arial"/>
                <w:sz w:val="18"/>
                <w:lang w:eastAsia="zh-TW"/>
              </w:rPr>
              <w:t xml:space="preserve"> </w:t>
            </w:r>
            <w:proofErr w:type="gramStart"/>
            <w:r w:rsidRPr="00246044">
              <w:rPr>
                <w:rFonts w:ascii="Arial" w:eastAsia="Times New Roman" w:hAnsi="Arial"/>
                <w:sz w:val="18"/>
              </w:rPr>
              <w:t>X,Y</w:t>
            </w:r>
            <w:proofErr w:type="gramEnd"/>
            <w:r w:rsidRPr="00246044">
              <w:rPr>
                <w:rFonts w:ascii="Arial" w:eastAsia="Times New Roman" w:hAnsi="Arial"/>
                <w:sz w:val="18"/>
              </w:rPr>
              <w:t>,Z</w:t>
            </w:r>
            <w:r w:rsidRPr="00246044">
              <w:rPr>
                <w:rFonts w:ascii="Arial" w:eastAsia="Times New Roman" w:hAnsi="Arial"/>
                <w:sz w:val="18"/>
                <w:lang w:eastAsia="zh-TW"/>
              </w:rPr>
              <w:t>,R</w:t>
            </w:r>
            <w:r w:rsidRPr="00246044">
              <w:rPr>
                <w:rFonts w:ascii="Arial" w:eastAsia="Times New Roman" w:hAnsi="Arial"/>
                <w:sz w:val="18"/>
              </w:rPr>
              <w:t xml:space="preserve"> correspond to the different bands in the CA Configuration. E.g. for CA_3C-7A-28A, X=</w:t>
            </w:r>
            <w:proofErr w:type="gramStart"/>
            <w:r w:rsidRPr="00246044">
              <w:rPr>
                <w:rFonts w:ascii="Arial" w:eastAsia="Times New Roman" w:hAnsi="Arial"/>
                <w:sz w:val="18"/>
              </w:rPr>
              <w:t>3,Y</w:t>
            </w:r>
            <w:proofErr w:type="gramEnd"/>
            <w:r w:rsidRPr="00246044">
              <w:rPr>
                <w:rFonts w:ascii="Arial" w:eastAsia="Times New Roman" w:hAnsi="Arial"/>
                <w:sz w:val="18"/>
              </w:rPr>
              <w:t>=7 and Z=28.</w:t>
            </w:r>
          </w:p>
          <w:p w14:paraId="7F50942C"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rPr>
            </w:pPr>
            <w:r w:rsidRPr="00246044">
              <w:rPr>
                <w:rFonts w:ascii="Arial" w:eastAsia="Times New Roman" w:hAnsi="Arial"/>
                <w:sz w:val="18"/>
              </w:rPr>
              <w:t xml:space="preserve">Note </w:t>
            </w:r>
            <w:r w:rsidRPr="00246044">
              <w:rPr>
                <w:rFonts w:ascii="Arial" w:eastAsia="Times New Roman" w:hAnsi="Arial"/>
                <w:sz w:val="18"/>
                <w:lang w:eastAsia="zh-TW"/>
              </w:rPr>
              <w:t>8</w:t>
            </w:r>
            <w:r w:rsidRPr="00246044">
              <w:rPr>
                <w:rFonts w:ascii="Arial" w:eastAsia="Times New Roman" w:hAnsi="Arial"/>
                <w:sz w:val="18"/>
              </w:rPr>
              <w:t>:</w:t>
            </w:r>
            <w:r w:rsidRPr="00246044">
              <w:rPr>
                <w:rFonts w:ascii="Arial" w:eastAsia="Times New Roman" w:hAnsi="Arial"/>
                <w:sz w:val="18"/>
              </w:rPr>
              <w:tab/>
              <w:t>REFSENS refers to the PCC bands and PCC N</w:t>
            </w:r>
            <w:r w:rsidRPr="00246044">
              <w:rPr>
                <w:rFonts w:ascii="Arial" w:eastAsia="Times New Roman" w:hAnsi="Arial"/>
                <w:sz w:val="18"/>
                <w:vertAlign w:val="subscript"/>
              </w:rPr>
              <w:t>RB</w:t>
            </w:r>
            <w:r w:rsidRPr="00246044">
              <w:rPr>
                <w:rFonts w:ascii="Arial" w:eastAsia="Times New Roman" w:hAnsi="Arial"/>
                <w:sz w:val="18"/>
              </w:rPr>
              <w:t xml:space="preserve"> ‘s single carrier Uplink RB allocation for reference sensitivity according to table 7.3.5-2.</w:t>
            </w:r>
          </w:p>
          <w:p w14:paraId="51516B52"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246044">
              <w:rPr>
                <w:rFonts w:ascii="Arial" w:eastAsia="Times New Roman" w:hAnsi="Arial"/>
                <w:sz w:val="18"/>
              </w:rPr>
              <w:t xml:space="preserve">Note </w:t>
            </w:r>
            <w:r w:rsidRPr="00246044">
              <w:rPr>
                <w:rFonts w:ascii="Arial" w:eastAsia="Times New Roman" w:hAnsi="Arial"/>
                <w:sz w:val="18"/>
                <w:lang w:eastAsia="zh-TW"/>
              </w:rPr>
              <w:t>9</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 xml:space="preserve">: </w:t>
            </w:r>
            <w:r w:rsidRPr="00246044">
              <w:rPr>
                <w:rFonts w:ascii="Arial" w:eastAsia="Times New Roman" w:hAnsi="Arial"/>
                <w:sz w:val="18"/>
              </w:rPr>
              <w:t xml:space="preserve">If in the CA Configuration UE supports multiple CC Combinations with the same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choose for testing the Combination with maximum N</w:t>
            </w:r>
            <w:r w:rsidRPr="00246044">
              <w:rPr>
                <w:rFonts w:ascii="Arial" w:eastAsia="Times New Roman" w:hAnsi="Arial"/>
                <w:sz w:val="18"/>
                <w:vertAlign w:val="subscript"/>
              </w:rPr>
              <w:t>RB_PCC</w:t>
            </w:r>
            <w:r w:rsidRPr="00246044">
              <w:rPr>
                <w:rFonts w:ascii="Arial" w:eastAsia="Times New Roman" w:hAnsi="Arial"/>
                <w:sz w:val="18"/>
              </w:rPr>
              <w:t xml:space="preserve"> and then select maximum N</w:t>
            </w:r>
            <w:r w:rsidRPr="00246044">
              <w:rPr>
                <w:rFonts w:ascii="Arial" w:eastAsia="Times New Roman" w:hAnsi="Arial"/>
                <w:sz w:val="18"/>
                <w:vertAlign w:val="subscript"/>
              </w:rPr>
              <w:t xml:space="preserve">RB_SCC1 </w:t>
            </w:r>
            <w:r w:rsidRPr="00246044">
              <w:rPr>
                <w:rFonts w:ascii="Arial" w:eastAsia="Times New Roman" w:hAnsi="Arial"/>
                <w:sz w:val="18"/>
              </w:rPr>
              <w:t>for the chosen N</w:t>
            </w:r>
            <w:r w:rsidRPr="00246044">
              <w:rPr>
                <w:rFonts w:ascii="Arial" w:eastAsia="Times New Roman" w:hAnsi="Arial"/>
                <w:sz w:val="18"/>
                <w:vertAlign w:val="subscript"/>
              </w:rPr>
              <w:t>RB_PCC.</w:t>
            </w:r>
          </w:p>
          <w:p w14:paraId="3B8F1510"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46044">
              <w:rPr>
                <w:rFonts w:ascii="Arial" w:eastAsia="Times New Roman" w:hAnsi="Arial"/>
                <w:sz w:val="18"/>
              </w:rPr>
              <w:t xml:space="preserve">Note </w:t>
            </w:r>
            <w:r w:rsidRPr="00246044">
              <w:rPr>
                <w:rFonts w:ascii="Arial" w:eastAsia="Times New Roman" w:hAnsi="Arial"/>
                <w:sz w:val="18"/>
                <w:lang w:eastAsia="zh-TW"/>
              </w:rPr>
              <w:t>10</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 + Inter-band</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 xml:space="preserve">If in the CA Configuration UE supports multiple CC Combinations with the same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choose the Combination with N</w:t>
            </w:r>
            <w:r w:rsidRPr="00246044">
              <w:rPr>
                <w:rFonts w:ascii="Arial" w:eastAsia="Times New Roman" w:hAnsi="Arial"/>
                <w:sz w:val="18"/>
                <w:vertAlign w:val="subscript"/>
              </w:rPr>
              <w:t>RB_PCC</w:t>
            </w:r>
            <w:r w:rsidRPr="00246044">
              <w:rPr>
                <w:rFonts w:ascii="Arial" w:eastAsia="Times New Roman" w:hAnsi="Arial"/>
                <w:sz w:val="18"/>
              </w:rPr>
              <w:t xml:space="preserve"> = N</w:t>
            </w:r>
            <w:r w:rsidRPr="00246044">
              <w:rPr>
                <w:rFonts w:ascii="Arial" w:eastAsia="Times New Roman" w:hAnsi="Arial"/>
                <w:sz w:val="18"/>
                <w:vertAlign w:val="subscript"/>
              </w:rPr>
              <w:t>RB_SCC1</w:t>
            </w:r>
            <w:r w:rsidRPr="00246044">
              <w:rPr>
                <w:rFonts w:ascii="Arial" w:eastAsia="Times New Roman" w:hAnsi="Arial"/>
                <w:sz w:val="18"/>
              </w:rPr>
              <w:t xml:space="preserve"> for testing. If no such combination is supported, choose Combination with maximum N</w:t>
            </w:r>
            <w:r w:rsidRPr="00246044">
              <w:rPr>
                <w:rFonts w:ascii="Arial" w:eastAsia="Times New Roman" w:hAnsi="Arial"/>
                <w:sz w:val="18"/>
                <w:vertAlign w:val="subscript"/>
              </w:rPr>
              <w:t>RB_PCC</w:t>
            </w:r>
            <w:r w:rsidRPr="00246044">
              <w:rPr>
                <w:rFonts w:ascii="Arial" w:eastAsia="Times New Roman" w:hAnsi="Arial"/>
                <w:sz w:val="18"/>
              </w:rPr>
              <w:t xml:space="preserve"> for testing.</w:t>
            </w: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Default="009C74D6" w:rsidP="009C74D6">
      <w:pPr>
        <w:rPr>
          <w:rFonts w:eastAsia="MS Mincho"/>
          <w:lang w:eastAsia="ja-JP"/>
        </w:rPr>
      </w:pPr>
    </w:p>
    <w:p w14:paraId="4B7BFCDB" w14:textId="6EA04389" w:rsidR="008406A0" w:rsidRDefault="008406A0" w:rsidP="000257FD">
      <w:pPr>
        <w:pStyle w:val="30"/>
        <w:rPr>
          <w:color w:val="FF0000"/>
          <w:sz w:val="36"/>
          <w:lang w:eastAsia="ja-JP"/>
        </w:rPr>
      </w:pPr>
      <w:r w:rsidRPr="003E3857">
        <w:t>7.5A.9</w:t>
      </w:r>
      <w:r w:rsidRPr="003E3857">
        <w:tab/>
        <w:t xml:space="preserve">Adjacent Channel Selectivity (ACS) for </w:t>
      </w:r>
      <w:r w:rsidRPr="003E3857">
        <w:rPr>
          <w:rFonts w:eastAsia="SimSun"/>
        </w:rPr>
        <w:t>6</w:t>
      </w:r>
      <w:r w:rsidRPr="003E3857">
        <w:t>DL CA</w:t>
      </w:r>
    </w:p>
    <w:p w14:paraId="74CFDBBF" w14:textId="178103D0"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1E640E6B" w14:textId="77777777" w:rsidR="008406A0" w:rsidRPr="008406A0" w:rsidRDefault="008406A0" w:rsidP="008406A0">
      <w:pPr>
        <w:keepNext/>
        <w:keepLines/>
        <w:overflowPunct w:val="0"/>
        <w:autoSpaceDE w:val="0"/>
        <w:autoSpaceDN w:val="0"/>
        <w:adjustRightInd w:val="0"/>
        <w:spacing w:before="60"/>
        <w:jc w:val="center"/>
        <w:textAlignment w:val="baseline"/>
        <w:rPr>
          <w:rFonts w:ascii="Arial" w:eastAsia="SimSun" w:hAnsi="Arial"/>
          <w:b/>
          <w:lang w:eastAsia="en-GB"/>
        </w:rPr>
      </w:pPr>
      <w:r w:rsidRPr="008406A0">
        <w:rPr>
          <w:rFonts w:ascii="Arial" w:eastAsia="Times New Roman" w:hAnsi="Arial"/>
          <w:b/>
          <w:lang w:eastAsia="en-GB"/>
        </w:rPr>
        <w:t>Table 7.5A.9.4.1-1: Test Configuration Table</w:t>
      </w:r>
      <w:r w:rsidRPr="008406A0">
        <w:rPr>
          <w:rFonts w:ascii="Arial" w:eastAsia="Times New Roman" w:hAnsi="Arial"/>
          <w:b/>
          <w:lang w:eastAsia="zh-TW"/>
        </w:rPr>
        <w:t xml:space="preserve"> </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
        <w:gridCol w:w="544"/>
        <w:gridCol w:w="675"/>
        <w:gridCol w:w="775"/>
        <w:gridCol w:w="617"/>
        <w:gridCol w:w="565"/>
        <w:gridCol w:w="676"/>
        <w:gridCol w:w="644"/>
        <w:gridCol w:w="644"/>
        <w:gridCol w:w="512"/>
        <w:gridCol w:w="676"/>
        <w:gridCol w:w="644"/>
        <w:gridCol w:w="644"/>
        <w:gridCol w:w="512"/>
        <w:gridCol w:w="676"/>
        <w:gridCol w:w="644"/>
        <w:gridCol w:w="644"/>
        <w:gridCol w:w="512"/>
        <w:gridCol w:w="689"/>
        <w:gridCol w:w="644"/>
        <w:gridCol w:w="644"/>
        <w:gridCol w:w="512"/>
        <w:gridCol w:w="676"/>
        <w:gridCol w:w="644"/>
        <w:gridCol w:w="644"/>
      </w:tblGrid>
      <w:tr w:rsidR="008406A0" w:rsidRPr="008406A0" w14:paraId="67710552" w14:textId="77777777" w:rsidTr="004F6591">
        <w:trPr>
          <w:trHeight w:val="240"/>
          <w:jc w:val="center"/>
        </w:trPr>
        <w:tc>
          <w:tcPr>
            <w:tcW w:w="5000" w:type="pct"/>
            <w:gridSpan w:val="25"/>
          </w:tcPr>
          <w:p w14:paraId="7F89E0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Initial Conditions</w:t>
            </w:r>
          </w:p>
        </w:tc>
      </w:tr>
      <w:tr w:rsidR="008406A0" w:rsidRPr="008406A0" w14:paraId="3A43E052" w14:textId="77777777" w:rsidTr="004F6591">
        <w:trPr>
          <w:trHeight w:val="463"/>
          <w:jc w:val="center"/>
        </w:trPr>
        <w:tc>
          <w:tcPr>
            <w:tcW w:w="2584" w:type="pct"/>
            <w:gridSpan w:val="13"/>
          </w:tcPr>
          <w:p w14:paraId="75E5FF91"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Environment as specified in</w:t>
            </w:r>
            <w:r w:rsidRPr="008406A0">
              <w:rPr>
                <w:rFonts w:ascii="Arial" w:eastAsia="新細明體" w:hAnsi="Arial"/>
                <w:sz w:val="18"/>
              </w:rPr>
              <w:br/>
              <w:t>TS 36.508 [7] subclause 4.1</w:t>
            </w:r>
          </w:p>
        </w:tc>
        <w:tc>
          <w:tcPr>
            <w:tcW w:w="2416" w:type="pct"/>
            <w:gridSpan w:val="12"/>
            <w:vAlign w:val="center"/>
          </w:tcPr>
          <w:p w14:paraId="138A4348"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NC</w:t>
            </w:r>
          </w:p>
        </w:tc>
      </w:tr>
      <w:tr w:rsidR="008406A0" w:rsidRPr="008406A0" w14:paraId="53A5D265" w14:textId="77777777" w:rsidTr="004F6591">
        <w:trPr>
          <w:trHeight w:val="463"/>
          <w:jc w:val="center"/>
        </w:trPr>
        <w:tc>
          <w:tcPr>
            <w:tcW w:w="2584" w:type="pct"/>
            <w:gridSpan w:val="13"/>
          </w:tcPr>
          <w:p w14:paraId="59018859"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Frequencies as specified in TS36.508 [7] subclause 4.3.1 for different CA bandwidth classes.</w:t>
            </w:r>
          </w:p>
        </w:tc>
        <w:tc>
          <w:tcPr>
            <w:tcW w:w="2416" w:type="pct"/>
            <w:gridSpan w:val="12"/>
          </w:tcPr>
          <w:p w14:paraId="2AD8A104"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For test frequencies refer to “Range” columns. For mapping within Band refer to “CC” columns</w:t>
            </w:r>
          </w:p>
        </w:tc>
      </w:tr>
      <w:tr w:rsidR="008406A0" w:rsidRPr="008406A0" w14:paraId="0A05842A" w14:textId="77777777" w:rsidTr="004F6591">
        <w:trPr>
          <w:trHeight w:val="480"/>
          <w:jc w:val="center"/>
        </w:trPr>
        <w:tc>
          <w:tcPr>
            <w:tcW w:w="2584" w:type="pct"/>
            <w:gridSpan w:val="13"/>
          </w:tcPr>
          <w:p w14:paraId="1B855286"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CC Combination setting (</w:t>
            </w:r>
            <w:proofErr w:type="spellStart"/>
            <w:r w:rsidRPr="008406A0">
              <w:rPr>
                <w:rFonts w:ascii="Arial" w:eastAsia="新細明體" w:hAnsi="Arial"/>
                <w:sz w:val="18"/>
              </w:rPr>
              <w:t>N</w:t>
            </w:r>
            <w:r w:rsidRPr="008406A0">
              <w:rPr>
                <w:rFonts w:ascii="Arial" w:eastAsia="新細明體" w:hAnsi="Arial"/>
                <w:sz w:val="18"/>
                <w:vertAlign w:val="subscript"/>
              </w:rPr>
              <w:t>RB_agg</w:t>
            </w:r>
            <w:proofErr w:type="spellEnd"/>
            <w:r w:rsidRPr="008406A0">
              <w:rPr>
                <w:rFonts w:ascii="Arial" w:eastAsia="新細明體" w:hAnsi="Arial"/>
                <w:sz w:val="18"/>
              </w:rPr>
              <w:t>) as specified in subclause 5.4.2A.1 for the CA Configuration across bandwidth combination sets supported by the UE.</w:t>
            </w:r>
          </w:p>
        </w:tc>
        <w:tc>
          <w:tcPr>
            <w:tcW w:w="2416" w:type="pct"/>
            <w:gridSpan w:val="12"/>
          </w:tcPr>
          <w:p w14:paraId="64BB8C62"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Refer to “PCC NRB” and “SCCs NRB” columns</w:t>
            </w:r>
          </w:p>
        </w:tc>
      </w:tr>
      <w:tr w:rsidR="008406A0" w:rsidRPr="008406A0" w14:paraId="6FE3F1F0" w14:textId="77777777" w:rsidTr="004F6591">
        <w:trPr>
          <w:trHeight w:val="223"/>
          <w:jc w:val="center"/>
        </w:trPr>
        <w:tc>
          <w:tcPr>
            <w:tcW w:w="2584" w:type="pct"/>
            <w:gridSpan w:val="13"/>
          </w:tcPr>
          <w:p w14:paraId="10ABFCB4"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Network signalling value</w:t>
            </w:r>
          </w:p>
        </w:tc>
        <w:tc>
          <w:tcPr>
            <w:tcW w:w="2416" w:type="pct"/>
            <w:gridSpan w:val="12"/>
          </w:tcPr>
          <w:p w14:paraId="310A36C5"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NS_01 by default</w:t>
            </w:r>
          </w:p>
        </w:tc>
      </w:tr>
      <w:tr w:rsidR="008406A0" w:rsidRPr="008406A0" w14:paraId="326F0256" w14:textId="77777777" w:rsidTr="004F6591">
        <w:trPr>
          <w:trHeight w:val="240"/>
          <w:jc w:val="center"/>
        </w:trPr>
        <w:tc>
          <w:tcPr>
            <w:tcW w:w="5000" w:type="pct"/>
            <w:gridSpan w:val="25"/>
          </w:tcPr>
          <w:p w14:paraId="16C584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sz w:val="18"/>
              </w:rPr>
              <w:t>Test Parameters for CA Configurations</w:t>
            </w:r>
          </w:p>
        </w:tc>
      </w:tr>
      <w:tr w:rsidR="008406A0" w:rsidRPr="008406A0" w14:paraId="231CA65A" w14:textId="77777777" w:rsidTr="004F6591">
        <w:trPr>
          <w:trHeight w:val="223"/>
          <w:jc w:val="center"/>
        </w:trPr>
        <w:tc>
          <w:tcPr>
            <w:tcW w:w="113" w:type="pct"/>
            <w:vMerge w:val="restart"/>
            <w:vAlign w:val="center"/>
          </w:tcPr>
          <w:p w14:paraId="67B95F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ID</w:t>
            </w:r>
          </w:p>
        </w:tc>
        <w:tc>
          <w:tcPr>
            <w:tcW w:w="846" w:type="pct"/>
            <w:gridSpan w:val="4"/>
          </w:tcPr>
          <w:p w14:paraId="4D90BB0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PCC</w:t>
            </w:r>
          </w:p>
        </w:tc>
        <w:tc>
          <w:tcPr>
            <w:tcW w:w="820" w:type="pct"/>
            <w:gridSpan w:val="4"/>
          </w:tcPr>
          <w:p w14:paraId="446441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SCC1</w:t>
            </w:r>
          </w:p>
        </w:tc>
        <w:tc>
          <w:tcPr>
            <w:tcW w:w="804" w:type="pct"/>
            <w:gridSpan w:val="4"/>
            <w:shd w:val="clear" w:color="auto" w:fill="auto"/>
          </w:tcPr>
          <w:p w14:paraId="553D47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SCC2</w:t>
            </w:r>
          </w:p>
        </w:tc>
        <w:tc>
          <w:tcPr>
            <w:tcW w:w="804" w:type="pct"/>
            <w:gridSpan w:val="4"/>
            <w:vAlign w:val="center"/>
          </w:tcPr>
          <w:p w14:paraId="2ADEF8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SCC3</w:t>
            </w:r>
          </w:p>
        </w:tc>
        <w:tc>
          <w:tcPr>
            <w:tcW w:w="808" w:type="pct"/>
            <w:gridSpan w:val="4"/>
            <w:shd w:val="clear" w:color="auto" w:fill="auto"/>
            <w:vAlign w:val="center"/>
          </w:tcPr>
          <w:p w14:paraId="46F44B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SCC4</w:t>
            </w:r>
          </w:p>
        </w:tc>
        <w:tc>
          <w:tcPr>
            <w:tcW w:w="804" w:type="pct"/>
            <w:gridSpan w:val="4"/>
          </w:tcPr>
          <w:p w14:paraId="251148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SCC5</w:t>
            </w:r>
          </w:p>
        </w:tc>
      </w:tr>
      <w:tr w:rsidR="008406A0" w:rsidRPr="008406A0" w14:paraId="025E93A4" w14:textId="77777777" w:rsidTr="004F6591">
        <w:trPr>
          <w:trHeight w:val="70"/>
          <w:jc w:val="center"/>
        </w:trPr>
        <w:tc>
          <w:tcPr>
            <w:tcW w:w="113" w:type="pct"/>
            <w:vMerge/>
          </w:tcPr>
          <w:p w14:paraId="1D269E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D945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Band</w:t>
            </w:r>
          </w:p>
        </w:tc>
        <w:tc>
          <w:tcPr>
            <w:tcW w:w="219" w:type="pct"/>
            <w:shd w:val="clear" w:color="auto" w:fill="auto"/>
            <w:vAlign w:val="center"/>
          </w:tcPr>
          <w:p w14:paraId="6F078C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Range</w:t>
            </w:r>
          </w:p>
        </w:tc>
        <w:tc>
          <w:tcPr>
            <w:tcW w:w="450" w:type="pct"/>
            <w:gridSpan w:val="2"/>
            <w:shd w:val="clear" w:color="auto" w:fill="auto"/>
            <w:vAlign w:val="center"/>
          </w:tcPr>
          <w:p w14:paraId="0FA679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NRB</w:t>
            </w:r>
          </w:p>
        </w:tc>
        <w:tc>
          <w:tcPr>
            <w:tcW w:w="184" w:type="pct"/>
            <w:shd w:val="clear" w:color="auto" w:fill="auto"/>
          </w:tcPr>
          <w:p w14:paraId="0093AD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sz w:val="18"/>
                <w:lang w:eastAsia="zh-TW"/>
              </w:rPr>
              <w:t>Range</w:t>
            </w:r>
          </w:p>
        </w:tc>
        <w:tc>
          <w:tcPr>
            <w:tcW w:w="219" w:type="pct"/>
            <w:shd w:val="clear" w:color="auto" w:fill="auto"/>
          </w:tcPr>
          <w:p w14:paraId="3C7CE6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sz w:val="18"/>
                <w:lang w:eastAsia="zh-TW"/>
              </w:rPr>
              <w:t>NRB</w:t>
            </w:r>
          </w:p>
        </w:tc>
        <w:tc>
          <w:tcPr>
            <w:tcW w:w="418" w:type="pct"/>
            <w:gridSpan w:val="2"/>
            <w:shd w:val="clear" w:color="auto" w:fill="auto"/>
            <w:vAlign w:val="center"/>
          </w:tcPr>
          <w:p w14:paraId="1E9A27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NRB</w:t>
            </w:r>
          </w:p>
        </w:tc>
        <w:tc>
          <w:tcPr>
            <w:tcW w:w="168" w:type="pct"/>
            <w:shd w:val="clear" w:color="auto" w:fill="auto"/>
          </w:tcPr>
          <w:p w14:paraId="1ADAED6F"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shd w:val="clear" w:color="auto" w:fill="auto"/>
          </w:tcPr>
          <w:p w14:paraId="5BD37EC2" w14:textId="77777777" w:rsidR="008406A0" w:rsidRPr="008406A0" w:rsidRDefault="008406A0" w:rsidP="008406A0">
            <w:pPr>
              <w:overflowPunct w:val="0"/>
              <w:autoSpaceDE w:val="0"/>
              <w:autoSpaceDN w:val="0"/>
              <w:adjustRightInd w:val="0"/>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shd w:val="clear" w:color="auto" w:fill="auto"/>
          </w:tcPr>
          <w:p w14:paraId="5BB2C499"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tcPr>
          <w:p w14:paraId="742CFF8A"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tcPr>
          <w:p w14:paraId="7D5448CA"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tcPr>
          <w:p w14:paraId="257970BC"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shd w:val="clear" w:color="auto" w:fill="auto"/>
          </w:tcPr>
          <w:p w14:paraId="3EE69FCF"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23" w:type="pct"/>
            <w:shd w:val="clear" w:color="auto" w:fill="auto"/>
          </w:tcPr>
          <w:p w14:paraId="308D94ED" w14:textId="77777777" w:rsidR="008406A0" w:rsidRPr="008406A0" w:rsidRDefault="008406A0" w:rsidP="008406A0">
            <w:pPr>
              <w:overflowPunct w:val="0"/>
              <w:autoSpaceDE w:val="0"/>
              <w:autoSpaceDN w:val="0"/>
              <w:adjustRightInd w:val="0"/>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shd w:val="clear" w:color="auto" w:fill="auto"/>
          </w:tcPr>
          <w:p w14:paraId="429721F0"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tcPr>
          <w:p w14:paraId="3AFDC5DC"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tcPr>
          <w:p w14:paraId="349C6250"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tcPr>
          <w:p w14:paraId="6E746549"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r>
      <w:tr w:rsidR="008406A0" w:rsidRPr="008406A0" w14:paraId="224219D1" w14:textId="77777777" w:rsidTr="004F6591">
        <w:trPr>
          <w:trHeight w:val="366"/>
          <w:jc w:val="center"/>
        </w:trPr>
        <w:tc>
          <w:tcPr>
            <w:tcW w:w="113" w:type="pct"/>
            <w:vMerge/>
          </w:tcPr>
          <w:p w14:paraId="0152A0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9DB38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UL MOD</w:t>
            </w:r>
          </w:p>
        </w:tc>
        <w:tc>
          <w:tcPr>
            <w:tcW w:w="219" w:type="pct"/>
            <w:shd w:val="clear" w:color="auto" w:fill="auto"/>
            <w:vAlign w:val="center"/>
          </w:tcPr>
          <w:p w14:paraId="4A1586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DL MOD</w:t>
            </w:r>
          </w:p>
        </w:tc>
        <w:tc>
          <w:tcPr>
            <w:tcW w:w="249" w:type="pct"/>
            <w:shd w:val="clear" w:color="auto" w:fill="auto"/>
            <w:vAlign w:val="center"/>
          </w:tcPr>
          <w:p w14:paraId="36E82B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1" w:type="pct"/>
            <w:shd w:val="clear" w:color="auto" w:fill="auto"/>
            <w:vAlign w:val="center"/>
          </w:tcPr>
          <w:p w14:paraId="03D57D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184" w:type="pct"/>
            <w:vAlign w:val="center"/>
          </w:tcPr>
          <w:p w14:paraId="304A35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19" w:type="pct"/>
            <w:shd w:val="clear" w:color="auto" w:fill="auto"/>
            <w:vAlign w:val="center"/>
          </w:tcPr>
          <w:p w14:paraId="29EB45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lang w:eastAsia="zh-CN"/>
              </w:rPr>
              <w:t>D</w:t>
            </w:r>
            <w:r w:rsidRPr="008406A0">
              <w:rPr>
                <w:rFonts w:ascii="Arial" w:eastAsia="MS Mincho" w:hAnsi="Arial"/>
                <w:b/>
                <w:sz w:val="18"/>
              </w:rPr>
              <w:t>Lalloc</w:t>
            </w:r>
            <w:proofErr w:type="spellEnd"/>
          </w:p>
        </w:tc>
        <w:tc>
          <w:tcPr>
            <w:tcW w:w="209" w:type="pct"/>
            <w:shd w:val="clear" w:color="auto" w:fill="auto"/>
            <w:vAlign w:val="center"/>
          </w:tcPr>
          <w:p w14:paraId="41E774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shd w:val="clear" w:color="auto" w:fill="auto"/>
            <w:vAlign w:val="center"/>
          </w:tcPr>
          <w:p w14:paraId="677EDA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shd w:val="clear" w:color="auto" w:fill="auto"/>
            <w:vAlign w:val="center"/>
          </w:tcPr>
          <w:p w14:paraId="089552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 xml:space="preserve">L </w:t>
            </w:r>
          </w:p>
          <w:p w14:paraId="639C7B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MOD</w:t>
            </w:r>
          </w:p>
        </w:tc>
        <w:tc>
          <w:tcPr>
            <w:tcW w:w="219" w:type="pct"/>
            <w:tcBorders>
              <w:bottom w:val="single" w:sz="4" w:space="0" w:color="auto"/>
            </w:tcBorders>
            <w:shd w:val="clear" w:color="auto" w:fill="auto"/>
            <w:vAlign w:val="center"/>
          </w:tcPr>
          <w:p w14:paraId="05356A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shd w:val="clear" w:color="auto" w:fill="auto"/>
            <w:vAlign w:val="center"/>
          </w:tcPr>
          <w:p w14:paraId="6D30DD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shd w:val="clear" w:color="auto" w:fill="auto"/>
            <w:vAlign w:val="center"/>
          </w:tcPr>
          <w:p w14:paraId="069BB9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vAlign w:val="center"/>
          </w:tcPr>
          <w:p w14:paraId="1F347F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U</w:t>
            </w:r>
            <w:r w:rsidRPr="008406A0">
              <w:rPr>
                <w:rFonts w:ascii="Arial" w:eastAsia="MS Mincho" w:hAnsi="Arial"/>
                <w:b/>
                <w:sz w:val="18"/>
              </w:rPr>
              <w:t>L MOD</w:t>
            </w:r>
          </w:p>
        </w:tc>
        <w:tc>
          <w:tcPr>
            <w:tcW w:w="219" w:type="pct"/>
            <w:tcBorders>
              <w:top w:val="nil"/>
              <w:bottom w:val="single" w:sz="4" w:space="0" w:color="auto"/>
            </w:tcBorders>
            <w:vAlign w:val="center"/>
          </w:tcPr>
          <w:p w14:paraId="3C05DC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vAlign w:val="center"/>
          </w:tcPr>
          <w:p w14:paraId="47D9FE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vAlign w:val="center"/>
          </w:tcPr>
          <w:p w14:paraId="10F812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shd w:val="clear" w:color="auto" w:fill="auto"/>
            <w:vAlign w:val="center"/>
          </w:tcPr>
          <w:p w14:paraId="17DD69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223" w:type="pct"/>
            <w:tcBorders>
              <w:top w:val="nil"/>
              <w:bottom w:val="single" w:sz="4" w:space="0" w:color="auto"/>
            </w:tcBorders>
            <w:shd w:val="clear" w:color="auto" w:fill="auto"/>
            <w:vAlign w:val="center"/>
          </w:tcPr>
          <w:p w14:paraId="241C1C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shd w:val="clear" w:color="auto" w:fill="auto"/>
            <w:vAlign w:val="center"/>
          </w:tcPr>
          <w:p w14:paraId="6575FA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shd w:val="clear" w:color="auto" w:fill="auto"/>
            <w:vAlign w:val="center"/>
          </w:tcPr>
          <w:p w14:paraId="7A1432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vAlign w:val="center"/>
          </w:tcPr>
          <w:p w14:paraId="73D33D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219" w:type="pct"/>
            <w:tcBorders>
              <w:top w:val="nil"/>
              <w:bottom w:val="single" w:sz="4" w:space="0" w:color="auto"/>
            </w:tcBorders>
            <w:vAlign w:val="center"/>
          </w:tcPr>
          <w:p w14:paraId="09DFD6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vAlign w:val="center"/>
          </w:tcPr>
          <w:p w14:paraId="6B31C1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vAlign w:val="center"/>
          </w:tcPr>
          <w:p w14:paraId="6EDFF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r>
      <w:tr w:rsidR="008406A0" w:rsidRPr="008406A0" w14:paraId="5E439B4B" w14:textId="77777777" w:rsidTr="004F6591">
        <w:trPr>
          <w:trHeight w:val="366"/>
          <w:jc w:val="center"/>
        </w:trPr>
        <w:tc>
          <w:tcPr>
            <w:tcW w:w="5000" w:type="pct"/>
            <w:gridSpan w:val="25"/>
          </w:tcPr>
          <w:p w14:paraId="5CE528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rPr>
              <w:t>Default Test Settings for a CA_XA-YA-ZA-RA-SA-UA (Inter-band)</w:t>
            </w:r>
          </w:p>
        </w:tc>
      </w:tr>
      <w:tr w:rsidR="008406A0" w:rsidRPr="008406A0" w14:paraId="478B9957" w14:textId="77777777" w:rsidTr="004F6591">
        <w:trPr>
          <w:trHeight w:val="339"/>
          <w:jc w:val="center"/>
        </w:trPr>
        <w:tc>
          <w:tcPr>
            <w:tcW w:w="113" w:type="pct"/>
            <w:vMerge w:val="restart"/>
            <w:vAlign w:val="center"/>
          </w:tcPr>
          <w:p w14:paraId="62A96E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905D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0F919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3F5B21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61368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1A56A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1FB72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6515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9BADD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0C54B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tcBorders>
            <w:shd w:val="clear" w:color="auto" w:fill="auto"/>
            <w:vAlign w:val="center"/>
          </w:tcPr>
          <w:p w14:paraId="6BF2A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81F8C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D658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E482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3B6DAC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798651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0EF72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CFA55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5AB2A0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1D1B6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5447E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B415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5A96EB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AC27A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1D5F1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23110E9" w14:textId="77777777" w:rsidTr="004F6591">
        <w:trPr>
          <w:trHeight w:val="339"/>
          <w:jc w:val="center"/>
        </w:trPr>
        <w:tc>
          <w:tcPr>
            <w:tcW w:w="113" w:type="pct"/>
            <w:vMerge/>
            <w:vAlign w:val="center"/>
          </w:tcPr>
          <w:p w14:paraId="518680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000D0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A5E5E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15ACB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34E34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A53AB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6E147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B891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5A39A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065C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B79A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5358D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28C11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280E8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6935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D3C98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8A1B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FE834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A4513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719E1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6EFE8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CB162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14A7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F6A7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308C3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06F3D7" w14:textId="77777777" w:rsidTr="004F6591">
        <w:trPr>
          <w:trHeight w:val="339"/>
          <w:jc w:val="center"/>
        </w:trPr>
        <w:tc>
          <w:tcPr>
            <w:tcW w:w="113" w:type="pct"/>
            <w:vMerge w:val="restart"/>
            <w:vAlign w:val="center"/>
          </w:tcPr>
          <w:p w14:paraId="0F62A6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56962B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A1B8A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6D8DE2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7367D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06AF2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1E96D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30AC3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F0865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03995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tcBorders>
            <w:shd w:val="clear" w:color="auto" w:fill="auto"/>
            <w:vAlign w:val="center"/>
          </w:tcPr>
          <w:p w14:paraId="5C39D9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25C42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86DB2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353B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7D1DD4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7C6DAC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67CDC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F32E4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6E64B7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8E144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50DE4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1521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02A6D8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5DCAF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E3A0C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1183A46" w14:textId="77777777" w:rsidTr="004F6591">
        <w:trPr>
          <w:trHeight w:val="339"/>
          <w:jc w:val="center"/>
        </w:trPr>
        <w:tc>
          <w:tcPr>
            <w:tcW w:w="113" w:type="pct"/>
            <w:vMerge/>
          </w:tcPr>
          <w:p w14:paraId="79C568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55092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F0953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3E402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D5337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C727A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ED28F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EE4F0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4FFC0C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369A8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761BE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BCA16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2D77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F4ABA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0E6E8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58324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315FF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DFEDF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CA4B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CC1F7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84002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AAE9F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17DE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6BFE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B9729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519A76" w14:textId="77777777" w:rsidTr="004F6591">
        <w:trPr>
          <w:trHeight w:val="339"/>
          <w:jc w:val="center"/>
        </w:trPr>
        <w:tc>
          <w:tcPr>
            <w:tcW w:w="113" w:type="pct"/>
            <w:vMerge w:val="restart"/>
            <w:vAlign w:val="center"/>
          </w:tcPr>
          <w:p w14:paraId="79807E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517B09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782460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26931A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477D3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40396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8B2F6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4AE8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777B0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5C1F8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D57BE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A3C07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BFCCE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C79B5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44385F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41A970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C3BE5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0EBF6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37506D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395D2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5B745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2FF2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32A9FB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E23C3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D208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33B63D1" w14:textId="77777777" w:rsidTr="004F6591">
        <w:trPr>
          <w:trHeight w:val="339"/>
          <w:jc w:val="center"/>
        </w:trPr>
        <w:tc>
          <w:tcPr>
            <w:tcW w:w="113" w:type="pct"/>
            <w:vMerge/>
          </w:tcPr>
          <w:p w14:paraId="299F8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87229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EB140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70F5B1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CAE91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007BF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45B1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4E89B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4AB23F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4801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C6144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A8DF5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FF25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149C7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6740A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CCEED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96BED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C86BB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7D62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CAAFB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67DD9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51F11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3E873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79166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02194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3F91634" w14:textId="77777777" w:rsidTr="004F6591">
        <w:trPr>
          <w:trHeight w:val="339"/>
          <w:jc w:val="center"/>
        </w:trPr>
        <w:tc>
          <w:tcPr>
            <w:tcW w:w="113" w:type="pct"/>
            <w:vMerge w:val="restart"/>
            <w:vAlign w:val="center"/>
          </w:tcPr>
          <w:p w14:paraId="38710F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46CDA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3F0726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04AF0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5F27D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2D170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7CFF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FC60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B2A00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570C1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31B799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B9904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84794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D2672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6F3E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364136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EC25F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1E594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5F7567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602A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FF29C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979FC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17E3DE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BD7C3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F6294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0E04683" w14:textId="77777777" w:rsidTr="004F6591">
        <w:trPr>
          <w:trHeight w:val="339"/>
          <w:jc w:val="center"/>
        </w:trPr>
        <w:tc>
          <w:tcPr>
            <w:tcW w:w="113" w:type="pct"/>
            <w:vMerge/>
          </w:tcPr>
          <w:p w14:paraId="45D5A0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71D5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D26BA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1C62A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A5BA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89050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36217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52BD1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D03AE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14DC6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FC4E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02010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931EA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AEDFE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7454F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90A5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CA82A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A784B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3F6B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B47E6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067A2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2CE2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9288C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3AD8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3D942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2460D5F4" w14:textId="77777777" w:rsidTr="004F6591">
        <w:trPr>
          <w:trHeight w:val="339"/>
          <w:jc w:val="center"/>
        </w:trPr>
        <w:tc>
          <w:tcPr>
            <w:tcW w:w="113" w:type="pct"/>
            <w:vMerge w:val="restart"/>
            <w:vAlign w:val="center"/>
          </w:tcPr>
          <w:p w14:paraId="06FDCA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515387C9" w14:textId="59058A45"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0" w:author="Lai, Kenny (New Taipei City)" w:date="2024-02-15T15:13:00Z">
              <w:r w:rsidRPr="008406A0" w:rsidDel="008406A0">
                <w:rPr>
                  <w:rFonts w:ascii="Arial" w:eastAsia="新細明體" w:hAnsi="Arial" w:cs="Arial"/>
                  <w:sz w:val="18"/>
                  <w:lang w:eastAsia="zh-TW"/>
                </w:rPr>
                <w:delText>X</w:delText>
              </w:r>
            </w:del>
            <w:ins w:id="61" w:author="Lai, Kenny (New Taipei City)" w:date="2024-02-15T15:13:00Z">
              <w:r>
                <w:rPr>
                  <w:rFonts w:ascii="Arial" w:eastAsia="新細明體" w:hAnsi="Arial" w:cs="Arial"/>
                  <w:sz w:val="18"/>
                  <w:lang w:eastAsia="zh-TW"/>
                </w:rPr>
                <w:t>S</w:t>
              </w:r>
            </w:ins>
          </w:p>
        </w:tc>
        <w:tc>
          <w:tcPr>
            <w:tcW w:w="219" w:type="pct"/>
            <w:shd w:val="clear" w:color="auto" w:fill="auto"/>
            <w:vAlign w:val="center"/>
          </w:tcPr>
          <w:p w14:paraId="0C8D09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9A5F7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115E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8706D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C1DB4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AA2A6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CC873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10E3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7981F7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09F9DD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1A23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7BF4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5FF99C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05ECCC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8797D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7DA58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23" w:type="pct"/>
            <w:tcBorders>
              <w:top w:val="single" w:sz="4" w:space="0" w:color="auto"/>
              <w:bottom w:val="nil"/>
            </w:tcBorders>
            <w:shd w:val="clear" w:color="auto" w:fill="auto"/>
            <w:vAlign w:val="center"/>
          </w:tcPr>
          <w:p w14:paraId="2E8370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03811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BACA6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98BB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005FA9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10873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C5217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B789C58" w14:textId="77777777" w:rsidTr="004F6591">
        <w:trPr>
          <w:trHeight w:val="339"/>
          <w:jc w:val="center"/>
        </w:trPr>
        <w:tc>
          <w:tcPr>
            <w:tcW w:w="113" w:type="pct"/>
            <w:vMerge/>
          </w:tcPr>
          <w:p w14:paraId="31FCA5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45741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27B57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0D5E5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8C62E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5E6D9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43D88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79DFA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2ADEC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54EC4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29CE7E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1CA0A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F08D3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096C2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29EEB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55C6F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C0DF0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DD426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ED20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AF5E6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689DF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25D3E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E2932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D7C92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F1533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05FDAA5" w14:textId="77777777" w:rsidTr="004F6591">
        <w:trPr>
          <w:trHeight w:val="339"/>
          <w:jc w:val="center"/>
        </w:trPr>
        <w:tc>
          <w:tcPr>
            <w:tcW w:w="113" w:type="pct"/>
            <w:vMerge w:val="restart"/>
            <w:vAlign w:val="center"/>
          </w:tcPr>
          <w:p w14:paraId="0D12CC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253F70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U</w:t>
            </w:r>
          </w:p>
        </w:tc>
        <w:tc>
          <w:tcPr>
            <w:tcW w:w="219" w:type="pct"/>
            <w:shd w:val="clear" w:color="auto" w:fill="auto"/>
            <w:vAlign w:val="center"/>
          </w:tcPr>
          <w:p w14:paraId="0DD0BE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C1728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F6D16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6F494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FF46B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EC611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F8D53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BBB98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6E741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0DAC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3282B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710F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3176BE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337F7F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D425F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65748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23" w:type="pct"/>
            <w:tcBorders>
              <w:top w:val="single" w:sz="4" w:space="0" w:color="auto"/>
              <w:bottom w:val="nil"/>
            </w:tcBorders>
            <w:shd w:val="clear" w:color="auto" w:fill="auto"/>
            <w:vAlign w:val="center"/>
          </w:tcPr>
          <w:p w14:paraId="4D94D3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172A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79F8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FC85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S</w:t>
            </w:r>
          </w:p>
        </w:tc>
        <w:tc>
          <w:tcPr>
            <w:tcW w:w="219" w:type="pct"/>
            <w:tcBorders>
              <w:top w:val="single" w:sz="4" w:space="0" w:color="auto"/>
              <w:bottom w:val="nil"/>
            </w:tcBorders>
            <w:vAlign w:val="center"/>
          </w:tcPr>
          <w:p w14:paraId="089211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6C35A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F746B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A5F8E47" w14:textId="77777777" w:rsidTr="004F6591">
        <w:trPr>
          <w:trHeight w:val="339"/>
          <w:jc w:val="center"/>
        </w:trPr>
        <w:tc>
          <w:tcPr>
            <w:tcW w:w="113" w:type="pct"/>
            <w:vMerge/>
          </w:tcPr>
          <w:p w14:paraId="5853D1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28687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E198A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4E3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08A70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A0423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1BC46F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A0771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A918C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CD676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A9268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CAE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C09C7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E4965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0D870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A6BF5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AC7AC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9322F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45C8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12B5D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79BC7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E3DA4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DE2FD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1D44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5E62D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7F75BE2" w14:textId="77777777" w:rsidTr="004F6591">
        <w:trPr>
          <w:trHeight w:val="366"/>
          <w:jc w:val="center"/>
        </w:trPr>
        <w:tc>
          <w:tcPr>
            <w:tcW w:w="5000" w:type="pct"/>
            <w:gridSpan w:val="25"/>
          </w:tcPr>
          <w:p w14:paraId="6EE23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rPr>
              <w:t>Default Test Settings for a CA_XE-YC, XE-YB, YC-XE, YB-XE (Intra-band contiguous + Intra-band contiguous)</w:t>
            </w:r>
          </w:p>
        </w:tc>
      </w:tr>
      <w:tr w:rsidR="008406A0" w:rsidRPr="008406A0" w14:paraId="158E1EB0" w14:textId="77777777" w:rsidTr="004F6591">
        <w:trPr>
          <w:trHeight w:val="311"/>
          <w:jc w:val="center"/>
        </w:trPr>
        <w:tc>
          <w:tcPr>
            <w:tcW w:w="113" w:type="pct"/>
            <w:vMerge w:val="restart"/>
            <w:vAlign w:val="center"/>
          </w:tcPr>
          <w:p w14:paraId="678CE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35EE7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AEDCB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FAC84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78564B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84" w:type="pct"/>
            <w:vAlign w:val="center"/>
          </w:tcPr>
          <w:p w14:paraId="219828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65604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9D224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DC9F1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3373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BD63B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tcBorders>
              <w:top w:val="single" w:sz="4" w:space="0" w:color="auto"/>
            </w:tcBorders>
            <w:shd w:val="clear" w:color="auto" w:fill="auto"/>
            <w:vAlign w:val="center"/>
          </w:tcPr>
          <w:p w14:paraId="14A504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9A85A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9B95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6DCED5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tcBorders>
              <w:top w:val="single" w:sz="4" w:space="0" w:color="auto"/>
            </w:tcBorders>
            <w:vAlign w:val="center"/>
          </w:tcPr>
          <w:p w14:paraId="32CF5B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7F78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E6237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28F477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tcBorders>
              <w:top w:val="single" w:sz="4" w:space="0" w:color="auto"/>
            </w:tcBorders>
            <w:shd w:val="clear" w:color="auto" w:fill="auto"/>
            <w:vAlign w:val="center"/>
          </w:tcPr>
          <w:p w14:paraId="458851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9BD50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C88A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E70FA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tcBorders>
              <w:top w:val="single" w:sz="4" w:space="0" w:color="auto"/>
            </w:tcBorders>
            <w:vAlign w:val="center"/>
          </w:tcPr>
          <w:p w14:paraId="0F50D0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A623B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r>
      <w:tr w:rsidR="008406A0" w:rsidRPr="008406A0" w14:paraId="5DA59813" w14:textId="77777777" w:rsidTr="004F6591">
        <w:trPr>
          <w:trHeight w:val="339"/>
          <w:jc w:val="center"/>
        </w:trPr>
        <w:tc>
          <w:tcPr>
            <w:tcW w:w="113" w:type="pct"/>
            <w:vMerge/>
          </w:tcPr>
          <w:p w14:paraId="083BFC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6063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CCBAA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49" w:type="pct"/>
            <w:vMerge/>
            <w:shd w:val="clear" w:color="auto" w:fill="auto"/>
            <w:vAlign w:val="center"/>
          </w:tcPr>
          <w:p w14:paraId="7C4853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DCB55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C9F45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shd w:val="clear" w:color="auto" w:fill="auto"/>
            <w:vAlign w:val="center"/>
          </w:tcPr>
          <w:p w14:paraId="05297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shd w:val="clear" w:color="auto" w:fill="auto"/>
            <w:vAlign w:val="center"/>
          </w:tcPr>
          <w:p w14:paraId="2265EA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AE5C2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B6771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A80CA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9EA08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24BA5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B10F5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4A725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B5F8F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C07E1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56C1F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FF3C8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6628C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DA51C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23DA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306AB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1EA94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F5151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996ADF3" w14:textId="77777777" w:rsidTr="004F6591">
        <w:trPr>
          <w:trHeight w:val="339"/>
          <w:jc w:val="center"/>
        </w:trPr>
        <w:tc>
          <w:tcPr>
            <w:tcW w:w="113" w:type="pct"/>
            <w:vMerge w:val="restart"/>
            <w:vAlign w:val="center"/>
          </w:tcPr>
          <w:p w14:paraId="34C7FC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7372D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ADF67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79E72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648A2E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41CF2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589CA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21A0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B6168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2EB35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04780B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0C511C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EC8F1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DE2D0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15AC4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vAlign w:val="center"/>
          </w:tcPr>
          <w:p w14:paraId="322663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D51F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C1F4F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383BA7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b/>
                <w:sz w:val="18"/>
                <w:lang w:eastAsia="zh-TW"/>
              </w:rPr>
              <w:t>Mid/CC1</w:t>
            </w:r>
          </w:p>
        </w:tc>
        <w:tc>
          <w:tcPr>
            <w:tcW w:w="209" w:type="pct"/>
            <w:vMerge w:val="restart"/>
            <w:shd w:val="clear" w:color="auto" w:fill="auto"/>
            <w:vAlign w:val="center"/>
          </w:tcPr>
          <w:p w14:paraId="63A897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5DA86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B5EC1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D31B4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6F4AE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3D33B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564E3FF" w14:textId="77777777" w:rsidTr="004F6591">
        <w:trPr>
          <w:trHeight w:val="339"/>
          <w:jc w:val="center"/>
        </w:trPr>
        <w:tc>
          <w:tcPr>
            <w:tcW w:w="113" w:type="pct"/>
            <w:vMerge/>
          </w:tcPr>
          <w:p w14:paraId="649C06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0C01F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597B5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82A30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5A549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10832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283BC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2D784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112A1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2D27D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013AB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B454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A2487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6795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8E301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7B3C4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68BEA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0A939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717C0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40CF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277B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59145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1121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D48AE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855FA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4D58BBF" w14:textId="77777777" w:rsidTr="004F6591">
        <w:trPr>
          <w:trHeight w:val="339"/>
          <w:jc w:val="center"/>
        </w:trPr>
        <w:tc>
          <w:tcPr>
            <w:tcW w:w="113" w:type="pct"/>
            <w:vMerge w:val="restart"/>
            <w:vAlign w:val="center"/>
          </w:tcPr>
          <w:p w14:paraId="3A8B97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184EA8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1CAF53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D21A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5E30D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13AEE4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37754A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9C35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71BD7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22FA2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88B67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701D8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CDAA3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ACBB7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45A37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421B0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B7F2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9587F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532F3A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55D79D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AEDB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35CF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X</w:t>
            </w:r>
          </w:p>
        </w:tc>
        <w:tc>
          <w:tcPr>
            <w:tcW w:w="219" w:type="pct"/>
            <w:tcBorders>
              <w:top w:val="single" w:sz="4" w:space="0" w:color="auto"/>
              <w:bottom w:val="nil"/>
            </w:tcBorders>
            <w:vAlign w:val="center"/>
          </w:tcPr>
          <w:p w14:paraId="4171EA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A4B7E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D51C3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3AA7C2D" w14:textId="77777777" w:rsidTr="004F6591">
        <w:trPr>
          <w:trHeight w:val="339"/>
          <w:jc w:val="center"/>
        </w:trPr>
        <w:tc>
          <w:tcPr>
            <w:tcW w:w="113" w:type="pct"/>
            <w:vMerge/>
          </w:tcPr>
          <w:p w14:paraId="1F5F10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D1750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26C5A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1D677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BB114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36A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19558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979AB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BC324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857C1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9A38B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23402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06362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FB470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43FD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350C5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CAEF1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E83AC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C789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93FD0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32B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4EF33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7987A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F9938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4217C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B11CBEB" w14:textId="77777777" w:rsidTr="004F6591">
        <w:trPr>
          <w:trHeight w:val="339"/>
          <w:jc w:val="center"/>
        </w:trPr>
        <w:tc>
          <w:tcPr>
            <w:tcW w:w="113" w:type="pct"/>
            <w:vMerge w:val="restart"/>
            <w:vAlign w:val="center"/>
          </w:tcPr>
          <w:p w14:paraId="7E6A9A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5AC527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587B9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926D7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2182B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4596D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25C8AC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E8F4F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7AF130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1D64B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5190F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D7B7A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50617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5C118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BC7FA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1D6E1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B901D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2CB6F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61728C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029018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MS Mincho" w:hAnsi="Arial" w:cs="Arial"/>
                <w:sz w:val="18"/>
              </w:rPr>
              <w:t>N/A</w:t>
            </w:r>
          </w:p>
        </w:tc>
        <w:tc>
          <w:tcPr>
            <w:tcW w:w="209" w:type="pct"/>
            <w:tcBorders>
              <w:top w:val="single" w:sz="4" w:space="0" w:color="auto"/>
              <w:bottom w:val="nil"/>
            </w:tcBorders>
            <w:shd w:val="clear" w:color="auto" w:fill="auto"/>
            <w:vAlign w:val="center"/>
          </w:tcPr>
          <w:p w14:paraId="6D1218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3FDA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X</w:t>
            </w:r>
          </w:p>
        </w:tc>
        <w:tc>
          <w:tcPr>
            <w:tcW w:w="219" w:type="pct"/>
            <w:tcBorders>
              <w:top w:val="single" w:sz="4" w:space="0" w:color="auto"/>
              <w:bottom w:val="nil"/>
            </w:tcBorders>
            <w:vAlign w:val="center"/>
          </w:tcPr>
          <w:p w14:paraId="2EB032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89246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EB75A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278971E" w14:textId="77777777" w:rsidTr="004F6591">
        <w:trPr>
          <w:trHeight w:val="339"/>
          <w:jc w:val="center"/>
        </w:trPr>
        <w:tc>
          <w:tcPr>
            <w:tcW w:w="113" w:type="pct"/>
            <w:vMerge/>
          </w:tcPr>
          <w:p w14:paraId="34C8CA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5FCC3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CF3FA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6D3CC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64708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E1EF0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403B0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CA488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F07AA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43690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417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58501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A898F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A522D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DA8CD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FE1DD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6FC7F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FB23E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4244C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F8C6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82DD7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1AF98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878FB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461AB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1F8D7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D2E23DD" w14:textId="77777777" w:rsidTr="004F6591">
        <w:trPr>
          <w:trHeight w:val="172"/>
          <w:jc w:val="center"/>
        </w:trPr>
        <w:tc>
          <w:tcPr>
            <w:tcW w:w="5000" w:type="pct"/>
            <w:gridSpan w:val="25"/>
          </w:tcPr>
          <w:p w14:paraId="774A3B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Default Test Settings for a CA_XE-YA-ZA, YA-XE-ZA, YA-ZA-XE Configuration (Intra-band contiguous + Inter-band)</w:t>
            </w:r>
          </w:p>
          <w:p w14:paraId="75DD7D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rPr>
              <w:t>Default Test Settings for a CA_X</w:t>
            </w:r>
            <w:r w:rsidRPr="008406A0">
              <w:rPr>
                <w:rFonts w:ascii="Arial" w:eastAsia="新細明體" w:hAnsi="Arial"/>
                <w:b/>
                <w:sz w:val="18"/>
                <w:lang w:eastAsia="zh-TW"/>
              </w:rPr>
              <w:t>E-YA-ZA, YA-XE-</w:t>
            </w:r>
            <w:proofErr w:type="gramStart"/>
            <w:r w:rsidRPr="008406A0">
              <w:rPr>
                <w:rFonts w:ascii="Arial" w:eastAsia="新細明體" w:hAnsi="Arial"/>
                <w:b/>
                <w:sz w:val="18"/>
                <w:lang w:eastAsia="zh-TW"/>
              </w:rPr>
              <w:t>ZA,YA</w:t>
            </w:r>
            <w:proofErr w:type="gramEnd"/>
            <w:r w:rsidRPr="008406A0">
              <w:rPr>
                <w:rFonts w:ascii="Arial" w:eastAsia="新細明體" w:hAnsi="Arial"/>
                <w:b/>
                <w:sz w:val="18"/>
                <w:lang w:eastAsia="zh-TW"/>
              </w:rPr>
              <w:t xml:space="preserve">-ZA-XE </w:t>
            </w:r>
            <w:r w:rsidRPr="008406A0">
              <w:rPr>
                <w:rFonts w:ascii="Arial" w:eastAsia="新細明體" w:hAnsi="Arial"/>
                <w:b/>
                <w:sz w:val="18"/>
              </w:rPr>
              <w:t>Configuration</w:t>
            </w:r>
          </w:p>
        </w:tc>
      </w:tr>
      <w:tr w:rsidR="008406A0" w:rsidRPr="008406A0" w14:paraId="75B57F59" w14:textId="77777777" w:rsidTr="004F6591">
        <w:trPr>
          <w:trHeight w:val="311"/>
          <w:jc w:val="center"/>
        </w:trPr>
        <w:tc>
          <w:tcPr>
            <w:tcW w:w="113" w:type="pct"/>
            <w:vMerge w:val="restart"/>
            <w:vAlign w:val="center"/>
          </w:tcPr>
          <w:p w14:paraId="7E22AB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31B36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606D2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EC25D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217F99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84" w:type="pct"/>
            <w:vAlign w:val="center"/>
          </w:tcPr>
          <w:p w14:paraId="373FAA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07DC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4AF84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C7C51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851D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7319A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tcBorders>
              <w:top w:val="single" w:sz="4" w:space="0" w:color="auto"/>
            </w:tcBorders>
            <w:shd w:val="clear" w:color="auto" w:fill="auto"/>
            <w:vAlign w:val="center"/>
          </w:tcPr>
          <w:p w14:paraId="04F7DC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3DA89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CBA9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D319C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tcBorders>
              <w:top w:val="single" w:sz="4" w:space="0" w:color="auto"/>
            </w:tcBorders>
            <w:vAlign w:val="center"/>
          </w:tcPr>
          <w:p w14:paraId="533FD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41BC2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7FFA0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34B0B5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tcBorders>
              <w:top w:val="single" w:sz="4" w:space="0" w:color="auto"/>
            </w:tcBorders>
            <w:shd w:val="clear" w:color="auto" w:fill="auto"/>
            <w:vAlign w:val="center"/>
          </w:tcPr>
          <w:p w14:paraId="7A2F5F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679B6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65B0D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E1A94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tcBorders>
              <w:top w:val="single" w:sz="4" w:space="0" w:color="auto"/>
            </w:tcBorders>
            <w:vAlign w:val="center"/>
          </w:tcPr>
          <w:p w14:paraId="0CBEBA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C0D4F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r>
      <w:tr w:rsidR="008406A0" w:rsidRPr="008406A0" w14:paraId="22D946B8" w14:textId="77777777" w:rsidTr="004F6591">
        <w:trPr>
          <w:trHeight w:val="339"/>
          <w:jc w:val="center"/>
        </w:trPr>
        <w:tc>
          <w:tcPr>
            <w:tcW w:w="113" w:type="pct"/>
            <w:vMerge/>
          </w:tcPr>
          <w:p w14:paraId="4EE376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74D13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2EF4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49" w:type="pct"/>
            <w:vMerge/>
            <w:shd w:val="clear" w:color="auto" w:fill="auto"/>
            <w:vAlign w:val="center"/>
          </w:tcPr>
          <w:p w14:paraId="206F25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2FCFE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EC4FD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shd w:val="clear" w:color="auto" w:fill="auto"/>
            <w:vAlign w:val="center"/>
          </w:tcPr>
          <w:p w14:paraId="0647F3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shd w:val="clear" w:color="auto" w:fill="auto"/>
            <w:vAlign w:val="center"/>
          </w:tcPr>
          <w:p w14:paraId="115B81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E8C5C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9B990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EE1C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65CA5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B5815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D418E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F5A7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93554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E011B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B8B97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3AB7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89060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5BFD9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BFDA8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D3981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23819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D410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9C3C1D7" w14:textId="77777777" w:rsidTr="004F6591">
        <w:trPr>
          <w:trHeight w:val="339"/>
          <w:jc w:val="center"/>
        </w:trPr>
        <w:tc>
          <w:tcPr>
            <w:tcW w:w="113" w:type="pct"/>
            <w:vMerge w:val="restart"/>
            <w:vAlign w:val="center"/>
          </w:tcPr>
          <w:p w14:paraId="047AC8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5781C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BD801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8B6A8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2277E6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CD723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46D3E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E0E32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1B193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74AB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AD607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1FDA47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40662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3EE8E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01D17B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vAlign w:val="center"/>
          </w:tcPr>
          <w:p w14:paraId="5C8A92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B3631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9099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00AB35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33CF9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54CF9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01FC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783685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EB23B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694E9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3DBD635" w14:textId="77777777" w:rsidTr="004F6591">
        <w:trPr>
          <w:trHeight w:val="339"/>
          <w:jc w:val="center"/>
        </w:trPr>
        <w:tc>
          <w:tcPr>
            <w:tcW w:w="113" w:type="pct"/>
            <w:vMerge/>
          </w:tcPr>
          <w:p w14:paraId="75F02D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A0C4E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51FCD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010B2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B8A00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84889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1C8E9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3B3B8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0BE06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51E68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A8F91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0DE8D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4DD29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39FA3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E43C2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898CB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8BCD3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F1026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98FA0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5FFC8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0AFD9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531BA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FD6DB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09F5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C729C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9F7C7C4" w14:textId="77777777" w:rsidTr="004F6591">
        <w:trPr>
          <w:trHeight w:val="339"/>
          <w:jc w:val="center"/>
        </w:trPr>
        <w:tc>
          <w:tcPr>
            <w:tcW w:w="113" w:type="pct"/>
            <w:vMerge w:val="restart"/>
            <w:vAlign w:val="center"/>
          </w:tcPr>
          <w:p w14:paraId="13B588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3647F0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00D56D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6D1C7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08ECD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103FA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0A5A6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3DFD45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84EFC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93419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ECFD3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604D2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215E5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D251D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3F294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2C4479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9F836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23E2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46922F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712E09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E277E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290E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E1E69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FD31E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150F5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284507C" w14:textId="77777777" w:rsidTr="004F6591">
        <w:trPr>
          <w:trHeight w:val="339"/>
          <w:jc w:val="center"/>
        </w:trPr>
        <w:tc>
          <w:tcPr>
            <w:tcW w:w="113" w:type="pct"/>
            <w:vMerge/>
          </w:tcPr>
          <w:p w14:paraId="51B75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201FF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1C11E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8AB64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22DB4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E71D9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0A2B5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D160D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1FEB2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320A2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60C96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F25D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BEFAE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50BE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4A41D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6FF2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48DF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5E9EE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A620A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E477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6EE8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809B4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76883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F94CC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A6C94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68C27B1" w14:textId="77777777" w:rsidTr="004F6591">
        <w:trPr>
          <w:trHeight w:val="339"/>
          <w:jc w:val="center"/>
        </w:trPr>
        <w:tc>
          <w:tcPr>
            <w:tcW w:w="113" w:type="pct"/>
            <w:vMerge w:val="restart"/>
            <w:vAlign w:val="center"/>
          </w:tcPr>
          <w:p w14:paraId="49106E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166558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9095A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6D8D1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46DF4E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FD25E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48CFA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F6A5B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E32B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AC48C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152B8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D7633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AAF00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6A635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156E5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DBB7A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C662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63B5E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2EB11C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5BB019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DBDD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6E815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508CD0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52A5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44217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EA2F972" w14:textId="77777777" w:rsidTr="004F6591">
        <w:trPr>
          <w:trHeight w:val="339"/>
          <w:jc w:val="center"/>
        </w:trPr>
        <w:tc>
          <w:tcPr>
            <w:tcW w:w="113" w:type="pct"/>
            <w:vMerge/>
          </w:tcPr>
          <w:p w14:paraId="79DBB9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D5D86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7F882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3BB7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953B1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AC159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6982B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6BBB9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ACE10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E6116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DA187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8C9B9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DEDC6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5EBF3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7E589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BD391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E837C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555CA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73C3C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CEEEE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548B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0A73B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AB198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A3579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0761F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05B3813" w14:textId="77777777" w:rsidTr="004F6591">
        <w:trPr>
          <w:trHeight w:val="339"/>
          <w:jc w:val="center"/>
        </w:trPr>
        <w:tc>
          <w:tcPr>
            <w:tcW w:w="113" w:type="pct"/>
            <w:vMerge w:val="restart"/>
            <w:vAlign w:val="center"/>
          </w:tcPr>
          <w:p w14:paraId="1D4847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78F0D4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4A1C3E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389D4B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565CF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DDD14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57437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68D44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48905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7A282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086F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50E22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487F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3D3E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AA3E3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C6680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34DE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DAB8E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49982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6D141E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7DA1A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3A6D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Y</w:t>
            </w:r>
          </w:p>
        </w:tc>
        <w:tc>
          <w:tcPr>
            <w:tcW w:w="219" w:type="pct"/>
            <w:tcBorders>
              <w:top w:val="single" w:sz="4" w:space="0" w:color="auto"/>
              <w:bottom w:val="nil"/>
            </w:tcBorders>
            <w:vAlign w:val="center"/>
          </w:tcPr>
          <w:p w14:paraId="6D8C15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22848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E6193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D5923B9" w14:textId="77777777" w:rsidTr="004F6591">
        <w:trPr>
          <w:trHeight w:val="339"/>
          <w:jc w:val="center"/>
        </w:trPr>
        <w:tc>
          <w:tcPr>
            <w:tcW w:w="113" w:type="pct"/>
            <w:vMerge/>
          </w:tcPr>
          <w:p w14:paraId="1682F6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9320F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097BF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8A5AA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67DB1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F0D58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E034A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F58F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2DEAC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9C22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7D67B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A3D4B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C86F4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0531B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F630C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5F45C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A7D65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7BED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F1954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9BE16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C5F53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017C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74F2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D9863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A3424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F2A1102" w14:textId="77777777" w:rsidTr="004F6591">
        <w:trPr>
          <w:trHeight w:val="339"/>
          <w:jc w:val="center"/>
        </w:trPr>
        <w:tc>
          <w:tcPr>
            <w:tcW w:w="113" w:type="pct"/>
            <w:vMerge w:val="restart"/>
            <w:vAlign w:val="center"/>
          </w:tcPr>
          <w:p w14:paraId="5FBC78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5C5C30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57BB38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447F74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8AA21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1E727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BF0A5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A08CD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EB416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DCD67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BF76F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E8CFF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23E6A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8BD3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24E50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217A5A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DFCC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DBF91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793570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1233E1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MS Mincho" w:hAnsi="Arial" w:cs="Arial"/>
                <w:sz w:val="18"/>
              </w:rPr>
              <w:t>N/A</w:t>
            </w:r>
          </w:p>
        </w:tc>
        <w:tc>
          <w:tcPr>
            <w:tcW w:w="209" w:type="pct"/>
            <w:tcBorders>
              <w:top w:val="single" w:sz="4" w:space="0" w:color="auto"/>
              <w:bottom w:val="nil"/>
            </w:tcBorders>
            <w:shd w:val="clear" w:color="auto" w:fill="auto"/>
            <w:vAlign w:val="center"/>
          </w:tcPr>
          <w:p w14:paraId="6B5DC9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169E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Y</w:t>
            </w:r>
          </w:p>
        </w:tc>
        <w:tc>
          <w:tcPr>
            <w:tcW w:w="219" w:type="pct"/>
            <w:tcBorders>
              <w:top w:val="single" w:sz="4" w:space="0" w:color="auto"/>
              <w:bottom w:val="nil"/>
            </w:tcBorders>
            <w:vAlign w:val="center"/>
          </w:tcPr>
          <w:p w14:paraId="66C390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78265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07EE5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4F15458" w14:textId="77777777" w:rsidTr="004F6591">
        <w:trPr>
          <w:trHeight w:val="339"/>
          <w:jc w:val="center"/>
        </w:trPr>
        <w:tc>
          <w:tcPr>
            <w:tcW w:w="113" w:type="pct"/>
            <w:vMerge/>
          </w:tcPr>
          <w:p w14:paraId="0BDB85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FB03C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70697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2E0FE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C7ECE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7B78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69EC9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4AF0F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AEA4E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9CD4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31F8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C2F6C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25F63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07BA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2C5E9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D89C3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9155F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40900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85E93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F5E87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8796D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56655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1F242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5E4F1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B1D7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AEE9EEE" w14:textId="77777777" w:rsidTr="004F6591">
        <w:trPr>
          <w:trHeight w:val="339"/>
          <w:jc w:val="center"/>
        </w:trPr>
        <w:tc>
          <w:tcPr>
            <w:tcW w:w="5000" w:type="pct"/>
            <w:gridSpan w:val="25"/>
          </w:tcPr>
          <w:p w14:paraId="793D979F" w14:textId="4871444A"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w:t>
            </w:r>
            <w:r w:rsidRPr="008406A0">
              <w:rPr>
                <w:rFonts w:ascii="Arial" w:eastAsia="新細明體" w:hAnsi="Arial"/>
                <w:b/>
                <w:sz w:val="18"/>
                <w:lang w:eastAsia="zh-TW"/>
              </w:rPr>
              <w:t>D-YA-ZA-RA, YA-XD-ZA-RA, YA-ZA-X</w:t>
            </w:r>
            <w:del w:id="62" w:author="Lai, Kenny (New Taipei City)" w:date="2024-02-15T16:17:00Z">
              <w:r w:rsidRPr="008406A0" w:rsidDel="006D14AB">
                <w:rPr>
                  <w:rFonts w:ascii="Arial" w:eastAsia="新細明體" w:hAnsi="Arial"/>
                  <w:b/>
                  <w:sz w:val="18"/>
                  <w:lang w:eastAsia="zh-TW"/>
                </w:rPr>
                <w:delText>E</w:delText>
              </w:r>
            </w:del>
            <w:ins w:id="63" w:author="Lai, Kenny (New Taipei City)" w:date="2024-02-15T16:17:00Z">
              <w:r w:rsidR="006D14AB">
                <w:rPr>
                  <w:rFonts w:ascii="Arial" w:eastAsia="新細明體" w:hAnsi="Arial"/>
                  <w:b/>
                  <w:sz w:val="18"/>
                  <w:lang w:eastAsia="zh-TW"/>
                </w:rPr>
                <w:t>D</w:t>
              </w:r>
            </w:ins>
            <w:r w:rsidRPr="008406A0">
              <w:rPr>
                <w:rFonts w:ascii="Arial" w:eastAsia="新細明體" w:hAnsi="Arial"/>
                <w:b/>
                <w:sz w:val="18"/>
                <w:lang w:eastAsia="zh-TW"/>
              </w:rPr>
              <w:t xml:space="preserve">-RA, YA-ZA-RA-XD </w:t>
            </w:r>
            <w:r w:rsidRPr="008406A0">
              <w:rPr>
                <w:rFonts w:ascii="Arial" w:eastAsia="新細明體" w:hAnsi="Arial"/>
                <w:b/>
                <w:sz w:val="18"/>
              </w:rPr>
              <w:t>Configuration (Intra-band contiguous + Inter-</w:t>
            </w:r>
            <w:proofErr w:type="gramStart"/>
            <w:r w:rsidRPr="008406A0">
              <w:rPr>
                <w:rFonts w:ascii="Arial" w:eastAsia="新細明體" w:hAnsi="Arial"/>
                <w:b/>
                <w:sz w:val="18"/>
              </w:rPr>
              <w:t>band(</w:t>
            </w:r>
            <w:proofErr w:type="gramEnd"/>
            <w:r w:rsidRPr="008406A0">
              <w:rPr>
                <w:rFonts w:ascii="Arial" w:eastAsia="新細明體" w:hAnsi="Arial"/>
                <w:b/>
                <w:sz w:val="18"/>
              </w:rPr>
              <w:t>2))</w:t>
            </w:r>
          </w:p>
        </w:tc>
      </w:tr>
      <w:tr w:rsidR="008406A0" w:rsidRPr="008406A0" w14:paraId="21E4AD60" w14:textId="77777777" w:rsidTr="004F6591">
        <w:trPr>
          <w:trHeight w:val="339"/>
          <w:jc w:val="center"/>
        </w:trPr>
        <w:tc>
          <w:tcPr>
            <w:tcW w:w="113" w:type="pct"/>
            <w:vMerge w:val="restart"/>
            <w:vAlign w:val="center"/>
          </w:tcPr>
          <w:p w14:paraId="3F53E7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0D7A3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B97F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0CEC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8D83D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AB70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6DFCF3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C0DC9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80963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B3AA8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44DB4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042360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3F13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AED1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48E12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09720B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7290B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CB873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B32DB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92232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0084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9BCD6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C8EC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CDC8B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3F1E4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6EA92FA" w14:textId="77777777" w:rsidTr="004F6591">
        <w:trPr>
          <w:trHeight w:val="339"/>
          <w:jc w:val="center"/>
        </w:trPr>
        <w:tc>
          <w:tcPr>
            <w:tcW w:w="113" w:type="pct"/>
            <w:vMerge/>
          </w:tcPr>
          <w:p w14:paraId="5CDC08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3476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7B040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F9D3B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E074A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8B14F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5412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F67FF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3B5C7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FBCFF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0A270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2C09F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2C431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B9D4C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C9D08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6384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7DA7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30B55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4D1A7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A0D14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E24F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F01CF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3934A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49F4F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EBA94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A83E775" w14:textId="77777777" w:rsidTr="004F6591">
        <w:trPr>
          <w:trHeight w:val="339"/>
          <w:jc w:val="center"/>
        </w:trPr>
        <w:tc>
          <w:tcPr>
            <w:tcW w:w="113" w:type="pct"/>
            <w:vMerge w:val="restart"/>
            <w:vAlign w:val="center"/>
          </w:tcPr>
          <w:p w14:paraId="70153D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9F408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1FFAA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68447A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629F7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30DAD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ECCF6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814BE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EEF71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2E454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C8FDB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65DD6D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C613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BDBFE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61C8B0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6B1DFF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8E3C9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5AD9F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00C361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2749A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4B70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18DD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17F95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384B1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4909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2BD10A1" w14:textId="77777777" w:rsidTr="004F6591">
        <w:trPr>
          <w:trHeight w:val="339"/>
          <w:jc w:val="center"/>
        </w:trPr>
        <w:tc>
          <w:tcPr>
            <w:tcW w:w="113" w:type="pct"/>
            <w:vMerge/>
          </w:tcPr>
          <w:p w14:paraId="11534D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3DF19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0EB24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7D8AF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EDAB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E303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816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C1168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2D2F1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181EF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0DFFA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BAC02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E0C2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99463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CC3B6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B37B9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3DE85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AC564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1AA0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2A9CA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6C55B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C4B98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B27FF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89356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7715B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07DDC33" w14:textId="77777777" w:rsidTr="004F6591">
        <w:trPr>
          <w:trHeight w:val="339"/>
          <w:jc w:val="center"/>
        </w:trPr>
        <w:tc>
          <w:tcPr>
            <w:tcW w:w="113" w:type="pct"/>
            <w:vMerge w:val="restart"/>
            <w:vAlign w:val="center"/>
          </w:tcPr>
          <w:p w14:paraId="2A33AD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1B84BC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E4532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4FAE18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4ED2B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9B635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E2F94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2607E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AE9FD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DA5B1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08959F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F0A90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35442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2870C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205BC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512EA3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3E5F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4DC28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D0400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D8C3F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85A9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E262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18F7DB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7A32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96B9D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1716375" w14:textId="77777777" w:rsidTr="004F6591">
        <w:trPr>
          <w:trHeight w:val="339"/>
          <w:jc w:val="center"/>
        </w:trPr>
        <w:tc>
          <w:tcPr>
            <w:tcW w:w="113" w:type="pct"/>
            <w:vMerge/>
          </w:tcPr>
          <w:p w14:paraId="377572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C33B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FC334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EBB26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5CBB08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E36DE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9FC06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49C8D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4F240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C9099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2522F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5EB1E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80607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A4797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799E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60E24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79085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E6D0D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8AF0F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EE724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4691C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F85BB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8706C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BF841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DF029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7270427" w14:textId="77777777" w:rsidTr="004F6591">
        <w:trPr>
          <w:trHeight w:val="339"/>
          <w:jc w:val="center"/>
        </w:trPr>
        <w:tc>
          <w:tcPr>
            <w:tcW w:w="113" w:type="pct"/>
            <w:vMerge w:val="restart"/>
            <w:vAlign w:val="center"/>
          </w:tcPr>
          <w:p w14:paraId="36014F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B6047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679322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2ACF0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9B8F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DD9E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C918E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7198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A94BA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6BA44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2E5A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FB779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B814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EE5D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F9821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A4B0C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C2AE6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4CC89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05B300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F2553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60455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423F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B8B2F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5A544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04F24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E7F6412" w14:textId="77777777" w:rsidTr="004F6591">
        <w:trPr>
          <w:trHeight w:val="339"/>
          <w:jc w:val="center"/>
        </w:trPr>
        <w:tc>
          <w:tcPr>
            <w:tcW w:w="113" w:type="pct"/>
            <w:vMerge/>
          </w:tcPr>
          <w:p w14:paraId="6ED728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F3BA8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EA8EE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71DB3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0E1BE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F647F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D85C3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FAC56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17ADD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83A6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28C85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3F943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CA392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A291F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69FD2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C68EC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0508A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CE1F6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3BBAF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23FFF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C49E5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9F0F8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C7858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FECCD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AA17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BEBE436" w14:textId="77777777" w:rsidTr="004F6591">
        <w:trPr>
          <w:trHeight w:val="339"/>
          <w:jc w:val="center"/>
        </w:trPr>
        <w:tc>
          <w:tcPr>
            <w:tcW w:w="113" w:type="pct"/>
            <w:vMerge w:val="restart"/>
            <w:vAlign w:val="center"/>
          </w:tcPr>
          <w:p w14:paraId="282F04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2ECC3C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6C3F95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5E4BD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DA255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7A49A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0D938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86B29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22CC8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B0717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A1513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759C5A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A5601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071A3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4293EC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3FE548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A15EB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5F4C3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9FE0E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281F2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E501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2B674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CAF54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D384E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43838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6BDBBA7" w14:textId="77777777" w:rsidTr="004F6591">
        <w:trPr>
          <w:trHeight w:val="339"/>
          <w:jc w:val="center"/>
        </w:trPr>
        <w:tc>
          <w:tcPr>
            <w:tcW w:w="113" w:type="pct"/>
            <w:vMerge/>
          </w:tcPr>
          <w:p w14:paraId="339ED3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31D2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55F61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735A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029FC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5D946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B68CE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EC811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C672E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D66BD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976EB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24325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50ECD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3EA68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2C8C9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BF2BF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A9CE4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0078F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D1CB4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39FD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8C452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EA73E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12421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21C29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D7AAF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BF7313B" w14:textId="77777777" w:rsidTr="004F6591">
        <w:trPr>
          <w:trHeight w:val="339"/>
          <w:jc w:val="center"/>
        </w:trPr>
        <w:tc>
          <w:tcPr>
            <w:tcW w:w="113" w:type="pct"/>
            <w:vMerge w:val="restart"/>
            <w:vAlign w:val="center"/>
          </w:tcPr>
          <w:p w14:paraId="27D4B8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26A8A8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2F4B6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7A9719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1C88A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57DFD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D779B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099FA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E3D34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D127A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8E696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11AFC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34E27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534F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F2C8F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B92D1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A848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99B4D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604F0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689DF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2426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8796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4446F7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18481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372F3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03590A9" w14:textId="77777777" w:rsidTr="004F6591">
        <w:trPr>
          <w:trHeight w:val="339"/>
          <w:jc w:val="center"/>
        </w:trPr>
        <w:tc>
          <w:tcPr>
            <w:tcW w:w="113" w:type="pct"/>
            <w:vMerge/>
          </w:tcPr>
          <w:p w14:paraId="052894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DC8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856CC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4FEE3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165C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89353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6FFAF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9F622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29755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2C870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EA378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05456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E79A7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C208B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790C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80921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15819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BE94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0811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45606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340EE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CFF33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562FF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1DFAE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D41CB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26F5A5A" w14:textId="77777777" w:rsidTr="004F6591">
        <w:trPr>
          <w:trHeight w:val="339"/>
          <w:jc w:val="center"/>
        </w:trPr>
        <w:tc>
          <w:tcPr>
            <w:tcW w:w="113" w:type="pct"/>
            <w:vMerge w:val="restart"/>
            <w:vAlign w:val="center"/>
          </w:tcPr>
          <w:p w14:paraId="21FB54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7</w:t>
            </w:r>
          </w:p>
        </w:tc>
        <w:tc>
          <w:tcPr>
            <w:tcW w:w="178" w:type="pct"/>
            <w:shd w:val="clear" w:color="auto" w:fill="auto"/>
            <w:vAlign w:val="center"/>
          </w:tcPr>
          <w:p w14:paraId="41E75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6428A0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5AB56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92F4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64332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AECF6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FA95C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F3FD8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F651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40C2B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1E8A0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47432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8C3E0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1D7FD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4DA2B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77EDA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89BB4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85618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A017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5877A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967D9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100788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0C09C5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F105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72D134B" w14:textId="77777777" w:rsidTr="004F6591">
        <w:trPr>
          <w:trHeight w:val="339"/>
          <w:jc w:val="center"/>
        </w:trPr>
        <w:tc>
          <w:tcPr>
            <w:tcW w:w="113" w:type="pct"/>
            <w:vMerge/>
          </w:tcPr>
          <w:p w14:paraId="14E9FE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C3D3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6977C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C9991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A817D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4C24A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CBD68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9536D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0A751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DF9C5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20DD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7DB17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B285A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629CC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904C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6E57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D24FF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F770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42AA7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3700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C00BA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2FBFC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8024C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B2D7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AA496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09BAD914" w14:textId="77777777" w:rsidTr="004F6591">
        <w:trPr>
          <w:trHeight w:val="339"/>
          <w:jc w:val="center"/>
        </w:trPr>
        <w:tc>
          <w:tcPr>
            <w:tcW w:w="113" w:type="pct"/>
            <w:vMerge w:val="restart"/>
            <w:vAlign w:val="center"/>
          </w:tcPr>
          <w:p w14:paraId="774A0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8</w:t>
            </w:r>
          </w:p>
        </w:tc>
        <w:tc>
          <w:tcPr>
            <w:tcW w:w="178" w:type="pct"/>
            <w:shd w:val="clear" w:color="auto" w:fill="auto"/>
            <w:vAlign w:val="center"/>
          </w:tcPr>
          <w:p w14:paraId="6E62EF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648F67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6C79D1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86348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3E593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96A37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AEF9C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55645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9C7B0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CBEDA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0D27C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61180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77B3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3296B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71DB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B52BD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29EA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32030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4F378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6D1E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4441E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45028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021C1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B4FA6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D330BB8" w14:textId="77777777" w:rsidTr="004F6591">
        <w:trPr>
          <w:trHeight w:val="339"/>
          <w:jc w:val="center"/>
        </w:trPr>
        <w:tc>
          <w:tcPr>
            <w:tcW w:w="113" w:type="pct"/>
            <w:vMerge/>
          </w:tcPr>
          <w:p w14:paraId="602699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3E0FA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90275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E6A04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4445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CB060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56791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14A35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6F0D7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09238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47BEC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11AF5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454B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780B4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FA023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D8598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9414B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90A7E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2A749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6B16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12EA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0AE46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C7A6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7E411C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2FD5F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E4C997E" w14:textId="77777777" w:rsidTr="004F6591">
        <w:trPr>
          <w:trHeight w:val="339"/>
          <w:jc w:val="center"/>
        </w:trPr>
        <w:tc>
          <w:tcPr>
            <w:tcW w:w="5000" w:type="pct"/>
            <w:gridSpan w:val="25"/>
          </w:tcPr>
          <w:p w14:paraId="5A5587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w:t>
            </w:r>
            <w:r w:rsidRPr="008406A0">
              <w:rPr>
                <w:rFonts w:ascii="Arial" w:eastAsia="新細明體" w:hAnsi="Arial"/>
                <w:b/>
                <w:sz w:val="18"/>
                <w:lang w:eastAsia="zh-TW"/>
              </w:rPr>
              <w:t xml:space="preserve">D-YC-ZA, </w:t>
            </w:r>
            <w:r w:rsidRPr="008406A0">
              <w:rPr>
                <w:rFonts w:ascii="Arial" w:eastAsia="新細明體" w:hAnsi="Arial"/>
                <w:b/>
                <w:sz w:val="18"/>
              </w:rPr>
              <w:t>X</w:t>
            </w:r>
            <w:r w:rsidRPr="008406A0">
              <w:rPr>
                <w:rFonts w:ascii="Arial" w:eastAsia="新細明體" w:hAnsi="Arial"/>
                <w:b/>
                <w:sz w:val="18"/>
                <w:lang w:eastAsia="zh-TW"/>
              </w:rPr>
              <w:t xml:space="preserve">D-ZA-YC, YC-XD-ZA, YC-ZA-XD, ZA-XD-YC, ZA-YC-XD </w:t>
            </w:r>
            <w:r w:rsidRPr="008406A0">
              <w:rPr>
                <w:rFonts w:ascii="Arial" w:eastAsia="新細明體" w:hAnsi="Arial"/>
                <w:b/>
                <w:sz w:val="18"/>
              </w:rPr>
              <w:t>Configuration (Intra-band contiguous + Intra-band contiguous + Inter-band)</w:t>
            </w:r>
          </w:p>
        </w:tc>
      </w:tr>
      <w:tr w:rsidR="008406A0" w:rsidRPr="008406A0" w14:paraId="1A01610D" w14:textId="77777777" w:rsidTr="004F6591">
        <w:trPr>
          <w:trHeight w:val="339"/>
          <w:jc w:val="center"/>
        </w:trPr>
        <w:tc>
          <w:tcPr>
            <w:tcW w:w="113" w:type="pct"/>
            <w:vMerge w:val="restart"/>
            <w:vAlign w:val="center"/>
          </w:tcPr>
          <w:p w14:paraId="7BA93D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6982A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6A1CB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81291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B692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B0EFC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8E84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1E87D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F1120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F0C45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4DCA3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2F80F8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1D489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A1C3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45DC87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384777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8CF54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4F21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56E04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8AC1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D917C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174EB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7D691B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44DDA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9CBC9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E5D40D0" w14:textId="77777777" w:rsidTr="004F6591">
        <w:trPr>
          <w:trHeight w:val="339"/>
          <w:jc w:val="center"/>
        </w:trPr>
        <w:tc>
          <w:tcPr>
            <w:tcW w:w="113" w:type="pct"/>
            <w:vMerge/>
          </w:tcPr>
          <w:p w14:paraId="41F4F6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D9CCC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34E7A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4CEB7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9658E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1F11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AE21F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FF151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7CD7E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1769A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E0732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2F28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D30C6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34107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0C69A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E2863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E7254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4316E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FE846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CD27C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0B19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ED82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461FA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DC1A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9A372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470AEB4" w14:textId="77777777" w:rsidTr="004F6591">
        <w:trPr>
          <w:trHeight w:val="339"/>
          <w:jc w:val="center"/>
        </w:trPr>
        <w:tc>
          <w:tcPr>
            <w:tcW w:w="113" w:type="pct"/>
            <w:vMerge w:val="restart"/>
            <w:vAlign w:val="center"/>
          </w:tcPr>
          <w:p w14:paraId="1A8C3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1149BD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50571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CE78C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9F8DA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D810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E0C31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4CA2F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B9AA2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65CB0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CF3E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436F48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F3315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5DE7B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432EDE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7811EE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2EC4B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E2235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215BFD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10827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0E9E1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78BCC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4929BC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12E97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37B18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635A8CA" w14:textId="77777777" w:rsidTr="004F6591">
        <w:trPr>
          <w:trHeight w:val="339"/>
          <w:jc w:val="center"/>
        </w:trPr>
        <w:tc>
          <w:tcPr>
            <w:tcW w:w="113" w:type="pct"/>
            <w:vMerge/>
          </w:tcPr>
          <w:p w14:paraId="61EAF1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D2D77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45CC0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55250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1DDD8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6CE69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7BF6D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5C9F6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FF269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D2E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20BC8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90960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7BF1F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A260C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0C859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12A97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A01A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CD7AF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97CAC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EFB9D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5D29B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BA001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4639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4AE42C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E971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840E0E9" w14:textId="77777777" w:rsidTr="004F6591">
        <w:trPr>
          <w:trHeight w:val="339"/>
          <w:jc w:val="center"/>
        </w:trPr>
        <w:tc>
          <w:tcPr>
            <w:tcW w:w="113" w:type="pct"/>
            <w:vMerge w:val="restart"/>
            <w:vAlign w:val="center"/>
          </w:tcPr>
          <w:p w14:paraId="039947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2A568F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55D92A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73FA8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03B54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F1659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78432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5843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B5F31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DF1AD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BA2C9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F129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7853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CC8C4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0D247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4C1B02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33876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81866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0B1CF0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703322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4C836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D618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137DA6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66B32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98902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011A684" w14:textId="77777777" w:rsidTr="004F6591">
        <w:trPr>
          <w:trHeight w:val="339"/>
          <w:jc w:val="center"/>
        </w:trPr>
        <w:tc>
          <w:tcPr>
            <w:tcW w:w="113" w:type="pct"/>
            <w:vMerge/>
          </w:tcPr>
          <w:p w14:paraId="7C011C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1B688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292B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1ECFC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BA651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68B3D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6D3F7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CB8B5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5137B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77F0D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03A98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2FF1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013F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CF3D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E8853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EE976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D71D7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13601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85889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7953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18A0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6DA4E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00C0F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9C786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676A1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8DC452C" w14:textId="77777777" w:rsidTr="004F6591">
        <w:trPr>
          <w:trHeight w:val="339"/>
          <w:jc w:val="center"/>
        </w:trPr>
        <w:tc>
          <w:tcPr>
            <w:tcW w:w="113" w:type="pct"/>
            <w:vMerge w:val="restart"/>
            <w:vAlign w:val="center"/>
          </w:tcPr>
          <w:p w14:paraId="702E03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303AA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65D4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3ECA0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7DB87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BF29D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258C25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C7BC7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39BBF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91D02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8E50C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6104D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7606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F6F5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49461D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1DD26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C15E9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FAF59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75023D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720CEF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54ED6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C7A7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27DB3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B5EE1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2036F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CE0621A" w14:textId="77777777" w:rsidTr="004F6591">
        <w:trPr>
          <w:trHeight w:val="339"/>
          <w:jc w:val="center"/>
        </w:trPr>
        <w:tc>
          <w:tcPr>
            <w:tcW w:w="113" w:type="pct"/>
            <w:vMerge/>
          </w:tcPr>
          <w:p w14:paraId="3556A2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7B6D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BC37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5DE0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200EB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84E25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8F64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A2CCD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3DD2A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6B025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EA164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086B9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B98B0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BC8C5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042F3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39670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D5D04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472E1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64056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D4005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C2326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B8CD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614A5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127B1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AD949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197A5A" w14:textId="77777777" w:rsidTr="004F6591">
        <w:trPr>
          <w:trHeight w:val="339"/>
          <w:jc w:val="center"/>
        </w:trPr>
        <w:tc>
          <w:tcPr>
            <w:tcW w:w="113" w:type="pct"/>
            <w:vMerge w:val="restart"/>
            <w:vAlign w:val="center"/>
          </w:tcPr>
          <w:p w14:paraId="472080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44E4D4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19A683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240455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54B5A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6D6F8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000A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739107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DDBF7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AA482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428CC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C381B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F92B1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9B333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AD0C8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6B769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55E21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3493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171A1D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FF0F7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A50BC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66DCA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D0C3B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594724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9581B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43AF1D0" w14:textId="77777777" w:rsidTr="004F6591">
        <w:trPr>
          <w:trHeight w:val="339"/>
          <w:jc w:val="center"/>
        </w:trPr>
        <w:tc>
          <w:tcPr>
            <w:tcW w:w="113" w:type="pct"/>
            <w:vMerge/>
          </w:tcPr>
          <w:p w14:paraId="4077B9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C0D4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408AC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BDFBB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13078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B8022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1DC6F0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3FA9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F696D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A92E2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2FFA37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D2A3A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8258D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vAlign w:val="center"/>
          </w:tcPr>
          <w:p w14:paraId="63AD3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E48E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931C4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54B61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7FB60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11A3D2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4DA72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B6511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vAlign w:val="center"/>
          </w:tcPr>
          <w:p w14:paraId="4F5C20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C4B5A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1E19F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7B560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38C605D" w14:textId="77777777" w:rsidTr="004F6591">
        <w:trPr>
          <w:trHeight w:val="339"/>
          <w:jc w:val="center"/>
        </w:trPr>
        <w:tc>
          <w:tcPr>
            <w:tcW w:w="113" w:type="pct"/>
            <w:vMerge w:val="restart"/>
            <w:vAlign w:val="center"/>
          </w:tcPr>
          <w:p w14:paraId="045B7B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44A272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270BCB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A9D51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05E85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538AE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A96D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783A0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FA6DC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F6C2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3586A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1EFA0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0F832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CC6D4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2D66F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7829E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908C2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01DE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060DBB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7E604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36AB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257CD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D7AFC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72276F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E7E0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B237EF1" w14:textId="77777777" w:rsidTr="004F6591">
        <w:trPr>
          <w:trHeight w:val="339"/>
          <w:jc w:val="center"/>
        </w:trPr>
        <w:tc>
          <w:tcPr>
            <w:tcW w:w="113" w:type="pct"/>
            <w:vMerge/>
          </w:tcPr>
          <w:p w14:paraId="6B59CE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5EF0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845E5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C773A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4FE0B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104B1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C0E4F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C1E5B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3B55D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FDD86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07AD9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3F58A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DC42D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A167F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C279E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70539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E6B9D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7659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458C9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D2BC2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D871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4889D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806F7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E5C43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48C72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59035B4" w14:textId="77777777" w:rsidTr="004F6591">
        <w:trPr>
          <w:trHeight w:val="339"/>
          <w:jc w:val="center"/>
        </w:trPr>
        <w:tc>
          <w:tcPr>
            <w:tcW w:w="5000" w:type="pct"/>
            <w:gridSpan w:val="25"/>
          </w:tcPr>
          <w:p w14:paraId="5BC9B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CA_XC-YC-ZA-RA, ZA-XC-YC-RA, ZA-RA-XC-YC</w:t>
            </w:r>
            <w:r w:rsidRPr="008406A0">
              <w:rPr>
                <w:rFonts w:ascii="Arial" w:eastAsia="新細明體" w:hAnsi="Arial"/>
                <w:b/>
                <w:sz w:val="18"/>
                <w:lang w:eastAsia="zh-TW"/>
              </w:rPr>
              <w:t xml:space="preserve"> </w:t>
            </w:r>
            <w:r w:rsidRPr="008406A0">
              <w:rPr>
                <w:rFonts w:ascii="Arial" w:eastAsia="新細明體" w:hAnsi="Arial"/>
                <w:b/>
                <w:sz w:val="18"/>
              </w:rPr>
              <w:t>Configuration</w:t>
            </w:r>
            <w:r w:rsidRPr="008406A0">
              <w:rPr>
                <w:rFonts w:ascii="Arial" w:eastAsia="新細明體" w:hAnsi="Arial"/>
                <w:b/>
                <w:sz w:val="18"/>
                <w:lang w:eastAsia="zh-TW"/>
              </w:rPr>
              <w:t xml:space="preserve"> (</w:t>
            </w:r>
            <w:r w:rsidRPr="008406A0">
              <w:rPr>
                <w:rFonts w:ascii="Arial" w:eastAsia="新細明體" w:hAnsi="Arial"/>
                <w:b/>
                <w:sz w:val="18"/>
              </w:rPr>
              <w:t>Intra-band contiguous + Intra-band contiguous + Inter-</w:t>
            </w:r>
            <w:proofErr w:type="gramStart"/>
            <w:r w:rsidRPr="008406A0">
              <w:rPr>
                <w:rFonts w:ascii="Arial" w:eastAsia="新細明體" w:hAnsi="Arial"/>
                <w:b/>
                <w:sz w:val="18"/>
              </w:rPr>
              <w:t>band(</w:t>
            </w:r>
            <w:proofErr w:type="gramEnd"/>
            <w:r w:rsidRPr="008406A0">
              <w:rPr>
                <w:rFonts w:ascii="Arial" w:eastAsia="新細明體" w:hAnsi="Arial"/>
                <w:b/>
                <w:sz w:val="18"/>
              </w:rPr>
              <w:t>2)</w:t>
            </w:r>
            <w:r w:rsidRPr="008406A0">
              <w:rPr>
                <w:rFonts w:ascii="Arial" w:eastAsia="新細明體" w:hAnsi="Arial"/>
                <w:b/>
                <w:sz w:val="18"/>
                <w:lang w:eastAsia="zh-TW"/>
              </w:rPr>
              <w:t>)</w:t>
            </w:r>
          </w:p>
        </w:tc>
      </w:tr>
      <w:tr w:rsidR="008406A0" w:rsidRPr="008406A0" w14:paraId="7E5BABB4" w14:textId="77777777" w:rsidTr="004F6591">
        <w:trPr>
          <w:trHeight w:val="339"/>
          <w:jc w:val="center"/>
        </w:trPr>
        <w:tc>
          <w:tcPr>
            <w:tcW w:w="113" w:type="pct"/>
            <w:vMerge w:val="restart"/>
            <w:vAlign w:val="center"/>
          </w:tcPr>
          <w:p w14:paraId="686937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77B30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C0393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02C57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02B48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78B53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71F1A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F3E75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A1C19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2F833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16DE69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D761C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72D27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5A42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3BC7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7165C2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7EDD8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AA05D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53A0E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F41BC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7ECB2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E8FEE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2CB87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5268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21944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DC43BA0" w14:textId="77777777" w:rsidTr="004F6591">
        <w:trPr>
          <w:trHeight w:val="339"/>
          <w:jc w:val="center"/>
        </w:trPr>
        <w:tc>
          <w:tcPr>
            <w:tcW w:w="113" w:type="pct"/>
            <w:vMerge/>
            <w:vAlign w:val="center"/>
          </w:tcPr>
          <w:p w14:paraId="1DD706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D2290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20324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D94C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0026B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7DA0C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30B8F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D96A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8DAEA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67F3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0322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F5AF1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EE362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4400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7E2B6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7A1A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A6A77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189E61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24D27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5033B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81502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90E2A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F9220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3FECD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1261A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5CABD0A" w14:textId="77777777" w:rsidTr="004F6591">
        <w:trPr>
          <w:trHeight w:val="339"/>
          <w:jc w:val="center"/>
        </w:trPr>
        <w:tc>
          <w:tcPr>
            <w:tcW w:w="113" w:type="pct"/>
            <w:vMerge w:val="restart"/>
            <w:vAlign w:val="center"/>
          </w:tcPr>
          <w:p w14:paraId="0C303D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31AE39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3D17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5A903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ED4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1C23BD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230F6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B783B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E8CF6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E9C7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39C23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1811D3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E246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9C78B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733F7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6FB15A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1EF71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9F4CF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1FB9EA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A5D31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42EE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5CE75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4C88A5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1312D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6B9ED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51D782B" w14:textId="77777777" w:rsidTr="004F6591">
        <w:trPr>
          <w:trHeight w:val="339"/>
          <w:jc w:val="center"/>
        </w:trPr>
        <w:tc>
          <w:tcPr>
            <w:tcW w:w="113" w:type="pct"/>
            <w:vMerge/>
          </w:tcPr>
          <w:p w14:paraId="2DC30F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3117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95AF8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1EBB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A38B5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CA90E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CAEC7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82D5F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FB1CC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2F5D1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B78A6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E9FC8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2EA9E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DD286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06F9A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48E4C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225E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38C40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6A2B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B761E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D8BE1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A6902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99D10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499B11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CF81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C3BBD28" w14:textId="77777777" w:rsidTr="004F6591">
        <w:trPr>
          <w:trHeight w:val="339"/>
          <w:jc w:val="center"/>
        </w:trPr>
        <w:tc>
          <w:tcPr>
            <w:tcW w:w="113" w:type="pct"/>
            <w:vMerge w:val="restart"/>
            <w:vAlign w:val="center"/>
          </w:tcPr>
          <w:p w14:paraId="4697D1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493AD7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16481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37C5C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A0A87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0F9A6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44624C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A1FB5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7D7F3E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57E7E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30BA91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0608A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2BF3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D6267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5333D0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05D986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0F1C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FD24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30FDE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8BF50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81BA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CBE2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15B4E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85027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60BC2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242ACB1" w14:textId="77777777" w:rsidTr="004F6591">
        <w:trPr>
          <w:trHeight w:val="339"/>
          <w:jc w:val="center"/>
        </w:trPr>
        <w:tc>
          <w:tcPr>
            <w:tcW w:w="113" w:type="pct"/>
            <w:vMerge/>
          </w:tcPr>
          <w:p w14:paraId="7AD48D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73A16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A879E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FCC7A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28412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5FC8C9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4DA72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B77D5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F351D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AF1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FB27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C8353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51C0A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FD7E9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92DD9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F0318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4E23C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0626F4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1F78DF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255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FA7E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EDF5F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A59F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8EED5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D7DE8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B9A42EA" w14:textId="77777777" w:rsidTr="004F6591">
        <w:trPr>
          <w:trHeight w:val="339"/>
          <w:jc w:val="center"/>
        </w:trPr>
        <w:tc>
          <w:tcPr>
            <w:tcW w:w="113" w:type="pct"/>
            <w:vMerge w:val="restart"/>
            <w:vAlign w:val="center"/>
          </w:tcPr>
          <w:p w14:paraId="02E808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1A923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6449A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0F14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3338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9DE1E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094B10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FD791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BF002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19F12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3E871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FAB42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82860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01471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3B41E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6B6BF6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7E1EA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0E304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03203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9C463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E35D3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F0F4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3DAD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1E1001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72543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95A85AE" w14:textId="77777777" w:rsidTr="004F6591">
        <w:trPr>
          <w:trHeight w:val="339"/>
          <w:jc w:val="center"/>
        </w:trPr>
        <w:tc>
          <w:tcPr>
            <w:tcW w:w="113" w:type="pct"/>
            <w:vMerge/>
          </w:tcPr>
          <w:p w14:paraId="0805C9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1047A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3D1CE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2EFA1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5E0103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7F7BD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62AB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FF2A9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B608D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2212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E1CD7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386FB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C70A9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1910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19DD6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5F4B48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61B8B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9C5B7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1291E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9409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73744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E5E9D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ED91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6373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A4879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AF33B95" w14:textId="77777777" w:rsidTr="004F6591">
        <w:trPr>
          <w:trHeight w:val="339"/>
          <w:jc w:val="center"/>
        </w:trPr>
        <w:tc>
          <w:tcPr>
            <w:tcW w:w="113" w:type="pct"/>
            <w:vMerge w:val="restart"/>
            <w:vAlign w:val="center"/>
          </w:tcPr>
          <w:p w14:paraId="40C736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3587B7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328BEA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3CBF95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CE1E8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1AC13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shd w:val="clear" w:color="auto" w:fill="auto"/>
            <w:vAlign w:val="center"/>
          </w:tcPr>
          <w:p w14:paraId="616D58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3ADE68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14BE4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8E4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081EA9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B5BCB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B927E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E08B2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1EC6EE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50A80C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9FFA2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F1A86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77B39B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06837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919B8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D928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80406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3D7E41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FA57E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48358E0" w14:textId="77777777" w:rsidTr="004F6591">
        <w:trPr>
          <w:trHeight w:val="339"/>
          <w:jc w:val="center"/>
        </w:trPr>
        <w:tc>
          <w:tcPr>
            <w:tcW w:w="113" w:type="pct"/>
            <w:vMerge/>
          </w:tcPr>
          <w:p w14:paraId="6041B4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3BEDE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C7502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FFE5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C37ED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913F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74ECD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52BB6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9060A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7BF20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A4055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1285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4531E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3C4DB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2174C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2DC61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B95F6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3177A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6D21A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55AF7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DC759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3C132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5CBAD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1CAF3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1DBB3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78DB2F2" w14:textId="77777777" w:rsidTr="004F6591">
        <w:trPr>
          <w:trHeight w:val="339"/>
          <w:jc w:val="center"/>
        </w:trPr>
        <w:tc>
          <w:tcPr>
            <w:tcW w:w="113" w:type="pct"/>
            <w:vMerge w:val="restart"/>
            <w:vAlign w:val="center"/>
          </w:tcPr>
          <w:p w14:paraId="7DF56C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4B5076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R</w:t>
            </w:r>
          </w:p>
        </w:tc>
        <w:tc>
          <w:tcPr>
            <w:tcW w:w="219" w:type="pct"/>
            <w:shd w:val="clear" w:color="auto" w:fill="auto"/>
            <w:vAlign w:val="center"/>
          </w:tcPr>
          <w:p w14:paraId="68E358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74CCBC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D6A95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CE83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shd w:val="clear" w:color="auto" w:fill="auto"/>
            <w:vAlign w:val="center"/>
          </w:tcPr>
          <w:p w14:paraId="644B0A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DDCDB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CEF1B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BF8FA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29BE34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0DECE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AABB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6F761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B67A6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226F96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DFCC2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BBDD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63665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FD0FD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F99B8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740EA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Z</w:t>
            </w:r>
          </w:p>
        </w:tc>
        <w:tc>
          <w:tcPr>
            <w:tcW w:w="219" w:type="pct"/>
            <w:tcBorders>
              <w:top w:val="single" w:sz="4" w:space="0" w:color="auto"/>
              <w:bottom w:val="nil"/>
            </w:tcBorders>
            <w:vAlign w:val="center"/>
          </w:tcPr>
          <w:p w14:paraId="20787E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49985F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5A289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95E33EE" w14:textId="77777777" w:rsidTr="004F6591">
        <w:trPr>
          <w:trHeight w:val="339"/>
          <w:jc w:val="center"/>
        </w:trPr>
        <w:tc>
          <w:tcPr>
            <w:tcW w:w="113" w:type="pct"/>
            <w:vMerge/>
          </w:tcPr>
          <w:p w14:paraId="1216EB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45DCA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D394B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A1DB5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0CC2B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3B3C9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33351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2B86A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7E1A0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5C619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BD953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736F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69894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69483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A7791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8217F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82EC2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4E90C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B9766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A45B0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E8B15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8C8BB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7DCF8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3430F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EC4A7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A526DB" w14:textId="77777777" w:rsidTr="004F6591">
        <w:trPr>
          <w:trHeight w:val="339"/>
          <w:jc w:val="center"/>
        </w:trPr>
        <w:tc>
          <w:tcPr>
            <w:tcW w:w="5000" w:type="pct"/>
            <w:gridSpan w:val="25"/>
          </w:tcPr>
          <w:p w14:paraId="3DFB16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CA_XC-YC-ZC Configuration (Intra-band contiguous + Intra-band contiguous + Intra-band contiguous)</w:t>
            </w:r>
          </w:p>
        </w:tc>
      </w:tr>
      <w:tr w:rsidR="008406A0" w:rsidRPr="008406A0" w14:paraId="6E925025" w14:textId="77777777" w:rsidTr="004F6591">
        <w:trPr>
          <w:trHeight w:val="339"/>
          <w:jc w:val="center"/>
        </w:trPr>
        <w:tc>
          <w:tcPr>
            <w:tcW w:w="113" w:type="pct"/>
            <w:vMerge w:val="restart"/>
            <w:vAlign w:val="center"/>
          </w:tcPr>
          <w:p w14:paraId="2ED08E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1FB8B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A153B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B85F3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CED8A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FE61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90698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D26D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5EAE1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EDFD9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2C978F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D590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BBBF0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40006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2FFA05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5A384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D1E0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DAC4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7BF19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94F38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F44E4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105A6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00DAEE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6A0789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E3411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2ACF8EC" w14:textId="77777777" w:rsidTr="004F6591">
        <w:trPr>
          <w:trHeight w:val="339"/>
          <w:jc w:val="center"/>
        </w:trPr>
        <w:tc>
          <w:tcPr>
            <w:tcW w:w="113" w:type="pct"/>
            <w:vMerge/>
            <w:vAlign w:val="center"/>
          </w:tcPr>
          <w:p w14:paraId="7E199A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7411D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80300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630D3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A3F58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B40AC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B13E2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4F2B7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E7223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BD87E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B7630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03BEE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64470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A9FD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1DF87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74E7A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8C0AD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32D840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D3337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0E319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34340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61192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B3515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E82AB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5E7A4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AAC1BAB" w14:textId="77777777" w:rsidTr="004F6591">
        <w:trPr>
          <w:trHeight w:val="339"/>
          <w:jc w:val="center"/>
        </w:trPr>
        <w:tc>
          <w:tcPr>
            <w:tcW w:w="113" w:type="pct"/>
            <w:vMerge w:val="restart"/>
            <w:vAlign w:val="center"/>
          </w:tcPr>
          <w:p w14:paraId="00D63D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3602CB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43BDE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27D92C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17C76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EEDE0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6DA47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EF1FE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4BB7F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80ED0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6B6205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A8896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4FA00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5E97F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9CD5E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16A722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4DD14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07516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36E0C4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7E4B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645C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447E8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5A5D4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5DC49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EFA12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90BA9BA" w14:textId="77777777" w:rsidTr="004F6591">
        <w:trPr>
          <w:trHeight w:val="339"/>
          <w:jc w:val="center"/>
        </w:trPr>
        <w:tc>
          <w:tcPr>
            <w:tcW w:w="113" w:type="pct"/>
            <w:vMerge/>
          </w:tcPr>
          <w:p w14:paraId="77AE43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35760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A2C04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5B4C8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3889D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B0436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B9965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6D26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15899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EF5AD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2108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EF508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94B89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1E7AB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FAE14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45CD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8F96F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43F34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7C6DE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35DE3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3F2F8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B426B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E18D0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F4B0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E33EC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EA347D0" w14:textId="77777777" w:rsidTr="004F6591">
        <w:trPr>
          <w:trHeight w:val="339"/>
          <w:jc w:val="center"/>
        </w:trPr>
        <w:tc>
          <w:tcPr>
            <w:tcW w:w="113" w:type="pct"/>
            <w:vMerge w:val="restart"/>
            <w:vAlign w:val="center"/>
          </w:tcPr>
          <w:p w14:paraId="0F7B08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7DF79A1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1EDF8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FA51F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CBE3C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91345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636973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F6FD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0E575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DCA29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2FAA09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9369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3197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9140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4263E3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0D2C30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3504E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AE7CD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59C70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42E9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AFCD9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363A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786E22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3424D9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4B7EA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176520A" w14:textId="77777777" w:rsidTr="004F6591">
        <w:trPr>
          <w:trHeight w:val="339"/>
          <w:jc w:val="center"/>
        </w:trPr>
        <w:tc>
          <w:tcPr>
            <w:tcW w:w="113" w:type="pct"/>
            <w:vMerge/>
          </w:tcPr>
          <w:p w14:paraId="7906BB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26234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C85E2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756EE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CF760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944EB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41E67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D87F9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48BC8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19B64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17346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E609E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BA5F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B66C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65E0C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10D53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7510D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6B769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00B84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4DF34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1E055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6482B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9AF52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5EF3B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5D899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23C17C8" w14:textId="77777777" w:rsidTr="004F6591">
        <w:trPr>
          <w:trHeight w:val="339"/>
          <w:jc w:val="center"/>
        </w:trPr>
        <w:tc>
          <w:tcPr>
            <w:tcW w:w="113" w:type="pct"/>
            <w:vMerge w:val="restart"/>
            <w:vAlign w:val="center"/>
          </w:tcPr>
          <w:p w14:paraId="23360A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B2D3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408F82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C9F40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47581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E7E2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CE9FB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7531F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ADE63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0AD19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5BC299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3790C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5D168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DB444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77C76A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384A29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024B2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AD0CE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78592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A5C4C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1EEFE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8A16D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03FB9C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66AA78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4D108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4F102AA" w14:textId="77777777" w:rsidTr="004F6591">
        <w:trPr>
          <w:trHeight w:val="339"/>
          <w:jc w:val="center"/>
        </w:trPr>
        <w:tc>
          <w:tcPr>
            <w:tcW w:w="113" w:type="pct"/>
            <w:vMerge/>
          </w:tcPr>
          <w:p w14:paraId="66692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C2E50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7E13C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6EC0A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84D2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537443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E41EB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2063B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42C00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712EE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60B8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8067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A0E1D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A8690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76818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7946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A9902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AF88C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C387A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C5EA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CC4F3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AAD17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D7B05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38E36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1D149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4DCACCD" w14:textId="77777777" w:rsidTr="004F6591">
        <w:trPr>
          <w:trHeight w:val="339"/>
          <w:jc w:val="center"/>
        </w:trPr>
        <w:tc>
          <w:tcPr>
            <w:tcW w:w="113" w:type="pct"/>
            <w:vMerge w:val="restart"/>
            <w:vAlign w:val="center"/>
          </w:tcPr>
          <w:p w14:paraId="4CFFF9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13227A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2CB965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F81A2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B3AB5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6542B41" w14:textId="6CD0B476"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4" w:author="Lai, Kenny (New Taipei City)" w:date="2024-02-15T15:17:00Z">
              <w:r w:rsidRPr="008406A0" w:rsidDel="008406A0">
                <w:rPr>
                  <w:rFonts w:ascii="Arial" w:eastAsia="新細明體" w:hAnsi="Arial" w:cs="Arial"/>
                  <w:sz w:val="18"/>
                  <w:lang w:eastAsia="zh-TW"/>
                </w:rPr>
                <w:delText>X</w:delText>
              </w:r>
            </w:del>
            <w:ins w:id="65" w:author="Lai, Kenny (New Taipei City)" w:date="2024-02-15T15:17:00Z">
              <w:r>
                <w:rPr>
                  <w:rFonts w:ascii="Arial" w:eastAsia="新細明體" w:hAnsi="Arial" w:cs="Arial"/>
                  <w:sz w:val="18"/>
                  <w:lang w:eastAsia="zh-TW"/>
                </w:rPr>
                <w:t>Z</w:t>
              </w:r>
            </w:ins>
          </w:p>
        </w:tc>
        <w:tc>
          <w:tcPr>
            <w:tcW w:w="219" w:type="pct"/>
            <w:shd w:val="clear" w:color="auto" w:fill="auto"/>
            <w:vAlign w:val="center"/>
          </w:tcPr>
          <w:p w14:paraId="460C43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F88D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04D54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1BBBF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2AA8A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3674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CB5F4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B75A6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6B7FF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7A692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C5554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09018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23" w:type="pct"/>
            <w:tcBorders>
              <w:top w:val="single" w:sz="4" w:space="0" w:color="auto"/>
              <w:bottom w:val="nil"/>
            </w:tcBorders>
            <w:shd w:val="clear" w:color="auto" w:fill="auto"/>
            <w:vAlign w:val="center"/>
          </w:tcPr>
          <w:p w14:paraId="2300B4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D1BBE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65F5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E958F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5AA848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0501B9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E31BA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DF0A277" w14:textId="77777777" w:rsidTr="004F6591">
        <w:trPr>
          <w:trHeight w:val="339"/>
          <w:jc w:val="center"/>
        </w:trPr>
        <w:tc>
          <w:tcPr>
            <w:tcW w:w="113" w:type="pct"/>
            <w:vMerge/>
          </w:tcPr>
          <w:p w14:paraId="60DE0F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20E82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1A8B5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04BF7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D502A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768EC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F3DBF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EE6A6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19027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25375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6DF12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6E80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F8FD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D1B4E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B99E6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A27F1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96F5C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704BE8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B30D2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B02BA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C94B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F7256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07EAD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76D8B6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2DE87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9FE19E9" w14:textId="77777777" w:rsidTr="004F6591">
        <w:trPr>
          <w:trHeight w:val="339"/>
          <w:jc w:val="center"/>
        </w:trPr>
        <w:tc>
          <w:tcPr>
            <w:tcW w:w="113" w:type="pct"/>
            <w:vMerge w:val="restart"/>
            <w:vAlign w:val="center"/>
          </w:tcPr>
          <w:p w14:paraId="7395A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4E951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497BC0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2B967E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477DAF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BB39AE4" w14:textId="0E835361"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6" w:author="Lai, Kenny (New Taipei City)" w:date="2024-02-15T15:17:00Z">
              <w:r w:rsidRPr="008406A0" w:rsidDel="008406A0">
                <w:rPr>
                  <w:rFonts w:ascii="Arial" w:eastAsia="新細明體" w:hAnsi="Arial" w:cs="Arial"/>
                  <w:sz w:val="18"/>
                  <w:lang w:eastAsia="zh-TW"/>
                </w:rPr>
                <w:delText>X</w:delText>
              </w:r>
            </w:del>
            <w:ins w:id="67" w:author="Lai, Kenny (New Taipei City)" w:date="2024-02-15T15:17:00Z">
              <w:r>
                <w:rPr>
                  <w:rFonts w:ascii="Arial" w:eastAsia="新細明體" w:hAnsi="Arial" w:cs="Arial"/>
                  <w:sz w:val="18"/>
                  <w:lang w:eastAsia="zh-TW"/>
                </w:rPr>
                <w:t>Z</w:t>
              </w:r>
            </w:ins>
          </w:p>
        </w:tc>
        <w:tc>
          <w:tcPr>
            <w:tcW w:w="219" w:type="pct"/>
            <w:shd w:val="clear" w:color="auto" w:fill="auto"/>
            <w:vAlign w:val="center"/>
          </w:tcPr>
          <w:p w14:paraId="7449EE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35DDD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2FD73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4ACF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310AD2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74257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721AD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20E74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F8E53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121E96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A8382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21F6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23" w:type="pct"/>
            <w:tcBorders>
              <w:top w:val="single" w:sz="4" w:space="0" w:color="auto"/>
              <w:bottom w:val="nil"/>
            </w:tcBorders>
            <w:shd w:val="clear" w:color="auto" w:fill="auto"/>
            <w:vAlign w:val="center"/>
          </w:tcPr>
          <w:p w14:paraId="692D07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7F91E5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B2D5D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669EE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18DEDC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8CAF5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D40CC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2A679F4" w14:textId="77777777" w:rsidTr="004F6591">
        <w:trPr>
          <w:trHeight w:val="339"/>
          <w:jc w:val="center"/>
        </w:trPr>
        <w:tc>
          <w:tcPr>
            <w:tcW w:w="113" w:type="pct"/>
            <w:vMerge/>
          </w:tcPr>
          <w:p w14:paraId="4434C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85D74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45206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9C9E3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13862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B32CB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6BE91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7DE3A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37BC3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E1341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3BFD8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E7D4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5E1CE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2AC11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E21E6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5A53E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F6478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C810D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DEF87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9281C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2D56D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0E27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BF000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1418D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ACC82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63EB490" w14:textId="77777777" w:rsidTr="004F6591">
        <w:trPr>
          <w:trHeight w:val="339"/>
          <w:jc w:val="center"/>
        </w:trPr>
        <w:tc>
          <w:tcPr>
            <w:tcW w:w="5000" w:type="pct"/>
            <w:gridSpan w:val="25"/>
          </w:tcPr>
          <w:p w14:paraId="67A15849"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rPr>
            </w:pPr>
            <w:r w:rsidRPr="008406A0">
              <w:rPr>
                <w:rFonts w:ascii="Arial" w:eastAsia="新細明體" w:hAnsi="Arial"/>
                <w:sz w:val="18"/>
              </w:rPr>
              <w:t>Note 1:</w:t>
            </w:r>
            <w:r w:rsidRPr="008406A0">
              <w:rPr>
                <w:rFonts w:ascii="Arial" w:eastAsia="新細明體" w:hAnsi="Arial"/>
                <w:sz w:val="18"/>
              </w:rPr>
              <w:tab/>
              <w:t>CA Configuration Test CC Combination test settings are checked separately for each CA Configuration.</w:t>
            </w:r>
          </w:p>
          <w:p w14:paraId="33C4CFC6"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rPr>
              <w:t>Note 2:</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 xml:space="preserve"> &amp; </w:t>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Use CA Configuration – specific test points if present in the table, otherwise use Default Test Settings test points.</w:t>
            </w:r>
          </w:p>
          <w:p w14:paraId="20639DF2"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3:</w:t>
            </w:r>
            <w:r w:rsidRPr="008406A0">
              <w:rPr>
                <w:rFonts w:ascii="Arial" w:eastAsia="新細明體" w:hAnsi="Arial"/>
                <w:sz w:val="18"/>
                <w:lang w:eastAsia="zh-TW"/>
              </w:rPr>
              <w:tab/>
            </w:r>
            <w:r w:rsidRPr="008406A0">
              <w:rPr>
                <w:rFonts w:ascii="Arial" w:eastAsia="新細明體" w:hAnsi="Arial"/>
                <w:b/>
                <w:sz w:val="18"/>
                <w:lang w:eastAsia="zh-TW"/>
              </w:rPr>
              <w:t>Inter-band:</w:t>
            </w:r>
            <w:r w:rsidRPr="008406A0">
              <w:rPr>
                <w:rFonts w:ascii="Arial" w:eastAsia="新細明體" w:hAnsi="Arial"/>
                <w:sz w:val="18"/>
                <w:lang w:eastAsia="zh-TW"/>
              </w:rPr>
              <w:t xml:space="preserve"> </w:t>
            </w:r>
            <w:r w:rsidRPr="008406A0">
              <w:rPr>
                <w:rFonts w:ascii="Arial" w:eastAsia="新細明體" w:hAnsi="Arial"/>
                <w:sz w:val="18"/>
              </w:rPr>
              <w:t xml:space="preserve">Use CA Configuration – specific test points if present in the table, </w:t>
            </w:r>
            <w:proofErr w:type="gramStart"/>
            <w:r w:rsidRPr="008406A0">
              <w:rPr>
                <w:rFonts w:ascii="Arial" w:eastAsia="新細明體" w:hAnsi="Arial"/>
                <w:sz w:val="18"/>
              </w:rPr>
              <w:t>Otherwise</w:t>
            </w:r>
            <w:proofErr w:type="gramEnd"/>
            <w:r w:rsidRPr="008406A0">
              <w:rPr>
                <w:rFonts w:ascii="Arial" w:eastAsia="新細明體" w:hAnsi="Arial"/>
                <w:sz w:val="18"/>
              </w:rPr>
              <w:t xml:space="preserve"> use test points from matching Group Test Settings, if present in the table. Otherwise use the Default Test Settings test points.</w:t>
            </w:r>
          </w:p>
          <w:p w14:paraId="28AF1D8A"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4:</w:t>
            </w:r>
            <w:r w:rsidRPr="008406A0">
              <w:rPr>
                <w:rFonts w:ascii="Arial" w:eastAsia="新細明體" w:hAnsi="Arial"/>
                <w:sz w:val="18"/>
                <w:lang w:eastAsia="zh-TW"/>
              </w:rPr>
              <w:tab/>
            </w:r>
            <w:r w:rsidRPr="008406A0">
              <w:rPr>
                <w:rFonts w:ascii="Arial" w:eastAsia="新細明體" w:hAnsi="Arial"/>
                <w:b/>
                <w:sz w:val="18"/>
                <w:lang w:eastAsia="zh-TW"/>
              </w:rPr>
              <w:t xml:space="preserve">Inter-band &amp; </w:t>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If, according to the UE declared capability, UE does not support UL in an individual band within the CA Configuration, test points with that individual band as PCC are not applicable.</w:t>
            </w:r>
          </w:p>
          <w:p w14:paraId="610CFBB1"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rPr>
              <w:t xml:space="preserve">Note </w:t>
            </w:r>
            <w:r w:rsidRPr="008406A0">
              <w:rPr>
                <w:rFonts w:ascii="Arial" w:eastAsia="新細明體" w:hAnsi="Arial"/>
                <w:sz w:val="18"/>
                <w:lang w:eastAsia="zh-TW"/>
              </w:rPr>
              <w:t>5</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 xml:space="preserve">X corresponds to the band of the CA Configuration. </w:t>
            </w:r>
            <w:proofErr w:type="gramStart"/>
            <w:r w:rsidRPr="008406A0">
              <w:rPr>
                <w:rFonts w:ascii="Arial" w:eastAsia="新細明體" w:hAnsi="Arial"/>
                <w:sz w:val="18"/>
              </w:rPr>
              <w:t>E.g.</w:t>
            </w:r>
            <w:proofErr w:type="gramEnd"/>
            <w:r w:rsidRPr="008406A0">
              <w:rPr>
                <w:rFonts w:ascii="Arial" w:eastAsia="新細明體" w:hAnsi="Arial"/>
                <w:sz w:val="18"/>
              </w:rPr>
              <w:t xml:space="preserve"> for CA_42F, X=42.</w:t>
            </w:r>
          </w:p>
          <w:p w14:paraId="4A2096DB"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6:</w:t>
            </w:r>
            <w:r w:rsidRPr="008406A0">
              <w:rPr>
                <w:rFonts w:ascii="Arial" w:eastAsia="新細明體" w:hAnsi="Arial"/>
                <w:sz w:val="18"/>
                <w:lang w:eastAsia="zh-TW"/>
              </w:rPr>
              <w:tab/>
            </w:r>
            <w:r w:rsidRPr="008406A0">
              <w:rPr>
                <w:rFonts w:ascii="Arial" w:eastAsia="新細明體" w:hAnsi="Arial"/>
                <w:b/>
                <w:sz w:val="18"/>
                <w:lang w:eastAsia="zh-TW"/>
              </w:rPr>
              <w:t>Inter-band:</w:t>
            </w:r>
            <w:r w:rsidRPr="008406A0">
              <w:rPr>
                <w:rFonts w:ascii="Arial" w:eastAsia="新細明體" w:hAnsi="Arial"/>
                <w:sz w:val="18"/>
                <w:lang w:eastAsia="zh-TW"/>
              </w:rPr>
              <w:t xml:space="preserve"> </w:t>
            </w:r>
            <w:proofErr w:type="gramStart"/>
            <w:r w:rsidRPr="008406A0">
              <w:rPr>
                <w:rFonts w:ascii="Arial" w:eastAsia="新細明體" w:hAnsi="Arial"/>
                <w:sz w:val="18"/>
              </w:rPr>
              <w:t>X,Y</w:t>
            </w:r>
            <w:proofErr w:type="gramEnd"/>
            <w:r w:rsidRPr="008406A0">
              <w:rPr>
                <w:rFonts w:ascii="Arial" w:eastAsia="新細明體" w:hAnsi="Arial"/>
                <w:sz w:val="18"/>
              </w:rPr>
              <w:t>,Z</w:t>
            </w:r>
            <w:r w:rsidRPr="008406A0">
              <w:rPr>
                <w:rFonts w:ascii="Arial" w:eastAsia="新細明體" w:hAnsi="Arial"/>
                <w:sz w:val="18"/>
                <w:lang w:eastAsia="zh-TW"/>
              </w:rPr>
              <w:t>,R,S,U</w:t>
            </w:r>
            <w:r w:rsidRPr="008406A0">
              <w:rPr>
                <w:rFonts w:ascii="Arial" w:eastAsia="新細明體" w:hAnsi="Arial"/>
                <w:sz w:val="18"/>
              </w:rPr>
              <w:t xml:space="preserve"> correspond to the different bands in the CA Configuration. E.g. for CA_1A-3A-</w:t>
            </w:r>
            <w:r w:rsidRPr="008406A0">
              <w:rPr>
                <w:rFonts w:ascii="Arial" w:eastAsia="新細明體" w:hAnsi="Arial"/>
                <w:sz w:val="18"/>
                <w:lang w:eastAsia="zh-TW"/>
              </w:rPr>
              <w:t>7</w:t>
            </w:r>
            <w:r w:rsidRPr="008406A0">
              <w:rPr>
                <w:rFonts w:ascii="Arial" w:eastAsia="新細明體" w:hAnsi="Arial"/>
                <w:sz w:val="18"/>
              </w:rPr>
              <w:t>A</w:t>
            </w:r>
            <w:r w:rsidRPr="008406A0">
              <w:rPr>
                <w:rFonts w:ascii="Arial" w:eastAsia="新細明體" w:hAnsi="Arial"/>
                <w:sz w:val="18"/>
                <w:lang w:eastAsia="zh-TW"/>
              </w:rPr>
              <w:t>-20A-28A-42</w:t>
            </w:r>
            <w:proofErr w:type="gramStart"/>
            <w:r w:rsidRPr="008406A0">
              <w:rPr>
                <w:rFonts w:ascii="Arial" w:eastAsia="新細明體" w:hAnsi="Arial"/>
                <w:sz w:val="18"/>
                <w:lang w:eastAsia="zh-TW"/>
              </w:rPr>
              <w:t>A</w:t>
            </w:r>
            <w:r w:rsidRPr="008406A0">
              <w:rPr>
                <w:rFonts w:ascii="Arial" w:eastAsia="新細明體" w:hAnsi="Arial"/>
                <w:sz w:val="18"/>
              </w:rPr>
              <w:t>,X</w:t>
            </w:r>
            <w:proofErr w:type="gramEnd"/>
            <w:r w:rsidRPr="008406A0">
              <w:rPr>
                <w:rFonts w:ascii="Arial" w:eastAsia="新細明體" w:hAnsi="Arial"/>
                <w:sz w:val="18"/>
              </w:rPr>
              <w:t>=1,Y=3,Z=</w:t>
            </w:r>
            <w:r w:rsidRPr="008406A0">
              <w:rPr>
                <w:rFonts w:ascii="Arial" w:eastAsia="新細明體" w:hAnsi="Arial"/>
                <w:sz w:val="18"/>
                <w:lang w:eastAsia="zh-TW"/>
              </w:rPr>
              <w:t>7,R=20,S=28.U=42</w:t>
            </w:r>
          </w:p>
          <w:p w14:paraId="5F483C6E"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7:</w:t>
            </w:r>
            <w:r w:rsidRPr="008406A0">
              <w:rPr>
                <w:rFonts w:ascii="Arial" w:eastAsia="新細明體" w:hAnsi="Arial"/>
                <w:sz w:val="18"/>
                <w:lang w:eastAsia="zh-TW"/>
              </w:rPr>
              <w:tab/>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proofErr w:type="gramStart"/>
            <w:r w:rsidRPr="008406A0">
              <w:rPr>
                <w:rFonts w:ascii="Arial" w:eastAsia="新細明體" w:hAnsi="Arial"/>
                <w:sz w:val="18"/>
              </w:rPr>
              <w:t>X,Y</w:t>
            </w:r>
            <w:proofErr w:type="gramEnd"/>
            <w:r w:rsidRPr="008406A0">
              <w:rPr>
                <w:rFonts w:ascii="Arial" w:eastAsia="新細明體" w:hAnsi="Arial"/>
                <w:sz w:val="18"/>
                <w:lang w:eastAsia="zh-TW"/>
              </w:rPr>
              <w:t>,Z,R</w:t>
            </w:r>
            <w:r w:rsidRPr="008406A0">
              <w:rPr>
                <w:rFonts w:ascii="Arial" w:eastAsia="新細明體" w:hAnsi="Arial"/>
                <w:sz w:val="18"/>
              </w:rPr>
              <w:t xml:space="preserve"> correspond to the different bands in the CA Configuration. E.g. for CA_1A-5A-7A-46C, X=</w:t>
            </w:r>
            <w:proofErr w:type="gramStart"/>
            <w:r w:rsidRPr="008406A0">
              <w:rPr>
                <w:rFonts w:ascii="Arial" w:eastAsia="新細明體" w:hAnsi="Arial"/>
                <w:sz w:val="18"/>
              </w:rPr>
              <w:t>1</w:t>
            </w:r>
            <w:r w:rsidRPr="008406A0">
              <w:rPr>
                <w:rFonts w:ascii="Arial" w:eastAsia="新細明體" w:hAnsi="Arial"/>
                <w:sz w:val="18"/>
                <w:lang w:eastAsia="zh-TW"/>
              </w:rPr>
              <w:t>,</w:t>
            </w:r>
            <w:r w:rsidRPr="008406A0">
              <w:rPr>
                <w:rFonts w:ascii="Arial" w:eastAsia="新細明體" w:hAnsi="Arial"/>
                <w:sz w:val="18"/>
              </w:rPr>
              <w:t>Y</w:t>
            </w:r>
            <w:proofErr w:type="gramEnd"/>
            <w:r w:rsidRPr="008406A0">
              <w:rPr>
                <w:rFonts w:ascii="Arial" w:eastAsia="新細明體" w:hAnsi="Arial"/>
                <w:sz w:val="18"/>
              </w:rPr>
              <w:t>=5,Z=7 and</w:t>
            </w:r>
            <w:r w:rsidRPr="008406A0">
              <w:rPr>
                <w:rFonts w:ascii="Arial" w:eastAsia="新細明體" w:hAnsi="Arial"/>
                <w:sz w:val="18"/>
                <w:lang w:eastAsia="zh-TW"/>
              </w:rPr>
              <w:t xml:space="preserve"> R=46.</w:t>
            </w:r>
          </w:p>
          <w:p w14:paraId="71431EE0"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rPr>
            </w:pPr>
            <w:r w:rsidRPr="008406A0">
              <w:rPr>
                <w:rFonts w:ascii="Arial" w:eastAsia="新細明體" w:hAnsi="Arial"/>
                <w:sz w:val="18"/>
              </w:rPr>
              <w:t xml:space="preserve">Note </w:t>
            </w:r>
            <w:r w:rsidRPr="008406A0">
              <w:rPr>
                <w:rFonts w:ascii="Arial" w:eastAsia="新細明體" w:hAnsi="Arial"/>
                <w:sz w:val="18"/>
                <w:lang w:eastAsia="zh-TW"/>
              </w:rPr>
              <w:t>8</w:t>
            </w:r>
            <w:r w:rsidRPr="008406A0">
              <w:rPr>
                <w:rFonts w:ascii="Arial" w:eastAsia="新細明體" w:hAnsi="Arial"/>
                <w:sz w:val="18"/>
              </w:rPr>
              <w:t>:</w:t>
            </w:r>
            <w:r w:rsidRPr="008406A0">
              <w:rPr>
                <w:rFonts w:ascii="Arial" w:eastAsia="新細明體" w:hAnsi="Arial"/>
                <w:sz w:val="18"/>
              </w:rPr>
              <w:tab/>
              <w:t xml:space="preserve">REFSENS refers to the PCC </w:t>
            </w:r>
            <w:proofErr w:type="gramStart"/>
            <w:r w:rsidRPr="008406A0">
              <w:rPr>
                <w:rFonts w:ascii="Arial" w:eastAsia="新細明體" w:hAnsi="Arial"/>
                <w:sz w:val="18"/>
              </w:rPr>
              <w:t>band’s</w:t>
            </w:r>
            <w:proofErr w:type="gramEnd"/>
            <w:r w:rsidRPr="008406A0">
              <w:rPr>
                <w:rFonts w:ascii="Arial" w:eastAsia="新細明體" w:hAnsi="Arial"/>
                <w:sz w:val="18"/>
              </w:rPr>
              <w:t xml:space="preserve"> and PCC N</w:t>
            </w:r>
            <w:r w:rsidRPr="008406A0">
              <w:rPr>
                <w:rFonts w:ascii="Arial" w:eastAsia="新細明體" w:hAnsi="Arial"/>
                <w:sz w:val="18"/>
                <w:vertAlign w:val="subscript"/>
              </w:rPr>
              <w:t>RB</w:t>
            </w:r>
            <w:r w:rsidRPr="008406A0">
              <w:rPr>
                <w:rFonts w:ascii="Arial" w:eastAsia="新細明體" w:hAnsi="Arial"/>
                <w:sz w:val="18"/>
              </w:rPr>
              <w:t xml:space="preserve"> ‘s single carrier Uplink RB allocation for reference sensitivity according to table 7.3.5-2.</w:t>
            </w:r>
          </w:p>
          <w:p w14:paraId="37046C30"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vertAlign w:val="subscript"/>
                <w:lang w:eastAsia="zh-TW"/>
              </w:rPr>
            </w:pPr>
            <w:r w:rsidRPr="008406A0">
              <w:rPr>
                <w:rFonts w:ascii="Arial" w:eastAsia="新細明體" w:hAnsi="Arial"/>
                <w:sz w:val="18"/>
              </w:rPr>
              <w:t xml:space="preserve">Note </w:t>
            </w:r>
            <w:r w:rsidRPr="008406A0">
              <w:rPr>
                <w:rFonts w:ascii="Arial" w:eastAsia="新細明體" w:hAnsi="Arial"/>
                <w:sz w:val="18"/>
                <w:lang w:eastAsia="zh-TW"/>
              </w:rPr>
              <w:t>9</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 xml:space="preserve">: </w:t>
            </w:r>
            <w:r w:rsidRPr="008406A0">
              <w:rPr>
                <w:rFonts w:ascii="Arial" w:eastAsia="新細明體" w:hAnsi="Arial"/>
                <w:sz w:val="18"/>
              </w:rPr>
              <w:t xml:space="preserve">If in the CA Configuration UE supports multiple CC Combinations with the same </w:t>
            </w:r>
            <w:proofErr w:type="spellStart"/>
            <w:r w:rsidRPr="008406A0">
              <w:rPr>
                <w:rFonts w:ascii="Arial" w:eastAsia="新細明體" w:hAnsi="Arial"/>
                <w:sz w:val="18"/>
              </w:rPr>
              <w:t>N</w:t>
            </w:r>
            <w:r w:rsidRPr="008406A0">
              <w:rPr>
                <w:rFonts w:ascii="Arial" w:eastAsia="新細明體" w:hAnsi="Arial"/>
                <w:sz w:val="18"/>
                <w:vertAlign w:val="subscript"/>
              </w:rPr>
              <w:t>RB_agg</w:t>
            </w:r>
            <w:proofErr w:type="spellEnd"/>
            <w:r w:rsidRPr="008406A0">
              <w:rPr>
                <w:rFonts w:ascii="Arial" w:eastAsia="新細明體" w:hAnsi="Arial"/>
                <w:sz w:val="18"/>
              </w:rPr>
              <w:t>, choose for testing the Combination with maximum N</w:t>
            </w:r>
            <w:r w:rsidRPr="008406A0">
              <w:rPr>
                <w:rFonts w:ascii="Arial" w:eastAsia="新細明體" w:hAnsi="Arial"/>
                <w:sz w:val="18"/>
                <w:vertAlign w:val="subscript"/>
              </w:rPr>
              <w:t>RB_PCC</w:t>
            </w:r>
            <w:r w:rsidRPr="008406A0">
              <w:rPr>
                <w:rFonts w:ascii="Arial" w:eastAsia="新細明體" w:hAnsi="Arial"/>
                <w:sz w:val="18"/>
              </w:rPr>
              <w:t xml:space="preserve"> and then select maximum N</w:t>
            </w:r>
            <w:r w:rsidRPr="008406A0">
              <w:rPr>
                <w:rFonts w:ascii="Arial" w:eastAsia="新細明體" w:hAnsi="Arial"/>
                <w:sz w:val="18"/>
                <w:vertAlign w:val="subscript"/>
              </w:rPr>
              <w:t xml:space="preserve">RB_SCC1 </w:t>
            </w:r>
            <w:r w:rsidRPr="008406A0">
              <w:rPr>
                <w:rFonts w:ascii="Arial" w:eastAsia="新細明體" w:hAnsi="Arial"/>
                <w:sz w:val="18"/>
              </w:rPr>
              <w:t>for the chosen N</w:t>
            </w:r>
            <w:r w:rsidRPr="008406A0">
              <w:rPr>
                <w:rFonts w:ascii="Arial" w:eastAsia="新細明體" w:hAnsi="Arial"/>
                <w:sz w:val="18"/>
                <w:vertAlign w:val="subscript"/>
              </w:rPr>
              <w:t>RB_PCC.</w:t>
            </w:r>
          </w:p>
          <w:p w14:paraId="3FB74E2C"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406A0">
              <w:rPr>
                <w:rFonts w:ascii="Arial" w:eastAsia="新細明體" w:hAnsi="Arial"/>
                <w:sz w:val="18"/>
              </w:rPr>
              <w:t xml:space="preserve">Note </w:t>
            </w:r>
            <w:r w:rsidRPr="008406A0">
              <w:rPr>
                <w:rFonts w:ascii="Arial" w:eastAsia="新細明體" w:hAnsi="Arial"/>
                <w:sz w:val="18"/>
                <w:lang w:eastAsia="zh-TW"/>
              </w:rPr>
              <w:t>10</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 + Inter-band</w:t>
            </w:r>
            <w:r w:rsidRPr="008406A0">
              <w:rPr>
                <w:rFonts w:ascii="Arial" w:eastAsia="新細明體" w:hAnsi="Arial"/>
                <w:b/>
                <w:sz w:val="18"/>
                <w:lang w:eastAsia="zh-TW"/>
              </w:rPr>
              <w:t xml:space="preserve">: </w:t>
            </w:r>
            <w:r w:rsidRPr="008406A0">
              <w:rPr>
                <w:rFonts w:ascii="Arial" w:eastAsia="新細明體" w:hAnsi="Arial"/>
                <w:sz w:val="18"/>
              </w:rPr>
              <w:t xml:space="preserve">If in the CA Configuration UE supports multiple CC Combinations with the same </w:t>
            </w:r>
            <w:proofErr w:type="spellStart"/>
            <w:r w:rsidRPr="008406A0">
              <w:rPr>
                <w:rFonts w:ascii="Arial" w:eastAsia="新細明體" w:hAnsi="Arial"/>
                <w:sz w:val="18"/>
              </w:rPr>
              <w:t>N</w:t>
            </w:r>
            <w:r w:rsidRPr="008406A0">
              <w:rPr>
                <w:rFonts w:ascii="Arial" w:eastAsia="新細明體" w:hAnsi="Arial"/>
                <w:sz w:val="18"/>
                <w:vertAlign w:val="subscript"/>
              </w:rPr>
              <w:t>RB_</w:t>
            </w:r>
            <w:proofErr w:type="gramStart"/>
            <w:r w:rsidRPr="008406A0">
              <w:rPr>
                <w:rFonts w:ascii="Arial" w:eastAsia="新細明體" w:hAnsi="Arial"/>
                <w:sz w:val="18"/>
                <w:vertAlign w:val="subscript"/>
              </w:rPr>
              <w:t>agg</w:t>
            </w:r>
            <w:proofErr w:type="spellEnd"/>
            <w:r w:rsidRPr="008406A0">
              <w:rPr>
                <w:rFonts w:ascii="Arial" w:eastAsia="新細明體" w:hAnsi="Arial"/>
                <w:sz w:val="18"/>
                <w:vertAlign w:val="subscript"/>
              </w:rPr>
              <w:t xml:space="preserve"> </w:t>
            </w:r>
            <w:r w:rsidRPr="008406A0">
              <w:rPr>
                <w:rFonts w:ascii="Arial" w:eastAsia="新細明體" w:hAnsi="Arial"/>
                <w:sz w:val="18"/>
              </w:rPr>
              <w:t>,</w:t>
            </w:r>
            <w:proofErr w:type="gramEnd"/>
            <w:r w:rsidRPr="008406A0">
              <w:rPr>
                <w:rFonts w:ascii="Arial" w:eastAsia="新細明體" w:hAnsi="Arial"/>
                <w:sz w:val="18"/>
              </w:rPr>
              <w:t xml:space="preserve"> choose the Combination with N</w:t>
            </w:r>
            <w:r w:rsidRPr="008406A0">
              <w:rPr>
                <w:rFonts w:ascii="Arial" w:eastAsia="新細明體" w:hAnsi="Arial"/>
                <w:sz w:val="18"/>
                <w:vertAlign w:val="subscript"/>
              </w:rPr>
              <w:t>RB_PCC</w:t>
            </w:r>
            <w:r w:rsidRPr="008406A0">
              <w:rPr>
                <w:rFonts w:ascii="Arial" w:eastAsia="新細明體" w:hAnsi="Arial"/>
                <w:sz w:val="18"/>
              </w:rPr>
              <w:t xml:space="preserve"> = N</w:t>
            </w:r>
            <w:r w:rsidRPr="008406A0">
              <w:rPr>
                <w:rFonts w:ascii="Arial" w:eastAsia="新細明體" w:hAnsi="Arial"/>
                <w:sz w:val="18"/>
                <w:vertAlign w:val="subscript"/>
              </w:rPr>
              <w:t xml:space="preserve">RB_SCC1 </w:t>
            </w:r>
            <w:r w:rsidRPr="008406A0">
              <w:rPr>
                <w:rFonts w:ascii="Arial" w:eastAsia="新細明體" w:hAnsi="Arial"/>
                <w:sz w:val="18"/>
              </w:rPr>
              <w:t>for testing. If no such combination is supported, choose Combination with maximum N</w:t>
            </w:r>
            <w:r w:rsidRPr="008406A0">
              <w:rPr>
                <w:rFonts w:ascii="Arial" w:eastAsia="新細明體" w:hAnsi="Arial"/>
                <w:sz w:val="18"/>
                <w:vertAlign w:val="subscript"/>
              </w:rPr>
              <w:t>RB_PCC</w:t>
            </w:r>
            <w:r w:rsidRPr="008406A0">
              <w:rPr>
                <w:rFonts w:ascii="Arial" w:eastAsia="新細明體" w:hAnsi="Arial"/>
                <w:sz w:val="18"/>
              </w:rPr>
              <w:t xml:space="preserve"> for testing.</w:t>
            </w:r>
          </w:p>
        </w:tc>
      </w:tr>
    </w:tbl>
    <w:p w14:paraId="657C6DE6" w14:textId="4661A4DA" w:rsidR="009C74D6" w:rsidRDefault="000257FD" w:rsidP="00C33A9B">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D0316B0" w14:textId="77777777" w:rsidR="00C33A9B" w:rsidRPr="00C33A9B" w:rsidRDefault="00C33A9B" w:rsidP="00C33A9B">
      <w:pPr>
        <w:rPr>
          <w:rFonts w:eastAsia="MS Mincho"/>
          <w:lang w:eastAsia="ja-JP"/>
        </w:rPr>
      </w:pPr>
    </w:p>
    <w:p w14:paraId="607F8143" w14:textId="3DCEBFBA" w:rsidR="00C33A9B" w:rsidRDefault="00C33A9B" w:rsidP="00C33A9B">
      <w:pPr>
        <w:pStyle w:val="30"/>
        <w:rPr>
          <w:color w:val="FF0000"/>
          <w:sz w:val="36"/>
          <w:lang w:eastAsia="ja-JP"/>
        </w:rPr>
      </w:pPr>
      <w:r w:rsidRPr="00274D54">
        <w:rPr>
          <w:rFonts w:eastAsia="Times New Roman"/>
          <w:szCs w:val="28"/>
          <w:lang w:eastAsia="en-GB"/>
        </w:rPr>
        <w:t>7.6.1A.8</w:t>
      </w:r>
      <w:r w:rsidRPr="00274D54">
        <w:rPr>
          <w:rFonts w:eastAsia="Times New Roman"/>
          <w:szCs w:val="28"/>
          <w:lang w:eastAsia="en-GB"/>
        </w:rPr>
        <w:tab/>
        <w:t>In-band blocking for 5DL CA</w:t>
      </w: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3A874BAC" w14:textId="77777777" w:rsidR="00274D54" w:rsidRPr="00274D54" w:rsidRDefault="00274D54" w:rsidP="00274D54">
      <w:pPr>
        <w:keepNext/>
        <w:keepLines/>
        <w:overflowPunct w:val="0"/>
        <w:autoSpaceDE w:val="0"/>
        <w:autoSpaceDN w:val="0"/>
        <w:adjustRightInd w:val="0"/>
        <w:spacing w:before="60"/>
        <w:ind w:left="720"/>
        <w:jc w:val="center"/>
        <w:textAlignment w:val="baseline"/>
        <w:rPr>
          <w:rFonts w:ascii="Arial" w:eastAsia="Times New Roman" w:hAnsi="Arial"/>
          <w:b/>
          <w:lang w:eastAsia="zh-TW"/>
        </w:rPr>
      </w:pPr>
      <w:r w:rsidRPr="00274D54">
        <w:rPr>
          <w:rFonts w:ascii="Arial" w:eastAsia="Times New Roman" w:hAnsi="Arial"/>
          <w:b/>
          <w:lang w:eastAsia="en-GB"/>
        </w:rPr>
        <w:t>Table 7.6.1A.8.4.1-1: Test Configuration Table</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
        <w:gridCol w:w="298"/>
        <w:gridCol w:w="34"/>
        <w:gridCol w:w="694"/>
        <w:gridCol w:w="34"/>
        <w:gridCol w:w="783"/>
        <w:gridCol w:w="195"/>
        <w:gridCol w:w="682"/>
        <w:gridCol w:w="628"/>
        <w:gridCol w:w="870"/>
        <w:gridCol w:w="479"/>
        <w:gridCol w:w="539"/>
        <w:gridCol w:w="131"/>
        <w:gridCol w:w="678"/>
        <w:gridCol w:w="300"/>
        <w:gridCol w:w="345"/>
        <w:gridCol w:w="288"/>
        <w:gridCol w:w="1210"/>
        <w:gridCol w:w="184"/>
        <w:gridCol w:w="728"/>
        <w:gridCol w:w="105"/>
        <w:gridCol w:w="819"/>
        <w:gridCol w:w="79"/>
        <w:gridCol w:w="530"/>
        <w:gridCol w:w="43"/>
        <w:gridCol w:w="834"/>
        <w:gridCol w:w="97"/>
        <w:gridCol w:w="430"/>
        <w:gridCol w:w="261"/>
        <w:gridCol w:w="716"/>
        <w:gridCol w:w="300"/>
        <w:gridCol w:w="226"/>
        <w:gridCol w:w="777"/>
        <w:gridCol w:w="101"/>
        <w:gridCol w:w="535"/>
        <w:gridCol w:w="214"/>
        <w:gridCol w:w="799"/>
        <w:gridCol w:w="767"/>
        <w:gridCol w:w="327"/>
        <w:gridCol w:w="300"/>
        <w:gridCol w:w="797"/>
        <w:gridCol w:w="31"/>
      </w:tblGrid>
      <w:tr w:rsidR="00176927" w:rsidRPr="00274D54" w14:paraId="7CC863DC" w14:textId="77777777" w:rsidTr="00176927">
        <w:trPr>
          <w:gridAfter w:val="1"/>
          <w:wAfter w:w="9" w:type="pct"/>
          <w:trHeight w:val="240"/>
        </w:trPr>
        <w:tc>
          <w:tcPr>
            <w:tcW w:w="4991" w:type="pct"/>
            <w:gridSpan w:val="41"/>
          </w:tcPr>
          <w:p w14:paraId="736ECD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Initial Conditions</w:t>
            </w:r>
          </w:p>
        </w:tc>
      </w:tr>
      <w:tr w:rsidR="00176927" w:rsidRPr="00274D54" w14:paraId="7B58D18D" w14:textId="77777777" w:rsidTr="00176927">
        <w:trPr>
          <w:gridAfter w:val="1"/>
          <w:wAfter w:w="9" w:type="pct"/>
          <w:trHeight w:val="463"/>
        </w:trPr>
        <w:tc>
          <w:tcPr>
            <w:tcW w:w="2031" w:type="pct"/>
            <w:gridSpan w:val="18"/>
          </w:tcPr>
          <w:p w14:paraId="2EABE66F"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Environment as specified in</w:t>
            </w:r>
            <w:r w:rsidRPr="00274D54">
              <w:rPr>
                <w:rFonts w:ascii="Arial" w:eastAsia="Times New Roman" w:hAnsi="Arial"/>
                <w:sz w:val="18"/>
              </w:rPr>
              <w:br/>
              <w:t>TS 36.508 [7] subclause 4.1</w:t>
            </w:r>
          </w:p>
        </w:tc>
        <w:tc>
          <w:tcPr>
            <w:tcW w:w="2960" w:type="pct"/>
            <w:gridSpan w:val="23"/>
          </w:tcPr>
          <w:p w14:paraId="13B3FF60"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NC</w:t>
            </w:r>
          </w:p>
        </w:tc>
      </w:tr>
      <w:tr w:rsidR="00176927" w:rsidRPr="00274D54" w14:paraId="36313BB9" w14:textId="77777777" w:rsidTr="00176927">
        <w:trPr>
          <w:gridAfter w:val="1"/>
          <w:wAfter w:w="9" w:type="pct"/>
          <w:trHeight w:val="463"/>
        </w:trPr>
        <w:tc>
          <w:tcPr>
            <w:tcW w:w="2031" w:type="pct"/>
            <w:gridSpan w:val="18"/>
          </w:tcPr>
          <w:p w14:paraId="196BF999"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Frequencies as specified in TS36.508 [7] subclause 4.3.1 for different CA bandwidth classes.</w:t>
            </w:r>
          </w:p>
        </w:tc>
        <w:tc>
          <w:tcPr>
            <w:tcW w:w="2960" w:type="pct"/>
            <w:gridSpan w:val="23"/>
          </w:tcPr>
          <w:p w14:paraId="5E53214C"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For test frequencies refer to “Range” columns. For mapping within Band refer to “CC” columns</w:t>
            </w:r>
          </w:p>
        </w:tc>
      </w:tr>
      <w:tr w:rsidR="00176927" w:rsidRPr="00274D54" w14:paraId="23A78B4C" w14:textId="77777777" w:rsidTr="00176927">
        <w:trPr>
          <w:gridAfter w:val="1"/>
          <w:wAfter w:w="9" w:type="pct"/>
          <w:trHeight w:val="480"/>
        </w:trPr>
        <w:tc>
          <w:tcPr>
            <w:tcW w:w="2031" w:type="pct"/>
            <w:gridSpan w:val="18"/>
          </w:tcPr>
          <w:p w14:paraId="19CCFD41"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CC Combination setting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as specified in subclause 5.4.2A.1 for the CA Configuration across bandwidth combination sets supported by the UE.</w:t>
            </w:r>
          </w:p>
        </w:tc>
        <w:tc>
          <w:tcPr>
            <w:tcW w:w="2960" w:type="pct"/>
            <w:gridSpan w:val="23"/>
          </w:tcPr>
          <w:p w14:paraId="681C604E"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Refer to “PCC NRB” and “SCCs NRB” columns</w:t>
            </w:r>
          </w:p>
        </w:tc>
      </w:tr>
      <w:tr w:rsidR="00176927" w:rsidRPr="00274D54" w14:paraId="243EF02E" w14:textId="77777777" w:rsidTr="00176927">
        <w:trPr>
          <w:gridAfter w:val="1"/>
          <w:wAfter w:w="9" w:type="pct"/>
          <w:trHeight w:val="223"/>
        </w:trPr>
        <w:tc>
          <w:tcPr>
            <w:tcW w:w="2031" w:type="pct"/>
            <w:gridSpan w:val="18"/>
          </w:tcPr>
          <w:p w14:paraId="6D9798DB"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Network signalling value</w:t>
            </w:r>
          </w:p>
        </w:tc>
        <w:tc>
          <w:tcPr>
            <w:tcW w:w="2960" w:type="pct"/>
            <w:gridSpan w:val="23"/>
          </w:tcPr>
          <w:p w14:paraId="6BCFF6E0"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lang w:eastAsia="en-GB"/>
              </w:rPr>
            </w:pPr>
            <w:r w:rsidRPr="00274D54">
              <w:rPr>
                <w:rFonts w:ascii="Arial" w:eastAsia="Times New Roman" w:hAnsi="Arial"/>
                <w:sz w:val="18"/>
              </w:rPr>
              <w:t>NS_01 by default</w:t>
            </w:r>
          </w:p>
        </w:tc>
      </w:tr>
      <w:tr w:rsidR="00176927" w:rsidRPr="00274D54" w14:paraId="57C11B12" w14:textId="77777777" w:rsidTr="00176927">
        <w:trPr>
          <w:gridAfter w:val="1"/>
          <w:wAfter w:w="9" w:type="pct"/>
          <w:trHeight w:val="240"/>
        </w:trPr>
        <w:tc>
          <w:tcPr>
            <w:tcW w:w="4991" w:type="pct"/>
            <w:gridSpan w:val="41"/>
          </w:tcPr>
          <w:p w14:paraId="1D90D1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Test Parameters for CA Configurations</w:t>
            </w:r>
          </w:p>
        </w:tc>
      </w:tr>
      <w:tr w:rsidR="00176927" w:rsidRPr="00274D54" w14:paraId="64B0798A" w14:textId="77777777" w:rsidTr="00176927">
        <w:trPr>
          <w:gridAfter w:val="1"/>
          <w:wAfter w:w="9" w:type="pct"/>
          <w:trHeight w:val="85"/>
        </w:trPr>
        <w:tc>
          <w:tcPr>
            <w:tcW w:w="119" w:type="pct"/>
            <w:gridSpan w:val="2"/>
            <w:vMerge w:val="restart"/>
            <w:vAlign w:val="center"/>
          </w:tcPr>
          <w:p w14:paraId="263875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ID</w:t>
            </w:r>
          </w:p>
        </w:tc>
        <w:tc>
          <w:tcPr>
            <w:tcW w:w="987" w:type="pct"/>
            <w:gridSpan w:val="8"/>
          </w:tcPr>
          <w:p w14:paraId="5EED7D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PCC</w:t>
            </w:r>
          </w:p>
        </w:tc>
        <w:tc>
          <w:tcPr>
            <w:tcW w:w="925" w:type="pct"/>
            <w:gridSpan w:val="8"/>
          </w:tcPr>
          <w:p w14:paraId="57FB5F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SCC1</w:t>
            </w:r>
          </w:p>
        </w:tc>
        <w:tc>
          <w:tcPr>
            <w:tcW w:w="929" w:type="pct"/>
            <w:gridSpan w:val="9"/>
            <w:shd w:val="clear" w:color="auto" w:fill="auto"/>
          </w:tcPr>
          <w:p w14:paraId="6190F1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SCC2</w:t>
            </w:r>
          </w:p>
        </w:tc>
        <w:tc>
          <w:tcPr>
            <w:tcW w:w="1059" w:type="pct"/>
            <w:gridSpan w:val="9"/>
          </w:tcPr>
          <w:p w14:paraId="109AA8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SCC3</w:t>
            </w:r>
          </w:p>
        </w:tc>
        <w:tc>
          <w:tcPr>
            <w:tcW w:w="972" w:type="pct"/>
            <w:gridSpan w:val="5"/>
            <w:shd w:val="clear" w:color="auto" w:fill="auto"/>
            <w:vAlign w:val="center"/>
          </w:tcPr>
          <w:p w14:paraId="182F2B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SCC4</w:t>
            </w:r>
          </w:p>
        </w:tc>
      </w:tr>
      <w:tr w:rsidR="00176927" w:rsidRPr="00274D54" w14:paraId="3EBACB8E" w14:textId="77777777" w:rsidTr="00176927">
        <w:trPr>
          <w:trHeight w:val="70"/>
        </w:trPr>
        <w:tc>
          <w:tcPr>
            <w:tcW w:w="119" w:type="pct"/>
            <w:gridSpan w:val="2"/>
            <w:vMerge/>
          </w:tcPr>
          <w:p w14:paraId="61339F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46A13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Band</w:t>
            </w:r>
          </w:p>
        </w:tc>
        <w:tc>
          <w:tcPr>
            <w:tcW w:w="235" w:type="pct"/>
            <w:gridSpan w:val="2"/>
            <w:shd w:val="clear" w:color="auto" w:fill="auto"/>
            <w:vAlign w:val="center"/>
          </w:tcPr>
          <w:p w14:paraId="4472B5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Range</w:t>
            </w:r>
          </w:p>
        </w:tc>
        <w:tc>
          <w:tcPr>
            <w:tcW w:w="534" w:type="pct"/>
            <w:gridSpan w:val="4"/>
            <w:shd w:val="clear" w:color="auto" w:fill="auto"/>
            <w:vAlign w:val="center"/>
          </w:tcPr>
          <w:p w14:paraId="7FAEC0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NRB</w:t>
            </w:r>
          </w:p>
        </w:tc>
        <w:tc>
          <w:tcPr>
            <w:tcW w:w="223" w:type="pct"/>
            <w:gridSpan w:val="2"/>
            <w:shd w:val="clear" w:color="auto" w:fill="auto"/>
            <w:vAlign w:val="center"/>
          </w:tcPr>
          <w:p w14:paraId="6E244D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Band</w:t>
            </w:r>
          </w:p>
        </w:tc>
        <w:tc>
          <w:tcPr>
            <w:tcW w:w="235" w:type="pct"/>
            <w:gridSpan w:val="2"/>
            <w:shd w:val="clear" w:color="auto" w:fill="auto"/>
            <w:vAlign w:val="center"/>
          </w:tcPr>
          <w:p w14:paraId="01CC6E1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Range</w:t>
            </w:r>
          </w:p>
        </w:tc>
        <w:tc>
          <w:tcPr>
            <w:tcW w:w="467" w:type="pct"/>
            <w:gridSpan w:val="4"/>
            <w:shd w:val="clear" w:color="auto" w:fill="auto"/>
            <w:vAlign w:val="center"/>
          </w:tcPr>
          <w:p w14:paraId="1AA8D2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NRB</w:t>
            </w:r>
          </w:p>
        </w:tc>
        <w:tc>
          <w:tcPr>
            <w:tcW w:w="221" w:type="pct"/>
            <w:gridSpan w:val="3"/>
            <w:shd w:val="clear" w:color="auto" w:fill="auto"/>
          </w:tcPr>
          <w:p w14:paraId="59A6507F"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35" w:type="pct"/>
            <w:shd w:val="clear" w:color="auto" w:fill="auto"/>
          </w:tcPr>
          <w:p w14:paraId="5C6B0455"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473" w:type="pct"/>
            <w:gridSpan w:val="5"/>
            <w:shd w:val="clear" w:color="auto" w:fill="auto"/>
          </w:tcPr>
          <w:p w14:paraId="109215CF"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c>
          <w:tcPr>
            <w:tcW w:w="204" w:type="pct"/>
            <w:gridSpan w:val="2"/>
          </w:tcPr>
          <w:p w14:paraId="4F5B7360"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96" w:type="pct"/>
            <w:gridSpan w:val="2"/>
          </w:tcPr>
          <w:p w14:paraId="0266072A"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559" w:type="pct"/>
            <w:gridSpan w:val="5"/>
          </w:tcPr>
          <w:p w14:paraId="1F2D8F35"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c>
          <w:tcPr>
            <w:tcW w:w="314" w:type="pct"/>
            <w:shd w:val="clear" w:color="auto" w:fill="auto"/>
          </w:tcPr>
          <w:p w14:paraId="31DB9988"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31" w:type="pct"/>
            <w:shd w:val="clear" w:color="auto" w:fill="auto"/>
          </w:tcPr>
          <w:p w14:paraId="509DC681"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436" w:type="pct"/>
            <w:gridSpan w:val="4"/>
            <w:shd w:val="clear" w:color="auto" w:fill="auto"/>
          </w:tcPr>
          <w:p w14:paraId="4FD5235F"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r>
      <w:tr w:rsidR="00176927" w:rsidRPr="00274D54" w14:paraId="4354CA29" w14:textId="77777777" w:rsidTr="00176927">
        <w:trPr>
          <w:trHeight w:val="205"/>
        </w:trPr>
        <w:tc>
          <w:tcPr>
            <w:tcW w:w="119" w:type="pct"/>
            <w:gridSpan w:val="2"/>
            <w:vMerge/>
          </w:tcPr>
          <w:p w14:paraId="1F1FCA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1A74D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UL MOD</w:t>
            </w:r>
          </w:p>
        </w:tc>
        <w:tc>
          <w:tcPr>
            <w:tcW w:w="235" w:type="pct"/>
            <w:gridSpan w:val="2"/>
            <w:shd w:val="clear" w:color="auto" w:fill="auto"/>
            <w:vAlign w:val="center"/>
          </w:tcPr>
          <w:p w14:paraId="2A4809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 xml:space="preserve">DL </w:t>
            </w:r>
          </w:p>
          <w:p w14:paraId="28A0FA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262" w:type="pct"/>
            <w:gridSpan w:val="2"/>
            <w:shd w:val="clear" w:color="auto" w:fill="auto"/>
            <w:vAlign w:val="center"/>
          </w:tcPr>
          <w:p w14:paraId="42AFE3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ULalloc</w:t>
            </w:r>
            <w:proofErr w:type="spellEnd"/>
            <w:r w:rsidRPr="00274D54">
              <w:rPr>
                <w:rFonts w:ascii="Arial" w:eastAsia="Times New Roman" w:hAnsi="Arial"/>
                <w:b/>
                <w:sz w:val="18"/>
                <w:lang w:eastAsia="zh-TW"/>
              </w:rPr>
              <w:t xml:space="preserve"> </w:t>
            </w:r>
            <w:r w:rsidRPr="00274D54">
              <w:rPr>
                <w:rFonts w:ascii="Arial" w:eastAsia="Times New Roman" w:hAnsi="Arial"/>
                <w:b/>
                <w:sz w:val="18"/>
              </w:rPr>
              <w:t>(Note 2,3</w:t>
            </w:r>
            <w:r w:rsidRPr="00274D54">
              <w:rPr>
                <w:rFonts w:ascii="Arial" w:eastAsia="Times New Roman" w:hAnsi="Arial"/>
                <w:b/>
                <w:sz w:val="18"/>
                <w:lang w:eastAsia="zh-TW"/>
              </w:rPr>
              <w:t>,4</w:t>
            </w:r>
            <w:r w:rsidRPr="00274D54">
              <w:rPr>
                <w:rFonts w:ascii="Arial" w:eastAsia="Times New Roman" w:hAnsi="Arial"/>
                <w:b/>
                <w:sz w:val="18"/>
              </w:rPr>
              <w:t>)</w:t>
            </w:r>
          </w:p>
        </w:tc>
        <w:tc>
          <w:tcPr>
            <w:tcW w:w="272" w:type="pct"/>
            <w:gridSpan w:val="2"/>
            <w:shd w:val="clear" w:color="auto" w:fill="auto"/>
            <w:vAlign w:val="center"/>
          </w:tcPr>
          <w:p w14:paraId="70BA32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322995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23" w:type="pct"/>
            <w:gridSpan w:val="2"/>
            <w:vAlign w:val="center"/>
          </w:tcPr>
          <w:p w14:paraId="005E4E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5" w:type="pct"/>
            <w:gridSpan w:val="2"/>
            <w:shd w:val="clear" w:color="auto" w:fill="auto"/>
            <w:vAlign w:val="center"/>
          </w:tcPr>
          <w:p w14:paraId="3D04DE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7ECD9A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91" w:type="pct"/>
            <w:gridSpan w:val="2"/>
            <w:shd w:val="clear" w:color="auto" w:fill="auto"/>
            <w:vAlign w:val="center"/>
          </w:tcPr>
          <w:p w14:paraId="30B0FE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11121F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76" w:type="pct"/>
            <w:gridSpan w:val="2"/>
            <w:shd w:val="clear" w:color="auto" w:fill="auto"/>
            <w:vAlign w:val="center"/>
          </w:tcPr>
          <w:p w14:paraId="7F482C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0EDC84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21" w:type="pct"/>
            <w:gridSpan w:val="3"/>
            <w:shd w:val="clear" w:color="auto" w:fill="auto"/>
            <w:vAlign w:val="center"/>
          </w:tcPr>
          <w:p w14:paraId="3CD9995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5" w:type="pct"/>
            <w:shd w:val="clear" w:color="auto" w:fill="auto"/>
            <w:vAlign w:val="center"/>
          </w:tcPr>
          <w:p w14:paraId="02DB77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U</w:t>
            </w:r>
            <w:r w:rsidRPr="00274D54">
              <w:rPr>
                <w:rFonts w:ascii="Arial" w:eastAsia="Times New Roman" w:hAnsi="Arial"/>
                <w:b/>
                <w:sz w:val="18"/>
              </w:rPr>
              <w:t xml:space="preserve">L </w:t>
            </w:r>
          </w:p>
          <w:p w14:paraId="38739B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94" w:type="pct"/>
            <w:gridSpan w:val="3"/>
            <w:shd w:val="clear" w:color="auto" w:fill="auto"/>
            <w:vAlign w:val="center"/>
          </w:tcPr>
          <w:p w14:paraId="461A71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D</w:t>
            </w:r>
            <w:r w:rsidRPr="00274D54">
              <w:rPr>
                <w:rFonts w:ascii="Arial" w:eastAsia="Times New Roman" w:hAnsi="Arial"/>
                <w:b/>
                <w:sz w:val="18"/>
              </w:rPr>
              <w:t>L MOD</w:t>
            </w:r>
          </w:p>
        </w:tc>
        <w:tc>
          <w:tcPr>
            <w:tcW w:w="279" w:type="pct"/>
            <w:gridSpan w:val="2"/>
            <w:shd w:val="clear" w:color="auto" w:fill="auto"/>
            <w:vAlign w:val="center"/>
          </w:tcPr>
          <w:p w14:paraId="7F9294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355129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04" w:type="pct"/>
            <w:gridSpan w:val="2"/>
            <w:vAlign w:val="center"/>
          </w:tcPr>
          <w:p w14:paraId="05B46B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96" w:type="pct"/>
            <w:gridSpan w:val="2"/>
            <w:vAlign w:val="center"/>
          </w:tcPr>
          <w:p w14:paraId="758A26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5004A6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MOD</w:t>
            </w:r>
          </w:p>
        </w:tc>
        <w:tc>
          <w:tcPr>
            <w:tcW w:w="301" w:type="pct"/>
            <w:gridSpan w:val="2"/>
            <w:vAlign w:val="center"/>
          </w:tcPr>
          <w:p w14:paraId="5D63D5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59F455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alloc</w:t>
            </w:r>
            <w:proofErr w:type="spellEnd"/>
          </w:p>
        </w:tc>
        <w:tc>
          <w:tcPr>
            <w:tcW w:w="258" w:type="pct"/>
            <w:gridSpan w:val="3"/>
            <w:vAlign w:val="center"/>
          </w:tcPr>
          <w:p w14:paraId="0D92AB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4ED159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alloc</w:t>
            </w:r>
            <w:proofErr w:type="spellEnd"/>
          </w:p>
        </w:tc>
        <w:tc>
          <w:tcPr>
            <w:tcW w:w="314" w:type="pct"/>
            <w:shd w:val="clear" w:color="auto" w:fill="auto"/>
            <w:vAlign w:val="center"/>
          </w:tcPr>
          <w:p w14:paraId="505BBB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1" w:type="pct"/>
            <w:shd w:val="clear" w:color="auto" w:fill="auto"/>
            <w:vAlign w:val="center"/>
          </w:tcPr>
          <w:p w14:paraId="6A2411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04BAA0E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88" w:type="pct"/>
            <w:gridSpan w:val="2"/>
            <w:shd w:val="clear" w:color="auto" w:fill="auto"/>
            <w:vAlign w:val="center"/>
          </w:tcPr>
          <w:p w14:paraId="06BBBD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6B6B1D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48" w:type="pct"/>
            <w:gridSpan w:val="2"/>
            <w:shd w:val="clear" w:color="auto" w:fill="auto"/>
            <w:vAlign w:val="center"/>
          </w:tcPr>
          <w:p w14:paraId="075AA4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3B6F99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r>
      <w:tr w:rsidR="00176927" w:rsidRPr="00274D54" w14:paraId="7155087F" w14:textId="77777777" w:rsidTr="00176927">
        <w:trPr>
          <w:gridAfter w:val="1"/>
          <w:wAfter w:w="9" w:type="pct"/>
          <w:trHeight w:val="256"/>
        </w:trPr>
        <w:tc>
          <w:tcPr>
            <w:tcW w:w="4991" w:type="pct"/>
            <w:gridSpan w:val="41"/>
          </w:tcPr>
          <w:p w14:paraId="26DC6D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rPr>
              <w:t>Default Test Settings for a CA_X</w:t>
            </w:r>
            <w:r w:rsidRPr="00274D54">
              <w:rPr>
                <w:rFonts w:ascii="Arial" w:eastAsia="Times New Roman" w:hAnsi="Arial"/>
                <w:b/>
                <w:sz w:val="18"/>
                <w:lang w:eastAsia="zh-TW"/>
              </w:rPr>
              <w:t>F</w:t>
            </w:r>
            <w:r w:rsidRPr="00274D54">
              <w:rPr>
                <w:rFonts w:ascii="Arial" w:eastAsia="Times New Roman" w:hAnsi="Arial"/>
                <w:b/>
                <w:sz w:val="18"/>
              </w:rPr>
              <w:t xml:space="preserve">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w:t>
            </w:r>
          </w:p>
        </w:tc>
      </w:tr>
      <w:tr w:rsidR="00176927" w:rsidRPr="00274D54" w14:paraId="18B01F7A" w14:textId="77777777" w:rsidTr="00176927">
        <w:trPr>
          <w:trHeight w:val="155"/>
        </w:trPr>
        <w:tc>
          <w:tcPr>
            <w:tcW w:w="119" w:type="pct"/>
            <w:gridSpan w:val="2"/>
            <w:vMerge w:val="restart"/>
            <w:vAlign w:val="center"/>
          </w:tcPr>
          <w:p w14:paraId="6633F65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727E010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6F9734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AC95F9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6A63E43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535ED3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50DA2069" w14:textId="329950B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68" w:author="Lai, Kenny (New Taipei City)" w:date="2024-02-15T15:31:00Z">
              <w:r w:rsidRPr="001E7517">
                <w:rPr>
                  <w:rFonts w:ascii="Arial" w:eastAsia="Times New Roman" w:hAnsi="Arial" w:cs="Arial"/>
                  <w:sz w:val="18"/>
                  <w:lang w:eastAsia="zh-TW"/>
                  <w:rPrChange w:id="69" w:author="Lai, Kenny (New Taipei City)" w:date="2024-02-15T15:40:00Z">
                    <w:rPr>
                      <w:rFonts w:cs="Arial"/>
                      <w:lang w:eastAsia="zh-TW"/>
                    </w:rPr>
                  </w:rPrChange>
                </w:rPr>
                <w:t>ALL RBs</w:t>
              </w:r>
            </w:ins>
            <w:del w:id="70" w:author="Lai, Kenny (New Taipei City)" w:date="2024-02-15T15:31:00Z">
              <w:r w:rsidRPr="00274D54" w:rsidDel="00B6053B">
                <w:rPr>
                  <w:rFonts w:ascii="Arial" w:eastAsia="Times New Roman" w:hAnsi="Arial" w:cs="Arial"/>
                  <w:sz w:val="18"/>
                  <w:lang w:eastAsia="zh-TW"/>
                </w:rPr>
                <w:delText>X</w:delText>
              </w:r>
            </w:del>
          </w:p>
        </w:tc>
        <w:tc>
          <w:tcPr>
            <w:tcW w:w="223" w:type="pct"/>
            <w:gridSpan w:val="2"/>
            <w:vAlign w:val="center"/>
          </w:tcPr>
          <w:p w14:paraId="5B1A3648" w14:textId="206B4C00" w:rsidR="001E7517" w:rsidRPr="00274D54" w:rsidDel="004A369A" w:rsidRDefault="001E7517" w:rsidP="001E7517">
            <w:pPr>
              <w:keepNext/>
              <w:keepLines/>
              <w:overflowPunct w:val="0"/>
              <w:autoSpaceDE w:val="0"/>
              <w:autoSpaceDN w:val="0"/>
              <w:adjustRightInd w:val="0"/>
              <w:spacing w:after="0"/>
              <w:jc w:val="center"/>
              <w:textAlignment w:val="baseline"/>
              <w:rPr>
                <w:del w:id="71" w:author="Lai, Kenny (New Taipei City)" w:date="2024-02-15T15:38:00Z"/>
                <w:rFonts w:ascii="Arial" w:eastAsia="Times New Roman" w:hAnsi="Arial" w:cs="Arial"/>
                <w:sz w:val="18"/>
                <w:lang w:eastAsia="zh-TW"/>
              </w:rPr>
            </w:pPr>
            <w:ins w:id="72" w:author="Lai, Kenny (New Taipei City)" w:date="2024-02-15T15:38:00Z">
              <w:r w:rsidRPr="001E7517">
                <w:rPr>
                  <w:rFonts w:ascii="Arial" w:eastAsia="Times New Roman" w:hAnsi="Arial" w:cs="Arial"/>
                  <w:sz w:val="18"/>
                  <w:lang w:eastAsia="zh-TW"/>
                  <w:rPrChange w:id="73" w:author="Lai, Kenny (New Taipei City)" w:date="2024-02-15T15:40:00Z">
                    <w:rPr>
                      <w:rFonts w:cs="Arial"/>
                      <w:lang w:eastAsia="zh-TW"/>
                    </w:rPr>
                  </w:rPrChange>
                </w:rPr>
                <w:t>X</w:t>
              </w:r>
            </w:ins>
            <w:del w:id="74" w:author="Lai, Kenny (New Taipei City)" w:date="2024-02-15T15:38:00Z">
              <w:r w:rsidRPr="00274D54" w:rsidDel="004A369A">
                <w:rPr>
                  <w:rFonts w:ascii="Arial" w:eastAsia="Times New Roman" w:hAnsi="Arial" w:cs="Arial"/>
                  <w:sz w:val="18"/>
                  <w:lang w:eastAsia="zh-TW"/>
                </w:rPr>
                <w:delText>Mid/</w:delText>
              </w:r>
            </w:del>
          </w:p>
          <w:p w14:paraId="17A155B4" w14:textId="054AC4C4"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75" w:author="Lai, Kenny (New Taipei City)" w:date="2024-02-15T15:38:00Z">
              <w:r w:rsidRPr="00274D54" w:rsidDel="004A369A">
                <w:rPr>
                  <w:rFonts w:ascii="Arial" w:eastAsia="Times New Roman" w:hAnsi="Arial" w:cs="Arial"/>
                  <w:sz w:val="18"/>
                  <w:lang w:eastAsia="zh-TW"/>
                </w:rPr>
                <w:delText>CC1</w:delText>
              </w:r>
            </w:del>
          </w:p>
        </w:tc>
        <w:tc>
          <w:tcPr>
            <w:tcW w:w="235" w:type="pct"/>
            <w:gridSpan w:val="2"/>
            <w:shd w:val="clear" w:color="auto" w:fill="auto"/>
            <w:vAlign w:val="center"/>
          </w:tcPr>
          <w:p w14:paraId="2B9D271A" w14:textId="77777777" w:rsidR="001E7517" w:rsidRPr="00274D54" w:rsidRDefault="001E7517" w:rsidP="001E7517">
            <w:pPr>
              <w:keepNext/>
              <w:keepLines/>
              <w:overflowPunct w:val="0"/>
              <w:autoSpaceDE w:val="0"/>
              <w:autoSpaceDN w:val="0"/>
              <w:adjustRightInd w:val="0"/>
              <w:spacing w:after="0"/>
              <w:jc w:val="center"/>
              <w:textAlignment w:val="baseline"/>
              <w:rPr>
                <w:ins w:id="76" w:author="Lai, Kenny (New Taipei City)" w:date="2024-02-15T15:38:00Z"/>
                <w:rFonts w:ascii="Arial" w:eastAsia="Times New Roman" w:hAnsi="Arial" w:cs="Arial"/>
                <w:sz w:val="18"/>
                <w:lang w:eastAsia="zh-TW"/>
              </w:rPr>
            </w:pPr>
            <w:ins w:id="77" w:author="Lai, Kenny (New Taipei City)" w:date="2024-02-15T15:38:00Z">
              <w:r w:rsidRPr="00274D54">
                <w:rPr>
                  <w:rFonts w:ascii="Arial" w:eastAsia="Times New Roman" w:hAnsi="Arial" w:cs="Arial"/>
                  <w:sz w:val="18"/>
                  <w:lang w:eastAsia="zh-TW"/>
                </w:rPr>
                <w:t>Mid/</w:t>
              </w:r>
            </w:ins>
          </w:p>
          <w:p w14:paraId="2361A34C" w14:textId="07311229"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78" w:author="Lai, Kenny (New Taipei City)" w:date="2024-02-15T15:38:00Z">
              <w:r w:rsidRPr="00274D54">
                <w:rPr>
                  <w:rFonts w:ascii="Arial" w:eastAsia="Times New Roman" w:hAnsi="Arial" w:cs="Arial"/>
                  <w:sz w:val="18"/>
                  <w:lang w:eastAsia="zh-TW"/>
                </w:rPr>
                <w:t>CC</w:t>
              </w:r>
              <w:r>
                <w:rPr>
                  <w:rFonts w:ascii="Arial" w:eastAsia="Times New Roman" w:hAnsi="Arial" w:cs="Arial"/>
                  <w:sz w:val="18"/>
                  <w:lang w:eastAsia="zh-TW"/>
                </w:rPr>
                <w:t>2</w:t>
              </w:r>
            </w:ins>
            <w:del w:id="79" w:author="Lai, Kenny (New Taipei City)" w:date="2024-02-15T15:38:00Z">
              <w:r w:rsidRPr="00274D54" w:rsidDel="001E7517">
                <w:rPr>
                  <w:rFonts w:ascii="Arial" w:eastAsia="Times New Roman" w:hAnsi="Arial" w:cs="Arial"/>
                  <w:sz w:val="18"/>
                  <w:lang w:eastAsia="zh-TW"/>
                </w:rPr>
                <w:delText>X</w:delText>
              </w:r>
            </w:del>
          </w:p>
        </w:tc>
        <w:tc>
          <w:tcPr>
            <w:tcW w:w="191" w:type="pct"/>
            <w:gridSpan w:val="2"/>
            <w:vMerge w:val="restart"/>
            <w:shd w:val="clear" w:color="auto" w:fill="auto"/>
            <w:vAlign w:val="center"/>
          </w:tcPr>
          <w:p w14:paraId="73C26A5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47622EA" w14:textId="04575B8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80" w:author="Lai, Kenny (New Taipei City)" w:date="2024-02-15T15:40:00Z">
              <w:r w:rsidRPr="004F6591">
                <w:rPr>
                  <w:rFonts w:ascii="Arial" w:eastAsia="Times New Roman" w:hAnsi="Arial" w:cs="Arial"/>
                  <w:sz w:val="18"/>
                  <w:lang w:eastAsia="zh-TW"/>
                </w:rPr>
                <w:t>ALL RBs</w:t>
              </w:r>
            </w:ins>
            <w:del w:id="81" w:author="Lai, Kenny (New Taipei City)" w:date="2024-02-15T15:40:00Z">
              <w:r w:rsidRPr="00274D54" w:rsidDel="00C3195D">
                <w:rPr>
                  <w:rFonts w:ascii="Arial" w:eastAsia="Times New Roman" w:hAnsi="Arial" w:cs="Arial"/>
                  <w:sz w:val="18"/>
                  <w:lang w:eastAsia="zh-TW"/>
                </w:rPr>
                <w:delText>X</w:delText>
              </w:r>
            </w:del>
          </w:p>
        </w:tc>
        <w:tc>
          <w:tcPr>
            <w:tcW w:w="221" w:type="pct"/>
            <w:gridSpan w:val="3"/>
            <w:shd w:val="clear" w:color="auto" w:fill="auto"/>
            <w:vAlign w:val="center"/>
          </w:tcPr>
          <w:p w14:paraId="43260B01" w14:textId="38373BC6" w:rsidR="001E7517" w:rsidRPr="00274D54" w:rsidDel="002C57F9" w:rsidRDefault="001E7517" w:rsidP="001E7517">
            <w:pPr>
              <w:keepNext/>
              <w:keepLines/>
              <w:overflowPunct w:val="0"/>
              <w:autoSpaceDE w:val="0"/>
              <w:autoSpaceDN w:val="0"/>
              <w:adjustRightInd w:val="0"/>
              <w:spacing w:after="0"/>
              <w:jc w:val="center"/>
              <w:textAlignment w:val="baseline"/>
              <w:rPr>
                <w:del w:id="82" w:author="Lai, Kenny (New Taipei City)" w:date="2024-02-15T15:42:00Z"/>
                <w:rFonts w:ascii="Arial" w:eastAsia="Times New Roman" w:hAnsi="Arial" w:cs="Arial"/>
                <w:sz w:val="18"/>
                <w:lang w:eastAsia="en-GB"/>
              </w:rPr>
            </w:pPr>
            <w:ins w:id="83" w:author="Lai, Kenny (New Taipei City)" w:date="2024-02-15T15:42:00Z">
              <w:r w:rsidRPr="004F6591">
                <w:rPr>
                  <w:rFonts w:ascii="Arial" w:eastAsia="Times New Roman" w:hAnsi="Arial" w:cs="Arial"/>
                  <w:sz w:val="18"/>
                  <w:lang w:eastAsia="zh-TW"/>
                </w:rPr>
                <w:t>X</w:t>
              </w:r>
            </w:ins>
            <w:del w:id="84" w:author="Lai, Kenny (New Taipei City)" w:date="2024-02-15T15:42:00Z">
              <w:r w:rsidRPr="00274D54" w:rsidDel="002C57F9">
                <w:rPr>
                  <w:rFonts w:ascii="Arial" w:eastAsia="Times New Roman" w:hAnsi="Arial" w:cs="Arial"/>
                  <w:sz w:val="18"/>
                  <w:lang w:eastAsia="zh-TW"/>
                </w:rPr>
                <w:delText>Mid/</w:delText>
              </w:r>
            </w:del>
          </w:p>
          <w:p w14:paraId="2580EE58" w14:textId="0D45576A"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85" w:author="Lai, Kenny (New Taipei City)" w:date="2024-02-15T15:42:00Z">
              <w:r w:rsidRPr="00274D54" w:rsidDel="002C57F9">
                <w:rPr>
                  <w:rFonts w:ascii="Arial" w:eastAsia="Times New Roman" w:hAnsi="Arial" w:cs="Arial"/>
                  <w:sz w:val="18"/>
                  <w:lang w:eastAsia="zh-TW"/>
                </w:rPr>
                <w:delText>CC1</w:delText>
              </w:r>
            </w:del>
          </w:p>
        </w:tc>
        <w:tc>
          <w:tcPr>
            <w:tcW w:w="235" w:type="pct"/>
            <w:shd w:val="clear" w:color="auto" w:fill="auto"/>
            <w:vAlign w:val="center"/>
          </w:tcPr>
          <w:p w14:paraId="1EE21F8E" w14:textId="77777777" w:rsidR="001E7517" w:rsidRPr="00274D54" w:rsidRDefault="001E7517" w:rsidP="001E7517">
            <w:pPr>
              <w:keepNext/>
              <w:keepLines/>
              <w:overflowPunct w:val="0"/>
              <w:autoSpaceDE w:val="0"/>
              <w:autoSpaceDN w:val="0"/>
              <w:adjustRightInd w:val="0"/>
              <w:spacing w:after="0"/>
              <w:jc w:val="center"/>
              <w:textAlignment w:val="baseline"/>
              <w:rPr>
                <w:ins w:id="86" w:author="Lai, Kenny (New Taipei City)" w:date="2024-02-15T15:42:00Z"/>
                <w:rFonts w:ascii="Arial" w:eastAsia="Times New Roman" w:hAnsi="Arial" w:cs="Arial"/>
                <w:sz w:val="18"/>
                <w:lang w:eastAsia="zh-TW"/>
              </w:rPr>
            </w:pPr>
            <w:ins w:id="87" w:author="Lai, Kenny (New Taipei City)" w:date="2024-02-15T15:42:00Z">
              <w:r w:rsidRPr="00274D54">
                <w:rPr>
                  <w:rFonts w:ascii="Arial" w:eastAsia="Times New Roman" w:hAnsi="Arial" w:cs="Arial"/>
                  <w:sz w:val="18"/>
                  <w:lang w:eastAsia="zh-TW"/>
                </w:rPr>
                <w:t>Mid/</w:t>
              </w:r>
            </w:ins>
          </w:p>
          <w:p w14:paraId="5E447CA9" w14:textId="685A3239"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88" w:author="Lai, Kenny (New Taipei City)" w:date="2024-02-15T15:42:00Z">
              <w:r w:rsidRPr="00274D54">
                <w:rPr>
                  <w:rFonts w:ascii="Arial" w:eastAsia="Times New Roman" w:hAnsi="Arial" w:cs="Arial"/>
                  <w:sz w:val="18"/>
                  <w:lang w:eastAsia="zh-TW"/>
                </w:rPr>
                <w:t>CC</w:t>
              </w:r>
              <w:r>
                <w:rPr>
                  <w:rFonts w:ascii="Arial" w:eastAsia="Times New Roman" w:hAnsi="Arial" w:cs="Arial"/>
                  <w:sz w:val="18"/>
                  <w:lang w:eastAsia="zh-TW"/>
                </w:rPr>
                <w:t>3</w:t>
              </w:r>
            </w:ins>
            <w:del w:id="89" w:author="Lai, Kenny (New Taipei City)" w:date="2024-02-15T15:42:00Z">
              <w:r w:rsidRPr="00274D54" w:rsidDel="001E7517">
                <w:rPr>
                  <w:rFonts w:ascii="Arial" w:eastAsia="Times New Roman" w:hAnsi="Arial" w:cs="Arial"/>
                  <w:sz w:val="18"/>
                  <w:lang w:eastAsia="zh-TW"/>
                </w:rPr>
                <w:delText>X</w:delText>
              </w:r>
            </w:del>
          </w:p>
        </w:tc>
        <w:tc>
          <w:tcPr>
            <w:tcW w:w="194" w:type="pct"/>
            <w:gridSpan w:val="3"/>
            <w:vMerge w:val="restart"/>
            <w:shd w:val="clear" w:color="auto" w:fill="auto"/>
            <w:vAlign w:val="center"/>
          </w:tcPr>
          <w:p w14:paraId="046F3F4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3ADC59F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2754A2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8A99A3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D8D519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317F2CF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76ED2BB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03B1F9F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5DCF82D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CDAA96C" w14:textId="6EA767F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ins w:id="90" w:author="Lai, Kenny (New Taipei City)" w:date="2024-02-15T15:44:00Z">
              <w:r w:rsidR="00B05F6C">
                <w:rPr>
                  <w:rFonts w:ascii="Arial" w:eastAsia="Times New Roman" w:hAnsi="Arial" w:cs="Arial"/>
                  <w:sz w:val="18"/>
                  <w:lang w:eastAsia="zh-TW"/>
                </w:rPr>
                <w:t>5</w:t>
              </w:r>
            </w:ins>
            <w:del w:id="91" w:author="Lai, Kenny (New Taipei City)" w:date="2024-02-15T15:44:00Z">
              <w:r w:rsidRPr="00274D54" w:rsidDel="00B05F6C">
                <w:rPr>
                  <w:rFonts w:ascii="Arial" w:eastAsia="Times New Roman" w:hAnsi="Arial" w:cs="Arial"/>
                  <w:sz w:val="18"/>
                  <w:lang w:eastAsia="zh-TW"/>
                </w:rPr>
                <w:delText>4</w:delText>
              </w:r>
            </w:del>
          </w:p>
        </w:tc>
        <w:tc>
          <w:tcPr>
            <w:tcW w:w="188" w:type="pct"/>
            <w:gridSpan w:val="2"/>
            <w:vMerge w:val="restart"/>
            <w:shd w:val="clear" w:color="auto" w:fill="auto"/>
            <w:vAlign w:val="center"/>
          </w:tcPr>
          <w:p w14:paraId="6BA28D1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560BAB1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161AAB9A" w14:textId="77777777" w:rsidTr="00176927">
        <w:trPr>
          <w:trHeight w:val="155"/>
        </w:trPr>
        <w:tc>
          <w:tcPr>
            <w:tcW w:w="119" w:type="pct"/>
            <w:gridSpan w:val="2"/>
            <w:vMerge/>
          </w:tcPr>
          <w:p w14:paraId="37B437A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17C8D61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EC92B7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5694125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98FBB32" w14:textId="2E15C2C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92" w:author="Lai, Kenny (New Taipei City)" w:date="2024-02-15T15:31:00Z">
              <w:r w:rsidRPr="001E7517">
                <w:rPr>
                  <w:rFonts w:ascii="Arial" w:eastAsia="Times New Roman" w:hAnsi="Arial" w:cs="Arial"/>
                  <w:sz w:val="18"/>
                  <w:lang w:eastAsia="zh-TW"/>
                  <w:rPrChange w:id="93" w:author="Lai, Kenny (New Taipei City)" w:date="2024-02-15T15:40:00Z">
                    <w:rPr>
                      <w:rFonts w:cs="Arial"/>
                    </w:rPr>
                  </w:rPrChange>
                </w:rPr>
                <w:t xml:space="preserve">Lowest </w:t>
              </w:r>
              <w:proofErr w:type="spellStart"/>
              <w:r w:rsidRPr="001E7517">
                <w:rPr>
                  <w:rFonts w:ascii="Arial" w:eastAsia="Times New Roman" w:hAnsi="Arial" w:cs="Arial"/>
                  <w:sz w:val="18"/>
                  <w:lang w:eastAsia="zh-TW"/>
                  <w:rPrChange w:id="94" w:author="Lai, Kenny (New Taipei City)" w:date="2024-02-15T15:40:00Z">
                    <w:rPr>
                      <w:rFonts w:cs="Arial"/>
                    </w:rPr>
                  </w:rPrChange>
                </w:rPr>
                <w:t>N</w:t>
              </w:r>
              <w:r w:rsidRPr="001E7517">
                <w:rPr>
                  <w:rFonts w:ascii="Arial" w:eastAsia="Times New Roman" w:hAnsi="Arial" w:cs="Arial"/>
                  <w:sz w:val="18"/>
                  <w:lang w:eastAsia="zh-TW"/>
                  <w:rPrChange w:id="95" w:author="Lai, Kenny (New Taipei City)" w:date="2024-02-15T15:40:00Z">
                    <w:rPr>
                      <w:rFonts w:cs="Arial"/>
                      <w:vertAlign w:val="subscript"/>
                    </w:rPr>
                  </w:rPrChange>
                </w:rPr>
                <w:t>RB_agg</w:t>
              </w:r>
            </w:ins>
            <w:proofErr w:type="spellEnd"/>
            <w:del w:id="96" w:author="Lai, Kenny (New Taipei City)" w:date="2024-02-15T15:31:00Z">
              <w:r w:rsidRPr="00274D54" w:rsidDel="00B6053B">
                <w:rPr>
                  <w:rFonts w:ascii="Arial" w:eastAsia="Times New Roman" w:hAnsi="Arial" w:cs="Arial"/>
                  <w:sz w:val="18"/>
                  <w:lang w:eastAsia="zh-TW"/>
                </w:rPr>
                <w:delText>QPSK</w:delText>
              </w:r>
            </w:del>
          </w:p>
        </w:tc>
        <w:tc>
          <w:tcPr>
            <w:tcW w:w="223" w:type="pct"/>
            <w:gridSpan w:val="2"/>
            <w:vAlign w:val="center"/>
          </w:tcPr>
          <w:p w14:paraId="6A0D13C0" w14:textId="3496DFBB"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97" w:author="Lai, Kenny (New Taipei City)" w:date="2024-02-15T15:38:00Z">
              <w:r w:rsidRPr="001E7517">
                <w:rPr>
                  <w:rFonts w:ascii="Arial" w:eastAsia="Times New Roman" w:hAnsi="Arial" w:cs="Arial"/>
                  <w:sz w:val="18"/>
                  <w:lang w:eastAsia="zh-TW"/>
                  <w:rPrChange w:id="98" w:author="Lai, Kenny (New Taipei City)" w:date="2024-02-15T15:40:00Z">
                    <w:rPr>
                      <w:rFonts w:cs="Arial"/>
                      <w:lang w:eastAsia="zh-TW"/>
                    </w:rPr>
                  </w:rPrChange>
                </w:rPr>
                <w:t>N/A</w:t>
              </w:r>
            </w:ins>
            <w:del w:id="99" w:author="Lai, Kenny (New Taipei City)" w:date="2024-02-15T15:38:00Z">
              <w:r w:rsidRPr="00274D54" w:rsidDel="004A369A">
                <w:rPr>
                  <w:rFonts w:ascii="Arial" w:eastAsia="Times New Roman" w:hAnsi="Arial" w:cs="Arial"/>
                  <w:sz w:val="18"/>
                  <w:lang w:eastAsia="zh-TW"/>
                </w:rPr>
                <w:delText>QPSK</w:delText>
              </w:r>
            </w:del>
          </w:p>
        </w:tc>
        <w:tc>
          <w:tcPr>
            <w:tcW w:w="235" w:type="pct"/>
            <w:gridSpan w:val="2"/>
            <w:shd w:val="clear" w:color="auto" w:fill="auto"/>
            <w:vAlign w:val="center"/>
          </w:tcPr>
          <w:p w14:paraId="12BB9B7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2491C7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9D51BEE" w14:textId="4EE1A8C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0" w:author="Lai, Kenny (New Taipei City)" w:date="2024-02-15T15:40:00Z">
              <w:r w:rsidRPr="004F6591">
                <w:rPr>
                  <w:rFonts w:ascii="Arial" w:eastAsia="Times New Roman" w:hAnsi="Arial" w:cs="Arial"/>
                  <w:sz w:val="18"/>
                  <w:lang w:eastAsia="zh-TW"/>
                </w:rPr>
                <w:t xml:space="preserve">Lowest </w:t>
              </w:r>
              <w:proofErr w:type="spellStart"/>
              <w:r w:rsidRPr="004F6591">
                <w:rPr>
                  <w:rFonts w:ascii="Arial" w:eastAsia="Times New Roman" w:hAnsi="Arial" w:cs="Arial"/>
                  <w:sz w:val="18"/>
                  <w:lang w:eastAsia="zh-TW"/>
                </w:rPr>
                <w:t>NRB_agg</w:t>
              </w:r>
            </w:ins>
            <w:proofErr w:type="spellEnd"/>
            <w:del w:id="101" w:author="Lai, Kenny (New Taipei City)" w:date="2024-02-15T15:40:00Z">
              <w:r w:rsidRPr="00274D54" w:rsidDel="00C3195D">
                <w:rPr>
                  <w:rFonts w:ascii="Arial" w:eastAsia="Times New Roman" w:hAnsi="Arial" w:cs="Arial"/>
                  <w:sz w:val="18"/>
                  <w:lang w:eastAsia="zh-TW"/>
                </w:rPr>
                <w:delText>QPSK</w:delText>
              </w:r>
            </w:del>
          </w:p>
        </w:tc>
        <w:tc>
          <w:tcPr>
            <w:tcW w:w="221" w:type="pct"/>
            <w:gridSpan w:val="3"/>
            <w:shd w:val="clear" w:color="auto" w:fill="auto"/>
            <w:vAlign w:val="center"/>
          </w:tcPr>
          <w:p w14:paraId="4F9D3D1F" w14:textId="37F39EF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2" w:author="Lai, Kenny (New Taipei City)" w:date="2024-02-15T15:42:00Z">
              <w:r w:rsidRPr="004F6591">
                <w:rPr>
                  <w:rFonts w:ascii="Arial" w:eastAsia="Times New Roman" w:hAnsi="Arial" w:cs="Arial"/>
                  <w:sz w:val="18"/>
                  <w:lang w:eastAsia="zh-TW"/>
                </w:rPr>
                <w:t>N/A</w:t>
              </w:r>
            </w:ins>
            <w:del w:id="103" w:author="Lai, Kenny (New Taipei City)" w:date="2024-02-15T15:42:00Z">
              <w:r w:rsidRPr="00274D54" w:rsidDel="002C57F9">
                <w:rPr>
                  <w:rFonts w:ascii="Arial" w:eastAsia="Times New Roman" w:hAnsi="Arial" w:cs="Arial"/>
                  <w:sz w:val="18"/>
                  <w:lang w:eastAsia="zh-TW"/>
                </w:rPr>
                <w:delText>QPSK</w:delText>
              </w:r>
            </w:del>
          </w:p>
        </w:tc>
        <w:tc>
          <w:tcPr>
            <w:tcW w:w="235" w:type="pct"/>
            <w:shd w:val="clear" w:color="auto" w:fill="auto"/>
            <w:vAlign w:val="center"/>
          </w:tcPr>
          <w:p w14:paraId="5E3EA8E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4E35DB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18E481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204" w:type="pct"/>
            <w:gridSpan w:val="2"/>
            <w:vAlign w:val="center"/>
          </w:tcPr>
          <w:p w14:paraId="0A70465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104742F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8E18D0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FECD47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314" w:type="pct"/>
            <w:shd w:val="clear" w:color="auto" w:fill="auto"/>
            <w:vAlign w:val="center"/>
          </w:tcPr>
          <w:p w14:paraId="5BA06BB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34504C8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0795A29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28BBE9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r>
      <w:tr w:rsidR="00176927" w:rsidRPr="00274D54" w14:paraId="045BDD1E" w14:textId="77777777" w:rsidTr="00176927">
        <w:trPr>
          <w:trHeight w:val="155"/>
        </w:trPr>
        <w:tc>
          <w:tcPr>
            <w:tcW w:w="119" w:type="pct"/>
            <w:gridSpan w:val="2"/>
            <w:vMerge w:val="restart"/>
            <w:vAlign w:val="center"/>
          </w:tcPr>
          <w:p w14:paraId="1835EE2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67FDA19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082CCE6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9F7609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624187E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0706825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FC398B4" w14:textId="736E969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4" w:author="Lai, Kenny (New Taipei City)" w:date="2024-02-15T15:31:00Z">
              <w:r w:rsidRPr="001E7517">
                <w:rPr>
                  <w:rFonts w:ascii="Arial" w:eastAsia="Times New Roman" w:hAnsi="Arial" w:cs="Arial"/>
                  <w:sz w:val="18"/>
                  <w:lang w:eastAsia="zh-TW"/>
                  <w:rPrChange w:id="105" w:author="Lai, Kenny (New Taipei City)" w:date="2024-02-15T15:40:00Z">
                    <w:rPr>
                      <w:rFonts w:cs="Arial"/>
                      <w:lang w:eastAsia="zh-TW"/>
                    </w:rPr>
                  </w:rPrChange>
                </w:rPr>
                <w:t>ALL RBs</w:t>
              </w:r>
            </w:ins>
            <w:del w:id="106" w:author="Lai, Kenny (New Taipei City)" w:date="2024-02-15T15:31:00Z">
              <w:r w:rsidRPr="00274D54" w:rsidDel="00B6053B">
                <w:rPr>
                  <w:rFonts w:ascii="Arial" w:eastAsia="Times New Roman" w:hAnsi="Arial" w:cs="Arial"/>
                  <w:sz w:val="18"/>
                  <w:lang w:eastAsia="zh-TW"/>
                </w:rPr>
                <w:delText>X</w:delText>
              </w:r>
            </w:del>
          </w:p>
        </w:tc>
        <w:tc>
          <w:tcPr>
            <w:tcW w:w="223" w:type="pct"/>
            <w:gridSpan w:val="2"/>
            <w:vAlign w:val="center"/>
          </w:tcPr>
          <w:p w14:paraId="2DC5FB59" w14:textId="02E19A35" w:rsidR="001E7517" w:rsidRPr="00274D54" w:rsidDel="004A369A" w:rsidRDefault="001E7517" w:rsidP="001E7517">
            <w:pPr>
              <w:keepNext/>
              <w:keepLines/>
              <w:overflowPunct w:val="0"/>
              <w:autoSpaceDE w:val="0"/>
              <w:autoSpaceDN w:val="0"/>
              <w:adjustRightInd w:val="0"/>
              <w:spacing w:after="0"/>
              <w:jc w:val="center"/>
              <w:textAlignment w:val="baseline"/>
              <w:rPr>
                <w:del w:id="107" w:author="Lai, Kenny (New Taipei City)" w:date="2024-02-15T15:38:00Z"/>
                <w:rFonts w:ascii="Arial" w:eastAsia="Times New Roman" w:hAnsi="Arial" w:cs="Arial"/>
                <w:sz w:val="18"/>
                <w:lang w:eastAsia="zh-TW"/>
              </w:rPr>
            </w:pPr>
            <w:ins w:id="108" w:author="Lai, Kenny (New Taipei City)" w:date="2024-02-15T15:38:00Z">
              <w:r w:rsidRPr="001E7517">
                <w:rPr>
                  <w:rFonts w:ascii="Arial" w:eastAsia="Times New Roman" w:hAnsi="Arial" w:cs="Arial"/>
                  <w:sz w:val="18"/>
                  <w:lang w:eastAsia="zh-TW"/>
                  <w:rPrChange w:id="109" w:author="Lai, Kenny (New Taipei City)" w:date="2024-02-15T15:40:00Z">
                    <w:rPr>
                      <w:rFonts w:cs="Arial"/>
                      <w:lang w:eastAsia="zh-TW"/>
                    </w:rPr>
                  </w:rPrChange>
                </w:rPr>
                <w:t>X</w:t>
              </w:r>
            </w:ins>
            <w:del w:id="110" w:author="Lai, Kenny (New Taipei City)" w:date="2024-02-15T15:38:00Z">
              <w:r w:rsidRPr="00274D54" w:rsidDel="004A369A">
                <w:rPr>
                  <w:rFonts w:ascii="Arial" w:eastAsia="Times New Roman" w:hAnsi="Arial" w:cs="Arial"/>
                  <w:sz w:val="18"/>
                  <w:lang w:eastAsia="zh-TW"/>
                </w:rPr>
                <w:delText>Mid/</w:delText>
              </w:r>
            </w:del>
          </w:p>
          <w:p w14:paraId="1F484386" w14:textId="7534BA72"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11" w:author="Lai, Kenny (New Taipei City)" w:date="2024-02-15T15:38:00Z">
              <w:r w:rsidRPr="00274D54" w:rsidDel="004A369A">
                <w:rPr>
                  <w:rFonts w:ascii="Arial" w:eastAsia="Times New Roman" w:hAnsi="Arial" w:cs="Arial"/>
                  <w:sz w:val="18"/>
                  <w:lang w:eastAsia="zh-TW"/>
                </w:rPr>
                <w:delText>CC1</w:delText>
              </w:r>
            </w:del>
          </w:p>
        </w:tc>
        <w:tc>
          <w:tcPr>
            <w:tcW w:w="235" w:type="pct"/>
            <w:gridSpan w:val="2"/>
            <w:shd w:val="clear" w:color="auto" w:fill="auto"/>
            <w:vAlign w:val="center"/>
          </w:tcPr>
          <w:p w14:paraId="057FBAD8" w14:textId="77777777" w:rsidR="001E7517" w:rsidRPr="00274D54" w:rsidRDefault="001E7517" w:rsidP="001E7517">
            <w:pPr>
              <w:keepNext/>
              <w:keepLines/>
              <w:overflowPunct w:val="0"/>
              <w:autoSpaceDE w:val="0"/>
              <w:autoSpaceDN w:val="0"/>
              <w:adjustRightInd w:val="0"/>
              <w:spacing w:after="0"/>
              <w:jc w:val="center"/>
              <w:textAlignment w:val="baseline"/>
              <w:rPr>
                <w:ins w:id="112" w:author="Lai, Kenny (New Taipei City)" w:date="2024-02-15T15:38:00Z"/>
                <w:rFonts w:ascii="Arial" w:eastAsia="Times New Roman" w:hAnsi="Arial" w:cs="Arial"/>
                <w:sz w:val="18"/>
                <w:lang w:eastAsia="zh-TW"/>
              </w:rPr>
            </w:pPr>
            <w:ins w:id="113" w:author="Lai, Kenny (New Taipei City)" w:date="2024-02-15T15:38:00Z">
              <w:r w:rsidRPr="00274D54">
                <w:rPr>
                  <w:rFonts w:ascii="Arial" w:eastAsia="Times New Roman" w:hAnsi="Arial" w:cs="Arial"/>
                  <w:sz w:val="18"/>
                  <w:lang w:eastAsia="zh-TW"/>
                </w:rPr>
                <w:t>Mid/</w:t>
              </w:r>
            </w:ins>
          </w:p>
          <w:p w14:paraId="32533C61" w14:textId="7FE99DB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14" w:author="Lai, Kenny (New Taipei City)" w:date="2024-02-15T15:38:00Z">
              <w:r w:rsidRPr="00274D54">
                <w:rPr>
                  <w:rFonts w:ascii="Arial" w:eastAsia="Times New Roman" w:hAnsi="Arial" w:cs="Arial"/>
                  <w:sz w:val="18"/>
                  <w:lang w:eastAsia="zh-TW"/>
                </w:rPr>
                <w:t>CC</w:t>
              </w:r>
              <w:r>
                <w:rPr>
                  <w:rFonts w:ascii="Arial" w:eastAsia="Times New Roman" w:hAnsi="Arial" w:cs="Arial"/>
                  <w:sz w:val="18"/>
                  <w:lang w:eastAsia="zh-TW"/>
                </w:rPr>
                <w:t>2</w:t>
              </w:r>
            </w:ins>
            <w:del w:id="115" w:author="Lai, Kenny (New Taipei City)" w:date="2024-02-15T15:38:00Z">
              <w:r w:rsidRPr="00274D54" w:rsidDel="001E7517">
                <w:rPr>
                  <w:rFonts w:ascii="Arial" w:eastAsia="Times New Roman" w:hAnsi="Arial" w:cs="Arial"/>
                  <w:sz w:val="18"/>
                  <w:lang w:eastAsia="zh-TW"/>
                </w:rPr>
                <w:delText>X</w:delText>
              </w:r>
            </w:del>
          </w:p>
        </w:tc>
        <w:tc>
          <w:tcPr>
            <w:tcW w:w="191" w:type="pct"/>
            <w:gridSpan w:val="2"/>
            <w:vMerge w:val="restart"/>
            <w:shd w:val="clear" w:color="auto" w:fill="auto"/>
            <w:vAlign w:val="center"/>
          </w:tcPr>
          <w:p w14:paraId="3E4020C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3D35DCA4" w14:textId="528E5812"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16" w:author="Lai, Kenny (New Taipei City)" w:date="2024-02-15T15:40:00Z">
              <w:r w:rsidRPr="004F6591">
                <w:rPr>
                  <w:rFonts w:ascii="Arial" w:eastAsia="Times New Roman" w:hAnsi="Arial" w:cs="Arial"/>
                  <w:sz w:val="18"/>
                  <w:lang w:eastAsia="zh-TW"/>
                </w:rPr>
                <w:t>ALL RBs</w:t>
              </w:r>
            </w:ins>
            <w:del w:id="117" w:author="Lai, Kenny (New Taipei City)" w:date="2024-02-15T15:40:00Z">
              <w:r w:rsidRPr="00274D54" w:rsidDel="00C3195D">
                <w:rPr>
                  <w:rFonts w:ascii="Arial" w:eastAsia="Times New Roman" w:hAnsi="Arial" w:cs="Arial"/>
                  <w:sz w:val="18"/>
                  <w:lang w:eastAsia="zh-TW"/>
                </w:rPr>
                <w:delText>X</w:delText>
              </w:r>
            </w:del>
          </w:p>
        </w:tc>
        <w:tc>
          <w:tcPr>
            <w:tcW w:w="221" w:type="pct"/>
            <w:gridSpan w:val="3"/>
            <w:shd w:val="clear" w:color="auto" w:fill="auto"/>
            <w:vAlign w:val="center"/>
          </w:tcPr>
          <w:p w14:paraId="565E4676" w14:textId="7F9BA718" w:rsidR="001E7517" w:rsidRPr="00274D54" w:rsidDel="002C57F9" w:rsidRDefault="001E7517" w:rsidP="001E7517">
            <w:pPr>
              <w:keepNext/>
              <w:keepLines/>
              <w:overflowPunct w:val="0"/>
              <w:autoSpaceDE w:val="0"/>
              <w:autoSpaceDN w:val="0"/>
              <w:adjustRightInd w:val="0"/>
              <w:spacing w:after="0"/>
              <w:jc w:val="center"/>
              <w:textAlignment w:val="baseline"/>
              <w:rPr>
                <w:del w:id="118" w:author="Lai, Kenny (New Taipei City)" w:date="2024-02-15T15:42:00Z"/>
                <w:rFonts w:ascii="Arial" w:eastAsia="Times New Roman" w:hAnsi="Arial" w:cs="Arial"/>
                <w:sz w:val="18"/>
                <w:lang w:eastAsia="en-GB"/>
              </w:rPr>
            </w:pPr>
            <w:ins w:id="119" w:author="Lai, Kenny (New Taipei City)" w:date="2024-02-15T15:42:00Z">
              <w:r w:rsidRPr="004F6591">
                <w:rPr>
                  <w:rFonts w:ascii="Arial" w:eastAsia="Times New Roman" w:hAnsi="Arial" w:cs="Arial"/>
                  <w:sz w:val="18"/>
                  <w:lang w:eastAsia="zh-TW"/>
                </w:rPr>
                <w:t>X</w:t>
              </w:r>
            </w:ins>
            <w:del w:id="120" w:author="Lai, Kenny (New Taipei City)" w:date="2024-02-15T15:42:00Z">
              <w:r w:rsidRPr="00274D54" w:rsidDel="002C57F9">
                <w:rPr>
                  <w:rFonts w:ascii="Arial" w:eastAsia="Times New Roman" w:hAnsi="Arial" w:cs="Arial"/>
                  <w:sz w:val="18"/>
                  <w:lang w:eastAsia="zh-TW"/>
                </w:rPr>
                <w:delText>Mid/</w:delText>
              </w:r>
            </w:del>
          </w:p>
          <w:p w14:paraId="79C1F042" w14:textId="713B00D4"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21" w:author="Lai, Kenny (New Taipei City)" w:date="2024-02-15T15:42:00Z">
              <w:r w:rsidRPr="00274D54" w:rsidDel="002C57F9">
                <w:rPr>
                  <w:rFonts w:ascii="Arial" w:eastAsia="Times New Roman" w:hAnsi="Arial" w:cs="Arial"/>
                  <w:sz w:val="18"/>
                  <w:lang w:eastAsia="zh-TW"/>
                </w:rPr>
                <w:delText>CC1</w:delText>
              </w:r>
            </w:del>
          </w:p>
        </w:tc>
        <w:tc>
          <w:tcPr>
            <w:tcW w:w="235" w:type="pct"/>
            <w:shd w:val="clear" w:color="auto" w:fill="auto"/>
            <w:vAlign w:val="center"/>
          </w:tcPr>
          <w:p w14:paraId="64A39F80" w14:textId="77777777" w:rsidR="001E7517" w:rsidRPr="00274D54" w:rsidRDefault="001E7517" w:rsidP="001E7517">
            <w:pPr>
              <w:keepNext/>
              <w:keepLines/>
              <w:overflowPunct w:val="0"/>
              <w:autoSpaceDE w:val="0"/>
              <w:autoSpaceDN w:val="0"/>
              <w:adjustRightInd w:val="0"/>
              <w:spacing w:after="0"/>
              <w:jc w:val="center"/>
              <w:textAlignment w:val="baseline"/>
              <w:rPr>
                <w:ins w:id="122" w:author="Lai, Kenny (New Taipei City)" w:date="2024-02-15T15:42:00Z"/>
                <w:rFonts w:ascii="Arial" w:eastAsia="Times New Roman" w:hAnsi="Arial" w:cs="Arial"/>
                <w:sz w:val="18"/>
                <w:lang w:eastAsia="zh-TW"/>
              </w:rPr>
            </w:pPr>
            <w:ins w:id="123" w:author="Lai, Kenny (New Taipei City)" w:date="2024-02-15T15:42:00Z">
              <w:r w:rsidRPr="00274D54">
                <w:rPr>
                  <w:rFonts w:ascii="Arial" w:eastAsia="Times New Roman" w:hAnsi="Arial" w:cs="Arial"/>
                  <w:sz w:val="18"/>
                  <w:lang w:eastAsia="zh-TW"/>
                </w:rPr>
                <w:t>Mid/</w:t>
              </w:r>
            </w:ins>
          </w:p>
          <w:p w14:paraId="202B1A8D" w14:textId="4BDC290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24" w:author="Lai, Kenny (New Taipei City)" w:date="2024-02-15T15:42:00Z">
              <w:r w:rsidRPr="00274D54">
                <w:rPr>
                  <w:rFonts w:ascii="Arial" w:eastAsia="Times New Roman" w:hAnsi="Arial" w:cs="Arial"/>
                  <w:sz w:val="18"/>
                  <w:lang w:eastAsia="zh-TW"/>
                </w:rPr>
                <w:t>CC</w:t>
              </w:r>
            </w:ins>
            <w:ins w:id="125" w:author="Lai, Kenny (New Taipei City)" w:date="2024-02-15T15:43:00Z">
              <w:r>
                <w:rPr>
                  <w:rFonts w:ascii="Arial" w:eastAsia="Times New Roman" w:hAnsi="Arial" w:cs="Arial"/>
                  <w:sz w:val="18"/>
                  <w:lang w:eastAsia="zh-TW"/>
                </w:rPr>
                <w:t>3</w:t>
              </w:r>
            </w:ins>
            <w:del w:id="126" w:author="Lai, Kenny (New Taipei City)" w:date="2024-02-15T15:42:00Z">
              <w:r w:rsidRPr="00274D54" w:rsidDel="001E7517">
                <w:rPr>
                  <w:rFonts w:ascii="Arial" w:eastAsia="Times New Roman" w:hAnsi="Arial" w:cs="Arial"/>
                  <w:sz w:val="18"/>
                  <w:lang w:eastAsia="zh-TW"/>
                </w:rPr>
                <w:delText>X</w:delText>
              </w:r>
            </w:del>
          </w:p>
        </w:tc>
        <w:tc>
          <w:tcPr>
            <w:tcW w:w="194" w:type="pct"/>
            <w:gridSpan w:val="3"/>
            <w:vMerge w:val="restart"/>
            <w:shd w:val="clear" w:color="auto" w:fill="auto"/>
            <w:vAlign w:val="center"/>
          </w:tcPr>
          <w:p w14:paraId="30A64F6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74083B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10931B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8C5CCB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74A828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407DA33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EEB8E0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1DB5B2D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5E99957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50840D6" w14:textId="4F584C4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ins w:id="127" w:author="Lai, Kenny (New Taipei City)" w:date="2024-02-15T15:44:00Z">
              <w:r w:rsidR="00B05F6C">
                <w:rPr>
                  <w:rFonts w:ascii="Arial" w:eastAsia="Times New Roman" w:hAnsi="Arial" w:cs="Arial"/>
                  <w:sz w:val="18"/>
                  <w:lang w:eastAsia="zh-TW"/>
                </w:rPr>
                <w:t>5</w:t>
              </w:r>
            </w:ins>
            <w:del w:id="128" w:author="Lai, Kenny (New Taipei City)" w:date="2024-02-15T15:44:00Z">
              <w:r w:rsidRPr="00274D54" w:rsidDel="00B05F6C">
                <w:rPr>
                  <w:rFonts w:ascii="Arial" w:eastAsia="Times New Roman" w:hAnsi="Arial" w:cs="Arial"/>
                  <w:sz w:val="18"/>
                  <w:lang w:eastAsia="zh-TW"/>
                </w:rPr>
                <w:delText>4</w:delText>
              </w:r>
            </w:del>
          </w:p>
        </w:tc>
        <w:tc>
          <w:tcPr>
            <w:tcW w:w="188" w:type="pct"/>
            <w:gridSpan w:val="2"/>
            <w:vMerge w:val="restart"/>
            <w:shd w:val="clear" w:color="auto" w:fill="auto"/>
            <w:vAlign w:val="center"/>
          </w:tcPr>
          <w:p w14:paraId="68AC319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0F6BA7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6B365D50" w14:textId="77777777" w:rsidTr="00176927">
        <w:trPr>
          <w:trHeight w:val="155"/>
        </w:trPr>
        <w:tc>
          <w:tcPr>
            <w:tcW w:w="119" w:type="pct"/>
            <w:gridSpan w:val="2"/>
            <w:vMerge/>
            <w:vAlign w:val="center"/>
          </w:tcPr>
          <w:p w14:paraId="533E8DB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21D023D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8FCA27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1EF1662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DE8C57A" w14:textId="12393AE1"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29" w:author="Lai, Kenny (New Taipei City)" w:date="2024-02-15T15:31:00Z">
              <w:r w:rsidRPr="001E7517">
                <w:rPr>
                  <w:rFonts w:ascii="Arial" w:eastAsia="Times New Roman" w:hAnsi="Arial" w:cs="Arial"/>
                  <w:sz w:val="18"/>
                  <w:lang w:eastAsia="zh-TW"/>
                  <w:rPrChange w:id="130" w:author="Lai, Kenny (New Taipei City)" w:date="2024-02-15T15:40:00Z">
                    <w:rPr>
                      <w:rFonts w:cs="Arial"/>
                      <w:lang w:eastAsia="zh-TW"/>
                    </w:rPr>
                  </w:rPrChange>
                </w:rPr>
                <w:t>Highest</w:t>
              </w:r>
              <w:r w:rsidRPr="001E7517">
                <w:rPr>
                  <w:rFonts w:ascii="Arial" w:eastAsia="Times New Roman" w:hAnsi="Arial" w:cs="Arial"/>
                  <w:sz w:val="18"/>
                  <w:lang w:eastAsia="zh-TW"/>
                  <w:rPrChange w:id="131" w:author="Lai, Kenny (New Taipei City)" w:date="2024-02-15T15:40:00Z">
                    <w:rPr>
                      <w:rFonts w:cs="Arial"/>
                    </w:rPr>
                  </w:rPrChange>
                </w:rPr>
                <w:t xml:space="preserve"> </w:t>
              </w:r>
              <w:proofErr w:type="spellStart"/>
              <w:r w:rsidRPr="001E7517">
                <w:rPr>
                  <w:rFonts w:ascii="Arial" w:eastAsia="Times New Roman" w:hAnsi="Arial" w:cs="Arial"/>
                  <w:sz w:val="18"/>
                  <w:lang w:eastAsia="zh-TW"/>
                  <w:rPrChange w:id="132" w:author="Lai, Kenny (New Taipei City)" w:date="2024-02-15T15:40:00Z">
                    <w:rPr>
                      <w:rFonts w:cs="Arial"/>
                    </w:rPr>
                  </w:rPrChange>
                </w:rPr>
                <w:t>N</w:t>
              </w:r>
              <w:r w:rsidRPr="001E7517">
                <w:rPr>
                  <w:rFonts w:ascii="Arial" w:eastAsia="Times New Roman" w:hAnsi="Arial" w:cs="Arial"/>
                  <w:sz w:val="18"/>
                  <w:lang w:eastAsia="zh-TW"/>
                  <w:rPrChange w:id="133" w:author="Lai, Kenny (New Taipei City)" w:date="2024-02-15T15:40:00Z">
                    <w:rPr>
                      <w:rFonts w:cs="Arial"/>
                      <w:vertAlign w:val="subscript"/>
                    </w:rPr>
                  </w:rPrChange>
                </w:rPr>
                <w:t>RB_agg</w:t>
              </w:r>
            </w:ins>
            <w:proofErr w:type="spellEnd"/>
            <w:del w:id="134" w:author="Lai, Kenny (New Taipei City)" w:date="2024-02-15T15:31:00Z">
              <w:r w:rsidRPr="00274D54" w:rsidDel="00B6053B">
                <w:rPr>
                  <w:rFonts w:ascii="Arial" w:eastAsia="Times New Roman" w:hAnsi="Arial" w:cs="Arial"/>
                  <w:sz w:val="18"/>
                  <w:lang w:eastAsia="zh-TW"/>
                </w:rPr>
                <w:delText>QPSK</w:delText>
              </w:r>
            </w:del>
          </w:p>
        </w:tc>
        <w:tc>
          <w:tcPr>
            <w:tcW w:w="223" w:type="pct"/>
            <w:gridSpan w:val="2"/>
            <w:vAlign w:val="center"/>
          </w:tcPr>
          <w:p w14:paraId="55ECB4F5" w14:textId="3B66C381"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35" w:author="Lai, Kenny (New Taipei City)" w:date="2024-02-15T15:38:00Z">
              <w:r w:rsidRPr="001E7517">
                <w:rPr>
                  <w:rFonts w:ascii="Arial" w:eastAsia="Times New Roman" w:hAnsi="Arial" w:cs="Arial"/>
                  <w:sz w:val="18"/>
                  <w:lang w:eastAsia="zh-TW"/>
                  <w:rPrChange w:id="136" w:author="Lai, Kenny (New Taipei City)" w:date="2024-02-15T15:40:00Z">
                    <w:rPr>
                      <w:rFonts w:cs="Arial"/>
                      <w:lang w:eastAsia="zh-TW"/>
                    </w:rPr>
                  </w:rPrChange>
                </w:rPr>
                <w:t>N/A</w:t>
              </w:r>
            </w:ins>
            <w:del w:id="137" w:author="Lai, Kenny (New Taipei City)" w:date="2024-02-15T15:38:00Z">
              <w:r w:rsidRPr="00274D54" w:rsidDel="004A369A">
                <w:rPr>
                  <w:rFonts w:ascii="Arial" w:eastAsia="Times New Roman" w:hAnsi="Arial" w:cs="Arial"/>
                  <w:sz w:val="18"/>
                  <w:lang w:eastAsia="zh-TW"/>
                </w:rPr>
                <w:delText>QPSK</w:delText>
              </w:r>
            </w:del>
          </w:p>
        </w:tc>
        <w:tc>
          <w:tcPr>
            <w:tcW w:w="235" w:type="pct"/>
            <w:gridSpan w:val="2"/>
            <w:shd w:val="clear" w:color="auto" w:fill="auto"/>
            <w:vAlign w:val="center"/>
          </w:tcPr>
          <w:p w14:paraId="74E6FA7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5C236A7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55B74857" w14:textId="4E10BCB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38" w:author="Lai, Kenny (New Taipei City)" w:date="2024-02-15T15:40:00Z">
              <w:r w:rsidRPr="004F6591">
                <w:rPr>
                  <w:rFonts w:ascii="Arial" w:eastAsia="Times New Roman" w:hAnsi="Arial" w:cs="Arial"/>
                  <w:sz w:val="18"/>
                  <w:lang w:eastAsia="zh-TW"/>
                </w:rPr>
                <w:t xml:space="preserve">Highest </w:t>
              </w:r>
              <w:proofErr w:type="spellStart"/>
              <w:r w:rsidRPr="004F6591">
                <w:rPr>
                  <w:rFonts w:ascii="Arial" w:eastAsia="Times New Roman" w:hAnsi="Arial" w:cs="Arial"/>
                  <w:sz w:val="18"/>
                  <w:lang w:eastAsia="zh-TW"/>
                </w:rPr>
                <w:t>NRB_agg</w:t>
              </w:r>
            </w:ins>
            <w:proofErr w:type="spellEnd"/>
            <w:del w:id="139" w:author="Lai, Kenny (New Taipei City)" w:date="2024-02-15T15:40:00Z">
              <w:r w:rsidRPr="00274D54" w:rsidDel="00C3195D">
                <w:rPr>
                  <w:rFonts w:ascii="Arial" w:eastAsia="Times New Roman" w:hAnsi="Arial" w:cs="Arial"/>
                  <w:sz w:val="18"/>
                  <w:lang w:eastAsia="zh-TW"/>
                </w:rPr>
                <w:delText>QPSK</w:delText>
              </w:r>
            </w:del>
          </w:p>
        </w:tc>
        <w:tc>
          <w:tcPr>
            <w:tcW w:w="221" w:type="pct"/>
            <w:gridSpan w:val="3"/>
            <w:shd w:val="clear" w:color="auto" w:fill="auto"/>
            <w:vAlign w:val="center"/>
          </w:tcPr>
          <w:p w14:paraId="735F22E5" w14:textId="19F555B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0" w:author="Lai, Kenny (New Taipei City)" w:date="2024-02-15T15:42:00Z">
              <w:r w:rsidRPr="004F6591">
                <w:rPr>
                  <w:rFonts w:ascii="Arial" w:eastAsia="Times New Roman" w:hAnsi="Arial" w:cs="Arial"/>
                  <w:sz w:val="18"/>
                  <w:lang w:eastAsia="zh-TW"/>
                </w:rPr>
                <w:t>N/A</w:t>
              </w:r>
            </w:ins>
            <w:del w:id="141" w:author="Lai, Kenny (New Taipei City)" w:date="2024-02-15T15:42:00Z">
              <w:r w:rsidRPr="00274D54" w:rsidDel="002C57F9">
                <w:rPr>
                  <w:rFonts w:ascii="Arial" w:eastAsia="Times New Roman" w:hAnsi="Arial" w:cs="Arial"/>
                  <w:sz w:val="18"/>
                  <w:lang w:eastAsia="zh-TW"/>
                </w:rPr>
                <w:delText>QPSK</w:delText>
              </w:r>
            </w:del>
          </w:p>
        </w:tc>
        <w:tc>
          <w:tcPr>
            <w:tcW w:w="235" w:type="pct"/>
            <w:shd w:val="clear" w:color="auto" w:fill="auto"/>
            <w:vAlign w:val="center"/>
          </w:tcPr>
          <w:p w14:paraId="23CA9D9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F0D2B3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2740742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204" w:type="pct"/>
            <w:gridSpan w:val="2"/>
            <w:vAlign w:val="center"/>
          </w:tcPr>
          <w:p w14:paraId="6EB5412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3A91637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76A18E1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ED4FB9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314" w:type="pct"/>
            <w:shd w:val="clear" w:color="auto" w:fill="auto"/>
            <w:vAlign w:val="center"/>
          </w:tcPr>
          <w:p w14:paraId="3BC4DE2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A8B08D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12DDBF1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5FF8EA0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r>
      <w:tr w:rsidR="00176927" w:rsidRPr="00274D54" w14:paraId="5A1FA6E6" w14:textId="77777777" w:rsidTr="00176927">
        <w:trPr>
          <w:gridAfter w:val="1"/>
          <w:wAfter w:w="9" w:type="pct"/>
          <w:trHeight w:val="155"/>
        </w:trPr>
        <w:tc>
          <w:tcPr>
            <w:tcW w:w="4991" w:type="pct"/>
            <w:gridSpan w:val="41"/>
          </w:tcPr>
          <w:p w14:paraId="1FA6B9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Default Test Settings for a CA_XA-YA-ZA</w:t>
            </w:r>
            <w:r w:rsidRPr="00274D54">
              <w:rPr>
                <w:rFonts w:ascii="Arial" w:eastAsia="Times New Roman" w:hAnsi="Arial"/>
                <w:b/>
                <w:sz w:val="18"/>
                <w:lang w:eastAsia="zh-TW"/>
              </w:rPr>
              <w:t>-RA-SA</w:t>
            </w:r>
            <w:r w:rsidRPr="00274D54">
              <w:rPr>
                <w:rFonts w:ascii="Arial" w:eastAsia="Times New Roman" w:hAnsi="Arial"/>
                <w:b/>
                <w:sz w:val="18"/>
              </w:rPr>
              <w:t xml:space="preserve"> Configuration</w:t>
            </w:r>
            <w:r w:rsidRPr="00274D54">
              <w:rPr>
                <w:rFonts w:ascii="Arial" w:eastAsia="Times New Roman" w:hAnsi="Arial"/>
                <w:b/>
                <w:sz w:val="18"/>
                <w:lang w:eastAsia="zh-TW"/>
              </w:rPr>
              <w:t xml:space="preserve"> </w:t>
            </w:r>
            <w:r w:rsidRPr="00274D54">
              <w:rPr>
                <w:rFonts w:ascii="Arial" w:eastAsia="Times New Roman" w:hAnsi="Arial"/>
                <w:b/>
                <w:sz w:val="18"/>
              </w:rPr>
              <w:t>(Int</w:t>
            </w:r>
            <w:r w:rsidRPr="00274D54">
              <w:rPr>
                <w:rFonts w:ascii="Arial" w:eastAsia="Times New Roman" w:hAnsi="Arial"/>
                <w:b/>
                <w:sz w:val="18"/>
                <w:lang w:eastAsia="zh-TW"/>
              </w:rPr>
              <w:t>er</w:t>
            </w:r>
            <w:r w:rsidRPr="00274D54">
              <w:rPr>
                <w:rFonts w:ascii="Arial" w:eastAsia="Times New Roman" w:hAnsi="Arial"/>
                <w:b/>
                <w:sz w:val="18"/>
              </w:rPr>
              <w:t>-band)</w:t>
            </w:r>
          </w:p>
        </w:tc>
      </w:tr>
      <w:tr w:rsidR="00176927" w:rsidRPr="00274D54" w14:paraId="2C6CAC61" w14:textId="77777777" w:rsidTr="00176927">
        <w:trPr>
          <w:trHeight w:val="155"/>
        </w:trPr>
        <w:tc>
          <w:tcPr>
            <w:tcW w:w="119" w:type="pct"/>
            <w:gridSpan w:val="2"/>
            <w:vMerge w:val="restart"/>
            <w:vAlign w:val="center"/>
          </w:tcPr>
          <w:p w14:paraId="0B529C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7B5AD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7A89D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4AB9E9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94E4F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2C5F1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632E4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796221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4A19B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6DBC5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832D0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shd w:val="clear" w:color="auto" w:fill="auto"/>
            <w:vAlign w:val="center"/>
          </w:tcPr>
          <w:p w14:paraId="108124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4558E5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E644E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69318C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2CE561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76E404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488B9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4EDE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68B8BE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126149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95928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7C568D79" w14:textId="77777777" w:rsidTr="00176927">
        <w:trPr>
          <w:trHeight w:val="155"/>
        </w:trPr>
        <w:tc>
          <w:tcPr>
            <w:tcW w:w="119" w:type="pct"/>
            <w:gridSpan w:val="2"/>
            <w:vMerge/>
          </w:tcPr>
          <w:p w14:paraId="601DCF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72BC4E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3D107F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D029D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87371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6FE3F04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68652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A0E35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4E233C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38E27D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3EB8B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5E58DD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1233B0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640371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732FC9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B441D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F2322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11FCCF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2AB7E8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C5D84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5AAB65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74B619E5" w14:textId="77777777" w:rsidTr="00176927">
        <w:trPr>
          <w:trHeight w:val="155"/>
        </w:trPr>
        <w:tc>
          <w:tcPr>
            <w:tcW w:w="119" w:type="pct"/>
            <w:gridSpan w:val="2"/>
            <w:vMerge w:val="restart"/>
            <w:vAlign w:val="center"/>
          </w:tcPr>
          <w:p w14:paraId="1F7E58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4D11AA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39C6D6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C2D47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023B9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45A079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3854FF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2FD4D0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125FD4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1696D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4A255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shd w:val="clear" w:color="auto" w:fill="auto"/>
            <w:vAlign w:val="center"/>
          </w:tcPr>
          <w:p w14:paraId="22B22C8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2863F9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E54AF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1CF19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7115B4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68AE52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29A3A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71C18C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293F5B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7EAA63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69B58B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23CC16D3" w14:textId="77777777" w:rsidTr="00176927">
        <w:trPr>
          <w:trHeight w:val="155"/>
        </w:trPr>
        <w:tc>
          <w:tcPr>
            <w:tcW w:w="119" w:type="pct"/>
            <w:gridSpan w:val="2"/>
            <w:vMerge/>
          </w:tcPr>
          <w:p w14:paraId="090C69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3C311D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34464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1D62F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0DFF9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2B84CC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20A9E3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09AA2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3758FA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6B7DB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51AF68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514D37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1A5951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6FA01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6BAB6F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2AE9B1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25A86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5D804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B2876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2A5AB9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7599AE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FBA6647" w14:textId="77777777" w:rsidTr="00176927">
        <w:trPr>
          <w:trHeight w:val="155"/>
        </w:trPr>
        <w:tc>
          <w:tcPr>
            <w:tcW w:w="119" w:type="pct"/>
            <w:gridSpan w:val="2"/>
            <w:vMerge w:val="restart"/>
            <w:vAlign w:val="center"/>
          </w:tcPr>
          <w:p w14:paraId="67945E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ko-KR"/>
              </w:rPr>
              <w:t>3</w:t>
            </w:r>
          </w:p>
        </w:tc>
        <w:tc>
          <w:tcPr>
            <w:tcW w:w="218" w:type="pct"/>
            <w:gridSpan w:val="2"/>
            <w:shd w:val="clear" w:color="auto" w:fill="auto"/>
            <w:vAlign w:val="center"/>
          </w:tcPr>
          <w:p w14:paraId="41EF3B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gridSpan w:val="2"/>
            <w:shd w:val="clear" w:color="auto" w:fill="auto"/>
            <w:vAlign w:val="center"/>
          </w:tcPr>
          <w:p w14:paraId="11C497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3DEA7A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67652A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2F0981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1ACBC8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16D7EC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749EC3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9B236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14D4D8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448942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60C95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2635CD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7918EF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4CA434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527392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36C12F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36E8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518A19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9F5DB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27F652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7F1A5FBB" w14:textId="77777777" w:rsidTr="00176927">
        <w:trPr>
          <w:trHeight w:val="155"/>
        </w:trPr>
        <w:tc>
          <w:tcPr>
            <w:tcW w:w="119" w:type="pct"/>
            <w:gridSpan w:val="2"/>
            <w:vMerge/>
          </w:tcPr>
          <w:p w14:paraId="1CF28F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208770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6E65C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4E8461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7966F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15317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BBF13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0C6A20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5E6C2F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77680D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DE0C8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366F1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7F4EEC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11C538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5625CA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2C3E7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30897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23C13F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47B2F5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378227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72EF2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35B55F86" w14:textId="77777777" w:rsidTr="00176927">
        <w:trPr>
          <w:trHeight w:val="155"/>
        </w:trPr>
        <w:tc>
          <w:tcPr>
            <w:tcW w:w="119" w:type="pct"/>
            <w:gridSpan w:val="2"/>
            <w:vMerge w:val="restart"/>
            <w:vAlign w:val="center"/>
          </w:tcPr>
          <w:p w14:paraId="31D788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sz w:val="18"/>
                <w:lang w:eastAsia="ko-KR"/>
              </w:rPr>
              <w:t>4</w:t>
            </w:r>
          </w:p>
        </w:tc>
        <w:tc>
          <w:tcPr>
            <w:tcW w:w="218" w:type="pct"/>
            <w:gridSpan w:val="2"/>
            <w:shd w:val="clear" w:color="auto" w:fill="auto"/>
            <w:vAlign w:val="center"/>
          </w:tcPr>
          <w:p w14:paraId="349AF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35" w:type="pct"/>
            <w:gridSpan w:val="2"/>
            <w:shd w:val="clear" w:color="auto" w:fill="auto"/>
            <w:vAlign w:val="center"/>
          </w:tcPr>
          <w:p w14:paraId="37F717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D3D43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24967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650EF2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098CA1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30CA6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753D1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7589AE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DE83B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112FA4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6BCEE5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B4C59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B22F6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96" w:type="pct"/>
            <w:gridSpan w:val="2"/>
            <w:vAlign w:val="center"/>
          </w:tcPr>
          <w:p w14:paraId="4763BD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5873DC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6FD07B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2D79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678D7D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A2590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4E1C7B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4C70638" w14:textId="77777777" w:rsidTr="00176927">
        <w:trPr>
          <w:trHeight w:val="155"/>
        </w:trPr>
        <w:tc>
          <w:tcPr>
            <w:tcW w:w="119" w:type="pct"/>
            <w:gridSpan w:val="2"/>
            <w:vMerge/>
          </w:tcPr>
          <w:p w14:paraId="0A1E6F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4C99D1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3F8A2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48A5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39E093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7865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788929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101EA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19B87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6A97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E00B3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BEAD3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6ABF04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D1E4E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4EC661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2BA91D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1D77F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135381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59A67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0F92DE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07071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37D7FB02" w14:textId="77777777" w:rsidTr="00176927">
        <w:trPr>
          <w:trHeight w:val="155"/>
        </w:trPr>
        <w:tc>
          <w:tcPr>
            <w:tcW w:w="119" w:type="pct"/>
            <w:gridSpan w:val="2"/>
            <w:vMerge w:val="restart"/>
            <w:vAlign w:val="center"/>
          </w:tcPr>
          <w:p w14:paraId="224667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5</w:t>
            </w:r>
          </w:p>
        </w:tc>
        <w:tc>
          <w:tcPr>
            <w:tcW w:w="218" w:type="pct"/>
            <w:gridSpan w:val="2"/>
            <w:shd w:val="clear" w:color="auto" w:fill="auto"/>
            <w:vAlign w:val="center"/>
          </w:tcPr>
          <w:p w14:paraId="01FEE0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5" w:type="pct"/>
            <w:gridSpan w:val="2"/>
            <w:shd w:val="clear" w:color="auto" w:fill="auto"/>
            <w:vAlign w:val="center"/>
          </w:tcPr>
          <w:p w14:paraId="2A018B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853A3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BC578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41A0E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46F3B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4A51DB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15614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1E68C6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49128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3FBE30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7E6580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6F31B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77DB4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96" w:type="pct"/>
            <w:gridSpan w:val="2"/>
            <w:vAlign w:val="center"/>
          </w:tcPr>
          <w:p w14:paraId="7C94B5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6FF7A8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AFB0F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5C9CDC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31" w:type="pct"/>
            <w:shd w:val="clear" w:color="auto" w:fill="auto"/>
            <w:vAlign w:val="center"/>
          </w:tcPr>
          <w:p w14:paraId="08BAF9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07EFDF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186D65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F3829FE" w14:textId="77777777" w:rsidTr="00176927">
        <w:trPr>
          <w:trHeight w:val="155"/>
        </w:trPr>
        <w:tc>
          <w:tcPr>
            <w:tcW w:w="119" w:type="pct"/>
            <w:gridSpan w:val="2"/>
            <w:vMerge/>
            <w:vAlign w:val="center"/>
          </w:tcPr>
          <w:p w14:paraId="73C546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7228E7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2649D0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78E376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93B02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7EC54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071BB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662DC0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43016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3E9FF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02FE2B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BC48A3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6DF783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4B8736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1D3E97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536EB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6E342B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778216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54B67C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77DCDF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6F6EF8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086D8275" w14:textId="77777777" w:rsidTr="00176927">
        <w:trPr>
          <w:gridAfter w:val="1"/>
          <w:wAfter w:w="9" w:type="pct"/>
          <w:trHeight w:val="155"/>
        </w:trPr>
        <w:tc>
          <w:tcPr>
            <w:tcW w:w="4991" w:type="pct"/>
            <w:gridSpan w:val="41"/>
          </w:tcPr>
          <w:p w14:paraId="78AFB9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Default Test Settings for a CA_X</w:t>
            </w:r>
            <w:r w:rsidRPr="00274D54">
              <w:rPr>
                <w:rFonts w:ascii="Arial" w:eastAsia="Times New Roman" w:hAnsi="Arial"/>
                <w:b/>
                <w:sz w:val="18"/>
                <w:lang w:eastAsia="en-GB"/>
              </w:rPr>
              <w:t>E</w:t>
            </w:r>
            <w:r w:rsidRPr="00274D54">
              <w:rPr>
                <w:rFonts w:ascii="Arial" w:eastAsia="Times New Roman" w:hAnsi="Arial"/>
                <w:b/>
                <w:sz w:val="18"/>
              </w:rPr>
              <w:t>-YA, YA-XE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 + Inter-band)</w:t>
            </w:r>
          </w:p>
        </w:tc>
      </w:tr>
      <w:tr w:rsidR="00176927" w:rsidRPr="00274D54" w14:paraId="7A379AAF" w14:textId="77777777" w:rsidTr="00176927">
        <w:trPr>
          <w:trHeight w:val="155"/>
        </w:trPr>
        <w:tc>
          <w:tcPr>
            <w:tcW w:w="119" w:type="pct"/>
            <w:gridSpan w:val="2"/>
            <w:vMerge w:val="restart"/>
            <w:vAlign w:val="center"/>
          </w:tcPr>
          <w:p w14:paraId="6C3273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667D74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3B4BAE23" w14:textId="77777777" w:rsidR="001F4E09" w:rsidRPr="00274D54" w:rsidRDefault="001F4E09" w:rsidP="001F4E09">
            <w:pPr>
              <w:keepNext/>
              <w:keepLines/>
              <w:overflowPunct w:val="0"/>
              <w:autoSpaceDE w:val="0"/>
              <w:autoSpaceDN w:val="0"/>
              <w:adjustRightInd w:val="0"/>
              <w:spacing w:after="0"/>
              <w:jc w:val="center"/>
              <w:textAlignment w:val="baseline"/>
              <w:rPr>
                <w:ins w:id="142" w:author="Lai, Kenny (New Taipei City)" w:date="2024-02-15T15:53:00Z"/>
                <w:rFonts w:ascii="Arial" w:eastAsia="Times New Roman" w:hAnsi="Arial" w:cs="Arial"/>
                <w:sz w:val="18"/>
                <w:lang w:eastAsia="en-GB"/>
              </w:rPr>
            </w:pPr>
            <w:ins w:id="143" w:author="Lai, Kenny (New Taipei City)" w:date="2024-02-15T15:53:00Z">
              <w:r w:rsidRPr="00274D54">
                <w:rPr>
                  <w:rFonts w:ascii="Arial" w:eastAsia="Times New Roman" w:hAnsi="Arial" w:cs="Arial"/>
                  <w:sz w:val="18"/>
                  <w:lang w:eastAsia="zh-TW"/>
                </w:rPr>
                <w:t>Mid/</w:t>
              </w:r>
            </w:ins>
          </w:p>
          <w:p w14:paraId="75EB9A08" w14:textId="61644809" w:rsidR="00274D54" w:rsidRPr="00274D54" w:rsidRDefault="001F4E09" w:rsidP="001F4E0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4" w:author="Lai, Kenny (New Taipei City)" w:date="2024-02-15T15:53:00Z">
              <w:r w:rsidRPr="00274D54">
                <w:rPr>
                  <w:rFonts w:ascii="Arial" w:eastAsia="Times New Roman" w:hAnsi="Arial" w:cs="Arial"/>
                  <w:sz w:val="18"/>
                  <w:lang w:eastAsia="zh-TW"/>
                </w:rPr>
                <w:t>CC1</w:t>
              </w:r>
            </w:ins>
            <w:del w:id="145" w:author="Lai, Kenny (New Taipei City)" w:date="2024-02-15T15:53:00Z">
              <w:r w:rsidR="00274D54" w:rsidRPr="00274D54" w:rsidDel="001F4E09">
                <w:rPr>
                  <w:rFonts w:ascii="Arial" w:eastAsia="Times New Roman" w:hAnsi="Arial" w:cs="Arial"/>
                  <w:sz w:val="18"/>
                  <w:lang w:eastAsia="zh-TW"/>
                </w:rPr>
                <w:delText>X</w:delText>
              </w:r>
            </w:del>
          </w:p>
        </w:tc>
        <w:tc>
          <w:tcPr>
            <w:tcW w:w="262" w:type="pct"/>
            <w:gridSpan w:val="2"/>
            <w:vMerge w:val="restart"/>
            <w:shd w:val="clear" w:color="auto" w:fill="auto"/>
            <w:vAlign w:val="center"/>
          </w:tcPr>
          <w:p w14:paraId="6A811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75CD28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5A8E79E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26E6FA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0632E4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97D71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1" w:type="pct"/>
            <w:gridSpan w:val="2"/>
            <w:vMerge w:val="restart"/>
            <w:shd w:val="clear" w:color="auto" w:fill="auto"/>
            <w:vAlign w:val="center"/>
          </w:tcPr>
          <w:p w14:paraId="0C73B7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4E476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2428DA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4E5F5C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B693C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194" w:type="pct"/>
            <w:gridSpan w:val="3"/>
            <w:vMerge w:val="restart"/>
            <w:shd w:val="clear" w:color="auto" w:fill="auto"/>
            <w:vAlign w:val="center"/>
          </w:tcPr>
          <w:p w14:paraId="4F376D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C798C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7E1A93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C88FF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B0ED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349831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4DBDF4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0B531C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1" w:type="pct"/>
            <w:shd w:val="clear" w:color="auto" w:fill="auto"/>
            <w:vAlign w:val="center"/>
          </w:tcPr>
          <w:p w14:paraId="0E858A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41074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766420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35683C23" w14:textId="77777777" w:rsidTr="00176927">
        <w:trPr>
          <w:trHeight w:val="155"/>
        </w:trPr>
        <w:tc>
          <w:tcPr>
            <w:tcW w:w="119" w:type="pct"/>
            <w:gridSpan w:val="2"/>
            <w:vMerge/>
          </w:tcPr>
          <w:p w14:paraId="423629AE" w14:textId="77777777" w:rsidR="00274D54" w:rsidRPr="00274D54" w:rsidRDefault="00274D54" w:rsidP="00274D54">
            <w:pPr>
              <w:keepLines/>
              <w:overflowPunct w:val="0"/>
              <w:autoSpaceDE w:val="0"/>
              <w:autoSpaceDN w:val="0"/>
              <w:adjustRightInd w:val="0"/>
              <w:ind w:left="1135" w:hanging="851"/>
              <w:textAlignment w:val="baseline"/>
              <w:rPr>
                <w:rFonts w:eastAsia="Times New Roman"/>
                <w:b/>
                <w:szCs w:val="18"/>
                <w:lang w:eastAsia="zh-TW"/>
              </w:rPr>
            </w:pPr>
          </w:p>
        </w:tc>
        <w:tc>
          <w:tcPr>
            <w:tcW w:w="218" w:type="pct"/>
            <w:gridSpan w:val="2"/>
            <w:shd w:val="clear" w:color="auto" w:fill="auto"/>
            <w:vAlign w:val="center"/>
          </w:tcPr>
          <w:p w14:paraId="32E9C6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D7722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6E6232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83FDF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555C26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B333D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07C204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3921BF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5EAF65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09CF34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D27F0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30380E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717E1EE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0E740B9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4EC5B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A7261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2121C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27ABA4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7EDA33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408EC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ECD9A5C" w14:textId="77777777" w:rsidTr="00176927">
        <w:trPr>
          <w:trHeight w:val="155"/>
        </w:trPr>
        <w:tc>
          <w:tcPr>
            <w:tcW w:w="119" w:type="pct"/>
            <w:gridSpan w:val="2"/>
            <w:vMerge w:val="restart"/>
            <w:vAlign w:val="center"/>
          </w:tcPr>
          <w:p w14:paraId="7AD7CC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43D8B6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7C70AA5" w14:textId="77777777" w:rsidR="001F4E09" w:rsidRPr="00274D54" w:rsidRDefault="001F4E09" w:rsidP="001F4E09">
            <w:pPr>
              <w:keepNext/>
              <w:keepLines/>
              <w:overflowPunct w:val="0"/>
              <w:autoSpaceDE w:val="0"/>
              <w:autoSpaceDN w:val="0"/>
              <w:adjustRightInd w:val="0"/>
              <w:spacing w:after="0"/>
              <w:jc w:val="center"/>
              <w:textAlignment w:val="baseline"/>
              <w:rPr>
                <w:ins w:id="146" w:author="Lai, Kenny (New Taipei City)" w:date="2024-02-15T15:53:00Z"/>
                <w:rFonts w:ascii="Arial" w:eastAsia="Times New Roman" w:hAnsi="Arial" w:cs="Arial"/>
                <w:sz w:val="18"/>
                <w:lang w:eastAsia="en-GB"/>
              </w:rPr>
            </w:pPr>
            <w:ins w:id="147" w:author="Lai, Kenny (New Taipei City)" w:date="2024-02-15T15:53:00Z">
              <w:r w:rsidRPr="00274D54">
                <w:rPr>
                  <w:rFonts w:ascii="Arial" w:eastAsia="Times New Roman" w:hAnsi="Arial" w:cs="Arial"/>
                  <w:sz w:val="18"/>
                  <w:lang w:eastAsia="zh-TW"/>
                </w:rPr>
                <w:t>Mid/</w:t>
              </w:r>
            </w:ins>
          </w:p>
          <w:p w14:paraId="6BD4B719" w14:textId="29F044C5" w:rsidR="00274D54" w:rsidRPr="00274D54" w:rsidRDefault="001F4E09" w:rsidP="001F4E0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8" w:author="Lai, Kenny (New Taipei City)" w:date="2024-02-15T15:53:00Z">
              <w:r w:rsidRPr="00274D54">
                <w:rPr>
                  <w:rFonts w:ascii="Arial" w:eastAsia="Times New Roman" w:hAnsi="Arial" w:cs="Arial"/>
                  <w:sz w:val="18"/>
                  <w:lang w:eastAsia="zh-TW"/>
                </w:rPr>
                <w:t>CC1</w:t>
              </w:r>
            </w:ins>
            <w:del w:id="149" w:author="Lai, Kenny (New Taipei City)" w:date="2024-02-15T15:53:00Z">
              <w:r w:rsidR="00274D54" w:rsidRPr="00274D54" w:rsidDel="001F4E09">
                <w:rPr>
                  <w:rFonts w:ascii="Arial" w:eastAsia="Times New Roman" w:hAnsi="Arial" w:cs="Arial"/>
                  <w:sz w:val="18"/>
                  <w:lang w:eastAsia="zh-TW"/>
                </w:rPr>
                <w:delText>X</w:delText>
              </w:r>
            </w:del>
          </w:p>
        </w:tc>
        <w:tc>
          <w:tcPr>
            <w:tcW w:w="262" w:type="pct"/>
            <w:gridSpan w:val="2"/>
            <w:vMerge w:val="restart"/>
            <w:shd w:val="clear" w:color="auto" w:fill="auto"/>
            <w:vAlign w:val="center"/>
          </w:tcPr>
          <w:p w14:paraId="5A8131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2966C2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66424B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1850A0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82AE1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01383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1" w:type="pct"/>
            <w:gridSpan w:val="2"/>
            <w:vMerge w:val="restart"/>
            <w:shd w:val="clear" w:color="auto" w:fill="auto"/>
            <w:vAlign w:val="center"/>
          </w:tcPr>
          <w:p w14:paraId="17BAB8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713A81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6C9760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0668798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10BE6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194" w:type="pct"/>
            <w:gridSpan w:val="3"/>
            <w:vMerge w:val="restart"/>
            <w:shd w:val="clear" w:color="auto" w:fill="auto"/>
            <w:vAlign w:val="center"/>
          </w:tcPr>
          <w:p w14:paraId="7089F8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81140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48D1D0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344A62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4BC5E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697BCE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4DA452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33F45B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1" w:type="pct"/>
            <w:shd w:val="clear" w:color="auto" w:fill="auto"/>
            <w:vAlign w:val="center"/>
          </w:tcPr>
          <w:p w14:paraId="4070FA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494C45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0E09F3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20CCA34A" w14:textId="77777777" w:rsidTr="00176927">
        <w:trPr>
          <w:trHeight w:val="155"/>
        </w:trPr>
        <w:tc>
          <w:tcPr>
            <w:tcW w:w="119" w:type="pct"/>
            <w:gridSpan w:val="2"/>
            <w:vMerge/>
          </w:tcPr>
          <w:p w14:paraId="20A780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54F9C0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C67A1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7EB5B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1C0A16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4A01F3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7D7E0B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FD5D0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8BF25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8206D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7F1353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37472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557E8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586EAD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290E01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95CE4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BB0D1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695175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752335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2DB06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0788A9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60020533" w14:textId="77777777" w:rsidTr="00176927">
        <w:trPr>
          <w:trHeight w:val="155"/>
        </w:trPr>
        <w:tc>
          <w:tcPr>
            <w:tcW w:w="119" w:type="pct"/>
            <w:gridSpan w:val="2"/>
            <w:vMerge w:val="restart"/>
            <w:vAlign w:val="center"/>
          </w:tcPr>
          <w:p w14:paraId="65A11A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ko-KR"/>
              </w:rPr>
              <w:t>3</w:t>
            </w:r>
          </w:p>
        </w:tc>
        <w:tc>
          <w:tcPr>
            <w:tcW w:w="218" w:type="pct"/>
            <w:gridSpan w:val="2"/>
            <w:shd w:val="clear" w:color="auto" w:fill="auto"/>
            <w:vAlign w:val="center"/>
          </w:tcPr>
          <w:p w14:paraId="70950B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20F500B8" w14:textId="2902AB09" w:rsidR="00274D54" w:rsidRPr="00274D54" w:rsidRDefault="001F4E09"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50" w:author="Lai, Kenny (New Taipei City)" w:date="2024-02-15T15:54:00Z">
              <w:r w:rsidRPr="00274D54">
                <w:rPr>
                  <w:rFonts w:ascii="Arial" w:eastAsia="Times New Roman" w:hAnsi="Arial" w:cs="Arial"/>
                  <w:sz w:val="18"/>
                  <w:lang w:eastAsia="zh-TW"/>
                </w:rPr>
                <w:t>Mid</w:t>
              </w:r>
            </w:ins>
            <w:del w:id="151" w:author="Lai, Kenny (New Taipei City)" w:date="2024-02-15T15:54:00Z">
              <w:r w:rsidR="00274D54" w:rsidRPr="00274D54" w:rsidDel="001F4E09">
                <w:rPr>
                  <w:rFonts w:ascii="Arial" w:eastAsia="Times New Roman" w:hAnsi="Arial" w:cs="Arial"/>
                  <w:sz w:val="18"/>
                  <w:lang w:eastAsia="zh-TW"/>
                </w:rPr>
                <w:delText>Y</w:delText>
              </w:r>
            </w:del>
          </w:p>
        </w:tc>
        <w:tc>
          <w:tcPr>
            <w:tcW w:w="262" w:type="pct"/>
            <w:gridSpan w:val="2"/>
            <w:vMerge w:val="restart"/>
            <w:shd w:val="clear" w:color="auto" w:fill="auto"/>
            <w:vAlign w:val="center"/>
          </w:tcPr>
          <w:p w14:paraId="722947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34B506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FD59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F7DAEF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3AF5C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98821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667838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2D0C48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B42A2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5657AE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CBDB8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4" w:type="pct"/>
            <w:gridSpan w:val="3"/>
            <w:vMerge w:val="restart"/>
            <w:shd w:val="clear" w:color="auto" w:fill="auto"/>
            <w:vAlign w:val="center"/>
          </w:tcPr>
          <w:p w14:paraId="154FE6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354A87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72BF3A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3C2F70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2FB39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301" w:type="pct"/>
            <w:gridSpan w:val="2"/>
            <w:vMerge w:val="restart"/>
            <w:vAlign w:val="center"/>
          </w:tcPr>
          <w:p w14:paraId="7AEA6D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E75B6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54EC5E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0AEAE7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0BC00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188" w:type="pct"/>
            <w:gridSpan w:val="2"/>
            <w:vMerge w:val="restart"/>
            <w:shd w:val="clear" w:color="auto" w:fill="auto"/>
            <w:vAlign w:val="center"/>
          </w:tcPr>
          <w:p w14:paraId="7773F2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62FBA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4A564F7" w14:textId="77777777" w:rsidTr="00176927">
        <w:trPr>
          <w:trHeight w:val="155"/>
        </w:trPr>
        <w:tc>
          <w:tcPr>
            <w:tcW w:w="119" w:type="pct"/>
            <w:gridSpan w:val="2"/>
            <w:vMerge/>
          </w:tcPr>
          <w:p w14:paraId="488E6C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1AE008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1FBD57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DCD76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E5780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4DDF9B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669A4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6DCD1B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709F62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D8B01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48CD5F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09D8C7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5C6565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8E444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28341D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724C1C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CEE0F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03DA3E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66A511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5A4FF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05F28A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E47B0A" w14:textId="77777777" w:rsidTr="00176927">
        <w:trPr>
          <w:trHeight w:val="155"/>
        </w:trPr>
        <w:tc>
          <w:tcPr>
            <w:tcW w:w="119" w:type="pct"/>
            <w:gridSpan w:val="2"/>
            <w:vMerge w:val="restart"/>
            <w:vAlign w:val="center"/>
          </w:tcPr>
          <w:p w14:paraId="181F23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sz w:val="18"/>
                <w:lang w:eastAsia="ko-KR"/>
              </w:rPr>
              <w:t>4</w:t>
            </w:r>
          </w:p>
        </w:tc>
        <w:tc>
          <w:tcPr>
            <w:tcW w:w="218" w:type="pct"/>
            <w:gridSpan w:val="2"/>
            <w:shd w:val="clear" w:color="auto" w:fill="auto"/>
            <w:vAlign w:val="center"/>
          </w:tcPr>
          <w:p w14:paraId="7D9B58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4B96AB48" w14:textId="582F9B27" w:rsidR="00274D54" w:rsidRPr="00274D54" w:rsidRDefault="001F4E09"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52" w:author="Lai, Kenny (New Taipei City)" w:date="2024-02-15T15:54:00Z">
              <w:r w:rsidRPr="00274D54">
                <w:rPr>
                  <w:rFonts w:ascii="Arial" w:eastAsia="Times New Roman" w:hAnsi="Arial" w:cs="Arial"/>
                  <w:sz w:val="18"/>
                  <w:lang w:eastAsia="zh-TW"/>
                </w:rPr>
                <w:t>Mid</w:t>
              </w:r>
            </w:ins>
            <w:del w:id="153" w:author="Lai, Kenny (New Taipei City)" w:date="2024-02-15T15:54:00Z">
              <w:r w:rsidR="00274D54" w:rsidRPr="00274D54" w:rsidDel="001F4E09">
                <w:rPr>
                  <w:rFonts w:ascii="Arial" w:eastAsia="Times New Roman" w:hAnsi="Arial" w:cs="Arial"/>
                  <w:sz w:val="18"/>
                  <w:lang w:eastAsia="zh-TW"/>
                </w:rPr>
                <w:delText>Y</w:delText>
              </w:r>
            </w:del>
          </w:p>
        </w:tc>
        <w:tc>
          <w:tcPr>
            <w:tcW w:w="262" w:type="pct"/>
            <w:gridSpan w:val="2"/>
            <w:vMerge w:val="restart"/>
            <w:shd w:val="clear" w:color="auto" w:fill="auto"/>
            <w:vAlign w:val="center"/>
          </w:tcPr>
          <w:p w14:paraId="6E35BD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EA08CA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040D2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21EAF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4D56A02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F4A76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36C2E5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6DEC59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1F2A3F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32CA67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9E12D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4" w:type="pct"/>
            <w:gridSpan w:val="3"/>
            <w:vMerge w:val="restart"/>
            <w:shd w:val="clear" w:color="auto" w:fill="auto"/>
            <w:vAlign w:val="center"/>
          </w:tcPr>
          <w:p w14:paraId="6E9798A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48C8A0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53B6BA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242A9C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1C979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301" w:type="pct"/>
            <w:gridSpan w:val="2"/>
            <w:vMerge w:val="restart"/>
            <w:vAlign w:val="center"/>
          </w:tcPr>
          <w:p w14:paraId="7938D0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13A31B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7368EA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1AFAF9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95545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188" w:type="pct"/>
            <w:gridSpan w:val="2"/>
            <w:vMerge w:val="restart"/>
            <w:shd w:val="clear" w:color="auto" w:fill="auto"/>
            <w:vAlign w:val="center"/>
          </w:tcPr>
          <w:p w14:paraId="4768D8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1C4CA8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6A30AB2" w14:textId="77777777" w:rsidTr="00176927">
        <w:trPr>
          <w:trHeight w:val="155"/>
        </w:trPr>
        <w:tc>
          <w:tcPr>
            <w:tcW w:w="119" w:type="pct"/>
            <w:gridSpan w:val="2"/>
            <w:vMerge/>
            <w:vAlign w:val="center"/>
          </w:tcPr>
          <w:p w14:paraId="2F50F4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4FBC7E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D45AE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4537F7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F2371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5DC99E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AC302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64A2E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26F79E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049040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2D0171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B7856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2A735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23A9B0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3FF518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38C2DD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6BF3F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1204D1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5DDF2F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5633CC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C3DB7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r>
      <w:tr w:rsidR="00176927" w:rsidRPr="00274D54" w14:paraId="58E2C952" w14:textId="77777777" w:rsidTr="00176927">
        <w:trPr>
          <w:gridAfter w:val="1"/>
          <w:wAfter w:w="9" w:type="pct"/>
          <w:trHeight w:val="155"/>
        </w:trPr>
        <w:tc>
          <w:tcPr>
            <w:tcW w:w="4991" w:type="pct"/>
            <w:gridSpan w:val="41"/>
            <w:vAlign w:val="center"/>
          </w:tcPr>
          <w:p w14:paraId="37DDF3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b/>
                <w:sz w:val="18"/>
              </w:rPr>
              <w:t>Default Test Settings for CA_XA-</w:t>
            </w:r>
            <w:r w:rsidRPr="00274D54">
              <w:rPr>
                <w:rFonts w:ascii="Arial" w:eastAsia="Times New Roman" w:hAnsi="Arial"/>
                <w:b/>
                <w:sz w:val="18"/>
                <w:lang w:eastAsia="zh-TW"/>
              </w:rPr>
              <w:t>ZA-RA-</w:t>
            </w:r>
            <w:r w:rsidRPr="00274D54">
              <w:rPr>
                <w:rFonts w:ascii="Arial" w:eastAsia="Times New Roman" w:hAnsi="Arial"/>
                <w:b/>
                <w:sz w:val="18"/>
              </w:rPr>
              <w:t>Y</w:t>
            </w:r>
            <w:r w:rsidRPr="00274D54">
              <w:rPr>
                <w:rFonts w:ascii="Arial" w:eastAsia="Times New Roman" w:hAnsi="Arial"/>
                <w:b/>
                <w:sz w:val="18"/>
                <w:lang w:eastAsia="en-GB"/>
              </w:rPr>
              <w:t>B</w:t>
            </w:r>
            <w:r w:rsidRPr="00274D54">
              <w:rPr>
                <w:rFonts w:ascii="Arial" w:eastAsia="Times New Roman" w:hAnsi="Arial"/>
                <w:b/>
                <w:sz w:val="18"/>
              </w:rPr>
              <w:t xml:space="preserve"> </w:t>
            </w:r>
            <w:r w:rsidRPr="00274D54">
              <w:rPr>
                <w:rFonts w:ascii="Arial" w:eastAsia="Times New Roman" w:hAnsi="Arial"/>
                <w:b/>
                <w:sz w:val="18"/>
                <w:lang w:eastAsia="en-GB"/>
              </w:rPr>
              <w:t xml:space="preserve">and </w:t>
            </w:r>
            <w:r w:rsidRPr="00274D54">
              <w:rPr>
                <w:rFonts w:ascii="Arial" w:eastAsia="Times New Roman" w:hAnsi="Arial"/>
                <w:b/>
                <w:sz w:val="18"/>
              </w:rPr>
              <w:t>CA_XA-</w:t>
            </w:r>
            <w:r w:rsidRPr="00274D54">
              <w:rPr>
                <w:rFonts w:ascii="Arial" w:eastAsia="Times New Roman" w:hAnsi="Arial"/>
                <w:b/>
                <w:sz w:val="18"/>
                <w:lang w:eastAsia="zh-TW"/>
              </w:rPr>
              <w:t>ZA-RA-</w:t>
            </w:r>
            <w:r w:rsidRPr="00274D54">
              <w:rPr>
                <w:rFonts w:ascii="Arial" w:eastAsia="Times New Roman" w:hAnsi="Arial"/>
                <w:b/>
                <w:sz w:val="18"/>
              </w:rPr>
              <w:t>YC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 + Inter-band</w:t>
            </w:r>
            <w:r w:rsidRPr="00274D54">
              <w:rPr>
                <w:rFonts w:ascii="Arial" w:eastAsia="Times New Roman" w:hAnsi="Arial"/>
                <w:b/>
                <w:sz w:val="18"/>
                <w:lang w:eastAsia="zh-TW"/>
              </w:rPr>
              <w:t>)</w:t>
            </w:r>
          </w:p>
        </w:tc>
      </w:tr>
      <w:tr w:rsidR="00176927" w:rsidRPr="00274D54" w14:paraId="586AAAD1" w14:textId="77777777" w:rsidTr="00176927">
        <w:trPr>
          <w:trHeight w:val="155"/>
        </w:trPr>
        <w:tc>
          <w:tcPr>
            <w:tcW w:w="119" w:type="pct"/>
            <w:gridSpan w:val="2"/>
            <w:vMerge w:val="restart"/>
            <w:vAlign w:val="center"/>
          </w:tcPr>
          <w:p w14:paraId="0F5237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6037DF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A90B1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C08B8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262" w:type="pct"/>
            <w:gridSpan w:val="2"/>
            <w:vMerge w:val="restart"/>
            <w:shd w:val="clear" w:color="auto" w:fill="auto"/>
            <w:vAlign w:val="center"/>
          </w:tcPr>
          <w:p w14:paraId="758BE0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122D1F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680CCF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4E7E47B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D9102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F1ADB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1" w:type="pct"/>
            <w:gridSpan w:val="2"/>
            <w:vMerge w:val="restart"/>
            <w:shd w:val="clear" w:color="auto" w:fill="auto"/>
            <w:vAlign w:val="center"/>
          </w:tcPr>
          <w:p w14:paraId="6470CF6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56D165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3A2C09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shd w:val="clear" w:color="auto" w:fill="auto"/>
            <w:vAlign w:val="center"/>
          </w:tcPr>
          <w:p w14:paraId="4665AE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4" w:type="pct"/>
            <w:gridSpan w:val="3"/>
            <w:vMerge w:val="restart"/>
            <w:shd w:val="clear" w:color="auto" w:fill="auto"/>
            <w:vAlign w:val="center"/>
          </w:tcPr>
          <w:p w14:paraId="45D2AB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3DF8B7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0992BF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5DCEDB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63CAB7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72E5D1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75A693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1284DD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0E234D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7B5073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2FDD5DBD" w14:textId="77777777" w:rsidTr="00176927">
        <w:trPr>
          <w:trHeight w:val="229"/>
        </w:trPr>
        <w:tc>
          <w:tcPr>
            <w:tcW w:w="119" w:type="pct"/>
            <w:gridSpan w:val="2"/>
            <w:vMerge/>
          </w:tcPr>
          <w:p w14:paraId="0F2807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0DAA9D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657892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5D9C85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8B551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3" w:type="pct"/>
            <w:gridSpan w:val="2"/>
            <w:vAlign w:val="center"/>
          </w:tcPr>
          <w:p w14:paraId="3EF7DF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464BB4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6167D4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749DF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18215F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534712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68967C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7034FF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04" w:type="pct"/>
            <w:gridSpan w:val="2"/>
            <w:vAlign w:val="center"/>
          </w:tcPr>
          <w:p w14:paraId="3C48CE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503633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A528B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BB293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6CC2C8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078758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6E635E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753FE9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1619BA94" w14:textId="77777777" w:rsidTr="00176927">
        <w:trPr>
          <w:trHeight w:val="155"/>
        </w:trPr>
        <w:tc>
          <w:tcPr>
            <w:tcW w:w="119" w:type="pct"/>
            <w:gridSpan w:val="2"/>
            <w:vMerge w:val="restart"/>
            <w:vAlign w:val="center"/>
          </w:tcPr>
          <w:p w14:paraId="5A61DB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772BAE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61C5DC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EA600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262" w:type="pct"/>
            <w:gridSpan w:val="2"/>
            <w:vMerge w:val="restart"/>
            <w:shd w:val="clear" w:color="auto" w:fill="auto"/>
            <w:vAlign w:val="center"/>
          </w:tcPr>
          <w:p w14:paraId="417257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5A99B2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55731C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3C0D97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70680B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6281FEE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1" w:type="pct"/>
            <w:gridSpan w:val="2"/>
            <w:vMerge w:val="restart"/>
            <w:shd w:val="clear" w:color="auto" w:fill="auto"/>
            <w:vAlign w:val="center"/>
          </w:tcPr>
          <w:p w14:paraId="301C2B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43B20A1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203AB2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shd w:val="clear" w:color="auto" w:fill="auto"/>
            <w:vAlign w:val="center"/>
          </w:tcPr>
          <w:p w14:paraId="06CDB3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4" w:type="pct"/>
            <w:gridSpan w:val="3"/>
            <w:vMerge w:val="restart"/>
            <w:shd w:val="clear" w:color="auto" w:fill="auto"/>
            <w:vAlign w:val="center"/>
          </w:tcPr>
          <w:p w14:paraId="1C76BA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11D6E4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7C0D02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1A155E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40DFFE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6C41DA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356835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79D535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038129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1913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14B06D54" w14:textId="77777777" w:rsidTr="00176927">
        <w:trPr>
          <w:trHeight w:val="229"/>
        </w:trPr>
        <w:tc>
          <w:tcPr>
            <w:tcW w:w="119" w:type="pct"/>
            <w:gridSpan w:val="2"/>
            <w:vMerge/>
          </w:tcPr>
          <w:p w14:paraId="741773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42A723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2107FA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A2C4B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055A7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3" w:type="pct"/>
            <w:gridSpan w:val="2"/>
            <w:vAlign w:val="center"/>
          </w:tcPr>
          <w:p w14:paraId="110AA7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0CC28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134D69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BDAC2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3270D1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2D0EB7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289912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36E5D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04" w:type="pct"/>
            <w:gridSpan w:val="2"/>
            <w:vAlign w:val="center"/>
          </w:tcPr>
          <w:p w14:paraId="0C02E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671628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581B91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34AA03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794656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1A5F83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5D4BF0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45637C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697176E4" w14:textId="77777777" w:rsidTr="00176927">
        <w:trPr>
          <w:trHeight w:val="155"/>
        </w:trPr>
        <w:tc>
          <w:tcPr>
            <w:tcW w:w="119" w:type="pct"/>
            <w:gridSpan w:val="2"/>
            <w:vMerge w:val="restart"/>
            <w:vAlign w:val="center"/>
          </w:tcPr>
          <w:p w14:paraId="4F5EDE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4D54">
              <w:rPr>
                <w:rFonts w:ascii="Arial" w:eastAsia="Times New Roman" w:hAnsi="Arial"/>
                <w:b/>
                <w:sz w:val="18"/>
                <w:lang w:eastAsia="ko-KR"/>
              </w:rPr>
              <w:t>3</w:t>
            </w:r>
          </w:p>
        </w:tc>
        <w:tc>
          <w:tcPr>
            <w:tcW w:w="218" w:type="pct"/>
            <w:gridSpan w:val="2"/>
            <w:shd w:val="clear" w:color="auto" w:fill="auto"/>
            <w:vAlign w:val="center"/>
          </w:tcPr>
          <w:p w14:paraId="0581E419" w14:textId="219BA00A"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54" w:author="Lai, Kenny (New Taipei City)" w:date="2024-02-15T15:58:00Z">
              <w:r w:rsidRPr="00274D54" w:rsidDel="001F4E09">
                <w:rPr>
                  <w:rFonts w:ascii="Arial" w:eastAsia="Times New Roman" w:hAnsi="Arial"/>
                  <w:sz w:val="18"/>
                  <w:lang w:eastAsia="zh-TW"/>
                </w:rPr>
                <w:delText>Y</w:delText>
              </w:r>
            </w:del>
            <w:ins w:id="155" w:author="Lai, Kenny (New Taipei City)" w:date="2024-02-15T15:58:00Z">
              <w:r w:rsidR="001F4E09">
                <w:rPr>
                  <w:rFonts w:ascii="Arial" w:eastAsia="Times New Roman" w:hAnsi="Arial"/>
                  <w:sz w:val="18"/>
                  <w:lang w:eastAsia="zh-TW"/>
                </w:rPr>
                <w:t>X</w:t>
              </w:r>
            </w:ins>
          </w:p>
        </w:tc>
        <w:tc>
          <w:tcPr>
            <w:tcW w:w="235" w:type="pct"/>
            <w:gridSpan w:val="2"/>
            <w:shd w:val="clear" w:color="auto" w:fill="auto"/>
            <w:vAlign w:val="center"/>
          </w:tcPr>
          <w:p w14:paraId="63183D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33F05D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274AD1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7C602B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106049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8E9A0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5B508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1" w:type="pct"/>
            <w:gridSpan w:val="2"/>
            <w:vMerge w:val="restart"/>
            <w:shd w:val="clear" w:color="auto" w:fill="auto"/>
            <w:vAlign w:val="center"/>
          </w:tcPr>
          <w:p w14:paraId="5D197C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35CB38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503187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734088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2383E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4" w:type="pct"/>
            <w:gridSpan w:val="3"/>
            <w:vMerge w:val="restart"/>
            <w:shd w:val="clear" w:color="auto" w:fill="auto"/>
            <w:vAlign w:val="center"/>
          </w:tcPr>
          <w:p w14:paraId="02C90A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759A20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34D6CE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2FAB6E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5EB1DA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680EC8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1A253A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2150BE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1B0C7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65E6FC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5B1AFA2F" w14:textId="77777777" w:rsidTr="00176927">
        <w:trPr>
          <w:trHeight w:val="229"/>
        </w:trPr>
        <w:tc>
          <w:tcPr>
            <w:tcW w:w="119" w:type="pct"/>
            <w:gridSpan w:val="2"/>
            <w:vMerge/>
          </w:tcPr>
          <w:p w14:paraId="40EAF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056B12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68D6F9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1A32CA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9977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32C938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C77BAC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4844B0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E3784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02E1D3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2C8907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1FDF26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4EE185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3CDCD3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7EBA45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AFD67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76841F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45ACFD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187D77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205B09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5F8A63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019C7189" w14:textId="77777777" w:rsidTr="00176927">
        <w:trPr>
          <w:trHeight w:val="229"/>
        </w:trPr>
        <w:tc>
          <w:tcPr>
            <w:tcW w:w="119" w:type="pct"/>
            <w:gridSpan w:val="2"/>
            <w:vMerge w:val="restart"/>
            <w:vAlign w:val="center"/>
          </w:tcPr>
          <w:p w14:paraId="34FCB9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ko-KR"/>
              </w:rPr>
              <w:t>4</w:t>
            </w:r>
          </w:p>
        </w:tc>
        <w:tc>
          <w:tcPr>
            <w:tcW w:w="218" w:type="pct"/>
            <w:gridSpan w:val="2"/>
            <w:shd w:val="clear" w:color="auto" w:fill="auto"/>
            <w:vAlign w:val="center"/>
          </w:tcPr>
          <w:p w14:paraId="5E697C06" w14:textId="47A13834"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del w:id="156" w:author="Lai, Kenny (New Taipei City)" w:date="2024-02-15T15:58:00Z">
              <w:r w:rsidRPr="00274D54" w:rsidDel="001F4E09">
                <w:rPr>
                  <w:rFonts w:ascii="Arial" w:eastAsia="Times New Roman" w:hAnsi="Arial"/>
                  <w:sz w:val="18"/>
                  <w:lang w:eastAsia="zh-TW"/>
                </w:rPr>
                <w:delText>Y</w:delText>
              </w:r>
            </w:del>
            <w:ins w:id="157" w:author="Lai, Kenny (New Taipei City)" w:date="2024-02-15T15:58:00Z">
              <w:r w:rsidR="001F4E09">
                <w:rPr>
                  <w:rFonts w:ascii="Arial" w:eastAsia="Times New Roman" w:hAnsi="Arial"/>
                  <w:sz w:val="18"/>
                  <w:lang w:eastAsia="zh-TW"/>
                </w:rPr>
                <w:t>X</w:t>
              </w:r>
            </w:ins>
          </w:p>
        </w:tc>
        <w:tc>
          <w:tcPr>
            <w:tcW w:w="235" w:type="pct"/>
            <w:gridSpan w:val="2"/>
            <w:shd w:val="clear" w:color="auto" w:fill="auto"/>
            <w:vAlign w:val="center"/>
          </w:tcPr>
          <w:p w14:paraId="0FC7D0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7F9CE5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411C13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6D128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7B9EEA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1A981F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590B9E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1" w:type="pct"/>
            <w:gridSpan w:val="2"/>
            <w:vMerge w:val="restart"/>
            <w:shd w:val="clear" w:color="auto" w:fill="auto"/>
            <w:vAlign w:val="center"/>
          </w:tcPr>
          <w:p w14:paraId="2DC5E1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1B5840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23A52F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32350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CCF39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194" w:type="pct"/>
            <w:gridSpan w:val="3"/>
            <w:vMerge w:val="restart"/>
            <w:shd w:val="clear" w:color="auto" w:fill="auto"/>
            <w:vAlign w:val="center"/>
          </w:tcPr>
          <w:p w14:paraId="44E79A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042D3D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56926F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96" w:type="pct"/>
            <w:gridSpan w:val="2"/>
            <w:vAlign w:val="center"/>
          </w:tcPr>
          <w:p w14:paraId="4ADAB8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43EE3F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25F74F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1BA00B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65F450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68C75D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4364805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28329131" w14:textId="77777777" w:rsidTr="00176927">
        <w:trPr>
          <w:trHeight w:val="229"/>
        </w:trPr>
        <w:tc>
          <w:tcPr>
            <w:tcW w:w="119" w:type="pct"/>
            <w:gridSpan w:val="2"/>
            <w:vMerge/>
          </w:tcPr>
          <w:p w14:paraId="69BC45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76CD8E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46ED2E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141A52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0D909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313ED4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526488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75E71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D23D7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2305C1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2ECF44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608260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04BDBF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7E6C8F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25D294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1A86D4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17FC1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5D32A3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7AB884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13CF6C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177CC2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3229DDDB" w14:textId="77777777" w:rsidTr="00176927">
        <w:trPr>
          <w:trHeight w:val="155"/>
        </w:trPr>
        <w:tc>
          <w:tcPr>
            <w:tcW w:w="119" w:type="pct"/>
            <w:gridSpan w:val="2"/>
            <w:vMerge w:val="restart"/>
            <w:vAlign w:val="center"/>
          </w:tcPr>
          <w:p w14:paraId="36F8D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5</w:t>
            </w:r>
          </w:p>
        </w:tc>
        <w:tc>
          <w:tcPr>
            <w:tcW w:w="218" w:type="pct"/>
            <w:gridSpan w:val="2"/>
            <w:shd w:val="clear" w:color="auto" w:fill="auto"/>
            <w:vAlign w:val="center"/>
          </w:tcPr>
          <w:p w14:paraId="029961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35" w:type="pct"/>
            <w:gridSpan w:val="2"/>
            <w:shd w:val="clear" w:color="auto" w:fill="auto"/>
            <w:vAlign w:val="center"/>
          </w:tcPr>
          <w:p w14:paraId="51341E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577872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42C720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6C448D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1CE368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5B2A66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04A495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3919B1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29CE3C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68027B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23F15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091E16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9" w:type="pct"/>
            <w:gridSpan w:val="2"/>
            <w:shd w:val="clear" w:color="auto" w:fill="auto"/>
            <w:vAlign w:val="center"/>
          </w:tcPr>
          <w:p w14:paraId="625CBF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1B3666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Y</w:t>
            </w:r>
          </w:p>
        </w:tc>
        <w:tc>
          <w:tcPr>
            <w:tcW w:w="296" w:type="pct"/>
            <w:gridSpan w:val="2"/>
            <w:vAlign w:val="center"/>
          </w:tcPr>
          <w:p w14:paraId="110CC5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3213A8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CC2</w:t>
            </w:r>
          </w:p>
        </w:tc>
        <w:tc>
          <w:tcPr>
            <w:tcW w:w="301" w:type="pct"/>
            <w:gridSpan w:val="2"/>
            <w:vMerge w:val="restart"/>
            <w:vAlign w:val="center"/>
          </w:tcPr>
          <w:p w14:paraId="374204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7AA3F6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7F3232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43BCD7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E959F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0920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54DAFB53" w14:textId="77777777" w:rsidTr="00176927">
        <w:trPr>
          <w:trHeight w:val="229"/>
        </w:trPr>
        <w:tc>
          <w:tcPr>
            <w:tcW w:w="119" w:type="pct"/>
            <w:gridSpan w:val="2"/>
            <w:vMerge/>
          </w:tcPr>
          <w:p w14:paraId="0B30DB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C70C9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3DDC7C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EA93F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DF386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126A7C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1A42F4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159B80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9A386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616B8B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75CD03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550C84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C54EE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416126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471A0D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D76FE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90619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29FBDC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3E374C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6A7BC4E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93E4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0046E4BA" w14:textId="77777777" w:rsidTr="00176927">
        <w:trPr>
          <w:trHeight w:val="229"/>
        </w:trPr>
        <w:tc>
          <w:tcPr>
            <w:tcW w:w="119" w:type="pct"/>
            <w:gridSpan w:val="2"/>
            <w:vMerge w:val="restart"/>
            <w:vAlign w:val="center"/>
          </w:tcPr>
          <w:p w14:paraId="6FE8732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6</w:t>
            </w:r>
          </w:p>
        </w:tc>
        <w:tc>
          <w:tcPr>
            <w:tcW w:w="218" w:type="pct"/>
            <w:gridSpan w:val="2"/>
            <w:shd w:val="clear" w:color="auto" w:fill="auto"/>
            <w:vAlign w:val="center"/>
          </w:tcPr>
          <w:p w14:paraId="439644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35" w:type="pct"/>
            <w:gridSpan w:val="2"/>
            <w:shd w:val="clear" w:color="auto" w:fill="auto"/>
            <w:vAlign w:val="center"/>
          </w:tcPr>
          <w:p w14:paraId="76BCC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445798B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6F8BA9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5BEFDD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1C0580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1A302C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4523AA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044F11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686C15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584E2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26044F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0E6096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N/A</w:t>
            </w:r>
          </w:p>
        </w:tc>
        <w:tc>
          <w:tcPr>
            <w:tcW w:w="279" w:type="pct"/>
            <w:gridSpan w:val="2"/>
            <w:shd w:val="clear" w:color="auto" w:fill="auto"/>
            <w:vAlign w:val="center"/>
          </w:tcPr>
          <w:p w14:paraId="2A76A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25C7AE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96" w:type="pct"/>
            <w:gridSpan w:val="2"/>
            <w:vAlign w:val="center"/>
          </w:tcPr>
          <w:p w14:paraId="788578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337127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170D0A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N/A</w:t>
            </w:r>
          </w:p>
        </w:tc>
        <w:tc>
          <w:tcPr>
            <w:tcW w:w="258" w:type="pct"/>
            <w:gridSpan w:val="3"/>
            <w:vAlign w:val="center"/>
          </w:tcPr>
          <w:p w14:paraId="6A4DDA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47C0E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4E5F6B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DA034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461A76A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1E642A52" w14:textId="77777777" w:rsidTr="00176927">
        <w:trPr>
          <w:trHeight w:val="229"/>
        </w:trPr>
        <w:tc>
          <w:tcPr>
            <w:tcW w:w="119" w:type="pct"/>
            <w:gridSpan w:val="2"/>
            <w:vMerge/>
          </w:tcPr>
          <w:p w14:paraId="3AC150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54B0F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4B9259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8911A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1A680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6BA238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4963F1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1A3C4A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608AE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661589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634FFA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0E445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DFB1A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553731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4173BD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10386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F85BA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284EF2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77B8C8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06FF0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00B0EC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BDF22C0" w14:textId="77777777" w:rsidTr="00176927">
        <w:trPr>
          <w:trHeight w:val="155"/>
        </w:trPr>
        <w:tc>
          <w:tcPr>
            <w:tcW w:w="119" w:type="pct"/>
            <w:gridSpan w:val="2"/>
            <w:vMerge w:val="restart"/>
            <w:vAlign w:val="center"/>
          </w:tcPr>
          <w:p w14:paraId="03B841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7</w:t>
            </w:r>
          </w:p>
        </w:tc>
        <w:tc>
          <w:tcPr>
            <w:tcW w:w="218" w:type="pct"/>
            <w:gridSpan w:val="2"/>
            <w:shd w:val="clear" w:color="auto" w:fill="auto"/>
            <w:vAlign w:val="center"/>
          </w:tcPr>
          <w:p w14:paraId="4EC1AC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5" w:type="pct"/>
            <w:gridSpan w:val="2"/>
            <w:shd w:val="clear" w:color="auto" w:fill="auto"/>
            <w:vAlign w:val="center"/>
          </w:tcPr>
          <w:p w14:paraId="7702B9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3E9ABD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515472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2FC5B1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4E4541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51E9F4C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175FC4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5000EB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4E478D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2A0762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85340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2CE3F2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3FE95BC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7673E5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96" w:type="pct"/>
            <w:gridSpan w:val="2"/>
            <w:vAlign w:val="center"/>
          </w:tcPr>
          <w:p w14:paraId="572F76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52DF6F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60C8E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16C3A6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6ADA68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31" w:type="pct"/>
            <w:shd w:val="clear" w:color="auto" w:fill="auto"/>
            <w:vAlign w:val="center"/>
          </w:tcPr>
          <w:p w14:paraId="57E46C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712405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E882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13DDB16F" w14:textId="77777777" w:rsidTr="00176927">
        <w:trPr>
          <w:trHeight w:val="229"/>
        </w:trPr>
        <w:tc>
          <w:tcPr>
            <w:tcW w:w="119" w:type="pct"/>
            <w:gridSpan w:val="2"/>
            <w:vMerge/>
          </w:tcPr>
          <w:p w14:paraId="2A44F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323392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7F88D6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3FA272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60851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183292A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72FB4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2C3625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44AAE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302639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458831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14DC18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A9690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5D2F17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72B70F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73EC10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24D90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34B798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026721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49874E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66E5AA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A6D71FB" w14:textId="77777777" w:rsidTr="00176927">
        <w:trPr>
          <w:trHeight w:val="229"/>
        </w:trPr>
        <w:tc>
          <w:tcPr>
            <w:tcW w:w="119" w:type="pct"/>
            <w:gridSpan w:val="2"/>
            <w:vMerge w:val="restart"/>
            <w:vAlign w:val="center"/>
          </w:tcPr>
          <w:p w14:paraId="3AECBD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8</w:t>
            </w:r>
          </w:p>
        </w:tc>
        <w:tc>
          <w:tcPr>
            <w:tcW w:w="218" w:type="pct"/>
            <w:gridSpan w:val="2"/>
            <w:shd w:val="clear" w:color="auto" w:fill="auto"/>
            <w:vAlign w:val="center"/>
          </w:tcPr>
          <w:p w14:paraId="271C76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5" w:type="pct"/>
            <w:gridSpan w:val="2"/>
            <w:shd w:val="clear" w:color="auto" w:fill="auto"/>
            <w:vAlign w:val="center"/>
          </w:tcPr>
          <w:p w14:paraId="0A097E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294938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790C2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6222B2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681534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1085365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61814C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386419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732658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210D6F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B6913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292DF6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636723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06C945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96" w:type="pct"/>
            <w:gridSpan w:val="2"/>
            <w:vAlign w:val="center"/>
          </w:tcPr>
          <w:p w14:paraId="726DF1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ECB5F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5B1BF5B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5AAF22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0BD36B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31" w:type="pct"/>
            <w:shd w:val="clear" w:color="auto" w:fill="auto"/>
            <w:vAlign w:val="center"/>
          </w:tcPr>
          <w:p w14:paraId="48DB36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1CB80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5A2DCF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07BBC6C5" w14:textId="77777777" w:rsidTr="00176927">
        <w:trPr>
          <w:trHeight w:val="229"/>
        </w:trPr>
        <w:tc>
          <w:tcPr>
            <w:tcW w:w="119" w:type="pct"/>
            <w:gridSpan w:val="2"/>
            <w:vMerge/>
          </w:tcPr>
          <w:p w14:paraId="43BA63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08823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61D91F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618887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DCB63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0EB329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0A3F09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2F67B3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85547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3AB5B5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67F83E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39879E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22D954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067B04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38729E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2048E8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81EC6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3FA14E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2A54D8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13FB19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318C1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FC05832" w14:textId="77777777" w:rsidTr="00176927">
        <w:trPr>
          <w:gridAfter w:val="1"/>
          <w:wAfter w:w="9" w:type="pct"/>
          <w:trHeight w:val="229"/>
        </w:trPr>
        <w:tc>
          <w:tcPr>
            <w:tcW w:w="4991" w:type="pct"/>
            <w:gridSpan w:val="41"/>
          </w:tcPr>
          <w:p w14:paraId="49C51E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Default Test Settings CA_XB-YB-ZA, CA_XB-YC-ZA, CA_XC-YB-ZA, and CA_XC-YC-ZA Configuration (Intra-band contiguous + Intra-band contiguous + Inter-band)</w:t>
            </w:r>
          </w:p>
          <w:p w14:paraId="2A2A31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Default Test Settings CA_ZA-XB-YB, CA_ZA-XB-YC, CA_ZA-XC-YB, and CA_ZA-XC-YC Configuration (Intra-band contiguous + Intra-band contiguous + Inter-band)</w:t>
            </w:r>
          </w:p>
        </w:tc>
      </w:tr>
      <w:tr w:rsidR="00176927" w:rsidRPr="00274D54" w14:paraId="0B810617" w14:textId="77777777" w:rsidTr="00176927">
        <w:trPr>
          <w:trHeight w:val="229"/>
        </w:trPr>
        <w:tc>
          <w:tcPr>
            <w:tcW w:w="119" w:type="pct"/>
            <w:gridSpan w:val="2"/>
            <w:vMerge w:val="restart"/>
            <w:vAlign w:val="center"/>
          </w:tcPr>
          <w:p w14:paraId="01043F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1</w:t>
            </w:r>
          </w:p>
        </w:tc>
        <w:tc>
          <w:tcPr>
            <w:tcW w:w="218" w:type="pct"/>
            <w:gridSpan w:val="2"/>
            <w:shd w:val="clear" w:color="auto" w:fill="auto"/>
            <w:vAlign w:val="center"/>
          </w:tcPr>
          <w:p w14:paraId="1AFD04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77B0DD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71CC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0547A7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28F147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4B5CFBD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493706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5EF121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3987B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6BBBD5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20061E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25BD6C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shd w:val="clear" w:color="auto" w:fill="auto"/>
            <w:vAlign w:val="center"/>
          </w:tcPr>
          <w:p w14:paraId="6EE695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F1533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0B6E23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1B48C0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510452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2DEF56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1D909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0E4EC4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7EDCE6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7B7A6D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22B4C9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0CA15E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25AD7C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3917A290" w14:textId="77777777" w:rsidTr="00176927">
        <w:trPr>
          <w:trHeight w:val="229"/>
        </w:trPr>
        <w:tc>
          <w:tcPr>
            <w:tcW w:w="119" w:type="pct"/>
            <w:gridSpan w:val="2"/>
            <w:vMerge/>
          </w:tcPr>
          <w:p w14:paraId="6FD367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C4921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3C8DE4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en-GB"/>
              </w:rPr>
              <w:t>QPSK</w:t>
            </w:r>
          </w:p>
        </w:tc>
        <w:tc>
          <w:tcPr>
            <w:tcW w:w="262" w:type="pct"/>
            <w:gridSpan w:val="2"/>
            <w:vMerge/>
            <w:shd w:val="clear" w:color="auto" w:fill="auto"/>
            <w:vAlign w:val="center"/>
          </w:tcPr>
          <w:p w14:paraId="2A8E6D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34FF2A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3C179B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0AB08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6C83C0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56D6D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20704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023CFC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78A7F9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F11FF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50949C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70443C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04CD2E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E7725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BDF04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45BE0E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274CB0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441D74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103BEE0E" w14:textId="77777777" w:rsidTr="00176927">
        <w:trPr>
          <w:trHeight w:val="229"/>
        </w:trPr>
        <w:tc>
          <w:tcPr>
            <w:tcW w:w="119" w:type="pct"/>
            <w:gridSpan w:val="2"/>
            <w:vMerge w:val="restart"/>
            <w:vAlign w:val="center"/>
          </w:tcPr>
          <w:p w14:paraId="5AC434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2</w:t>
            </w:r>
          </w:p>
        </w:tc>
        <w:tc>
          <w:tcPr>
            <w:tcW w:w="218" w:type="pct"/>
            <w:gridSpan w:val="2"/>
            <w:shd w:val="clear" w:color="auto" w:fill="auto"/>
            <w:vAlign w:val="center"/>
          </w:tcPr>
          <w:p w14:paraId="3430F2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54E51A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435E8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532389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154E7D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F237C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0F679F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155290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B90F5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231D93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409F75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05D1B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shd w:val="clear" w:color="auto" w:fill="auto"/>
            <w:vAlign w:val="center"/>
          </w:tcPr>
          <w:p w14:paraId="4F0147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F17D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51CC77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2C03209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0F0698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0B09B7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D9C3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532D9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16AEDF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4DB128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205B86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723DBA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451D4DB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0E2DE4AB" w14:textId="77777777" w:rsidTr="00176927">
        <w:trPr>
          <w:trHeight w:val="229"/>
        </w:trPr>
        <w:tc>
          <w:tcPr>
            <w:tcW w:w="119" w:type="pct"/>
            <w:gridSpan w:val="2"/>
            <w:vMerge/>
          </w:tcPr>
          <w:p w14:paraId="662850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33B367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048E21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5B96DF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5FB4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53AF3F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0521E5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007A178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6E594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1079E3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2F24BB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2F3B59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2F792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3EAFB7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7626D7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4B390B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66ED0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444A7A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78555D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DF44B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1FF828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B0591BD" w14:textId="77777777" w:rsidTr="00176927">
        <w:trPr>
          <w:trHeight w:val="229"/>
        </w:trPr>
        <w:tc>
          <w:tcPr>
            <w:tcW w:w="119" w:type="pct"/>
            <w:gridSpan w:val="2"/>
            <w:vMerge w:val="restart"/>
            <w:vAlign w:val="center"/>
          </w:tcPr>
          <w:p w14:paraId="11AA22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3</w:t>
            </w:r>
          </w:p>
        </w:tc>
        <w:tc>
          <w:tcPr>
            <w:tcW w:w="218" w:type="pct"/>
            <w:gridSpan w:val="2"/>
            <w:shd w:val="clear" w:color="auto" w:fill="auto"/>
            <w:vAlign w:val="center"/>
          </w:tcPr>
          <w:p w14:paraId="46F793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22D60E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8F8EB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507325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6C64F1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7826B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616408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559DD3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2CE45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5E4B30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057F7C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06E2A32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3F99E6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2268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5903AB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7CD6C1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55BC36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96" w:type="pct"/>
            <w:gridSpan w:val="2"/>
            <w:vAlign w:val="center"/>
          </w:tcPr>
          <w:p w14:paraId="308A78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B3C63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66C0BE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B4D68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33B16B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38816B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57FC0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7A871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22BF4949" w14:textId="77777777" w:rsidTr="00176927">
        <w:trPr>
          <w:trHeight w:val="229"/>
        </w:trPr>
        <w:tc>
          <w:tcPr>
            <w:tcW w:w="119" w:type="pct"/>
            <w:gridSpan w:val="2"/>
            <w:vMerge/>
          </w:tcPr>
          <w:p w14:paraId="0FB4DC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87050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77CDB6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29DCC2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151AA9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3AE4B9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39F4B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4118D6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70DBDE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3DF9494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1F7D8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2D58F2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48494A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EB2B8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69671B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3398129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C0CF6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84E05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742A6D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1AB167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2CCB8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1E15810E" w14:textId="77777777" w:rsidTr="00176927">
        <w:trPr>
          <w:trHeight w:val="229"/>
        </w:trPr>
        <w:tc>
          <w:tcPr>
            <w:tcW w:w="119" w:type="pct"/>
            <w:gridSpan w:val="2"/>
            <w:vMerge w:val="restart"/>
            <w:vAlign w:val="center"/>
          </w:tcPr>
          <w:p w14:paraId="1F6B43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4</w:t>
            </w:r>
          </w:p>
        </w:tc>
        <w:tc>
          <w:tcPr>
            <w:tcW w:w="218" w:type="pct"/>
            <w:gridSpan w:val="2"/>
            <w:shd w:val="clear" w:color="auto" w:fill="auto"/>
            <w:vAlign w:val="center"/>
          </w:tcPr>
          <w:p w14:paraId="7115A2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65F514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63169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309F6D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6F4627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16540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546DE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16FD53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F7553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230DB7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60432A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0BCD5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60BB9D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896BB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6995A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2CA3B1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1EDA75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96" w:type="pct"/>
            <w:gridSpan w:val="2"/>
            <w:vAlign w:val="center"/>
          </w:tcPr>
          <w:p w14:paraId="3DE4D1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5420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4C7147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30DA16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399626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503D61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5DCFD4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0915A2D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2D1E9E94" w14:textId="77777777" w:rsidTr="00176927">
        <w:trPr>
          <w:trHeight w:val="229"/>
        </w:trPr>
        <w:tc>
          <w:tcPr>
            <w:tcW w:w="119" w:type="pct"/>
            <w:gridSpan w:val="2"/>
            <w:vMerge/>
          </w:tcPr>
          <w:p w14:paraId="3A04B3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15C9A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38985A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47E175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F6833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4B9A66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D516B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378BA9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3EAB3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5E0789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6226CA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05368F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9240F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1783F5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3C70F9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55250D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099103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1B3DD6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2E4A70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8C87B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3E2BB0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BF9BA7" w14:textId="77777777" w:rsidTr="00176927">
        <w:trPr>
          <w:trHeight w:val="229"/>
        </w:trPr>
        <w:tc>
          <w:tcPr>
            <w:tcW w:w="119" w:type="pct"/>
            <w:gridSpan w:val="2"/>
            <w:vMerge w:val="restart"/>
            <w:vAlign w:val="center"/>
          </w:tcPr>
          <w:p w14:paraId="0AB64E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5</w:t>
            </w:r>
          </w:p>
        </w:tc>
        <w:tc>
          <w:tcPr>
            <w:tcW w:w="218" w:type="pct"/>
            <w:gridSpan w:val="2"/>
            <w:shd w:val="clear" w:color="auto" w:fill="auto"/>
            <w:vAlign w:val="center"/>
          </w:tcPr>
          <w:p w14:paraId="0EE33B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5" w:type="pct"/>
            <w:gridSpan w:val="2"/>
            <w:shd w:val="clear" w:color="auto" w:fill="auto"/>
            <w:vAlign w:val="center"/>
          </w:tcPr>
          <w:p w14:paraId="3E61BA6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w:t>
            </w:r>
            <w:r w:rsidRPr="00274D54">
              <w:rPr>
                <w:rFonts w:ascii="Arial" w:eastAsia="Times New Roman" w:hAnsi="Arial" w:cs="Arial"/>
                <w:sz w:val="18"/>
                <w:lang w:eastAsia="en-GB"/>
              </w:rPr>
              <w:t>d</w:t>
            </w:r>
          </w:p>
        </w:tc>
        <w:tc>
          <w:tcPr>
            <w:tcW w:w="262" w:type="pct"/>
            <w:gridSpan w:val="2"/>
            <w:vMerge w:val="restart"/>
            <w:shd w:val="clear" w:color="auto" w:fill="auto"/>
            <w:vAlign w:val="center"/>
          </w:tcPr>
          <w:p w14:paraId="463832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74FCA7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1BB7BF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73422B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4C94D9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55DC7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79C146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06AB5D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774187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27ECBC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01B33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4" w:type="pct"/>
            <w:gridSpan w:val="3"/>
            <w:vMerge w:val="restart"/>
            <w:shd w:val="clear" w:color="auto" w:fill="auto"/>
            <w:vAlign w:val="center"/>
          </w:tcPr>
          <w:p w14:paraId="6E9BC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69FB36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6558EB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1F591B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87E66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301" w:type="pct"/>
            <w:gridSpan w:val="2"/>
            <w:vMerge w:val="restart"/>
            <w:vAlign w:val="center"/>
          </w:tcPr>
          <w:p w14:paraId="64382C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5A09CA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44AECE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1" w:type="pct"/>
            <w:shd w:val="clear" w:color="auto" w:fill="auto"/>
            <w:vAlign w:val="center"/>
          </w:tcPr>
          <w:p w14:paraId="012329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D0690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88" w:type="pct"/>
            <w:gridSpan w:val="2"/>
            <w:vMerge w:val="restart"/>
            <w:shd w:val="clear" w:color="auto" w:fill="auto"/>
            <w:vAlign w:val="center"/>
          </w:tcPr>
          <w:p w14:paraId="3FE0B8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2B06ED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BEEDAE2" w14:textId="77777777" w:rsidTr="00176927">
        <w:trPr>
          <w:trHeight w:val="229"/>
        </w:trPr>
        <w:tc>
          <w:tcPr>
            <w:tcW w:w="119" w:type="pct"/>
            <w:gridSpan w:val="2"/>
            <w:vMerge/>
          </w:tcPr>
          <w:p w14:paraId="28C330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324DE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1872CA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06D47B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0957E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22198B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48FF4D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05584C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276E1A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6054C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546259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5C0606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E455B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75E4E0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6892DC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6532E9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D4739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607A50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4F795E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E2A17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FDB52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47D152" w14:textId="77777777" w:rsidTr="00176927">
        <w:trPr>
          <w:gridBefore w:val="1"/>
          <w:gridAfter w:val="1"/>
          <w:wBefore w:w="34" w:type="pct"/>
          <w:wAfter w:w="9" w:type="pct"/>
          <w:trHeight w:val="229"/>
        </w:trPr>
        <w:tc>
          <w:tcPr>
            <w:tcW w:w="4957" w:type="pct"/>
            <w:gridSpan w:val="40"/>
            <w:tcBorders>
              <w:top w:val="single" w:sz="4" w:space="0" w:color="auto"/>
              <w:left w:val="single" w:sz="4" w:space="0" w:color="auto"/>
              <w:bottom w:val="single" w:sz="4" w:space="0" w:color="auto"/>
              <w:right w:val="single" w:sz="4" w:space="0" w:color="auto"/>
            </w:tcBorders>
            <w:vAlign w:val="center"/>
          </w:tcPr>
          <w:p w14:paraId="654FD9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bCs/>
                <w:sz w:val="18"/>
                <w:lang w:eastAsia="en-GB"/>
              </w:rPr>
              <w:t>Default Test Settings for CA_XC-YD, YD-XC Configuration</w:t>
            </w:r>
            <w:r w:rsidRPr="00274D54">
              <w:rPr>
                <w:rFonts w:ascii="Arial" w:eastAsia="Times New Roman" w:hAnsi="Arial"/>
                <w:b/>
                <w:bCs/>
                <w:sz w:val="18"/>
                <w:lang w:eastAsia="zh-TW"/>
              </w:rPr>
              <w:t xml:space="preserve"> (</w:t>
            </w:r>
            <w:r w:rsidRPr="00274D54">
              <w:rPr>
                <w:rFonts w:ascii="Arial" w:eastAsia="Times New Roman" w:hAnsi="Arial"/>
                <w:b/>
                <w:bCs/>
                <w:sz w:val="18"/>
                <w:lang w:eastAsia="en-GB"/>
              </w:rPr>
              <w:t>Intra-band contiguous + Inter-band</w:t>
            </w:r>
            <w:r w:rsidRPr="00274D54">
              <w:rPr>
                <w:rFonts w:ascii="Arial" w:eastAsia="Times New Roman" w:hAnsi="Arial"/>
                <w:b/>
                <w:bCs/>
                <w:sz w:val="18"/>
                <w:lang w:eastAsia="zh-TW"/>
              </w:rPr>
              <w:t>)</w:t>
            </w:r>
          </w:p>
        </w:tc>
      </w:tr>
      <w:tr w:rsidR="00176927" w:rsidRPr="00274D54" w14:paraId="643C32B9"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3616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1</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1197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78F4F9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11B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B28D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7F875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1B24E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84EF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DE24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632A8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70A433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665390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EE84C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0DD76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B234C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A7C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C913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70F2C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2C210D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 C3</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14C1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65B36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014DF762"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2D3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423E0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F681AB7" w14:textId="4DBEBB0F"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58" w:author="Lai, Kenny (New Taipei City)" w:date="2024-02-15T16:08:00Z">
              <w:r w:rsidRPr="00274D54">
                <w:rPr>
                  <w:rFonts w:ascii="Arial" w:eastAsia="Times New Roman" w:hAnsi="Arial" w:cs="Arial"/>
                  <w:sz w:val="18"/>
                  <w:lang w:eastAsia="en-GB"/>
                </w:rPr>
                <w:t>QPSK</w:t>
              </w:r>
            </w:ins>
            <w:del w:id="159"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5A9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ACE0D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DE215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556FC64" w14:textId="0B1678E9"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0" w:author="Lai, Kenny (New Taipei City)" w:date="2024-02-15T16:08:00Z">
              <w:r w:rsidRPr="00274D54">
                <w:rPr>
                  <w:rFonts w:ascii="Arial" w:eastAsia="Times New Roman" w:hAnsi="Arial" w:cs="Arial"/>
                  <w:sz w:val="18"/>
                  <w:lang w:eastAsia="en-GB"/>
                </w:rPr>
                <w:t>QPSK</w:t>
              </w:r>
            </w:ins>
            <w:del w:id="161"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D59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042C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051A38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9E70753" w14:textId="607327A5"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2" w:author="Lai, Kenny (New Taipei City)" w:date="2024-02-15T16:08:00Z">
              <w:r w:rsidRPr="00274D54">
                <w:rPr>
                  <w:rFonts w:ascii="Arial" w:eastAsia="Times New Roman" w:hAnsi="Arial" w:cs="Arial"/>
                  <w:sz w:val="18"/>
                  <w:lang w:eastAsia="en-GB"/>
                </w:rPr>
                <w:t>QPSK</w:t>
              </w:r>
            </w:ins>
            <w:del w:id="163" w:author="Lai, Kenny (New Taipei City)" w:date="2024-02-15T16:08: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D8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579F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08DFC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2297EB3" w14:textId="6E347EF4"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4" w:author="Lai, Kenny (New Taipei City)" w:date="2024-02-15T16:08:00Z">
              <w:r w:rsidRPr="00274D54">
                <w:rPr>
                  <w:rFonts w:ascii="Arial" w:eastAsia="Times New Roman" w:hAnsi="Arial" w:cs="Arial"/>
                  <w:sz w:val="18"/>
                  <w:lang w:eastAsia="en-GB"/>
                </w:rPr>
                <w:t>QPSK</w:t>
              </w:r>
            </w:ins>
            <w:del w:id="165"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E74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F8C8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6D4189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0633F78B" w14:textId="6A8B199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6" w:author="Lai, Kenny (New Taipei City)" w:date="2024-02-15T16:08:00Z">
              <w:r w:rsidRPr="00274D54">
                <w:rPr>
                  <w:rFonts w:ascii="Arial" w:eastAsia="Times New Roman" w:hAnsi="Arial" w:cs="Arial"/>
                  <w:sz w:val="18"/>
                  <w:lang w:eastAsia="en-GB"/>
                </w:rPr>
                <w:t>QPSK</w:t>
              </w:r>
            </w:ins>
            <w:del w:id="167" w:author="Lai, Kenny (New Taipei City)" w:date="2024-02-15T16:08: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12AC42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5921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22308E4D"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1812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2</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18C0A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48946E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726E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1748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E3F8A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69DEB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6654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7CCAB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51D473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E4CB2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3F698B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F102E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AE347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C40AA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D26D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D191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8CF21E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4D542B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 C3</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605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ABB65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5AE75703"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FF4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33E07B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5F0790F" w14:textId="31AB435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8" w:author="Lai, Kenny (New Taipei City)" w:date="2024-02-15T16:09:00Z">
              <w:r w:rsidRPr="00274D54">
                <w:rPr>
                  <w:rFonts w:ascii="Arial" w:eastAsia="Times New Roman" w:hAnsi="Arial" w:cs="Arial"/>
                  <w:sz w:val="18"/>
                  <w:lang w:eastAsia="en-GB"/>
                </w:rPr>
                <w:t>QPSK</w:t>
              </w:r>
            </w:ins>
            <w:del w:id="169"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10E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655E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6F829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955626F" w14:textId="2B8AE80D"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0" w:author="Lai, Kenny (New Taipei City)" w:date="2024-02-15T16:09:00Z">
              <w:r w:rsidRPr="00274D54">
                <w:rPr>
                  <w:rFonts w:ascii="Arial" w:eastAsia="Times New Roman" w:hAnsi="Arial" w:cs="Arial"/>
                  <w:sz w:val="18"/>
                  <w:lang w:eastAsia="en-GB"/>
                </w:rPr>
                <w:t>QPSK</w:t>
              </w:r>
            </w:ins>
            <w:del w:id="171"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E39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CDBE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311D4D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4C2028B5" w14:textId="7227846E"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2" w:author="Lai, Kenny (New Taipei City)" w:date="2024-02-15T16:09:00Z">
              <w:r w:rsidRPr="00274D54">
                <w:rPr>
                  <w:rFonts w:ascii="Arial" w:eastAsia="Times New Roman" w:hAnsi="Arial" w:cs="Arial"/>
                  <w:sz w:val="18"/>
                  <w:lang w:eastAsia="en-GB"/>
                </w:rPr>
                <w:t>QPSK</w:t>
              </w:r>
            </w:ins>
            <w:del w:id="173" w:author="Lai, Kenny (New Taipei City)" w:date="2024-02-15T16:09: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7F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218D9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E585A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E880E18" w14:textId="30B40008"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4" w:author="Lai, Kenny (New Taipei City)" w:date="2024-02-15T16:09:00Z">
              <w:r w:rsidRPr="00274D54">
                <w:rPr>
                  <w:rFonts w:ascii="Arial" w:eastAsia="Times New Roman" w:hAnsi="Arial" w:cs="Arial"/>
                  <w:sz w:val="18"/>
                  <w:lang w:eastAsia="en-GB"/>
                </w:rPr>
                <w:t>QPSK</w:t>
              </w:r>
            </w:ins>
            <w:del w:id="175"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18C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ED480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948EB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0D8F79F4" w14:textId="02BBAF0C"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6" w:author="Lai, Kenny (New Taipei City)" w:date="2024-02-15T16:09:00Z">
              <w:r w:rsidRPr="00274D54">
                <w:rPr>
                  <w:rFonts w:ascii="Arial" w:eastAsia="Times New Roman" w:hAnsi="Arial" w:cs="Arial"/>
                  <w:sz w:val="18"/>
                  <w:lang w:eastAsia="en-GB"/>
                </w:rPr>
                <w:t>QPSK</w:t>
              </w:r>
            </w:ins>
            <w:del w:id="177" w:author="Lai, Kenny (New Taipei City)" w:date="2024-02-15T16:09: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544648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27574B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4742214D"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0202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3</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03078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E987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4ADB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E0A6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05FEC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AEE30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D29F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3753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293C3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39CDBF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Mid/CC3</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2528B7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6121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1EAD85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1D82DE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64FF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B9E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1B096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5385C0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30DD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69D9A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47F788AE"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468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338F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015F89A" w14:textId="243D957A"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8" w:author="Lai, Kenny (New Taipei City)" w:date="2024-02-15T16:09:00Z">
              <w:r w:rsidRPr="00274D54">
                <w:rPr>
                  <w:rFonts w:ascii="Arial" w:eastAsia="Times New Roman" w:hAnsi="Arial" w:cs="Arial"/>
                  <w:sz w:val="18"/>
                  <w:lang w:eastAsia="en-GB"/>
                </w:rPr>
                <w:t>QPSK</w:t>
              </w:r>
            </w:ins>
            <w:del w:id="179"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ED5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67715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1807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77DD5D21" w14:textId="3A10EF6B"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0" w:author="Lai, Kenny (New Taipei City)" w:date="2024-02-15T16:09:00Z">
              <w:r w:rsidRPr="00274D54">
                <w:rPr>
                  <w:rFonts w:ascii="Arial" w:eastAsia="Times New Roman" w:hAnsi="Arial" w:cs="Arial"/>
                  <w:sz w:val="18"/>
                  <w:lang w:eastAsia="en-GB"/>
                </w:rPr>
                <w:t>QPSK</w:t>
              </w:r>
            </w:ins>
            <w:del w:id="181"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ABF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8A890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5C764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0D6D789C" w14:textId="51B5A2AD"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2" w:author="Lai, Kenny (New Taipei City)" w:date="2024-02-15T16:09:00Z">
              <w:r w:rsidRPr="00274D54">
                <w:rPr>
                  <w:rFonts w:ascii="Arial" w:eastAsia="Times New Roman" w:hAnsi="Arial" w:cs="Arial"/>
                  <w:sz w:val="18"/>
                  <w:lang w:eastAsia="en-GB"/>
                </w:rPr>
                <w:t>QPSK</w:t>
              </w:r>
            </w:ins>
            <w:del w:id="183" w:author="Lai, Kenny (New Taipei City)" w:date="2024-02-15T16:09: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BF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90DE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5AFA8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EE87C40" w14:textId="2753CFD0"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4" w:author="Lai, Kenny (New Taipei City)" w:date="2024-02-15T16:09:00Z">
              <w:r w:rsidRPr="00274D54">
                <w:rPr>
                  <w:rFonts w:ascii="Arial" w:eastAsia="Times New Roman" w:hAnsi="Arial" w:cs="Arial"/>
                  <w:sz w:val="18"/>
                  <w:lang w:eastAsia="en-GB"/>
                </w:rPr>
                <w:t>QPSK</w:t>
              </w:r>
            </w:ins>
            <w:del w:id="185"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F382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3D624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5938DF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75E8B293" w14:textId="34B40539"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6" w:author="Lai, Kenny (New Taipei City)" w:date="2024-02-15T16:09:00Z">
              <w:r w:rsidRPr="00274D54">
                <w:rPr>
                  <w:rFonts w:ascii="Arial" w:eastAsia="Times New Roman" w:hAnsi="Arial" w:cs="Arial"/>
                  <w:sz w:val="18"/>
                  <w:lang w:eastAsia="en-GB"/>
                </w:rPr>
                <w:t>QPSK</w:t>
              </w:r>
            </w:ins>
            <w:del w:id="187" w:author="Lai, Kenny (New Taipei City)" w:date="2024-02-15T16:09: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7B17B8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8080D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0E656E55"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4347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4</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6201C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8F3E2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4DD8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77AC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20F2F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BACB2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493B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377F8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5C8E58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BDD9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Mid/CC3</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5E3AE8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F1B1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173424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67536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AC24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E5F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68AC80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3CC98A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D279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7896E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50CDFD47"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4658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9C09A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CF4FD70" w14:textId="22C39A40"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8" w:author="Lai, Kenny (New Taipei City)" w:date="2024-02-15T16:14:00Z">
              <w:r w:rsidRPr="00274D54">
                <w:rPr>
                  <w:rFonts w:ascii="Arial" w:eastAsia="Times New Roman" w:hAnsi="Arial" w:cs="Arial"/>
                  <w:sz w:val="18"/>
                  <w:lang w:eastAsia="en-GB"/>
                </w:rPr>
                <w:t>QPSK</w:t>
              </w:r>
            </w:ins>
            <w:del w:id="189"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BAE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4490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7756BE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5CC94CE" w14:textId="3D8AF8C3"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0" w:author="Lai, Kenny (New Taipei City)" w:date="2024-02-15T16:14:00Z">
              <w:r w:rsidRPr="00274D54">
                <w:rPr>
                  <w:rFonts w:ascii="Arial" w:eastAsia="Times New Roman" w:hAnsi="Arial" w:cs="Arial"/>
                  <w:sz w:val="18"/>
                  <w:lang w:eastAsia="en-GB"/>
                </w:rPr>
                <w:t>QPSK</w:t>
              </w:r>
            </w:ins>
            <w:del w:id="191"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585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B95BB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A33C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403C6B50" w14:textId="6224010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2" w:author="Lai, Kenny (New Taipei City)" w:date="2024-02-15T16:14:00Z">
              <w:r w:rsidRPr="00274D54">
                <w:rPr>
                  <w:rFonts w:ascii="Arial" w:eastAsia="Times New Roman" w:hAnsi="Arial" w:cs="Arial"/>
                  <w:sz w:val="18"/>
                  <w:lang w:eastAsia="en-GB"/>
                </w:rPr>
                <w:t>QPSK</w:t>
              </w:r>
            </w:ins>
            <w:del w:id="193" w:author="Lai, Kenny (New Taipei City)" w:date="2024-02-15T16:14: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A7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34C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433D7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3E5D95F" w14:textId="552E7575"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4" w:author="Lai, Kenny (New Taipei City)" w:date="2024-02-15T16:14:00Z">
              <w:r w:rsidRPr="00274D54">
                <w:rPr>
                  <w:rFonts w:ascii="Arial" w:eastAsia="Times New Roman" w:hAnsi="Arial" w:cs="Arial"/>
                  <w:sz w:val="18"/>
                  <w:lang w:eastAsia="en-GB"/>
                </w:rPr>
                <w:t>QPSK</w:t>
              </w:r>
            </w:ins>
            <w:del w:id="195"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D0EB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0E123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0818D6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3BEEA3A6" w14:textId="4E1BC59B"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6" w:author="Lai, Kenny (New Taipei City)" w:date="2024-02-15T16:15:00Z">
              <w:r w:rsidRPr="00274D54">
                <w:rPr>
                  <w:rFonts w:ascii="Arial" w:eastAsia="Times New Roman" w:hAnsi="Arial" w:cs="Arial"/>
                  <w:sz w:val="18"/>
                  <w:lang w:eastAsia="en-GB"/>
                </w:rPr>
                <w:t>QPSK</w:t>
              </w:r>
            </w:ins>
            <w:del w:id="197" w:author="Lai, Kenny (New Taipei City)" w:date="2024-02-15T16:15: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4D08E3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91B21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r>
      <w:tr w:rsidR="00176927" w:rsidRPr="00274D54" w14:paraId="4EBB2661" w14:textId="77777777" w:rsidTr="00176927">
        <w:trPr>
          <w:trHeight w:val="229"/>
        </w:trPr>
        <w:tc>
          <w:tcPr>
            <w:tcW w:w="119" w:type="pct"/>
            <w:gridSpan w:val="2"/>
            <w:vMerge w:val="restart"/>
            <w:vAlign w:val="center"/>
          </w:tcPr>
          <w:p w14:paraId="097A6570" w14:textId="04D9A882"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del w:id="198" w:author="Lai, Kenny (New Taipei City)" w:date="2024-02-15T16:08:00Z">
              <w:r w:rsidRPr="00274D54" w:rsidDel="00176927">
                <w:rPr>
                  <w:rFonts w:ascii="Arial" w:eastAsia="Times New Roman" w:hAnsi="Arial"/>
                  <w:b/>
                  <w:sz w:val="18"/>
                  <w:lang w:eastAsia="en-GB"/>
                </w:rPr>
                <w:delText>6</w:delText>
              </w:r>
            </w:del>
            <w:ins w:id="199" w:author="Lai, Kenny (New Taipei City)" w:date="2024-02-15T16:08:00Z">
              <w:r w:rsidR="00176927">
                <w:rPr>
                  <w:rFonts w:ascii="Arial" w:eastAsia="Times New Roman" w:hAnsi="Arial"/>
                  <w:b/>
                  <w:sz w:val="18"/>
                  <w:lang w:eastAsia="en-GB"/>
                </w:rPr>
                <w:t>5</w:t>
              </w:r>
            </w:ins>
          </w:p>
        </w:tc>
        <w:tc>
          <w:tcPr>
            <w:tcW w:w="218" w:type="pct"/>
            <w:gridSpan w:val="2"/>
            <w:shd w:val="clear" w:color="auto" w:fill="auto"/>
            <w:vAlign w:val="center"/>
          </w:tcPr>
          <w:p w14:paraId="37922898" w14:textId="73A3509C"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200" w:author="Lai, Kenny (New Taipei City)" w:date="2024-02-15T16:07:00Z">
              <w:r w:rsidRPr="00274D54" w:rsidDel="00176927">
                <w:rPr>
                  <w:rFonts w:ascii="Arial" w:eastAsia="Times New Roman" w:hAnsi="Arial" w:cs="Arial"/>
                  <w:sz w:val="18"/>
                  <w:lang w:eastAsia="en-GB"/>
                </w:rPr>
                <w:delText>Z</w:delText>
              </w:r>
            </w:del>
            <w:ins w:id="201" w:author="Lai, Kenny (New Taipei City)" w:date="2024-02-15T16:07:00Z">
              <w:r w:rsidR="00176927">
                <w:rPr>
                  <w:rFonts w:ascii="Arial" w:eastAsia="Times New Roman" w:hAnsi="Arial" w:cs="Arial"/>
                  <w:sz w:val="18"/>
                  <w:lang w:eastAsia="en-GB"/>
                </w:rPr>
                <w:t>Y</w:t>
              </w:r>
            </w:ins>
          </w:p>
        </w:tc>
        <w:tc>
          <w:tcPr>
            <w:tcW w:w="235" w:type="pct"/>
            <w:gridSpan w:val="2"/>
            <w:shd w:val="clear" w:color="auto" w:fill="auto"/>
            <w:vAlign w:val="center"/>
          </w:tcPr>
          <w:p w14:paraId="7D2C1D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w:t>
            </w:r>
            <w:r w:rsidRPr="00274D54">
              <w:rPr>
                <w:rFonts w:ascii="Arial" w:eastAsia="Times New Roman" w:hAnsi="Arial" w:cs="Arial"/>
                <w:sz w:val="18"/>
                <w:lang w:eastAsia="en-GB"/>
              </w:rPr>
              <w:t>d</w:t>
            </w:r>
          </w:p>
        </w:tc>
        <w:tc>
          <w:tcPr>
            <w:tcW w:w="262" w:type="pct"/>
            <w:gridSpan w:val="2"/>
            <w:vMerge w:val="restart"/>
            <w:shd w:val="clear" w:color="auto" w:fill="auto"/>
            <w:vAlign w:val="center"/>
          </w:tcPr>
          <w:p w14:paraId="2080C9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07BFD1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64C3C2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4508AB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78ABC7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121A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328BDA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3A4079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5673C3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321DF2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1DFF1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4" w:type="pct"/>
            <w:gridSpan w:val="3"/>
            <w:vMerge w:val="restart"/>
            <w:shd w:val="clear" w:color="auto" w:fill="auto"/>
            <w:vAlign w:val="center"/>
          </w:tcPr>
          <w:p w14:paraId="474096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13E779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2344EF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1BC762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B150F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301" w:type="pct"/>
            <w:gridSpan w:val="2"/>
            <w:vMerge w:val="restart"/>
            <w:vAlign w:val="center"/>
          </w:tcPr>
          <w:p w14:paraId="01F154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24A50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180BC9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1" w:type="pct"/>
            <w:shd w:val="clear" w:color="auto" w:fill="auto"/>
            <w:vAlign w:val="center"/>
          </w:tcPr>
          <w:p w14:paraId="172B23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CEE59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88" w:type="pct"/>
            <w:gridSpan w:val="2"/>
            <w:vMerge w:val="restart"/>
            <w:shd w:val="clear" w:color="auto" w:fill="auto"/>
            <w:vAlign w:val="center"/>
          </w:tcPr>
          <w:p w14:paraId="0EFE11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43E1F6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17B3040" w14:textId="77777777" w:rsidTr="00176927">
        <w:trPr>
          <w:trHeight w:val="229"/>
        </w:trPr>
        <w:tc>
          <w:tcPr>
            <w:tcW w:w="119" w:type="pct"/>
            <w:gridSpan w:val="2"/>
            <w:vMerge/>
          </w:tcPr>
          <w:p w14:paraId="7CBC3D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5C9C47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72812A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605B13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10670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0F2642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49CC81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4586D5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0B4CA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12C47A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168C03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146B01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8131A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3FDA1F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2DFD7B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706B2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A9A5C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6EC90A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31A2C7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4CC97E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691764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r>
      <w:tr w:rsidR="00176927" w:rsidRPr="00274D54" w14:paraId="6F6B3601" w14:textId="77777777" w:rsidTr="00176927">
        <w:trPr>
          <w:gridAfter w:val="1"/>
          <w:wAfter w:w="9" w:type="pct"/>
          <w:trHeight w:val="229"/>
        </w:trPr>
        <w:tc>
          <w:tcPr>
            <w:tcW w:w="4991" w:type="pct"/>
            <w:gridSpan w:val="41"/>
          </w:tcPr>
          <w:p w14:paraId="2DF6EBF4"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Note 1:</w:t>
            </w:r>
            <w:r w:rsidRPr="00274D54">
              <w:rPr>
                <w:rFonts w:ascii="Arial" w:eastAsia="Times New Roman" w:hAnsi="Arial"/>
                <w:sz w:val="18"/>
              </w:rPr>
              <w:tab/>
              <w:t>CA Configuration Test CC Combination test settings are checked separately for each CA Configuration.</w:t>
            </w:r>
          </w:p>
          <w:p w14:paraId="74C6CE46"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Note 2:</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 xml:space="preserve"> &amp; </w:t>
            </w:r>
            <w:r w:rsidRPr="00274D54">
              <w:rPr>
                <w:rFonts w:ascii="Arial" w:eastAsia="Times New Roman" w:hAnsi="Arial"/>
                <w:b/>
                <w:sz w:val="18"/>
              </w:rPr>
              <w:t>Intra-band contiguous + Inter-band</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Use CA Configuration – specific test points if present in the table, otherwise use Default Test Settings test points.</w:t>
            </w:r>
          </w:p>
          <w:p w14:paraId="09E43D15"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 xml:space="preserve">Note </w:t>
            </w:r>
            <w:r w:rsidRPr="00274D54">
              <w:rPr>
                <w:rFonts w:ascii="Arial" w:eastAsia="Times New Roman" w:hAnsi="Arial"/>
                <w:sz w:val="18"/>
                <w:lang w:eastAsia="zh-TW"/>
              </w:rPr>
              <w:t>3</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Inter-band:</w:t>
            </w:r>
            <w:r w:rsidRPr="00274D54">
              <w:rPr>
                <w:rFonts w:ascii="Arial" w:eastAsia="Times New Roman" w:hAnsi="Arial"/>
                <w:b/>
                <w:sz w:val="18"/>
                <w:lang w:eastAsia="zh-TW"/>
              </w:rPr>
              <w:t xml:space="preserve"> </w:t>
            </w:r>
            <w:r w:rsidRPr="00274D54">
              <w:rPr>
                <w:rFonts w:ascii="Arial" w:eastAsia="Times New Roman" w:hAnsi="Arial"/>
                <w:sz w:val="18"/>
              </w:rPr>
              <w:t xml:space="preserve">Use CA Configuration – specific test points if present in the table, </w:t>
            </w:r>
            <w:proofErr w:type="gramStart"/>
            <w:r w:rsidRPr="00274D54">
              <w:rPr>
                <w:rFonts w:ascii="Arial" w:eastAsia="Times New Roman" w:hAnsi="Arial"/>
                <w:sz w:val="18"/>
              </w:rPr>
              <w:t>Otherwise</w:t>
            </w:r>
            <w:proofErr w:type="gramEnd"/>
            <w:r w:rsidRPr="00274D54">
              <w:rPr>
                <w:rFonts w:ascii="Arial" w:eastAsia="Times New Roman" w:hAnsi="Arial"/>
                <w:sz w:val="18"/>
              </w:rPr>
              <w:t xml:space="preserve"> use test points from matching Group Test Settings, if present in the table. Otherwise use the Default Test Settings test points.</w:t>
            </w:r>
          </w:p>
          <w:p w14:paraId="1408069A"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rPr>
            </w:pPr>
            <w:r w:rsidRPr="00274D54">
              <w:rPr>
                <w:rFonts w:ascii="Arial" w:eastAsia="Times New Roman" w:hAnsi="Arial"/>
                <w:sz w:val="18"/>
              </w:rPr>
              <w:t xml:space="preserve">Note </w:t>
            </w:r>
            <w:r w:rsidRPr="00274D54">
              <w:rPr>
                <w:rFonts w:ascii="Arial" w:eastAsia="Times New Roman" w:hAnsi="Arial"/>
                <w:sz w:val="18"/>
                <w:lang w:eastAsia="zh-TW"/>
              </w:rPr>
              <w:t>4</w:t>
            </w:r>
            <w:r w:rsidRPr="00274D54">
              <w:rPr>
                <w:rFonts w:ascii="Arial" w:eastAsia="Times New Roman" w:hAnsi="Arial"/>
                <w:sz w:val="18"/>
              </w:rPr>
              <w:t>:</w:t>
            </w:r>
            <w:r w:rsidRPr="00274D5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12F20FB9"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 xml:space="preserve">Note </w:t>
            </w:r>
            <w:r w:rsidRPr="00274D54">
              <w:rPr>
                <w:rFonts w:ascii="Arial" w:eastAsia="Times New Roman" w:hAnsi="Arial"/>
                <w:sz w:val="18"/>
                <w:lang w:eastAsia="zh-TW"/>
              </w:rPr>
              <w:t>5</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 xml:space="preserve">X corresponds to the band of the CA Configuration. </w:t>
            </w:r>
            <w:proofErr w:type="gramStart"/>
            <w:r w:rsidRPr="00274D54">
              <w:rPr>
                <w:rFonts w:ascii="Arial" w:eastAsia="Times New Roman" w:hAnsi="Arial"/>
                <w:sz w:val="18"/>
              </w:rPr>
              <w:t>E.g.</w:t>
            </w:r>
            <w:proofErr w:type="gramEnd"/>
            <w:r w:rsidRPr="00274D54">
              <w:rPr>
                <w:rFonts w:ascii="Arial" w:eastAsia="Times New Roman" w:hAnsi="Arial"/>
                <w:sz w:val="18"/>
              </w:rPr>
              <w:t xml:space="preserve"> for CA_41</w:t>
            </w:r>
            <w:r w:rsidRPr="00274D54">
              <w:rPr>
                <w:rFonts w:ascii="Arial" w:eastAsia="Times New Roman" w:hAnsi="Arial"/>
                <w:sz w:val="18"/>
                <w:lang w:eastAsia="zh-TW"/>
              </w:rPr>
              <w:t>F</w:t>
            </w:r>
            <w:r w:rsidRPr="00274D54">
              <w:rPr>
                <w:rFonts w:ascii="Arial" w:eastAsia="Times New Roman" w:hAnsi="Arial"/>
                <w:sz w:val="18"/>
              </w:rPr>
              <w:t>, X=41.</w:t>
            </w:r>
          </w:p>
          <w:p w14:paraId="6B51F483"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lang w:eastAsia="zh-TW"/>
              </w:rPr>
              <w:t>Note 6:</w:t>
            </w:r>
            <w:r w:rsidRPr="00274D54">
              <w:rPr>
                <w:rFonts w:ascii="Arial" w:eastAsia="Times New Roman" w:hAnsi="Arial"/>
                <w:sz w:val="18"/>
              </w:rPr>
              <w:tab/>
            </w:r>
            <w:r w:rsidRPr="00274D54">
              <w:rPr>
                <w:rFonts w:ascii="Arial" w:eastAsia="Times New Roman" w:hAnsi="Arial"/>
                <w:b/>
                <w:sz w:val="18"/>
              </w:rPr>
              <w:t>Inter-band:</w:t>
            </w:r>
            <w:r w:rsidRPr="00274D54">
              <w:rPr>
                <w:rFonts w:ascii="Arial" w:eastAsia="Times New Roman" w:hAnsi="Arial"/>
                <w:sz w:val="18"/>
                <w:lang w:eastAsia="zh-TW"/>
              </w:rPr>
              <w:t xml:space="preserve"> </w:t>
            </w:r>
            <w:proofErr w:type="gramStart"/>
            <w:r w:rsidRPr="00274D54">
              <w:rPr>
                <w:rFonts w:ascii="Arial" w:eastAsia="Times New Roman" w:hAnsi="Arial"/>
                <w:sz w:val="18"/>
              </w:rPr>
              <w:t>X,Y</w:t>
            </w:r>
            <w:proofErr w:type="gramEnd"/>
            <w:r w:rsidRPr="00274D54">
              <w:rPr>
                <w:rFonts w:ascii="Arial" w:eastAsia="Times New Roman" w:hAnsi="Arial"/>
                <w:sz w:val="18"/>
              </w:rPr>
              <w:t>,Z</w:t>
            </w:r>
            <w:r w:rsidRPr="00274D54">
              <w:rPr>
                <w:rFonts w:ascii="Arial" w:eastAsia="Times New Roman" w:hAnsi="Arial"/>
                <w:sz w:val="18"/>
                <w:lang w:eastAsia="zh-TW"/>
              </w:rPr>
              <w:t>,R,S</w:t>
            </w:r>
            <w:r w:rsidRPr="00274D54">
              <w:rPr>
                <w:rFonts w:ascii="Arial" w:eastAsia="Times New Roman" w:hAnsi="Arial"/>
                <w:sz w:val="18"/>
              </w:rPr>
              <w:t xml:space="preserve"> correspond to the different bands in the CA Configuration. E.g. for CA_1A-3A-</w:t>
            </w:r>
            <w:r w:rsidRPr="00274D54">
              <w:rPr>
                <w:rFonts w:ascii="Arial" w:eastAsia="Times New Roman" w:hAnsi="Arial"/>
                <w:sz w:val="18"/>
                <w:lang w:eastAsia="zh-TW"/>
              </w:rPr>
              <w:t>7</w:t>
            </w:r>
            <w:r w:rsidRPr="00274D54">
              <w:rPr>
                <w:rFonts w:ascii="Arial" w:eastAsia="Times New Roman" w:hAnsi="Arial"/>
                <w:sz w:val="18"/>
              </w:rPr>
              <w:t>A</w:t>
            </w:r>
            <w:r w:rsidRPr="00274D54">
              <w:rPr>
                <w:rFonts w:ascii="Arial" w:eastAsia="Times New Roman" w:hAnsi="Arial"/>
                <w:sz w:val="18"/>
                <w:lang w:eastAsia="zh-TW"/>
              </w:rPr>
              <w:t>-20A-42</w:t>
            </w:r>
            <w:proofErr w:type="gramStart"/>
            <w:r w:rsidRPr="00274D54">
              <w:rPr>
                <w:rFonts w:ascii="Arial" w:eastAsia="Times New Roman" w:hAnsi="Arial"/>
                <w:sz w:val="18"/>
                <w:lang w:eastAsia="zh-TW"/>
              </w:rPr>
              <w:t>A</w:t>
            </w:r>
            <w:r w:rsidRPr="00274D54">
              <w:rPr>
                <w:rFonts w:ascii="Arial" w:eastAsia="Times New Roman" w:hAnsi="Arial"/>
                <w:sz w:val="18"/>
              </w:rPr>
              <w:t>,X</w:t>
            </w:r>
            <w:proofErr w:type="gramEnd"/>
            <w:r w:rsidRPr="00274D54">
              <w:rPr>
                <w:rFonts w:ascii="Arial" w:eastAsia="Times New Roman" w:hAnsi="Arial"/>
                <w:sz w:val="18"/>
              </w:rPr>
              <w:t>=1,Y=3,Z=</w:t>
            </w:r>
            <w:r w:rsidRPr="00274D54">
              <w:rPr>
                <w:rFonts w:ascii="Arial" w:eastAsia="Times New Roman" w:hAnsi="Arial"/>
                <w:sz w:val="18"/>
                <w:lang w:eastAsia="zh-TW"/>
              </w:rPr>
              <w:t>7,R=20,S=42.</w:t>
            </w:r>
          </w:p>
          <w:p w14:paraId="421E2A4B"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lang w:eastAsia="zh-TW"/>
              </w:rPr>
              <w:t>Note 7:</w:t>
            </w:r>
            <w:r w:rsidRPr="00274D54">
              <w:rPr>
                <w:rFonts w:ascii="Arial" w:eastAsia="Times New Roman" w:hAnsi="Arial"/>
                <w:sz w:val="18"/>
                <w:lang w:eastAsia="zh-TW"/>
              </w:rPr>
              <w:tab/>
            </w:r>
            <w:r w:rsidRPr="00274D54">
              <w:rPr>
                <w:rFonts w:ascii="Arial" w:eastAsia="Times New Roman" w:hAnsi="Arial"/>
                <w:b/>
                <w:sz w:val="18"/>
                <w:lang w:eastAsia="zh-TW"/>
              </w:rPr>
              <w:t>Intra-band contiguous + Inter-band:</w:t>
            </w:r>
            <w:r w:rsidRPr="00274D54">
              <w:rPr>
                <w:rFonts w:ascii="Arial" w:eastAsia="Times New Roman" w:hAnsi="Arial"/>
                <w:sz w:val="18"/>
                <w:lang w:eastAsia="zh-TW"/>
              </w:rPr>
              <w:t xml:space="preserve"> </w:t>
            </w:r>
            <w:proofErr w:type="gramStart"/>
            <w:r w:rsidRPr="00274D54">
              <w:rPr>
                <w:rFonts w:ascii="Arial" w:eastAsia="Times New Roman" w:hAnsi="Arial"/>
                <w:sz w:val="18"/>
              </w:rPr>
              <w:t>X,Y</w:t>
            </w:r>
            <w:proofErr w:type="gramEnd"/>
            <w:r w:rsidRPr="00274D54">
              <w:rPr>
                <w:rFonts w:ascii="Arial" w:eastAsia="Times New Roman" w:hAnsi="Arial"/>
                <w:sz w:val="18"/>
              </w:rPr>
              <w:t>,Z</w:t>
            </w:r>
            <w:r w:rsidRPr="00274D54">
              <w:rPr>
                <w:rFonts w:ascii="Arial" w:eastAsia="Times New Roman" w:hAnsi="Arial"/>
                <w:sz w:val="18"/>
                <w:lang w:eastAsia="zh-TW"/>
              </w:rPr>
              <w:t>,R</w:t>
            </w:r>
            <w:r w:rsidRPr="00274D54">
              <w:rPr>
                <w:rFonts w:ascii="Arial" w:eastAsia="Times New Roman" w:hAnsi="Arial"/>
                <w:sz w:val="18"/>
              </w:rPr>
              <w:t xml:space="preserve"> correspond to the different bands in the CA Configuration. E.g. for CA_3C-7A-28A, X=</w:t>
            </w:r>
            <w:proofErr w:type="gramStart"/>
            <w:r w:rsidRPr="00274D54">
              <w:rPr>
                <w:rFonts w:ascii="Arial" w:eastAsia="Times New Roman" w:hAnsi="Arial"/>
                <w:sz w:val="18"/>
              </w:rPr>
              <w:t>3,Y</w:t>
            </w:r>
            <w:proofErr w:type="gramEnd"/>
            <w:r w:rsidRPr="00274D54">
              <w:rPr>
                <w:rFonts w:ascii="Arial" w:eastAsia="Times New Roman" w:hAnsi="Arial"/>
                <w:sz w:val="18"/>
              </w:rPr>
              <w:t>=7 and Z=28.</w:t>
            </w:r>
          </w:p>
          <w:p w14:paraId="1A495DE2"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rPr>
            </w:pPr>
            <w:r w:rsidRPr="00274D54">
              <w:rPr>
                <w:rFonts w:ascii="Arial" w:eastAsia="Times New Roman" w:hAnsi="Arial"/>
                <w:sz w:val="18"/>
              </w:rPr>
              <w:t xml:space="preserve">Note </w:t>
            </w:r>
            <w:r w:rsidRPr="00274D54">
              <w:rPr>
                <w:rFonts w:ascii="Arial" w:eastAsia="Times New Roman" w:hAnsi="Arial"/>
                <w:sz w:val="18"/>
                <w:lang w:eastAsia="zh-TW"/>
              </w:rPr>
              <w:t>8</w:t>
            </w:r>
            <w:r w:rsidRPr="00274D54">
              <w:rPr>
                <w:rFonts w:ascii="Arial" w:eastAsia="Times New Roman" w:hAnsi="Arial"/>
                <w:sz w:val="18"/>
              </w:rPr>
              <w:t>:</w:t>
            </w:r>
            <w:r w:rsidRPr="00274D54">
              <w:rPr>
                <w:rFonts w:ascii="Arial" w:eastAsia="Times New Roman" w:hAnsi="Arial"/>
                <w:sz w:val="18"/>
              </w:rPr>
              <w:tab/>
              <w:t>REFSENS refers to the PCC bands and PCC N</w:t>
            </w:r>
            <w:r w:rsidRPr="00274D54">
              <w:rPr>
                <w:rFonts w:ascii="Arial" w:eastAsia="Times New Roman" w:hAnsi="Arial"/>
                <w:sz w:val="18"/>
                <w:vertAlign w:val="subscript"/>
              </w:rPr>
              <w:t>RB</w:t>
            </w:r>
            <w:r w:rsidRPr="00274D54">
              <w:rPr>
                <w:rFonts w:ascii="Arial" w:eastAsia="Times New Roman" w:hAnsi="Arial"/>
                <w:sz w:val="18"/>
              </w:rPr>
              <w:t xml:space="preserve"> ‘s single carrier Uplink RB allocation for reference sensitivity according to table 7.3.5-2.</w:t>
            </w:r>
          </w:p>
          <w:p w14:paraId="0BA36A64"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274D54">
              <w:rPr>
                <w:rFonts w:ascii="Arial" w:eastAsia="Times New Roman" w:hAnsi="Arial"/>
                <w:sz w:val="18"/>
              </w:rPr>
              <w:t xml:space="preserve">Note </w:t>
            </w:r>
            <w:r w:rsidRPr="00274D54">
              <w:rPr>
                <w:rFonts w:ascii="Arial" w:eastAsia="Times New Roman" w:hAnsi="Arial"/>
                <w:sz w:val="18"/>
                <w:lang w:eastAsia="zh-TW"/>
              </w:rPr>
              <w:t>9</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 xml:space="preserve">: </w:t>
            </w:r>
            <w:r w:rsidRPr="00274D54">
              <w:rPr>
                <w:rFonts w:ascii="Arial" w:eastAsia="Times New Roman" w:hAnsi="Arial"/>
                <w:sz w:val="18"/>
              </w:rPr>
              <w:t xml:space="preserve">If in the CA Configuration UE supports multiple CC Combinations with the same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choose for testing the Combination with maximum N</w:t>
            </w:r>
            <w:r w:rsidRPr="00274D54">
              <w:rPr>
                <w:rFonts w:ascii="Arial" w:eastAsia="Times New Roman" w:hAnsi="Arial"/>
                <w:sz w:val="18"/>
                <w:vertAlign w:val="subscript"/>
              </w:rPr>
              <w:t>RB_PCC</w:t>
            </w:r>
            <w:r w:rsidRPr="00274D54">
              <w:rPr>
                <w:rFonts w:ascii="Arial" w:eastAsia="Times New Roman" w:hAnsi="Arial"/>
                <w:sz w:val="18"/>
              </w:rPr>
              <w:t xml:space="preserve"> and then select maximum N</w:t>
            </w:r>
            <w:r w:rsidRPr="00274D54">
              <w:rPr>
                <w:rFonts w:ascii="Arial" w:eastAsia="Times New Roman" w:hAnsi="Arial"/>
                <w:sz w:val="18"/>
                <w:vertAlign w:val="subscript"/>
              </w:rPr>
              <w:t xml:space="preserve">RB_SCC1 </w:t>
            </w:r>
            <w:r w:rsidRPr="00274D54">
              <w:rPr>
                <w:rFonts w:ascii="Arial" w:eastAsia="Times New Roman" w:hAnsi="Arial"/>
                <w:sz w:val="18"/>
              </w:rPr>
              <w:t>for the chosen N</w:t>
            </w:r>
            <w:r w:rsidRPr="00274D54">
              <w:rPr>
                <w:rFonts w:ascii="Arial" w:eastAsia="Times New Roman" w:hAnsi="Arial"/>
                <w:sz w:val="18"/>
                <w:vertAlign w:val="subscript"/>
              </w:rPr>
              <w:t>RB_PCC.</w:t>
            </w:r>
          </w:p>
          <w:p w14:paraId="17353627"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D54">
              <w:rPr>
                <w:rFonts w:ascii="Arial" w:eastAsia="Times New Roman" w:hAnsi="Arial"/>
                <w:sz w:val="18"/>
              </w:rPr>
              <w:t xml:space="preserve">Note </w:t>
            </w:r>
            <w:r w:rsidRPr="00274D54">
              <w:rPr>
                <w:rFonts w:ascii="Arial" w:eastAsia="Times New Roman" w:hAnsi="Arial"/>
                <w:sz w:val="18"/>
                <w:lang w:eastAsia="zh-TW"/>
              </w:rPr>
              <w:t>10</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 + Inter-band</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 xml:space="preserve">If in the CA Configuration UE supports multiple CC Combinations with the same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choose the Combination with N</w:t>
            </w:r>
            <w:r w:rsidRPr="00274D54">
              <w:rPr>
                <w:rFonts w:ascii="Arial" w:eastAsia="Times New Roman" w:hAnsi="Arial"/>
                <w:sz w:val="18"/>
                <w:vertAlign w:val="subscript"/>
              </w:rPr>
              <w:t>RB_PCC</w:t>
            </w:r>
            <w:r w:rsidRPr="00274D54">
              <w:rPr>
                <w:rFonts w:ascii="Arial" w:eastAsia="Times New Roman" w:hAnsi="Arial"/>
                <w:sz w:val="18"/>
              </w:rPr>
              <w:t xml:space="preserve"> = N</w:t>
            </w:r>
            <w:r w:rsidRPr="00274D54">
              <w:rPr>
                <w:rFonts w:ascii="Arial" w:eastAsia="Times New Roman" w:hAnsi="Arial"/>
                <w:sz w:val="18"/>
                <w:vertAlign w:val="subscript"/>
              </w:rPr>
              <w:t>RB_SCC1</w:t>
            </w:r>
            <w:r w:rsidRPr="00274D54">
              <w:rPr>
                <w:rFonts w:ascii="Arial" w:eastAsia="Times New Roman" w:hAnsi="Arial"/>
                <w:sz w:val="18"/>
              </w:rPr>
              <w:t xml:space="preserve"> for testing. If no such combination is supported, choose Combination with maximum N</w:t>
            </w:r>
            <w:r w:rsidRPr="00274D54">
              <w:rPr>
                <w:rFonts w:ascii="Arial" w:eastAsia="Times New Roman" w:hAnsi="Arial"/>
                <w:sz w:val="18"/>
                <w:vertAlign w:val="subscript"/>
              </w:rPr>
              <w:t>RB_PCC</w:t>
            </w:r>
            <w:r w:rsidRPr="00274D54">
              <w:rPr>
                <w:rFonts w:ascii="Arial" w:eastAsia="Times New Roman" w:hAnsi="Arial"/>
                <w:sz w:val="18"/>
              </w:rPr>
              <w:t xml:space="preserve"> for testing.</w:t>
            </w: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3E5D68AD" w14:textId="77777777" w:rsidR="009C74D6" w:rsidRDefault="009C74D6" w:rsidP="009C74D6">
      <w:pPr>
        <w:rPr>
          <w:rFonts w:eastAsia="MS Mincho"/>
          <w:lang w:eastAsia="ja-JP"/>
        </w:rPr>
      </w:pPr>
    </w:p>
    <w:sectPr w:rsidR="009C74D6" w:rsidSect="003C36A4">
      <w:headerReference w:type="even" r:id="rId13"/>
      <w:headerReference w:type="default" r:id="rId14"/>
      <w:headerReference w:type="first" r:id="rId15"/>
      <w:footnotePr>
        <w:numRestart w:val="eachSect"/>
      </w:footnotePr>
      <w:pgSz w:w="16840" w:h="11907" w:orient="landscape"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3853" w14:textId="77777777" w:rsidR="003408F3" w:rsidRDefault="003408F3">
      <w:r>
        <w:separator/>
      </w:r>
    </w:p>
  </w:endnote>
  <w:endnote w:type="continuationSeparator" w:id="0">
    <w:p w14:paraId="5404ED2A" w14:textId="77777777" w:rsidR="003408F3" w:rsidRDefault="0034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CB75" w14:textId="77777777" w:rsidR="003408F3" w:rsidRDefault="003408F3">
      <w:r>
        <w:separator/>
      </w:r>
    </w:p>
  </w:footnote>
  <w:footnote w:type="continuationSeparator" w:id="0">
    <w:p w14:paraId="01A76C5F" w14:textId="77777777" w:rsidR="003408F3" w:rsidRDefault="0034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4"/>
  </w:num>
  <w:num w:numId="2" w16cid:durableId="1181625091">
    <w:abstractNumId w:val="1"/>
  </w:num>
  <w:num w:numId="3" w16cid:durableId="138614767">
    <w:abstractNumId w:val="11"/>
  </w:num>
  <w:num w:numId="4" w16cid:durableId="1805393098">
    <w:abstractNumId w:val="9"/>
  </w:num>
  <w:num w:numId="5" w16cid:durableId="711613344">
    <w:abstractNumId w:val="14"/>
  </w:num>
  <w:num w:numId="6" w16cid:durableId="592933754">
    <w:abstractNumId w:val="5"/>
  </w:num>
  <w:num w:numId="7" w16cid:durableId="789477818">
    <w:abstractNumId w:val="0"/>
  </w:num>
  <w:num w:numId="8" w16cid:durableId="30158646">
    <w:abstractNumId w:val="6"/>
  </w:num>
  <w:num w:numId="9" w16cid:durableId="1786657534">
    <w:abstractNumId w:val="3"/>
  </w:num>
  <w:num w:numId="10" w16cid:durableId="1962760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12"/>
  </w:num>
  <w:num w:numId="12" w16cid:durableId="1615282105">
    <w:abstractNumId w:val="2"/>
  </w:num>
  <w:num w:numId="13" w16cid:durableId="926698003">
    <w:abstractNumId w:val="7"/>
  </w:num>
  <w:num w:numId="14" w16cid:durableId="1168055150">
    <w:abstractNumId w:val="10"/>
  </w:num>
  <w:num w:numId="15" w16cid:durableId="3790155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45D43"/>
    <w:rsid w:val="0015233D"/>
    <w:rsid w:val="00164427"/>
    <w:rsid w:val="001743EE"/>
    <w:rsid w:val="00175143"/>
    <w:rsid w:val="00176927"/>
    <w:rsid w:val="00192157"/>
    <w:rsid w:val="00192C46"/>
    <w:rsid w:val="001A08B3"/>
    <w:rsid w:val="001A4E5B"/>
    <w:rsid w:val="001A619C"/>
    <w:rsid w:val="001A7B60"/>
    <w:rsid w:val="001B3DAA"/>
    <w:rsid w:val="001B52F0"/>
    <w:rsid w:val="001B7A65"/>
    <w:rsid w:val="001E41F3"/>
    <w:rsid w:val="001E7517"/>
    <w:rsid w:val="001F2037"/>
    <w:rsid w:val="001F4E09"/>
    <w:rsid w:val="00207B03"/>
    <w:rsid w:val="002200E8"/>
    <w:rsid w:val="002242C6"/>
    <w:rsid w:val="00234467"/>
    <w:rsid w:val="00246044"/>
    <w:rsid w:val="0026004D"/>
    <w:rsid w:val="002640DD"/>
    <w:rsid w:val="00274D54"/>
    <w:rsid w:val="00275D12"/>
    <w:rsid w:val="00280D01"/>
    <w:rsid w:val="00284FEB"/>
    <w:rsid w:val="002860C4"/>
    <w:rsid w:val="002A61D5"/>
    <w:rsid w:val="002B5741"/>
    <w:rsid w:val="002C7FDD"/>
    <w:rsid w:val="002D4877"/>
    <w:rsid w:val="002E472E"/>
    <w:rsid w:val="002F233C"/>
    <w:rsid w:val="00305409"/>
    <w:rsid w:val="0031291E"/>
    <w:rsid w:val="00323AE2"/>
    <w:rsid w:val="003408F3"/>
    <w:rsid w:val="00343879"/>
    <w:rsid w:val="00351D3C"/>
    <w:rsid w:val="003609EF"/>
    <w:rsid w:val="0036231A"/>
    <w:rsid w:val="00373E15"/>
    <w:rsid w:val="00374DD4"/>
    <w:rsid w:val="00392980"/>
    <w:rsid w:val="00393248"/>
    <w:rsid w:val="003A688A"/>
    <w:rsid w:val="003C36A4"/>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9424D"/>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893"/>
    <w:rsid w:val="00665C47"/>
    <w:rsid w:val="00666558"/>
    <w:rsid w:val="00672A51"/>
    <w:rsid w:val="00680634"/>
    <w:rsid w:val="00695808"/>
    <w:rsid w:val="006B46FB"/>
    <w:rsid w:val="006B6477"/>
    <w:rsid w:val="006C1430"/>
    <w:rsid w:val="006D14AB"/>
    <w:rsid w:val="006D36D1"/>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79FA"/>
    <w:rsid w:val="008406A0"/>
    <w:rsid w:val="00856C1D"/>
    <w:rsid w:val="008626E7"/>
    <w:rsid w:val="008654A3"/>
    <w:rsid w:val="00870EE7"/>
    <w:rsid w:val="0087165B"/>
    <w:rsid w:val="008863B9"/>
    <w:rsid w:val="008A45A6"/>
    <w:rsid w:val="008B348A"/>
    <w:rsid w:val="008B787B"/>
    <w:rsid w:val="008C3BD6"/>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080A"/>
    <w:rsid w:val="00AC1BAA"/>
    <w:rsid w:val="00AC5820"/>
    <w:rsid w:val="00AD1CD8"/>
    <w:rsid w:val="00AD4E39"/>
    <w:rsid w:val="00B01C6E"/>
    <w:rsid w:val="00B04010"/>
    <w:rsid w:val="00B05F6C"/>
    <w:rsid w:val="00B24CD2"/>
    <w:rsid w:val="00B258BB"/>
    <w:rsid w:val="00B4564F"/>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31EE4"/>
    <w:rsid w:val="00C33A9B"/>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2621"/>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4DE"/>
    <w:rsid w:val="00E20D49"/>
    <w:rsid w:val="00E34898"/>
    <w:rsid w:val="00E36AFE"/>
    <w:rsid w:val="00E437E4"/>
    <w:rsid w:val="00E4771B"/>
    <w:rsid w:val="00E91729"/>
    <w:rsid w:val="00EA353D"/>
    <w:rsid w:val="00EA416D"/>
    <w:rsid w:val="00EB09B7"/>
    <w:rsid w:val="00ED3455"/>
    <w:rsid w:val="00ED5B98"/>
    <w:rsid w:val="00EE7D7C"/>
    <w:rsid w:val="00EF067B"/>
    <w:rsid w:val="00EF1E43"/>
    <w:rsid w:val="00F25D98"/>
    <w:rsid w:val="00F2623B"/>
    <w:rsid w:val="00F300FB"/>
    <w:rsid w:val="00F63822"/>
    <w:rsid w:val="00F95709"/>
    <w:rsid w:val="00FB11B0"/>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5799</Words>
  <Characters>33057</Characters>
  <Application>Microsoft Office Word</Application>
  <DocSecurity>0</DocSecurity>
  <Lines>275</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3</cp:revision>
  <cp:lastPrinted>1899-12-31T23:00:00Z</cp:lastPrinted>
  <dcterms:created xsi:type="dcterms:W3CDTF">2024-02-29T11:18:00Z</dcterms:created>
  <dcterms:modified xsi:type="dcterms:W3CDTF">2024-02-29T11:18:00Z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