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AB63F47"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C608F8">
        <w:rPr>
          <w:b/>
          <w:i/>
          <w:noProof/>
          <w:sz w:val="28"/>
        </w:rPr>
        <w:t>4</w:t>
      </w:r>
      <w:r w:rsidR="00E70D16">
        <w:rPr>
          <w:b/>
          <w:i/>
          <w:noProof/>
          <w:sz w:val="28"/>
        </w:rPr>
        <w:t>1475</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5E5F60">
        <w:fldChar w:fldCharType="begin"/>
      </w:r>
      <w:r w:rsidR="005E5F60">
        <w:instrText xml:space="preserve"> DOCPROPERTY  StartDate  \* MERGEFORMAT </w:instrText>
      </w:r>
      <w:r w:rsidR="005E5F60">
        <w:fldChar w:fldCharType="separate"/>
      </w:r>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r w:rsidR="005E5F60">
        <w:rPr>
          <w:b/>
          <w:noProof/>
          <w:sz w:val="24"/>
        </w:rPr>
        <w:fldChar w:fldCharType="end"/>
      </w:r>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C5BABFA" w:rsidR="000D462E" w:rsidRPr="00410371" w:rsidRDefault="000D462E" w:rsidP="004B1355">
            <w:pPr>
              <w:pStyle w:val="CRCoverPage"/>
              <w:spacing w:after="0"/>
              <w:jc w:val="right"/>
              <w:rPr>
                <w:b/>
                <w:noProof/>
                <w:sz w:val="28"/>
              </w:rPr>
            </w:pPr>
            <w:r w:rsidRPr="00576262">
              <w:rPr>
                <w:b/>
                <w:noProof/>
                <w:sz w:val="28"/>
              </w:rPr>
              <w:t>3</w:t>
            </w:r>
            <w:r w:rsidR="00BC44AE">
              <w:rPr>
                <w:b/>
                <w:noProof/>
                <w:sz w:val="28"/>
              </w:rPr>
              <w:t>6</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AC21C94" w:rsidR="000D462E" w:rsidRPr="00410371" w:rsidRDefault="0017387D" w:rsidP="004B1355">
            <w:pPr>
              <w:pStyle w:val="CRCoverPage"/>
              <w:spacing w:after="0"/>
              <w:rPr>
                <w:noProof/>
              </w:rPr>
            </w:pPr>
            <w:r>
              <w:rPr>
                <w:b/>
                <w:noProof/>
                <w:sz w:val="28"/>
              </w:rPr>
              <w:t>5287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01450522" w:rsidR="000D462E" w:rsidRPr="00410371" w:rsidRDefault="00E70D16"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9E61FB8" w:rsidR="000D462E" w:rsidRPr="00410371" w:rsidRDefault="008F47C4" w:rsidP="004B1355">
            <w:pPr>
              <w:pStyle w:val="CRCoverPage"/>
              <w:spacing w:after="0"/>
              <w:jc w:val="center"/>
              <w:rPr>
                <w:noProof/>
                <w:sz w:val="28"/>
              </w:rPr>
            </w:pPr>
            <w:r>
              <w:rPr>
                <w:b/>
                <w:noProof/>
                <w:sz w:val="28"/>
              </w:rPr>
              <w:t>18.</w:t>
            </w:r>
            <w:r w:rsidR="00B85D1E">
              <w:rPr>
                <w:b/>
                <w:noProof/>
                <w:sz w:val="28"/>
              </w:rPr>
              <w:t>3</w:t>
            </w:r>
            <w:r>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E0D99D6" w:rsidR="00780E0B" w:rsidRPr="00631882" w:rsidRDefault="00552E0E" w:rsidP="007E21CD">
            <w:pPr>
              <w:pStyle w:val="CRCoverPage"/>
              <w:spacing w:after="0"/>
              <w:ind w:left="100"/>
              <w:rPr>
                <w:noProof/>
              </w:rPr>
            </w:pPr>
            <w:r>
              <w:rPr>
                <w:noProof/>
              </w:rPr>
              <w:t>Addition of new L2L MPS priority access barring test case</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FA3D8DA" w:rsidR="00780E0B" w:rsidRPr="00A76385" w:rsidRDefault="00D67265" w:rsidP="00780E0B">
            <w:pPr>
              <w:pStyle w:val="CRCoverPage"/>
              <w:spacing w:after="0"/>
              <w:ind w:left="100"/>
              <w:rPr>
                <w:noProof/>
              </w:rPr>
            </w:pPr>
            <w:r w:rsidRPr="00D67265">
              <w:rPr>
                <w:noProof/>
              </w:rPr>
              <w:t>TEI16_Test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6E0A4C5"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85D1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995F2A0" w:rsidR="00780E0B" w:rsidRDefault="00780E0B" w:rsidP="00780E0B">
            <w:pPr>
              <w:pStyle w:val="CRCoverPage"/>
              <w:spacing w:after="0"/>
              <w:ind w:left="100"/>
              <w:rPr>
                <w:noProof/>
              </w:rPr>
            </w:pPr>
            <w:r w:rsidRPr="00576262">
              <w:t>Rel-</w:t>
            </w:r>
            <w:r w:rsidR="008F47C4">
              <w:t>18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3855A18" w:rsidR="002F2B07" w:rsidRPr="00602E74" w:rsidRDefault="00552E0E" w:rsidP="002F2B07">
            <w:pPr>
              <w:pStyle w:val="CRCoverPage"/>
              <w:spacing w:after="0"/>
              <w:ind w:left="100"/>
              <w:rPr>
                <w:rFonts w:cs="Arial"/>
                <w:noProof/>
              </w:rPr>
            </w:pPr>
            <w:r>
              <w:rPr>
                <w:rFonts w:cs="Arial"/>
                <w:noProof/>
              </w:rPr>
              <w:t>Coverage for L2L MPS priority access barring scenario is missing.</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0E7ECB7" w:rsidR="002F2B07" w:rsidRPr="00631882" w:rsidRDefault="00552E0E" w:rsidP="00E971B8">
            <w:pPr>
              <w:pStyle w:val="CRCoverPage"/>
              <w:spacing w:after="0"/>
              <w:ind w:left="100"/>
              <w:rPr>
                <w:noProof/>
              </w:rPr>
            </w:pPr>
            <w:r>
              <w:rPr>
                <w:noProof/>
              </w:rPr>
              <w:t>Added new L2L MPS priority indication test case 8.1.3.17 [“</w:t>
            </w:r>
            <w:r w:rsidRPr="0088634B">
              <w:t xml:space="preserve">RRC connection release / Redirection to another E-UTRAN frequency / </w:t>
            </w:r>
            <w:r w:rsidRPr="00705363">
              <w:t xml:space="preserve">RRC connection establishment / 0% access probability for AC 0 to </w:t>
            </w:r>
            <w:r>
              <w:t>11 and 15,</w:t>
            </w:r>
            <w:r w:rsidRPr="00705363">
              <w:t xml:space="preserve"> AC 1</w:t>
            </w:r>
            <w:r>
              <w:t>2</w:t>
            </w:r>
            <w:r w:rsidRPr="00705363" w:rsidDel="001F3891">
              <w:t xml:space="preserve"> </w:t>
            </w:r>
            <w:r w:rsidRPr="00705363">
              <w:t>to 1</w:t>
            </w:r>
            <w:r>
              <w:t>4</w:t>
            </w:r>
            <w:r w:rsidRPr="00705363">
              <w:t xml:space="preserve"> are not barred</w:t>
            </w:r>
            <w:r>
              <w:t xml:space="preserve"> / </w:t>
            </w:r>
            <w:r w:rsidRPr="0088634B">
              <w:t>MPS Priority Indication</w:t>
            </w:r>
            <w:r>
              <w:rPr>
                <w:noProof/>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1E8685E" w:rsidR="002F2B07" w:rsidRDefault="00400A66" w:rsidP="00965C4A">
            <w:pPr>
              <w:pStyle w:val="CRCoverPage"/>
              <w:spacing w:after="0"/>
              <w:ind w:left="100"/>
              <w:rPr>
                <w:noProof/>
              </w:rPr>
            </w:pPr>
            <w:r>
              <w:rPr>
                <w:noProof/>
              </w:rPr>
              <w:t xml:space="preserve">Test coverage will not be </w:t>
            </w:r>
            <w:r w:rsidRPr="005E5F60">
              <w:rPr>
                <w:noProof/>
              </w:rPr>
              <w:t>present for L</w:t>
            </w:r>
            <w:r w:rsidR="002D7BDD" w:rsidRPr="005E5F60">
              <w:rPr>
                <w:noProof/>
              </w:rPr>
              <w:t>2</w:t>
            </w:r>
            <w:r w:rsidRPr="005E5F60">
              <w:rPr>
                <w:noProof/>
              </w:rPr>
              <w:t>L MPS priority Indication</w:t>
            </w:r>
            <w:r w:rsidR="00552E0E" w:rsidRPr="005E5F60">
              <w:rPr>
                <w:noProof/>
              </w:rPr>
              <w:t xml:space="preserve"> with access barring</w:t>
            </w:r>
            <w:r w:rsidRPr="005E5F60">
              <w:rPr>
                <w:noProof/>
              </w:rPr>
              <w:t>.</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B576303" w:rsidR="002F2B07" w:rsidRDefault="00740C86" w:rsidP="002F2B07">
            <w:pPr>
              <w:pStyle w:val="CRCoverPage"/>
              <w:spacing w:after="0"/>
              <w:ind w:left="100"/>
              <w:rPr>
                <w:noProof/>
              </w:rPr>
            </w:pPr>
            <w:r>
              <w:rPr>
                <w:noProof/>
              </w:rPr>
              <w:t>8.1.3.17</w:t>
            </w:r>
            <w:r w:rsidR="00252850">
              <w:rPr>
                <w:noProof/>
              </w:rPr>
              <w:t xml:space="preserve"> (New)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E2EEBCB" w:rsidR="002F2B07" w:rsidRDefault="00BC44AE"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C74825F"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3216BF4" w:rsidR="002F2B07" w:rsidRDefault="002F2B07" w:rsidP="002F2B07">
            <w:pPr>
              <w:pStyle w:val="CRCoverPage"/>
              <w:spacing w:after="0"/>
              <w:ind w:left="99"/>
              <w:rPr>
                <w:noProof/>
              </w:rPr>
            </w:pPr>
            <w:r>
              <w:rPr>
                <w:noProof/>
              </w:rPr>
              <w:t xml:space="preserve">TS/TR </w:t>
            </w:r>
            <w:r w:rsidR="00BC44AE">
              <w:rPr>
                <w:noProof/>
              </w:rPr>
              <w:t>36.523-2</w:t>
            </w:r>
            <w:r>
              <w:rPr>
                <w:noProof/>
              </w:rPr>
              <w:t xml:space="preserve"> CR </w:t>
            </w:r>
            <w:r w:rsidR="00AC531B">
              <w:rPr>
                <w:noProof/>
              </w:rPr>
              <w:t>1440</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290DB26" w:rsidR="002F2B07" w:rsidRDefault="00D217B9"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54E35B" w14:textId="6A2F4D9B" w:rsidR="005A0D3D" w:rsidRPr="00E70D16" w:rsidRDefault="00E70D16" w:rsidP="002F2B07">
            <w:pPr>
              <w:pStyle w:val="CRCoverPage"/>
              <w:spacing w:after="0"/>
              <w:ind w:left="100"/>
              <w:rPr>
                <w:noProof/>
              </w:rPr>
            </w:pPr>
            <w:r w:rsidRPr="00E70D16">
              <w:rPr>
                <w:noProof/>
              </w:rPr>
              <w:t xml:space="preserve">R5-241475 is the final version of </w:t>
            </w:r>
            <w:r w:rsidR="00345B1D" w:rsidRPr="00E70D16">
              <w:rPr>
                <w:noProof/>
              </w:rPr>
              <w:t>R5-240977</w:t>
            </w:r>
            <w:r w:rsidRPr="00E70D16">
              <w:rPr>
                <w:noProof/>
              </w:rPr>
              <w:t xml:space="preserve"> with below changes:</w:t>
            </w:r>
          </w:p>
          <w:p w14:paraId="021466EB" w14:textId="77777777" w:rsidR="00345B1D" w:rsidRPr="00E70D16" w:rsidRDefault="00345B1D" w:rsidP="002F2B07">
            <w:pPr>
              <w:pStyle w:val="CRCoverPage"/>
              <w:spacing w:after="0"/>
              <w:ind w:left="100"/>
              <w:rPr>
                <w:noProof/>
              </w:rPr>
            </w:pPr>
            <w:r w:rsidRPr="00E70D16">
              <w:rPr>
                <w:noProof/>
              </w:rPr>
              <w:t>1. Editorial corrections.</w:t>
            </w:r>
          </w:p>
          <w:p w14:paraId="65C8A589" w14:textId="77777777" w:rsidR="00345B1D" w:rsidRPr="00E70D16" w:rsidRDefault="00345B1D" w:rsidP="002F2B07">
            <w:pPr>
              <w:pStyle w:val="CRCoverPage"/>
              <w:spacing w:after="0"/>
              <w:ind w:left="100"/>
              <w:rPr>
                <w:noProof/>
              </w:rPr>
            </w:pPr>
            <w:r w:rsidRPr="00E70D16">
              <w:rPr>
                <w:noProof/>
              </w:rPr>
              <w:t>2. Removed duplicate dl-CarrierFreq[n] in Table 8.1.3.17.3.3-2 and Table 8.1.3.17.3.3-3.</w:t>
            </w:r>
          </w:p>
          <w:p w14:paraId="41B61A3E" w14:textId="33A3103D" w:rsidR="00345B1D" w:rsidRPr="005A0D3D" w:rsidRDefault="00345B1D" w:rsidP="002F2B07">
            <w:pPr>
              <w:pStyle w:val="CRCoverPage"/>
              <w:spacing w:after="0"/>
              <w:ind w:left="100"/>
              <w:rPr>
                <w:noProof/>
                <w:highlight w:val="yellow"/>
              </w:rPr>
            </w:pPr>
            <w:r w:rsidRPr="00E70D16">
              <w:rPr>
                <w:noProof/>
              </w:rPr>
              <w:t xml:space="preserve">3. </w:t>
            </w:r>
            <w:r w:rsidR="00EF0F55" w:rsidRPr="00E70D16">
              <w:rPr>
                <w:i/>
                <w:iCs/>
              </w:rPr>
              <w:t xml:space="preserve">mpsPriorityIndication-r16 </w:t>
            </w:r>
            <w:r w:rsidR="00EF0F55" w:rsidRPr="00E70D16">
              <w:t>is incorrectly applied only for Band 64 but its applicable for all bands. Updated specific message contents Table 8.1.3.17.3.3-5.</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A61D3D7" w14:textId="1B84A76A" w:rsidR="00552E0E" w:rsidRDefault="0057351B" w:rsidP="00552E0E">
      <w:pPr>
        <w:pStyle w:val="Normal1"/>
        <w:rPr>
          <w:ins w:id="2" w:author="Bharadwaj Cheruvu" w:date="2024-01-31T22:44:00Z"/>
          <w:noProof/>
          <w:sz w:val="28"/>
          <w:szCs w:val="28"/>
        </w:rPr>
      </w:pPr>
      <w:r w:rsidRPr="00B178C5">
        <w:rPr>
          <w:noProof/>
          <w:sz w:val="28"/>
          <w:szCs w:val="28"/>
        </w:rPr>
        <w:lastRenderedPageBreak/>
        <w:t>&lt;Start of modified section&gt;</w:t>
      </w:r>
    </w:p>
    <w:p w14:paraId="5608A024" w14:textId="77777777" w:rsidR="00552E0E" w:rsidRPr="00E70D16" w:rsidRDefault="00552E0E" w:rsidP="00552E0E">
      <w:pPr>
        <w:pStyle w:val="Heading4"/>
        <w:rPr>
          <w:ins w:id="3" w:author="Bharadwaj Cheruvu" w:date="2024-01-31T22:44:00Z"/>
        </w:rPr>
      </w:pPr>
      <w:ins w:id="4" w:author="Bharadwaj Cheruvu" w:date="2024-01-31T22:44:00Z">
        <w:r w:rsidRPr="00E70D16">
          <w:t>8.1.3.17</w:t>
        </w:r>
        <w:r w:rsidRPr="00E70D16">
          <w:tab/>
          <w:t>RRC connection release / Redirection to another E-UTRAN frequency / RRC connection establishment / 0% access probability for AC 0 to 11 and 15, AC 12</w:t>
        </w:r>
        <w:r w:rsidRPr="00E70D16" w:rsidDel="001F3891">
          <w:t xml:space="preserve"> </w:t>
        </w:r>
        <w:r w:rsidRPr="00E70D16">
          <w:t>to 14 are not barred / MPS Priority Indication</w:t>
        </w:r>
      </w:ins>
    </w:p>
    <w:p w14:paraId="23F47865" w14:textId="77777777" w:rsidR="00552E0E" w:rsidRPr="00E70D16" w:rsidRDefault="00552E0E" w:rsidP="00552E0E">
      <w:pPr>
        <w:pStyle w:val="H6"/>
        <w:rPr>
          <w:ins w:id="5" w:author="Bharadwaj Cheruvu" w:date="2024-01-31T22:44:00Z"/>
        </w:rPr>
      </w:pPr>
      <w:ins w:id="6" w:author="Bharadwaj Cheruvu" w:date="2024-01-31T22:44:00Z">
        <w:r w:rsidRPr="00E70D16">
          <w:t>8.1.3.17.1</w:t>
        </w:r>
        <w:r w:rsidRPr="00E70D16">
          <w:tab/>
          <w:t>Test Purpose (TP)</w:t>
        </w:r>
      </w:ins>
    </w:p>
    <w:p w14:paraId="74BB8312" w14:textId="77777777" w:rsidR="00552E0E" w:rsidRPr="00E70D16" w:rsidRDefault="00552E0E" w:rsidP="00552E0E">
      <w:pPr>
        <w:pStyle w:val="H6"/>
        <w:rPr>
          <w:ins w:id="7" w:author="Bharadwaj Cheruvu" w:date="2024-01-31T22:44:00Z"/>
        </w:rPr>
      </w:pPr>
      <w:ins w:id="8" w:author="Bharadwaj Cheruvu" w:date="2024-01-31T22:44:00Z">
        <w:r w:rsidRPr="00E70D16">
          <w:t>(1)</w:t>
        </w:r>
      </w:ins>
    </w:p>
    <w:p w14:paraId="58A03536" w14:textId="77777777" w:rsidR="00552E0E" w:rsidRPr="00E70D16" w:rsidRDefault="00552E0E" w:rsidP="00552E0E">
      <w:pPr>
        <w:pStyle w:val="PL"/>
        <w:rPr>
          <w:ins w:id="9" w:author="Bharadwaj Cheruvu" w:date="2024-01-31T22:44:00Z"/>
          <w:rFonts w:eastAsia="MS Gothic"/>
          <w:noProof w:val="0"/>
        </w:rPr>
      </w:pPr>
      <w:ins w:id="10" w:author="Bharadwaj Cheruvu" w:date="2024-01-31T22:44:00Z">
        <w:r w:rsidRPr="00E70D16">
          <w:rPr>
            <w:rFonts w:eastAsia="MS Gothic"/>
            <w:b/>
            <w:bCs/>
            <w:noProof w:val="0"/>
          </w:rPr>
          <w:t>with</w:t>
        </w:r>
        <w:r w:rsidRPr="00E70D16">
          <w:rPr>
            <w:rFonts w:eastAsia="MS Gothic"/>
            <w:noProof w:val="0"/>
          </w:rPr>
          <w:t xml:space="preserve"> </w:t>
        </w:r>
        <w:proofErr w:type="gramStart"/>
        <w:r w:rsidRPr="00E70D16">
          <w:rPr>
            <w:rFonts w:eastAsia="MS Gothic"/>
            <w:noProof w:val="0"/>
          </w:rPr>
          <w:t>{ UE</w:t>
        </w:r>
        <w:proofErr w:type="gramEnd"/>
        <w:r w:rsidRPr="00E70D16">
          <w:rPr>
            <w:rFonts w:eastAsia="MS Gothic"/>
            <w:noProof w:val="0"/>
          </w:rPr>
          <w:t xml:space="preserve"> in E-UTRA RRC_CONNECTED state }</w:t>
        </w:r>
      </w:ins>
    </w:p>
    <w:p w14:paraId="15263335" w14:textId="77777777" w:rsidR="00552E0E" w:rsidRPr="00E70D16" w:rsidRDefault="00552E0E" w:rsidP="00552E0E">
      <w:pPr>
        <w:pStyle w:val="PL"/>
        <w:rPr>
          <w:ins w:id="11" w:author="Bharadwaj Cheruvu" w:date="2024-01-31T22:44:00Z"/>
          <w:rFonts w:eastAsia="MS Gothic"/>
          <w:noProof w:val="0"/>
        </w:rPr>
      </w:pPr>
      <w:ins w:id="12" w:author="Bharadwaj Cheruvu" w:date="2024-01-31T22:44:00Z">
        <w:r w:rsidRPr="00E70D16">
          <w:rPr>
            <w:rFonts w:eastAsia="MS Gothic"/>
            <w:b/>
            <w:bCs/>
            <w:noProof w:val="0"/>
          </w:rPr>
          <w:t>ensure that</w:t>
        </w:r>
        <w:r w:rsidRPr="00E70D16">
          <w:rPr>
            <w:rFonts w:eastAsia="MS Gothic"/>
            <w:noProof w:val="0"/>
          </w:rPr>
          <w:t xml:space="preserve"> {</w:t>
        </w:r>
      </w:ins>
    </w:p>
    <w:p w14:paraId="758742E1" w14:textId="77777777" w:rsidR="00552E0E" w:rsidRPr="00E70D16" w:rsidRDefault="00552E0E" w:rsidP="00552E0E">
      <w:pPr>
        <w:pStyle w:val="PL"/>
        <w:rPr>
          <w:ins w:id="13" w:author="Bharadwaj Cheruvu" w:date="2024-01-31T22:44:00Z"/>
          <w:rFonts w:eastAsia="MS Gothic"/>
          <w:noProof w:val="0"/>
        </w:rPr>
      </w:pPr>
      <w:ins w:id="14" w:author="Bharadwaj Cheruvu" w:date="2024-01-31T22:44:00Z">
        <w:r w:rsidRPr="00E70D16">
          <w:rPr>
            <w:rFonts w:eastAsia="MS Gothic"/>
            <w:noProof w:val="0"/>
          </w:rPr>
          <w:t xml:space="preserve">  </w:t>
        </w:r>
        <w:r w:rsidRPr="00E70D16">
          <w:rPr>
            <w:rFonts w:eastAsia="MS Gothic"/>
            <w:b/>
            <w:bCs/>
            <w:noProof w:val="0"/>
          </w:rPr>
          <w:t>when</w:t>
        </w:r>
        <w:r w:rsidRPr="00E70D16">
          <w:rPr>
            <w:rFonts w:eastAsia="MS Gothic"/>
            <w:noProof w:val="0"/>
          </w:rPr>
          <w:t xml:space="preserve"> </w:t>
        </w:r>
        <w:proofErr w:type="gramStart"/>
        <w:r w:rsidRPr="00E70D16">
          <w:rPr>
            <w:rFonts w:eastAsia="MS Gothic"/>
            <w:noProof w:val="0"/>
          </w:rPr>
          <w:t>{ UE</w:t>
        </w:r>
        <w:proofErr w:type="gramEnd"/>
        <w:r w:rsidRPr="00E70D16">
          <w:rPr>
            <w:rFonts w:eastAsia="MS Gothic"/>
            <w:noProof w:val="0"/>
          </w:rPr>
          <w:t xml:space="preserve"> receives an </w:t>
        </w:r>
        <w:proofErr w:type="spellStart"/>
        <w:r w:rsidRPr="00E70D16">
          <w:rPr>
            <w:i/>
            <w:iCs/>
            <w:noProof w:val="0"/>
          </w:rPr>
          <w:t>RRCConnectionRelease</w:t>
        </w:r>
        <w:proofErr w:type="spellEnd"/>
        <w:r w:rsidRPr="00E70D16">
          <w:rPr>
            <w:noProof w:val="0"/>
          </w:rPr>
          <w:t xml:space="preserve"> message including IE </w:t>
        </w:r>
        <w:r w:rsidRPr="00E70D16">
          <w:rPr>
            <w:i/>
            <w:iCs/>
          </w:rPr>
          <w:t>mpsPriorityIndication</w:t>
        </w:r>
        <w:r w:rsidRPr="00E70D16">
          <w:rPr>
            <w:noProof w:val="0"/>
          </w:rPr>
          <w:t xml:space="preserve">-r16 and an IE </w:t>
        </w:r>
        <w:proofErr w:type="spellStart"/>
        <w:r w:rsidRPr="00E70D16">
          <w:rPr>
            <w:i/>
            <w:noProof w:val="0"/>
          </w:rPr>
          <w:t>redirectedCarrierInfo</w:t>
        </w:r>
        <w:proofErr w:type="spellEnd"/>
        <w:r w:rsidRPr="00E70D16" w:rsidDel="008A1395">
          <w:rPr>
            <w:i/>
            <w:iCs/>
            <w:noProof w:val="0"/>
          </w:rPr>
          <w:t xml:space="preserve"> </w:t>
        </w:r>
        <w:r w:rsidRPr="00E70D16">
          <w:rPr>
            <w:noProof w:val="0"/>
          </w:rPr>
          <w:t xml:space="preserve">with </w:t>
        </w:r>
        <w:proofErr w:type="spellStart"/>
        <w:r w:rsidRPr="00E70D16">
          <w:rPr>
            <w:i/>
            <w:iCs/>
            <w:noProof w:val="0"/>
          </w:rPr>
          <w:t>eutra</w:t>
        </w:r>
        <w:proofErr w:type="spellEnd"/>
        <w:r w:rsidRPr="00E70D16">
          <w:rPr>
            <w:i/>
            <w:iCs/>
            <w:noProof w:val="0"/>
          </w:rPr>
          <w:t xml:space="preserve"> </w:t>
        </w:r>
        <w:r w:rsidRPr="00E70D16">
          <w:rPr>
            <w:noProof w:val="0"/>
          </w:rPr>
          <w:t xml:space="preserve">frequency different from UE was on in RRC_CONNECTED state and </w:t>
        </w:r>
        <w:proofErr w:type="spellStart"/>
        <w:r w:rsidRPr="00E70D16">
          <w:rPr>
            <w:noProof w:val="0"/>
          </w:rPr>
          <w:t>and</w:t>
        </w:r>
        <w:proofErr w:type="spellEnd"/>
        <w:r w:rsidRPr="00E70D16">
          <w:rPr>
            <w:noProof w:val="0"/>
          </w:rPr>
          <w:t xml:space="preserve"> having received a SystemInformationBlockType2 indicating 0% access probability for AC 0..9, access restriction for AC 10, 15 and no restriction for AC 12..14 for both MO call and MO signalling </w:t>
        </w:r>
        <w:r w:rsidRPr="00E70D16">
          <w:rPr>
            <w:rFonts w:eastAsia="MS Gothic"/>
            <w:noProof w:val="0"/>
          </w:rPr>
          <w:t>}</w:t>
        </w:r>
      </w:ins>
    </w:p>
    <w:p w14:paraId="611DAEA4" w14:textId="77777777" w:rsidR="00552E0E" w:rsidRPr="00E70D16" w:rsidRDefault="00552E0E" w:rsidP="00552E0E">
      <w:pPr>
        <w:pStyle w:val="PL"/>
        <w:rPr>
          <w:ins w:id="15" w:author="Bharadwaj Cheruvu" w:date="2024-01-31T22:44:00Z"/>
          <w:noProof w:val="0"/>
        </w:rPr>
      </w:pPr>
      <w:ins w:id="16" w:author="Bharadwaj Cheruvu" w:date="2024-01-31T22:44:00Z">
        <w:r w:rsidRPr="00E70D16">
          <w:rPr>
            <w:rFonts w:eastAsia="MS Gothic"/>
            <w:noProof w:val="0"/>
          </w:rPr>
          <w:t xml:space="preserve">   </w:t>
        </w:r>
        <w:r w:rsidRPr="00E70D16">
          <w:rPr>
            <w:rFonts w:eastAsia="MS Gothic"/>
            <w:b/>
            <w:bCs/>
            <w:noProof w:val="0"/>
          </w:rPr>
          <w:t>then</w:t>
        </w:r>
        <w:r w:rsidRPr="00E70D16">
          <w:rPr>
            <w:rFonts w:eastAsia="MS Gothic"/>
            <w:noProof w:val="0"/>
          </w:rPr>
          <w:t xml:space="preserve"> </w:t>
        </w:r>
        <w:proofErr w:type="gramStart"/>
        <w:r w:rsidRPr="00E70D16">
          <w:rPr>
            <w:rFonts w:eastAsia="MS Gothic"/>
            <w:noProof w:val="0"/>
          </w:rPr>
          <w:t>{</w:t>
        </w:r>
        <w:r w:rsidRPr="00E70D16">
          <w:rPr>
            <w:noProof w:val="0"/>
          </w:rPr>
          <w:t xml:space="preserve"> UE</w:t>
        </w:r>
        <w:proofErr w:type="gramEnd"/>
        <w:r w:rsidRPr="00E70D16">
          <w:rPr>
            <w:noProof w:val="0"/>
          </w:rPr>
          <w:t xml:space="preserve"> establishes an RRC connection </w:t>
        </w:r>
        <w:r w:rsidRPr="00E70D16">
          <w:rPr>
            <w:noProof w:val="0"/>
            <w:lang w:eastAsia="zh-CN"/>
          </w:rPr>
          <w:t xml:space="preserve">with </w:t>
        </w:r>
        <w:proofErr w:type="spellStart"/>
        <w:r w:rsidRPr="00E70D16">
          <w:rPr>
            <w:noProof w:val="0"/>
            <w:lang w:eastAsia="zh-CN"/>
          </w:rPr>
          <w:t>establishmentCause</w:t>
        </w:r>
        <w:proofErr w:type="spellEnd"/>
        <w:r w:rsidRPr="00E70D16">
          <w:rPr>
            <w:noProof w:val="0"/>
            <w:lang w:eastAsia="zh-CN"/>
          </w:rPr>
          <w:t xml:space="preserve"> set to </w:t>
        </w:r>
        <w:r w:rsidRPr="00E70D16">
          <w:rPr>
            <w:i/>
            <w:iCs/>
          </w:rPr>
          <w:t>highPriorityAccess</w:t>
        </w:r>
        <w:r w:rsidRPr="00E70D16">
          <w:rPr>
            <w:noProof w:val="0"/>
            <w:lang w:eastAsia="zh-CN"/>
          </w:rPr>
          <w:t xml:space="preserve"> </w:t>
        </w:r>
        <w:r w:rsidRPr="00E70D16">
          <w:rPr>
            <w:noProof w:val="0"/>
          </w:rPr>
          <w:t xml:space="preserve">on the new frequency included in IE </w:t>
        </w:r>
        <w:proofErr w:type="spellStart"/>
        <w:r w:rsidRPr="00E70D16">
          <w:rPr>
            <w:i/>
            <w:iCs/>
            <w:noProof w:val="0"/>
            <w:rPrChange w:id="17" w:author="Bharadwaj Cheruvu" w:date="2024-02-22T15:29:00Z">
              <w:rPr>
                <w:noProof w:val="0"/>
              </w:rPr>
            </w:rPrChange>
          </w:rPr>
          <w:t>redirectedCarrierInfo</w:t>
        </w:r>
        <w:proofErr w:type="spellEnd"/>
        <w:r w:rsidRPr="00E70D16">
          <w:rPr>
            <w:noProof w:val="0"/>
          </w:rPr>
          <w:t xml:space="preserve"> }</w:t>
        </w:r>
      </w:ins>
    </w:p>
    <w:p w14:paraId="4AC1C1FD" w14:textId="77777777" w:rsidR="00552E0E" w:rsidRPr="00E70D16" w:rsidRDefault="00552E0E" w:rsidP="00552E0E">
      <w:pPr>
        <w:pStyle w:val="PL"/>
        <w:rPr>
          <w:ins w:id="18" w:author="Bharadwaj Cheruvu" w:date="2024-01-31T22:44:00Z"/>
          <w:rFonts w:eastAsia="MS Gothic"/>
          <w:noProof w:val="0"/>
        </w:rPr>
      </w:pPr>
      <w:ins w:id="19" w:author="Bharadwaj Cheruvu" w:date="2024-01-31T22:44:00Z">
        <w:r w:rsidRPr="00E70D16">
          <w:rPr>
            <w:rFonts w:eastAsia="MS Gothic"/>
            <w:noProof w:val="0"/>
          </w:rPr>
          <w:t xml:space="preserve">             }</w:t>
        </w:r>
      </w:ins>
    </w:p>
    <w:p w14:paraId="063BDCC8" w14:textId="77777777" w:rsidR="00552E0E" w:rsidRPr="00E70D16" w:rsidRDefault="00552E0E" w:rsidP="00552E0E">
      <w:pPr>
        <w:pStyle w:val="H6"/>
        <w:rPr>
          <w:ins w:id="20" w:author="Bharadwaj Cheruvu" w:date="2024-01-31T22:44:00Z"/>
        </w:rPr>
      </w:pPr>
      <w:ins w:id="21" w:author="Bharadwaj Cheruvu" w:date="2024-01-31T22:44:00Z">
        <w:r w:rsidRPr="00E70D16">
          <w:t>8.1.3.17.2</w:t>
        </w:r>
        <w:r w:rsidRPr="00E70D16">
          <w:tab/>
          <w:t>Conformance requirements</w:t>
        </w:r>
      </w:ins>
    </w:p>
    <w:p w14:paraId="41919E47" w14:textId="77777777" w:rsidR="00552E0E" w:rsidRPr="00E70D16" w:rsidRDefault="00552E0E" w:rsidP="00552E0E">
      <w:pPr>
        <w:rPr>
          <w:ins w:id="22" w:author="Bharadwaj Cheruvu" w:date="2024-01-31T22:44:00Z"/>
        </w:rPr>
      </w:pPr>
      <w:ins w:id="23" w:author="Bharadwaj Cheruvu" w:date="2024-01-31T22:44:00Z">
        <w:r w:rsidRPr="00E70D16">
          <w:t>References: The conformance requirements covered in the current TC are specified in: TS 36.331, clauses 5.3.3.3 and 5.3.3.11. Unless otherwise stated these are Rel-16 requirements.</w:t>
        </w:r>
      </w:ins>
    </w:p>
    <w:p w14:paraId="0A71D76C" w14:textId="77777777" w:rsidR="00552E0E" w:rsidRPr="00E70D16" w:rsidRDefault="00552E0E" w:rsidP="00552E0E">
      <w:pPr>
        <w:rPr>
          <w:ins w:id="24" w:author="Bharadwaj Cheruvu" w:date="2024-01-31T22:44:00Z"/>
        </w:rPr>
      </w:pPr>
      <w:ins w:id="25" w:author="Bharadwaj Cheruvu" w:date="2024-01-31T22:44:00Z">
        <w:r w:rsidRPr="00E70D16">
          <w:t>[TS 36.331, clause 5.3.3.3]</w:t>
        </w:r>
      </w:ins>
    </w:p>
    <w:p w14:paraId="4C62049A" w14:textId="77777777" w:rsidR="00552E0E" w:rsidRPr="00E70D16" w:rsidRDefault="00552E0E" w:rsidP="00552E0E">
      <w:pPr>
        <w:rPr>
          <w:ins w:id="26" w:author="Bharadwaj Cheruvu" w:date="2024-01-31T22:44:00Z"/>
        </w:rPr>
      </w:pPr>
      <w:ins w:id="27" w:author="Bharadwaj Cheruvu" w:date="2024-01-31T22:44:00Z">
        <w:r w:rsidRPr="00E70D16">
          <w:t xml:space="preserve">The UE shall set the contents of </w:t>
        </w:r>
        <w:proofErr w:type="spellStart"/>
        <w:r w:rsidRPr="00E70D16">
          <w:rPr>
            <w:i/>
          </w:rPr>
          <w:t>RRCConnectionRequest</w:t>
        </w:r>
        <w:proofErr w:type="spellEnd"/>
        <w:r w:rsidRPr="00E70D16">
          <w:t xml:space="preserve"> message as follows:</w:t>
        </w:r>
      </w:ins>
    </w:p>
    <w:p w14:paraId="675774E4" w14:textId="77777777" w:rsidR="00552E0E" w:rsidRPr="00E70D16" w:rsidRDefault="00552E0E" w:rsidP="00552E0E">
      <w:pPr>
        <w:pStyle w:val="B1"/>
        <w:rPr>
          <w:ins w:id="28" w:author="Bharadwaj Cheruvu" w:date="2024-01-31T22:44:00Z"/>
        </w:rPr>
      </w:pPr>
      <w:ins w:id="29" w:author="Bharadwaj Cheruvu" w:date="2024-01-31T22:44:00Z">
        <w:r w:rsidRPr="00E70D16">
          <w:t>1&gt;</w:t>
        </w:r>
        <w:r w:rsidRPr="00E70D16">
          <w:tab/>
          <w:t>if the UE is connected to EPC:</w:t>
        </w:r>
      </w:ins>
    </w:p>
    <w:p w14:paraId="212C2CB7" w14:textId="77777777" w:rsidR="00552E0E" w:rsidRPr="00E70D16" w:rsidRDefault="00552E0E" w:rsidP="00552E0E">
      <w:pPr>
        <w:pStyle w:val="B2"/>
        <w:rPr>
          <w:ins w:id="30" w:author="Bharadwaj Cheruvu" w:date="2024-01-31T22:44:00Z"/>
        </w:rPr>
      </w:pPr>
      <w:ins w:id="31" w:author="Bharadwaj Cheruvu" w:date="2024-01-31T22:44:00Z">
        <w:r w:rsidRPr="00E70D16">
          <w:t>2&gt;</w:t>
        </w:r>
        <w:r w:rsidRPr="00E70D16">
          <w:tab/>
          <w:t xml:space="preserve">set the </w:t>
        </w:r>
        <w:proofErr w:type="spellStart"/>
        <w:r w:rsidRPr="00E70D16">
          <w:rPr>
            <w:i/>
          </w:rPr>
          <w:t>ue</w:t>
        </w:r>
        <w:proofErr w:type="spellEnd"/>
        <w:r w:rsidRPr="00E70D16">
          <w:rPr>
            <w:i/>
          </w:rPr>
          <w:t>-Identity</w:t>
        </w:r>
        <w:r w:rsidRPr="00E70D16">
          <w:t xml:space="preserve"> as follows:</w:t>
        </w:r>
      </w:ins>
    </w:p>
    <w:p w14:paraId="36BC32CF" w14:textId="77777777" w:rsidR="00552E0E" w:rsidRPr="00E70D16" w:rsidRDefault="00552E0E" w:rsidP="00552E0E">
      <w:pPr>
        <w:pStyle w:val="B3"/>
        <w:rPr>
          <w:ins w:id="32" w:author="Bharadwaj Cheruvu" w:date="2024-01-31T22:44:00Z"/>
        </w:rPr>
      </w:pPr>
      <w:ins w:id="33" w:author="Bharadwaj Cheruvu" w:date="2024-01-31T22:44:00Z">
        <w:r w:rsidRPr="00E70D16">
          <w:t>3&gt;</w:t>
        </w:r>
        <w:r w:rsidRPr="00E70D16">
          <w:tab/>
          <w:t>if upper layers provide an S-TMSI:</w:t>
        </w:r>
      </w:ins>
    </w:p>
    <w:p w14:paraId="6CF6103B" w14:textId="77777777" w:rsidR="00552E0E" w:rsidRPr="00E70D16" w:rsidRDefault="00552E0E" w:rsidP="00552E0E">
      <w:pPr>
        <w:pStyle w:val="B4"/>
        <w:rPr>
          <w:ins w:id="34" w:author="Bharadwaj Cheruvu" w:date="2024-01-31T22:44:00Z"/>
        </w:rPr>
      </w:pPr>
      <w:ins w:id="35" w:author="Bharadwaj Cheruvu" w:date="2024-01-31T22:44:00Z">
        <w:r w:rsidRPr="00E70D16">
          <w:t>4&gt;</w:t>
        </w:r>
        <w:r w:rsidRPr="00E70D16">
          <w:tab/>
          <w:t xml:space="preserve">set the </w:t>
        </w:r>
        <w:proofErr w:type="spellStart"/>
        <w:r w:rsidRPr="00E70D16">
          <w:rPr>
            <w:i/>
          </w:rPr>
          <w:t>ue</w:t>
        </w:r>
        <w:proofErr w:type="spellEnd"/>
        <w:r w:rsidRPr="00E70D16">
          <w:rPr>
            <w:i/>
          </w:rPr>
          <w:t>-Identity</w:t>
        </w:r>
        <w:r w:rsidRPr="00E70D16">
          <w:t xml:space="preserve"> to the value received from upper </w:t>
        </w:r>
        <w:proofErr w:type="gramStart"/>
        <w:r w:rsidRPr="00E70D16">
          <w:t>layers;</w:t>
        </w:r>
        <w:proofErr w:type="gramEnd"/>
      </w:ins>
    </w:p>
    <w:p w14:paraId="36D989E4" w14:textId="77777777" w:rsidR="00552E0E" w:rsidRPr="00E70D16" w:rsidRDefault="00552E0E" w:rsidP="00552E0E">
      <w:pPr>
        <w:pStyle w:val="B3"/>
        <w:rPr>
          <w:ins w:id="36" w:author="Bharadwaj Cheruvu" w:date="2024-01-31T22:44:00Z"/>
        </w:rPr>
      </w:pPr>
      <w:ins w:id="37" w:author="Bharadwaj Cheruvu" w:date="2024-01-31T22:44:00Z">
        <w:r w:rsidRPr="00E70D16">
          <w:t>3&gt;</w:t>
        </w:r>
        <w:r w:rsidRPr="00E70D16">
          <w:tab/>
          <w:t>else:</w:t>
        </w:r>
      </w:ins>
    </w:p>
    <w:p w14:paraId="528BBD61" w14:textId="77777777" w:rsidR="00552E0E" w:rsidRPr="00E70D16" w:rsidRDefault="00552E0E" w:rsidP="00552E0E">
      <w:pPr>
        <w:pStyle w:val="B4"/>
        <w:rPr>
          <w:ins w:id="38" w:author="Bharadwaj Cheruvu" w:date="2024-01-31T22:44:00Z"/>
        </w:rPr>
      </w:pPr>
      <w:ins w:id="39" w:author="Bharadwaj Cheruvu" w:date="2024-01-31T22:44:00Z">
        <w:r w:rsidRPr="00E70D16">
          <w:t>4&gt;</w:t>
        </w:r>
        <w:r w:rsidRPr="00E70D16">
          <w:tab/>
          <w:t>draw a random value in the range 0</w:t>
        </w:r>
        <w:proofErr w:type="gramStart"/>
        <w:r w:rsidRPr="00E70D16">
          <w:t xml:space="preserve"> ..</w:t>
        </w:r>
        <w:proofErr w:type="gramEnd"/>
        <w:r w:rsidRPr="00E70D16">
          <w:t xml:space="preserve"> 2</w:t>
        </w:r>
        <w:r w:rsidRPr="00E70D16">
          <w:rPr>
            <w:vertAlign w:val="superscript"/>
          </w:rPr>
          <w:t>40</w:t>
        </w:r>
        <w:r w:rsidRPr="00E70D16">
          <w:t xml:space="preserve">-1 and set the </w:t>
        </w:r>
        <w:proofErr w:type="spellStart"/>
        <w:r w:rsidRPr="00E70D16">
          <w:rPr>
            <w:i/>
          </w:rPr>
          <w:t>ue</w:t>
        </w:r>
        <w:proofErr w:type="spellEnd"/>
        <w:r w:rsidRPr="00E70D16">
          <w:rPr>
            <w:i/>
          </w:rPr>
          <w:t xml:space="preserve">-Identity </w:t>
        </w:r>
        <w:r w:rsidRPr="00E70D16">
          <w:t>to</w:t>
        </w:r>
        <w:r w:rsidRPr="00E70D16">
          <w:rPr>
            <w:i/>
          </w:rPr>
          <w:t xml:space="preserve"> </w:t>
        </w:r>
        <w:r w:rsidRPr="00E70D16">
          <w:t xml:space="preserve">this </w:t>
        </w:r>
        <w:proofErr w:type="gramStart"/>
        <w:r w:rsidRPr="00E70D16">
          <w:t>value;</w:t>
        </w:r>
        <w:proofErr w:type="gramEnd"/>
      </w:ins>
    </w:p>
    <w:p w14:paraId="55ED0C00" w14:textId="77777777" w:rsidR="00552E0E" w:rsidRPr="00E70D16" w:rsidRDefault="00552E0E" w:rsidP="00552E0E">
      <w:pPr>
        <w:pStyle w:val="NO"/>
        <w:rPr>
          <w:ins w:id="40" w:author="Bharadwaj Cheruvu" w:date="2024-01-31T22:44:00Z"/>
        </w:rPr>
      </w:pPr>
      <w:ins w:id="41" w:author="Bharadwaj Cheruvu" w:date="2024-01-31T22:44:00Z">
        <w:r w:rsidRPr="00E70D16">
          <w:t>NOTE 1:</w:t>
        </w:r>
        <w:r w:rsidRPr="00E70D16">
          <w:tab/>
          <w:t>Upper layers provide the S-TMSI if the UE is registered in the TA of the current cell.</w:t>
        </w:r>
      </w:ins>
    </w:p>
    <w:p w14:paraId="01F24D12" w14:textId="77777777" w:rsidR="00552E0E" w:rsidRPr="00E70D16" w:rsidRDefault="00552E0E" w:rsidP="00552E0E">
      <w:pPr>
        <w:pStyle w:val="B2"/>
        <w:rPr>
          <w:ins w:id="42" w:author="Bharadwaj Cheruvu" w:date="2024-01-31T22:44:00Z"/>
        </w:rPr>
      </w:pPr>
      <w:ins w:id="43" w:author="Bharadwaj Cheruvu" w:date="2024-01-31T22:44:00Z">
        <w:r w:rsidRPr="00E70D16">
          <w:t>2&gt;</w:t>
        </w:r>
        <w:r w:rsidRPr="00E70D16">
          <w:tab/>
          <w:t xml:space="preserve">if the establishment of the RRC connection is the result of release with redirect with </w:t>
        </w:r>
        <w:proofErr w:type="spellStart"/>
        <w:r w:rsidRPr="00E70D16">
          <w:rPr>
            <w:i/>
            <w:iCs/>
          </w:rPr>
          <w:t>mpsPriorityIndication</w:t>
        </w:r>
        <w:proofErr w:type="spellEnd"/>
        <w:r w:rsidRPr="00E70D16">
          <w:t xml:space="preserve"> (either in NR or E-UTRAN):</w:t>
        </w:r>
      </w:ins>
    </w:p>
    <w:p w14:paraId="478362B0" w14:textId="77777777" w:rsidR="00552E0E" w:rsidRPr="00E70D16" w:rsidRDefault="00552E0E" w:rsidP="00552E0E">
      <w:pPr>
        <w:pStyle w:val="B3"/>
        <w:rPr>
          <w:ins w:id="44" w:author="Bharadwaj Cheruvu" w:date="2024-01-31T22:44:00Z"/>
        </w:rPr>
      </w:pPr>
      <w:ins w:id="45" w:author="Bharadwaj Cheruvu" w:date="2024-01-31T22:44:00Z">
        <w:r w:rsidRPr="00E70D16">
          <w:t>3&gt;</w:t>
        </w:r>
        <w:r w:rsidRPr="00E70D16">
          <w:tab/>
          <w:t xml:space="preserve">set the </w:t>
        </w:r>
        <w:proofErr w:type="spellStart"/>
        <w:r w:rsidRPr="00E70D16">
          <w:t>establishmentCause</w:t>
        </w:r>
        <w:proofErr w:type="spellEnd"/>
        <w:r w:rsidRPr="00E70D16">
          <w:t xml:space="preserve"> to </w:t>
        </w:r>
        <w:proofErr w:type="spellStart"/>
        <w:proofErr w:type="gramStart"/>
        <w:r w:rsidRPr="00E70D16">
          <w:rPr>
            <w:i/>
            <w:iCs/>
          </w:rPr>
          <w:t>highPriorityAccess</w:t>
        </w:r>
        <w:proofErr w:type="spellEnd"/>
        <w:r w:rsidRPr="00E70D16">
          <w:t>;</w:t>
        </w:r>
        <w:proofErr w:type="gramEnd"/>
      </w:ins>
    </w:p>
    <w:p w14:paraId="166DC7CB" w14:textId="77777777" w:rsidR="00552E0E" w:rsidRPr="00E70D16" w:rsidRDefault="00552E0E" w:rsidP="00552E0E">
      <w:pPr>
        <w:pStyle w:val="B2"/>
        <w:ind w:left="0" w:firstLine="0"/>
        <w:rPr>
          <w:ins w:id="46" w:author="Bharadwaj Cheruvu" w:date="2024-01-31T22:44:00Z"/>
        </w:rPr>
      </w:pPr>
      <w:ins w:id="47" w:author="Bharadwaj Cheruvu" w:date="2024-01-31T22:44:00Z">
        <w:r w:rsidRPr="00E70D16">
          <w:t>…</w:t>
        </w:r>
      </w:ins>
    </w:p>
    <w:p w14:paraId="0C9676AA" w14:textId="77777777" w:rsidR="00552E0E" w:rsidRPr="00E70D16" w:rsidRDefault="00552E0E" w:rsidP="00552E0E">
      <w:pPr>
        <w:rPr>
          <w:ins w:id="48" w:author="Bharadwaj Cheruvu" w:date="2024-01-31T22:44:00Z"/>
        </w:rPr>
      </w:pPr>
      <w:ins w:id="49" w:author="Bharadwaj Cheruvu" w:date="2024-01-31T22:44:00Z">
        <w:r w:rsidRPr="00E70D16">
          <w:t xml:space="preserve">The UE shall submit the </w:t>
        </w:r>
        <w:proofErr w:type="spellStart"/>
        <w:r w:rsidRPr="00E70D16">
          <w:rPr>
            <w:i/>
          </w:rPr>
          <w:t>RRCConnectionRequest</w:t>
        </w:r>
        <w:proofErr w:type="spellEnd"/>
        <w:r w:rsidRPr="00E70D16">
          <w:t xml:space="preserve"> message to lower layers for transmission.</w:t>
        </w:r>
      </w:ins>
    </w:p>
    <w:p w14:paraId="035308EA" w14:textId="77777777" w:rsidR="00552E0E" w:rsidRPr="00E70D16" w:rsidRDefault="00552E0E" w:rsidP="00552E0E">
      <w:pPr>
        <w:rPr>
          <w:ins w:id="50" w:author="Bharadwaj Cheruvu" w:date="2024-01-31T22:44:00Z"/>
        </w:rPr>
      </w:pPr>
      <w:ins w:id="51" w:author="Bharadwaj Cheruvu" w:date="2024-01-31T22:44:00Z">
        <w:r w:rsidRPr="00E70D16">
          <w:t>[TS 36.331, clause 5.3.3.11]</w:t>
        </w:r>
      </w:ins>
    </w:p>
    <w:p w14:paraId="2389B27B" w14:textId="77777777" w:rsidR="00552E0E" w:rsidRPr="00E70D16" w:rsidRDefault="00552E0E" w:rsidP="00552E0E">
      <w:pPr>
        <w:pStyle w:val="B1"/>
        <w:rPr>
          <w:ins w:id="52" w:author="Bharadwaj Cheruvu" w:date="2024-01-31T22:44:00Z"/>
        </w:rPr>
      </w:pPr>
      <w:ins w:id="53" w:author="Bharadwaj Cheruvu" w:date="2024-01-31T22:44:00Z">
        <w:r w:rsidRPr="00E70D16">
          <w:t>1&gt;</w:t>
        </w:r>
        <w:r w:rsidRPr="00E70D16">
          <w:tab/>
          <w:t xml:space="preserve">else if </w:t>
        </w:r>
        <w:r w:rsidRPr="00E70D16">
          <w:rPr>
            <w:i/>
            <w:iCs/>
          </w:rPr>
          <w:t>SystemInformationBlockType2</w:t>
        </w:r>
        <w:r w:rsidRPr="00E70D16">
          <w:t xml:space="preserve"> includes "AC barring parameter":</w:t>
        </w:r>
      </w:ins>
    </w:p>
    <w:p w14:paraId="7490D85F" w14:textId="77777777" w:rsidR="00552E0E" w:rsidRPr="00E70D16" w:rsidRDefault="00552E0E" w:rsidP="00552E0E">
      <w:pPr>
        <w:pStyle w:val="B3"/>
        <w:ind w:left="0" w:firstLine="284"/>
        <w:rPr>
          <w:ins w:id="54" w:author="Bharadwaj Cheruvu" w:date="2024-01-31T22:44:00Z"/>
        </w:rPr>
      </w:pPr>
      <w:ins w:id="55" w:author="Bharadwaj Cheruvu" w:date="2024-01-31T22:44:00Z">
        <w:r w:rsidRPr="00E70D16">
          <w:t>…</w:t>
        </w:r>
      </w:ins>
    </w:p>
    <w:p w14:paraId="73C9B47D" w14:textId="77777777" w:rsidR="00552E0E" w:rsidRPr="00E70D16" w:rsidRDefault="00552E0E" w:rsidP="00552E0E">
      <w:pPr>
        <w:pStyle w:val="B2"/>
        <w:rPr>
          <w:ins w:id="56" w:author="Bharadwaj Cheruvu" w:date="2024-01-31T22:44:00Z"/>
        </w:rPr>
      </w:pPr>
      <w:ins w:id="57" w:author="Bharadwaj Cheruvu" w:date="2024-01-31T22:44:00Z">
        <w:r w:rsidRPr="00E70D16">
          <w:t>2&gt;</w:t>
        </w:r>
        <w:r w:rsidRPr="00E70D16">
          <w:tab/>
          <w:t xml:space="preserve">else if the establishment of the RRC connection is the result of release with redirect with </w:t>
        </w:r>
        <w:proofErr w:type="spellStart"/>
        <w:r w:rsidRPr="00E70D16">
          <w:rPr>
            <w:i/>
            <w:iCs/>
          </w:rPr>
          <w:t>mpsPriorityIndication</w:t>
        </w:r>
        <w:proofErr w:type="spellEnd"/>
        <w:r w:rsidRPr="00E70D16">
          <w:t xml:space="preserve"> (either in NR or E-UTRAN); and</w:t>
        </w:r>
      </w:ins>
    </w:p>
    <w:p w14:paraId="1C1E028B" w14:textId="77777777" w:rsidR="00552E0E" w:rsidRPr="00E70D16" w:rsidRDefault="00552E0E" w:rsidP="00552E0E">
      <w:pPr>
        <w:pStyle w:val="B2"/>
        <w:rPr>
          <w:ins w:id="58" w:author="Bharadwaj Cheruvu" w:date="2024-01-31T22:44:00Z"/>
        </w:rPr>
      </w:pPr>
      <w:ins w:id="59" w:author="Bharadwaj Cheruvu" w:date="2024-01-31T22:44:00Z">
        <w:r w:rsidRPr="00E70D16">
          <w:t>2&gt;</w:t>
        </w:r>
        <w:r w:rsidRPr="00E70D16">
          <w:tab/>
          <w:t xml:space="preserve">if the corresponding bit for any of the Access Classes 12, 13 or 14 in the </w:t>
        </w:r>
        <w:r w:rsidRPr="00E70D16">
          <w:rPr>
            <w:i/>
            <w:iCs/>
          </w:rPr>
          <w:t>ac-</w:t>
        </w:r>
        <w:proofErr w:type="spellStart"/>
        <w:r w:rsidRPr="00E70D16">
          <w:rPr>
            <w:i/>
            <w:iCs/>
          </w:rPr>
          <w:t>BarringForSpecialAC</w:t>
        </w:r>
        <w:proofErr w:type="spellEnd"/>
        <w:r w:rsidRPr="00E70D16">
          <w:t xml:space="preserve"> contained in "AC barring parameter" is set to </w:t>
        </w:r>
        <w:r w:rsidRPr="00E70D16">
          <w:rPr>
            <w:i/>
            <w:iCs/>
          </w:rPr>
          <w:t>zero</w:t>
        </w:r>
        <w:r w:rsidRPr="00E70D16">
          <w:t>:</w:t>
        </w:r>
      </w:ins>
    </w:p>
    <w:p w14:paraId="46544DF6" w14:textId="77777777" w:rsidR="00552E0E" w:rsidRPr="00E70D16" w:rsidRDefault="00552E0E" w:rsidP="00552E0E">
      <w:pPr>
        <w:pStyle w:val="B3"/>
        <w:rPr>
          <w:ins w:id="60" w:author="Bharadwaj Cheruvu" w:date="2024-01-31T22:44:00Z"/>
        </w:rPr>
      </w:pPr>
      <w:ins w:id="61" w:author="Bharadwaj Cheruvu" w:date="2024-01-31T22:44:00Z">
        <w:r w:rsidRPr="00E70D16">
          <w:t>3&gt;</w:t>
        </w:r>
        <w:r w:rsidRPr="00E70D16">
          <w:tab/>
          <w:t xml:space="preserve">consider access to the cell as not </w:t>
        </w:r>
        <w:proofErr w:type="gramStart"/>
        <w:r w:rsidRPr="00E70D16">
          <w:t>barred;</w:t>
        </w:r>
        <w:proofErr w:type="gramEnd"/>
      </w:ins>
    </w:p>
    <w:p w14:paraId="2B3FAA70" w14:textId="77777777" w:rsidR="00552E0E" w:rsidRPr="00E70D16" w:rsidRDefault="00552E0E" w:rsidP="00552E0E">
      <w:pPr>
        <w:pStyle w:val="B2"/>
        <w:rPr>
          <w:ins w:id="62" w:author="Bharadwaj Cheruvu" w:date="2024-01-31T22:44:00Z"/>
        </w:rPr>
      </w:pPr>
      <w:ins w:id="63" w:author="Bharadwaj Cheruvu" w:date="2024-01-31T22:44:00Z">
        <w:r w:rsidRPr="00E70D16">
          <w:t>2&gt;</w:t>
        </w:r>
        <w:r w:rsidRPr="00E70D16">
          <w:tab/>
          <w:t>else:</w:t>
        </w:r>
      </w:ins>
    </w:p>
    <w:p w14:paraId="447A5CE2" w14:textId="77777777" w:rsidR="00552E0E" w:rsidRPr="00E70D16" w:rsidRDefault="00552E0E" w:rsidP="00552E0E">
      <w:pPr>
        <w:pStyle w:val="B3"/>
        <w:rPr>
          <w:ins w:id="64" w:author="Bharadwaj Cheruvu" w:date="2024-01-31T22:44:00Z"/>
        </w:rPr>
      </w:pPr>
      <w:ins w:id="65" w:author="Bharadwaj Cheruvu" w:date="2024-01-31T22:44:00Z">
        <w:r w:rsidRPr="00E70D16">
          <w:lastRenderedPageBreak/>
          <w:t>3&gt;</w:t>
        </w:r>
        <w:r w:rsidRPr="00E70D16">
          <w:tab/>
          <w:t>draw a random number '</w:t>
        </w:r>
        <w:r w:rsidRPr="00E70D16">
          <w:rPr>
            <w:i/>
          </w:rPr>
          <w:t>rand</w:t>
        </w:r>
        <w:r w:rsidRPr="00E70D16">
          <w:t xml:space="preserve">' uniformly distributed in the range: 0 ≤ </w:t>
        </w:r>
        <w:r w:rsidRPr="00E70D16">
          <w:rPr>
            <w:i/>
          </w:rPr>
          <w:t>rand</w:t>
        </w:r>
        <w:r w:rsidRPr="00E70D16">
          <w:t xml:space="preserve"> &lt; </w:t>
        </w:r>
        <w:proofErr w:type="gramStart"/>
        <w:r w:rsidRPr="00E70D16">
          <w:t>1;</w:t>
        </w:r>
        <w:proofErr w:type="gramEnd"/>
      </w:ins>
    </w:p>
    <w:p w14:paraId="254A2DE8" w14:textId="77777777" w:rsidR="00552E0E" w:rsidRPr="00E70D16" w:rsidRDefault="00552E0E" w:rsidP="00552E0E">
      <w:pPr>
        <w:pStyle w:val="B3"/>
        <w:rPr>
          <w:ins w:id="66" w:author="Bharadwaj Cheruvu" w:date="2024-01-31T22:44:00Z"/>
        </w:rPr>
      </w:pPr>
      <w:ins w:id="67" w:author="Bharadwaj Cheruvu" w:date="2024-01-31T22:44:00Z">
        <w:r w:rsidRPr="00E70D16">
          <w:t>3&gt;</w:t>
        </w:r>
        <w:r w:rsidRPr="00E70D16">
          <w:tab/>
          <w:t>if '</w:t>
        </w:r>
        <w:r w:rsidRPr="00E70D16">
          <w:rPr>
            <w:i/>
          </w:rPr>
          <w:t>rand</w:t>
        </w:r>
        <w:r w:rsidRPr="00E70D16">
          <w:t xml:space="preserve">' is lower than the value indicated by </w:t>
        </w:r>
        <w:r w:rsidRPr="00E70D16">
          <w:rPr>
            <w:i/>
            <w:iCs/>
          </w:rPr>
          <w:t>ac-</w:t>
        </w:r>
        <w:proofErr w:type="spellStart"/>
        <w:r w:rsidRPr="00E70D16">
          <w:rPr>
            <w:i/>
            <w:iCs/>
          </w:rPr>
          <w:t>BarringFactor</w:t>
        </w:r>
        <w:proofErr w:type="spellEnd"/>
        <w:r w:rsidRPr="00E70D16">
          <w:t xml:space="preserve"> included in "AC barring parameter":</w:t>
        </w:r>
      </w:ins>
    </w:p>
    <w:p w14:paraId="29CFF506" w14:textId="77777777" w:rsidR="00552E0E" w:rsidRPr="00E70D16" w:rsidRDefault="00552E0E" w:rsidP="00552E0E">
      <w:pPr>
        <w:pStyle w:val="B4"/>
        <w:rPr>
          <w:ins w:id="68" w:author="Bharadwaj Cheruvu" w:date="2024-01-31T22:44:00Z"/>
        </w:rPr>
      </w:pPr>
      <w:ins w:id="69" w:author="Bharadwaj Cheruvu" w:date="2024-01-31T22:44:00Z">
        <w:r w:rsidRPr="00E70D16">
          <w:t>4&gt;</w:t>
        </w:r>
        <w:r w:rsidRPr="00E70D16">
          <w:tab/>
          <w:t xml:space="preserve">consider access to the cell as not </w:t>
        </w:r>
        <w:proofErr w:type="gramStart"/>
        <w:r w:rsidRPr="00E70D16">
          <w:t>barred;</w:t>
        </w:r>
        <w:proofErr w:type="gramEnd"/>
      </w:ins>
    </w:p>
    <w:p w14:paraId="29F7B58E" w14:textId="77777777" w:rsidR="00552E0E" w:rsidRPr="00E70D16" w:rsidRDefault="00552E0E" w:rsidP="00552E0E">
      <w:pPr>
        <w:pStyle w:val="B3"/>
        <w:rPr>
          <w:ins w:id="70" w:author="Bharadwaj Cheruvu" w:date="2024-01-31T22:44:00Z"/>
        </w:rPr>
      </w:pPr>
      <w:ins w:id="71" w:author="Bharadwaj Cheruvu" w:date="2024-01-31T22:44:00Z">
        <w:r w:rsidRPr="00E70D16">
          <w:t>3&gt;</w:t>
        </w:r>
        <w:r w:rsidRPr="00E70D16">
          <w:tab/>
          <w:t>else:</w:t>
        </w:r>
      </w:ins>
    </w:p>
    <w:p w14:paraId="1EFCE247" w14:textId="77777777" w:rsidR="00552E0E" w:rsidRPr="00E70D16" w:rsidRDefault="00552E0E" w:rsidP="00552E0E">
      <w:pPr>
        <w:pStyle w:val="B4"/>
        <w:rPr>
          <w:ins w:id="72" w:author="Bharadwaj Cheruvu" w:date="2024-01-31T22:44:00Z"/>
        </w:rPr>
      </w:pPr>
      <w:ins w:id="73" w:author="Bharadwaj Cheruvu" w:date="2024-01-31T22:44:00Z">
        <w:r w:rsidRPr="00E70D16">
          <w:t>4&gt;</w:t>
        </w:r>
        <w:r w:rsidRPr="00E70D16">
          <w:tab/>
          <w:t xml:space="preserve">consider access to the cell as </w:t>
        </w:r>
        <w:proofErr w:type="gramStart"/>
        <w:r w:rsidRPr="00E70D16">
          <w:t>barred;</w:t>
        </w:r>
        <w:proofErr w:type="gramEnd"/>
      </w:ins>
    </w:p>
    <w:p w14:paraId="66818187" w14:textId="77777777" w:rsidR="00552E0E" w:rsidRPr="00E70D16" w:rsidRDefault="00552E0E" w:rsidP="00552E0E">
      <w:pPr>
        <w:pStyle w:val="H6"/>
        <w:rPr>
          <w:ins w:id="74" w:author="Bharadwaj Cheruvu" w:date="2024-01-31T22:44:00Z"/>
        </w:rPr>
      </w:pPr>
      <w:ins w:id="75" w:author="Bharadwaj Cheruvu" w:date="2024-01-31T22:44:00Z">
        <w:r w:rsidRPr="00E70D16">
          <w:t>8.1.3.17.3</w:t>
        </w:r>
        <w:r w:rsidRPr="00E70D16">
          <w:tab/>
          <w:t>Test description</w:t>
        </w:r>
      </w:ins>
    </w:p>
    <w:p w14:paraId="1152F9AD" w14:textId="77777777" w:rsidR="00552E0E" w:rsidRPr="00E70D16" w:rsidRDefault="00552E0E" w:rsidP="00552E0E">
      <w:pPr>
        <w:pStyle w:val="H6"/>
        <w:rPr>
          <w:ins w:id="76" w:author="Bharadwaj Cheruvu" w:date="2024-01-31T22:44:00Z"/>
        </w:rPr>
      </w:pPr>
      <w:ins w:id="77" w:author="Bharadwaj Cheruvu" w:date="2024-01-31T22:44:00Z">
        <w:r w:rsidRPr="00E70D16">
          <w:t>8.1.3.17.3.1</w:t>
        </w:r>
        <w:r w:rsidRPr="00E70D16">
          <w:tab/>
          <w:t>Pre-test conditions</w:t>
        </w:r>
      </w:ins>
    </w:p>
    <w:p w14:paraId="37412F53" w14:textId="77777777" w:rsidR="00552E0E" w:rsidRPr="00E70D16" w:rsidRDefault="00552E0E" w:rsidP="00552E0E">
      <w:pPr>
        <w:pStyle w:val="H6"/>
        <w:rPr>
          <w:ins w:id="78" w:author="Bharadwaj Cheruvu" w:date="2024-01-31T22:44:00Z"/>
        </w:rPr>
      </w:pPr>
      <w:ins w:id="79" w:author="Bharadwaj Cheruvu" w:date="2024-01-31T22:44:00Z">
        <w:r w:rsidRPr="00E70D16">
          <w:t>System Simulator:</w:t>
        </w:r>
      </w:ins>
    </w:p>
    <w:p w14:paraId="5AC155F2" w14:textId="77777777" w:rsidR="00552E0E" w:rsidRPr="00E70D16" w:rsidRDefault="00552E0E" w:rsidP="00552E0E">
      <w:pPr>
        <w:pStyle w:val="B1"/>
        <w:rPr>
          <w:ins w:id="80" w:author="Bharadwaj Cheruvu" w:date="2024-01-31T22:44:00Z"/>
        </w:rPr>
      </w:pPr>
      <w:ins w:id="81" w:author="Bharadwaj Cheruvu" w:date="2024-01-31T22:44:00Z">
        <w:r w:rsidRPr="00E70D16">
          <w:t>-</w:t>
        </w:r>
        <w:r w:rsidRPr="00E70D16">
          <w:tab/>
          <w:t xml:space="preserve">2 cells on different E-UTRA frequencies </w:t>
        </w:r>
      </w:ins>
    </w:p>
    <w:p w14:paraId="460B1A1A" w14:textId="77777777" w:rsidR="00552E0E" w:rsidRPr="00E70D16" w:rsidRDefault="00552E0E" w:rsidP="00552E0E">
      <w:pPr>
        <w:pStyle w:val="B2"/>
        <w:rPr>
          <w:ins w:id="82" w:author="Bharadwaj Cheruvu" w:date="2024-01-31T22:44:00Z"/>
        </w:rPr>
      </w:pPr>
      <w:ins w:id="83" w:author="Bharadwaj Cheruvu" w:date="2024-01-31T22:44:00Z">
        <w:r w:rsidRPr="00E70D16">
          <w:t>-</w:t>
        </w:r>
        <w:r w:rsidRPr="00E70D16">
          <w:tab/>
          <w:t xml:space="preserve">Cell 1 is set to ''Serving </w:t>
        </w:r>
        <w:proofErr w:type="gramStart"/>
        <w:r w:rsidRPr="00E70D16">
          <w:t>cell''</w:t>
        </w:r>
        <w:proofErr w:type="gramEnd"/>
      </w:ins>
    </w:p>
    <w:p w14:paraId="32F53495" w14:textId="77777777" w:rsidR="00552E0E" w:rsidRPr="00E70D16" w:rsidRDefault="00552E0E" w:rsidP="00552E0E">
      <w:pPr>
        <w:pStyle w:val="B2"/>
        <w:rPr>
          <w:ins w:id="84" w:author="Bharadwaj Cheruvu" w:date="2024-01-31T22:44:00Z"/>
        </w:rPr>
      </w:pPr>
      <w:ins w:id="85" w:author="Bharadwaj Cheruvu" w:date="2024-01-31T22:44:00Z">
        <w:r w:rsidRPr="00E70D16">
          <w:t>-</w:t>
        </w:r>
        <w:r w:rsidRPr="00E70D16">
          <w:tab/>
          <w:t xml:space="preserve">Cell 3 is set to ''Non-Suitable Off </w:t>
        </w:r>
        <w:proofErr w:type="gramStart"/>
        <w:r w:rsidRPr="00E70D16">
          <w:t>cell''</w:t>
        </w:r>
        <w:proofErr w:type="gramEnd"/>
      </w:ins>
    </w:p>
    <w:p w14:paraId="03EF0981" w14:textId="77777777" w:rsidR="00552E0E" w:rsidRPr="00E70D16" w:rsidRDefault="00552E0E" w:rsidP="00552E0E">
      <w:pPr>
        <w:pStyle w:val="B2"/>
        <w:rPr>
          <w:ins w:id="86" w:author="Bharadwaj Cheruvu" w:date="2024-01-31T22:44:00Z"/>
        </w:rPr>
      </w:pPr>
      <w:ins w:id="87" w:author="Bharadwaj Cheruvu" w:date="2024-01-31T22:44:00Z">
        <w:r w:rsidRPr="00E70D16">
          <w:t>-</w:t>
        </w:r>
        <w:r w:rsidRPr="00E70D16">
          <w:tab/>
          <w:t>System information combination 3 as defined in TS 36.508 [18] clause 4.4.3.1 is used in E-UTRA cells.</w:t>
        </w:r>
      </w:ins>
    </w:p>
    <w:p w14:paraId="044C5762" w14:textId="77777777" w:rsidR="00552E0E" w:rsidRPr="00E70D16" w:rsidRDefault="00552E0E" w:rsidP="00552E0E">
      <w:pPr>
        <w:pStyle w:val="H6"/>
        <w:rPr>
          <w:ins w:id="88" w:author="Bharadwaj Cheruvu" w:date="2024-01-31T22:44:00Z"/>
        </w:rPr>
      </w:pPr>
      <w:ins w:id="89" w:author="Bharadwaj Cheruvu" w:date="2024-01-31T22:44:00Z">
        <w:r w:rsidRPr="00E70D16">
          <w:t>UE:</w:t>
        </w:r>
      </w:ins>
    </w:p>
    <w:p w14:paraId="7FC102F2" w14:textId="77777777" w:rsidR="00552E0E" w:rsidRPr="00E70D16" w:rsidRDefault="00552E0E" w:rsidP="00552E0E">
      <w:pPr>
        <w:rPr>
          <w:ins w:id="90" w:author="Bharadwaj Cheruvu" w:date="2024-01-31T22:44:00Z"/>
        </w:rPr>
      </w:pPr>
      <w:ins w:id="91" w:author="Bharadwaj Cheruvu" w:date="2024-01-31T22:44:00Z">
        <w:r w:rsidRPr="00E70D16">
          <w:t>None.</w:t>
        </w:r>
      </w:ins>
    </w:p>
    <w:p w14:paraId="2A9AEE88" w14:textId="77777777" w:rsidR="00552E0E" w:rsidRPr="00E70D16" w:rsidRDefault="00552E0E" w:rsidP="00552E0E">
      <w:pPr>
        <w:pStyle w:val="H6"/>
        <w:rPr>
          <w:ins w:id="92" w:author="Bharadwaj Cheruvu" w:date="2024-01-31T22:44:00Z"/>
        </w:rPr>
      </w:pPr>
      <w:ins w:id="93" w:author="Bharadwaj Cheruvu" w:date="2024-01-31T22:44:00Z">
        <w:r w:rsidRPr="00E70D16">
          <w:t>Preamble:</w:t>
        </w:r>
      </w:ins>
    </w:p>
    <w:p w14:paraId="14BDB18C" w14:textId="77777777" w:rsidR="00552E0E" w:rsidRPr="00E70D16" w:rsidRDefault="00552E0E" w:rsidP="00552E0E">
      <w:pPr>
        <w:pStyle w:val="B1"/>
        <w:rPr>
          <w:ins w:id="94" w:author="Bharadwaj Cheruvu" w:date="2024-01-31T22:44:00Z"/>
          <w:lang w:eastAsia="zh-CN"/>
        </w:rPr>
      </w:pPr>
      <w:ins w:id="95" w:author="Bharadwaj Cheruvu" w:date="2024-01-31T22:44:00Z">
        <w:r w:rsidRPr="00E70D16">
          <w:t>-</w:t>
        </w:r>
        <w:r w:rsidRPr="00E70D16">
          <w:tab/>
          <w:t>The UE is in state Loopback Activated (state 4) with condition UE TEST LOOP MODE B on Cell 1 according to [18].</w:t>
        </w:r>
      </w:ins>
    </w:p>
    <w:p w14:paraId="4C510F0A" w14:textId="77777777" w:rsidR="00552E0E" w:rsidRPr="00E70D16" w:rsidRDefault="00552E0E" w:rsidP="00552E0E">
      <w:pPr>
        <w:pStyle w:val="H6"/>
        <w:rPr>
          <w:ins w:id="96" w:author="Bharadwaj Cheruvu" w:date="2024-01-31T22:44:00Z"/>
        </w:rPr>
      </w:pPr>
      <w:ins w:id="97" w:author="Bharadwaj Cheruvu" w:date="2024-01-31T22:44:00Z">
        <w:r w:rsidRPr="00E70D16">
          <w:lastRenderedPageBreak/>
          <w:t>8.1.3.17.3.2</w:t>
        </w:r>
        <w:r w:rsidRPr="00E70D16">
          <w:tab/>
          <w:t>Test procedure sequence</w:t>
        </w:r>
      </w:ins>
    </w:p>
    <w:p w14:paraId="5CBAE1E6" w14:textId="77777777" w:rsidR="00552E0E" w:rsidRPr="00E70D16" w:rsidRDefault="00552E0E" w:rsidP="00552E0E">
      <w:pPr>
        <w:pStyle w:val="TH"/>
        <w:rPr>
          <w:ins w:id="98" w:author="Bharadwaj Cheruvu" w:date="2024-01-31T22:44:00Z"/>
        </w:rPr>
      </w:pPr>
      <w:ins w:id="99" w:author="Bharadwaj Cheruvu" w:date="2024-01-31T22:44:00Z">
        <w:r w:rsidRPr="00E70D16">
          <w:t>Table 8.1.3.17.3.2-1: Main behaviour</w:t>
        </w:r>
      </w:ins>
    </w:p>
    <w:tbl>
      <w:tblPr>
        <w:tblW w:w="9607"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9"/>
        <w:gridCol w:w="3727"/>
        <w:gridCol w:w="650"/>
        <w:gridCol w:w="3417"/>
        <w:gridCol w:w="498"/>
        <w:gridCol w:w="836"/>
      </w:tblGrid>
      <w:tr w:rsidR="00552E0E" w:rsidRPr="00E70D16" w14:paraId="2841DC1C" w14:textId="77777777" w:rsidTr="00A61B54">
        <w:trPr>
          <w:ins w:id="100" w:author="Bharadwaj Cheruvu" w:date="2024-01-31T22:44:00Z"/>
        </w:trPr>
        <w:tc>
          <w:tcPr>
            <w:tcW w:w="479" w:type="dxa"/>
            <w:tcBorders>
              <w:top w:val="single" w:sz="4" w:space="0" w:color="auto"/>
              <w:bottom w:val="nil"/>
            </w:tcBorders>
          </w:tcPr>
          <w:p w14:paraId="08792AA5" w14:textId="77777777" w:rsidR="00552E0E" w:rsidRPr="00E70D16" w:rsidRDefault="00552E0E" w:rsidP="00A61B54">
            <w:pPr>
              <w:pStyle w:val="TAH"/>
              <w:rPr>
                <w:ins w:id="101" w:author="Bharadwaj Cheruvu" w:date="2024-01-31T22:44:00Z"/>
              </w:rPr>
            </w:pPr>
            <w:ins w:id="102" w:author="Bharadwaj Cheruvu" w:date="2024-01-31T22:44:00Z">
              <w:r w:rsidRPr="00E70D16">
                <w:t>St</w:t>
              </w:r>
            </w:ins>
          </w:p>
        </w:tc>
        <w:tc>
          <w:tcPr>
            <w:tcW w:w="3727" w:type="dxa"/>
            <w:tcBorders>
              <w:top w:val="single" w:sz="4" w:space="0" w:color="auto"/>
              <w:bottom w:val="nil"/>
            </w:tcBorders>
          </w:tcPr>
          <w:p w14:paraId="2B65B99C" w14:textId="77777777" w:rsidR="00552E0E" w:rsidRPr="00E70D16" w:rsidRDefault="00552E0E" w:rsidP="00A61B54">
            <w:pPr>
              <w:pStyle w:val="TAH"/>
              <w:rPr>
                <w:ins w:id="103" w:author="Bharadwaj Cheruvu" w:date="2024-01-31T22:44:00Z"/>
              </w:rPr>
            </w:pPr>
            <w:ins w:id="104" w:author="Bharadwaj Cheruvu" w:date="2024-01-31T22:44:00Z">
              <w:r w:rsidRPr="00E70D16">
                <w:t>Procedure</w:t>
              </w:r>
            </w:ins>
          </w:p>
        </w:tc>
        <w:tc>
          <w:tcPr>
            <w:tcW w:w="4067" w:type="dxa"/>
            <w:gridSpan w:val="2"/>
            <w:tcBorders>
              <w:top w:val="single" w:sz="4" w:space="0" w:color="auto"/>
            </w:tcBorders>
          </w:tcPr>
          <w:p w14:paraId="788E5BF4" w14:textId="77777777" w:rsidR="00552E0E" w:rsidRPr="00E70D16" w:rsidRDefault="00552E0E" w:rsidP="00A61B54">
            <w:pPr>
              <w:pStyle w:val="TAH"/>
              <w:rPr>
                <w:ins w:id="105" w:author="Bharadwaj Cheruvu" w:date="2024-01-31T22:44:00Z"/>
              </w:rPr>
            </w:pPr>
            <w:ins w:id="106" w:author="Bharadwaj Cheruvu" w:date="2024-01-31T22:44:00Z">
              <w:r w:rsidRPr="00E70D16">
                <w:t>Message Sequence</w:t>
              </w:r>
            </w:ins>
          </w:p>
        </w:tc>
        <w:tc>
          <w:tcPr>
            <w:tcW w:w="498" w:type="dxa"/>
            <w:tcBorders>
              <w:top w:val="single" w:sz="4" w:space="0" w:color="auto"/>
              <w:bottom w:val="nil"/>
            </w:tcBorders>
          </w:tcPr>
          <w:p w14:paraId="086A8805" w14:textId="77777777" w:rsidR="00552E0E" w:rsidRPr="00E70D16" w:rsidRDefault="00552E0E" w:rsidP="00A61B54">
            <w:pPr>
              <w:pStyle w:val="TAH"/>
              <w:rPr>
                <w:ins w:id="107" w:author="Bharadwaj Cheruvu" w:date="2024-01-31T22:44:00Z"/>
              </w:rPr>
            </w:pPr>
            <w:ins w:id="108" w:author="Bharadwaj Cheruvu" w:date="2024-01-31T22:44:00Z">
              <w:r w:rsidRPr="00E70D16">
                <w:t>TP</w:t>
              </w:r>
            </w:ins>
          </w:p>
        </w:tc>
        <w:tc>
          <w:tcPr>
            <w:tcW w:w="836" w:type="dxa"/>
            <w:tcBorders>
              <w:top w:val="single" w:sz="4" w:space="0" w:color="auto"/>
              <w:bottom w:val="nil"/>
            </w:tcBorders>
          </w:tcPr>
          <w:p w14:paraId="79F0DC57" w14:textId="77777777" w:rsidR="00552E0E" w:rsidRPr="00E70D16" w:rsidRDefault="00552E0E" w:rsidP="00A61B54">
            <w:pPr>
              <w:pStyle w:val="TAH"/>
              <w:rPr>
                <w:ins w:id="109" w:author="Bharadwaj Cheruvu" w:date="2024-01-31T22:44:00Z"/>
              </w:rPr>
            </w:pPr>
            <w:ins w:id="110" w:author="Bharadwaj Cheruvu" w:date="2024-01-31T22:44:00Z">
              <w:r w:rsidRPr="00E70D16">
                <w:t>Verdict</w:t>
              </w:r>
            </w:ins>
          </w:p>
        </w:tc>
      </w:tr>
      <w:tr w:rsidR="00552E0E" w:rsidRPr="00E70D16" w14:paraId="774F76C8" w14:textId="77777777" w:rsidTr="00A61B54">
        <w:trPr>
          <w:ins w:id="111" w:author="Bharadwaj Cheruvu" w:date="2024-01-31T22:44:00Z"/>
        </w:trPr>
        <w:tc>
          <w:tcPr>
            <w:tcW w:w="479" w:type="dxa"/>
            <w:tcBorders>
              <w:top w:val="nil"/>
              <w:bottom w:val="single" w:sz="4" w:space="0" w:color="auto"/>
            </w:tcBorders>
          </w:tcPr>
          <w:p w14:paraId="01A5E43C" w14:textId="77777777" w:rsidR="00552E0E" w:rsidRPr="00E70D16" w:rsidRDefault="00552E0E" w:rsidP="00A61B54">
            <w:pPr>
              <w:pStyle w:val="TAH"/>
              <w:rPr>
                <w:ins w:id="112" w:author="Bharadwaj Cheruvu" w:date="2024-01-31T22:44:00Z"/>
                <w:rFonts w:eastAsia="MS Gothic"/>
              </w:rPr>
            </w:pPr>
          </w:p>
        </w:tc>
        <w:tc>
          <w:tcPr>
            <w:tcW w:w="3727" w:type="dxa"/>
            <w:tcBorders>
              <w:top w:val="nil"/>
              <w:bottom w:val="single" w:sz="4" w:space="0" w:color="auto"/>
            </w:tcBorders>
          </w:tcPr>
          <w:p w14:paraId="54317EE7" w14:textId="77777777" w:rsidR="00552E0E" w:rsidRPr="00E70D16" w:rsidRDefault="00552E0E" w:rsidP="00A61B54">
            <w:pPr>
              <w:pStyle w:val="TAH"/>
              <w:rPr>
                <w:ins w:id="113" w:author="Bharadwaj Cheruvu" w:date="2024-01-31T22:44:00Z"/>
                <w:rFonts w:eastAsia="MS Gothic"/>
              </w:rPr>
            </w:pPr>
          </w:p>
        </w:tc>
        <w:tc>
          <w:tcPr>
            <w:tcW w:w="650" w:type="dxa"/>
            <w:tcBorders>
              <w:top w:val="nil"/>
              <w:bottom w:val="single" w:sz="4" w:space="0" w:color="auto"/>
            </w:tcBorders>
          </w:tcPr>
          <w:p w14:paraId="09DE4B19" w14:textId="77777777" w:rsidR="00552E0E" w:rsidRPr="00E70D16" w:rsidRDefault="00552E0E" w:rsidP="00A61B54">
            <w:pPr>
              <w:pStyle w:val="TAH"/>
              <w:rPr>
                <w:ins w:id="114" w:author="Bharadwaj Cheruvu" w:date="2024-01-31T22:44:00Z"/>
              </w:rPr>
            </w:pPr>
            <w:ins w:id="115" w:author="Bharadwaj Cheruvu" w:date="2024-01-31T22:44:00Z">
              <w:r w:rsidRPr="00E70D16">
                <w:t>U - S</w:t>
              </w:r>
            </w:ins>
          </w:p>
        </w:tc>
        <w:tc>
          <w:tcPr>
            <w:tcW w:w="3417" w:type="dxa"/>
            <w:tcBorders>
              <w:top w:val="nil"/>
              <w:bottom w:val="single" w:sz="4" w:space="0" w:color="auto"/>
            </w:tcBorders>
          </w:tcPr>
          <w:p w14:paraId="2FF3C198" w14:textId="77777777" w:rsidR="00552E0E" w:rsidRPr="00E70D16" w:rsidRDefault="00552E0E" w:rsidP="00A61B54">
            <w:pPr>
              <w:pStyle w:val="TAH"/>
              <w:rPr>
                <w:ins w:id="116" w:author="Bharadwaj Cheruvu" w:date="2024-01-31T22:44:00Z"/>
              </w:rPr>
            </w:pPr>
            <w:ins w:id="117" w:author="Bharadwaj Cheruvu" w:date="2024-01-31T22:44:00Z">
              <w:r w:rsidRPr="00E70D16">
                <w:t>Message</w:t>
              </w:r>
            </w:ins>
          </w:p>
        </w:tc>
        <w:tc>
          <w:tcPr>
            <w:tcW w:w="498" w:type="dxa"/>
            <w:tcBorders>
              <w:top w:val="nil"/>
              <w:bottom w:val="single" w:sz="4" w:space="0" w:color="auto"/>
            </w:tcBorders>
          </w:tcPr>
          <w:p w14:paraId="3556B0F2" w14:textId="77777777" w:rsidR="00552E0E" w:rsidRPr="00E70D16" w:rsidRDefault="00552E0E" w:rsidP="00A61B54">
            <w:pPr>
              <w:pStyle w:val="TAH"/>
              <w:rPr>
                <w:ins w:id="118" w:author="Bharadwaj Cheruvu" w:date="2024-01-31T22:44:00Z"/>
                <w:rFonts w:eastAsia="MS Gothic"/>
              </w:rPr>
            </w:pPr>
          </w:p>
        </w:tc>
        <w:tc>
          <w:tcPr>
            <w:tcW w:w="836" w:type="dxa"/>
            <w:tcBorders>
              <w:top w:val="nil"/>
              <w:bottom w:val="single" w:sz="4" w:space="0" w:color="auto"/>
            </w:tcBorders>
          </w:tcPr>
          <w:p w14:paraId="59CF0DC0" w14:textId="77777777" w:rsidR="00552E0E" w:rsidRPr="00E70D16" w:rsidRDefault="00552E0E" w:rsidP="00A61B54">
            <w:pPr>
              <w:pStyle w:val="TAH"/>
              <w:rPr>
                <w:ins w:id="119" w:author="Bharadwaj Cheruvu" w:date="2024-01-31T22:44:00Z"/>
                <w:rFonts w:eastAsia="MS Gothic"/>
              </w:rPr>
            </w:pPr>
          </w:p>
        </w:tc>
      </w:tr>
      <w:tr w:rsidR="00552E0E" w:rsidRPr="00E70D16" w14:paraId="57CEB458" w14:textId="77777777" w:rsidTr="00A61B54">
        <w:trPr>
          <w:ins w:id="120" w:author="Bharadwaj Cheruvu" w:date="2024-01-31T22:44:00Z"/>
        </w:trPr>
        <w:tc>
          <w:tcPr>
            <w:tcW w:w="479" w:type="dxa"/>
            <w:tcBorders>
              <w:top w:val="single" w:sz="4" w:space="0" w:color="auto"/>
              <w:bottom w:val="single" w:sz="4" w:space="0" w:color="auto"/>
            </w:tcBorders>
          </w:tcPr>
          <w:p w14:paraId="3E8CD669" w14:textId="77777777" w:rsidR="00552E0E" w:rsidRPr="00E70D16" w:rsidRDefault="00552E0E" w:rsidP="00A61B54">
            <w:pPr>
              <w:pStyle w:val="TAC"/>
              <w:rPr>
                <w:ins w:id="121" w:author="Bharadwaj Cheruvu" w:date="2024-01-31T22:44:00Z"/>
              </w:rPr>
            </w:pPr>
            <w:ins w:id="122" w:author="Bharadwaj Cheruvu" w:date="2024-01-31T22:44:00Z">
              <w:r w:rsidRPr="00E70D16">
                <w:t>1</w:t>
              </w:r>
            </w:ins>
          </w:p>
        </w:tc>
        <w:tc>
          <w:tcPr>
            <w:tcW w:w="3727" w:type="dxa"/>
            <w:tcBorders>
              <w:top w:val="single" w:sz="4" w:space="0" w:color="auto"/>
              <w:bottom w:val="single" w:sz="4" w:space="0" w:color="auto"/>
            </w:tcBorders>
          </w:tcPr>
          <w:p w14:paraId="3C0A4872" w14:textId="77777777" w:rsidR="00552E0E" w:rsidRPr="00E70D16" w:rsidRDefault="00552E0E" w:rsidP="00A61B54">
            <w:pPr>
              <w:pStyle w:val="TAL"/>
              <w:rPr>
                <w:ins w:id="123" w:author="Bharadwaj Cheruvu" w:date="2024-01-31T22:44:00Z"/>
              </w:rPr>
            </w:pPr>
            <w:ins w:id="124" w:author="Bharadwaj Cheruvu" w:date="2024-01-31T22:44:00Z">
              <w:r w:rsidRPr="00E70D16">
                <w:t>The SS configures:</w:t>
              </w:r>
            </w:ins>
          </w:p>
          <w:p w14:paraId="718A1022" w14:textId="77777777" w:rsidR="00552E0E" w:rsidRPr="00E70D16" w:rsidRDefault="00552E0E" w:rsidP="00A61B54">
            <w:pPr>
              <w:pStyle w:val="TAL"/>
              <w:rPr>
                <w:ins w:id="125" w:author="Bharadwaj Cheruvu" w:date="2024-01-31T22:44:00Z"/>
              </w:rPr>
            </w:pPr>
            <w:ins w:id="126" w:author="Bharadwaj Cheruvu" w:date="2024-01-31T22:44:00Z">
              <w:r w:rsidRPr="00E70D16">
                <w:t>Cell 3 as a "Suitable Neighbour cell".</w:t>
              </w:r>
            </w:ins>
          </w:p>
        </w:tc>
        <w:tc>
          <w:tcPr>
            <w:tcW w:w="650" w:type="dxa"/>
            <w:tcBorders>
              <w:top w:val="single" w:sz="4" w:space="0" w:color="auto"/>
              <w:bottom w:val="single" w:sz="4" w:space="0" w:color="auto"/>
            </w:tcBorders>
          </w:tcPr>
          <w:p w14:paraId="5899D692" w14:textId="77777777" w:rsidR="00552E0E" w:rsidRPr="00E70D16" w:rsidRDefault="00552E0E" w:rsidP="00A61B54">
            <w:pPr>
              <w:pStyle w:val="TAC"/>
              <w:rPr>
                <w:ins w:id="127" w:author="Bharadwaj Cheruvu" w:date="2024-01-31T22:44:00Z"/>
              </w:rPr>
            </w:pPr>
            <w:ins w:id="128" w:author="Bharadwaj Cheruvu" w:date="2024-01-31T22:44:00Z">
              <w:r w:rsidRPr="00E70D16">
                <w:t>-</w:t>
              </w:r>
            </w:ins>
          </w:p>
        </w:tc>
        <w:tc>
          <w:tcPr>
            <w:tcW w:w="3417" w:type="dxa"/>
            <w:tcBorders>
              <w:top w:val="single" w:sz="4" w:space="0" w:color="auto"/>
              <w:bottom w:val="single" w:sz="4" w:space="0" w:color="auto"/>
            </w:tcBorders>
          </w:tcPr>
          <w:p w14:paraId="20C98060" w14:textId="77777777" w:rsidR="00552E0E" w:rsidRPr="00E70D16" w:rsidRDefault="00552E0E" w:rsidP="00A61B54">
            <w:pPr>
              <w:pStyle w:val="TAL"/>
              <w:rPr>
                <w:ins w:id="129" w:author="Bharadwaj Cheruvu" w:date="2024-01-31T22:44:00Z"/>
              </w:rPr>
            </w:pPr>
            <w:ins w:id="130" w:author="Bharadwaj Cheruvu" w:date="2024-01-31T22:44:00Z">
              <w:r w:rsidRPr="00E70D16">
                <w:t>-</w:t>
              </w:r>
            </w:ins>
          </w:p>
        </w:tc>
        <w:tc>
          <w:tcPr>
            <w:tcW w:w="498" w:type="dxa"/>
            <w:tcBorders>
              <w:top w:val="single" w:sz="4" w:space="0" w:color="auto"/>
              <w:bottom w:val="single" w:sz="4" w:space="0" w:color="auto"/>
            </w:tcBorders>
          </w:tcPr>
          <w:p w14:paraId="6D4E947A" w14:textId="77777777" w:rsidR="00552E0E" w:rsidRPr="00E70D16" w:rsidRDefault="00552E0E" w:rsidP="00A61B54">
            <w:pPr>
              <w:pStyle w:val="TAC"/>
              <w:rPr>
                <w:ins w:id="131" w:author="Bharadwaj Cheruvu" w:date="2024-01-31T22:44:00Z"/>
                <w:lang w:eastAsia="zh-CN"/>
              </w:rPr>
            </w:pPr>
            <w:ins w:id="132" w:author="Bharadwaj Cheruvu" w:date="2024-01-31T22:44:00Z">
              <w:r w:rsidRPr="00E70D16">
                <w:t>-</w:t>
              </w:r>
            </w:ins>
          </w:p>
        </w:tc>
        <w:tc>
          <w:tcPr>
            <w:tcW w:w="836" w:type="dxa"/>
            <w:tcBorders>
              <w:top w:val="single" w:sz="4" w:space="0" w:color="auto"/>
              <w:bottom w:val="single" w:sz="4" w:space="0" w:color="auto"/>
            </w:tcBorders>
          </w:tcPr>
          <w:p w14:paraId="7AA2EF99" w14:textId="77777777" w:rsidR="00552E0E" w:rsidRPr="00E70D16" w:rsidRDefault="00552E0E" w:rsidP="00A61B54">
            <w:pPr>
              <w:pStyle w:val="TAC"/>
              <w:rPr>
                <w:ins w:id="133" w:author="Bharadwaj Cheruvu" w:date="2024-01-31T22:44:00Z"/>
                <w:lang w:eastAsia="zh-CN"/>
              </w:rPr>
            </w:pPr>
            <w:ins w:id="134" w:author="Bharadwaj Cheruvu" w:date="2024-01-31T22:44:00Z">
              <w:r w:rsidRPr="00E70D16">
                <w:t>-</w:t>
              </w:r>
            </w:ins>
          </w:p>
        </w:tc>
      </w:tr>
      <w:tr w:rsidR="00552E0E" w:rsidRPr="00E70D16" w14:paraId="3FCEA3D0" w14:textId="77777777" w:rsidTr="00A61B54">
        <w:trPr>
          <w:ins w:id="135" w:author="Bharadwaj Cheruvu" w:date="2024-01-31T22:44:00Z"/>
        </w:trPr>
        <w:tc>
          <w:tcPr>
            <w:tcW w:w="479" w:type="dxa"/>
            <w:tcBorders>
              <w:top w:val="single" w:sz="4" w:space="0" w:color="auto"/>
              <w:bottom w:val="single" w:sz="4" w:space="0" w:color="auto"/>
            </w:tcBorders>
          </w:tcPr>
          <w:p w14:paraId="2FE9863C" w14:textId="77777777" w:rsidR="00552E0E" w:rsidRPr="00E70D16" w:rsidRDefault="00552E0E" w:rsidP="00A61B54">
            <w:pPr>
              <w:pStyle w:val="TAC"/>
              <w:rPr>
                <w:ins w:id="136" w:author="Bharadwaj Cheruvu" w:date="2024-01-31T22:44:00Z"/>
              </w:rPr>
            </w:pPr>
            <w:ins w:id="137" w:author="Bharadwaj Cheruvu" w:date="2024-01-31T22:44:00Z">
              <w:r w:rsidRPr="00E70D16">
                <w:t>2</w:t>
              </w:r>
            </w:ins>
          </w:p>
        </w:tc>
        <w:tc>
          <w:tcPr>
            <w:tcW w:w="3727" w:type="dxa"/>
            <w:tcBorders>
              <w:top w:val="single" w:sz="4" w:space="0" w:color="auto"/>
              <w:bottom w:val="single" w:sz="4" w:space="0" w:color="auto"/>
            </w:tcBorders>
          </w:tcPr>
          <w:p w14:paraId="2CCF85B6" w14:textId="77777777" w:rsidR="00552E0E" w:rsidRPr="00E70D16" w:rsidRDefault="00552E0E" w:rsidP="00A61B54">
            <w:pPr>
              <w:pStyle w:val="TAL"/>
              <w:rPr>
                <w:ins w:id="138" w:author="Bharadwaj Cheruvu" w:date="2024-01-31T22:44:00Z"/>
              </w:rPr>
            </w:pPr>
            <w:ins w:id="139" w:author="Bharadwaj Cheruvu" w:date="2024-01-31T22:44:00Z">
              <w:r w:rsidRPr="00E70D16">
                <w:t>The SS transmits one IP packet to the UE on the DRB associated with the default EPS bearer context</w:t>
              </w:r>
              <w:r w:rsidRPr="00E70D16">
                <w:rPr>
                  <w:lang w:eastAsia="zh-CN"/>
                </w:rPr>
                <w:t xml:space="preserve"> on Cell 1</w:t>
              </w:r>
              <w:r w:rsidRPr="00E70D16">
                <w:t>.</w:t>
              </w:r>
            </w:ins>
          </w:p>
        </w:tc>
        <w:tc>
          <w:tcPr>
            <w:tcW w:w="650" w:type="dxa"/>
            <w:tcBorders>
              <w:top w:val="single" w:sz="4" w:space="0" w:color="auto"/>
              <w:bottom w:val="single" w:sz="4" w:space="0" w:color="auto"/>
            </w:tcBorders>
          </w:tcPr>
          <w:p w14:paraId="30496FC2" w14:textId="77777777" w:rsidR="00552E0E" w:rsidRPr="00E70D16" w:rsidRDefault="00552E0E" w:rsidP="00A61B54">
            <w:pPr>
              <w:pStyle w:val="TAC"/>
              <w:rPr>
                <w:ins w:id="140" w:author="Bharadwaj Cheruvu" w:date="2024-01-31T22:44:00Z"/>
              </w:rPr>
            </w:pPr>
            <w:ins w:id="141" w:author="Bharadwaj Cheruvu" w:date="2024-01-31T22:44:00Z">
              <w:r w:rsidRPr="00E70D16">
                <w:t>&lt;--</w:t>
              </w:r>
            </w:ins>
          </w:p>
        </w:tc>
        <w:tc>
          <w:tcPr>
            <w:tcW w:w="3417" w:type="dxa"/>
            <w:tcBorders>
              <w:top w:val="single" w:sz="4" w:space="0" w:color="auto"/>
              <w:bottom w:val="single" w:sz="4" w:space="0" w:color="auto"/>
            </w:tcBorders>
          </w:tcPr>
          <w:p w14:paraId="0C513AC0" w14:textId="77777777" w:rsidR="00552E0E" w:rsidRPr="00E70D16" w:rsidRDefault="00552E0E" w:rsidP="00A61B54">
            <w:pPr>
              <w:pStyle w:val="TAL"/>
              <w:rPr>
                <w:ins w:id="142" w:author="Bharadwaj Cheruvu" w:date="2024-01-31T22:44:00Z"/>
              </w:rPr>
            </w:pPr>
            <w:ins w:id="143" w:author="Bharadwaj Cheruvu" w:date="2024-01-31T22:44:00Z">
              <w:r w:rsidRPr="00E70D16">
                <w:t>IP packet</w:t>
              </w:r>
            </w:ins>
          </w:p>
        </w:tc>
        <w:tc>
          <w:tcPr>
            <w:tcW w:w="498" w:type="dxa"/>
            <w:tcBorders>
              <w:top w:val="single" w:sz="4" w:space="0" w:color="auto"/>
              <w:bottom w:val="single" w:sz="4" w:space="0" w:color="auto"/>
            </w:tcBorders>
          </w:tcPr>
          <w:p w14:paraId="23477FFD" w14:textId="77777777" w:rsidR="00552E0E" w:rsidRPr="00E70D16" w:rsidRDefault="00552E0E" w:rsidP="00A61B54">
            <w:pPr>
              <w:pStyle w:val="TAC"/>
              <w:rPr>
                <w:ins w:id="144" w:author="Bharadwaj Cheruvu" w:date="2024-01-31T22:44:00Z"/>
              </w:rPr>
            </w:pPr>
            <w:ins w:id="145" w:author="Bharadwaj Cheruvu" w:date="2024-01-31T22:44:00Z">
              <w:r w:rsidRPr="00E70D16">
                <w:rPr>
                  <w:lang w:eastAsia="zh-CN"/>
                </w:rPr>
                <w:t>-</w:t>
              </w:r>
            </w:ins>
          </w:p>
        </w:tc>
        <w:tc>
          <w:tcPr>
            <w:tcW w:w="836" w:type="dxa"/>
            <w:tcBorders>
              <w:top w:val="single" w:sz="4" w:space="0" w:color="auto"/>
              <w:bottom w:val="single" w:sz="4" w:space="0" w:color="auto"/>
            </w:tcBorders>
          </w:tcPr>
          <w:p w14:paraId="0905D525" w14:textId="77777777" w:rsidR="00552E0E" w:rsidRPr="00E70D16" w:rsidRDefault="00552E0E" w:rsidP="00A61B54">
            <w:pPr>
              <w:pStyle w:val="TAC"/>
              <w:rPr>
                <w:ins w:id="146" w:author="Bharadwaj Cheruvu" w:date="2024-01-31T22:44:00Z"/>
              </w:rPr>
            </w:pPr>
            <w:ins w:id="147" w:author="Bharadwaj Cheruvu" w:date="2024-01-31T22:44:00Z">
              <w:r w:rsidRPr="00E70D16">
                <w:rPr>
                  <w:lang w:eastAsia="zh-CN"/>
                </w:rPr>
                <w:t>-</w:t>
              </w:r>
            </w:ins>
          </w:p>
        </w:tc>
      </w:tr>
      <w:tr w:rsidR="00552E0E" w:rsidRPr="00E70D16" w14:paraId="39B4AF39" w14:textId="77777777" w:rsidTr="00A61B54">
        <w:trPr>
          <w:ins w:id="148" w:author="Bharadwaj Cheruvu" w:date="2024-01-31T22:44:00Z"/>
        </w:trPr>
        <w:tc>
          <w:tcPr>
            <w:tcW w:w="479" w:type="dxa"/>
            <w:tcBorders>
              <w:top w:val="single" w:sz="4" w:space="0" w:color="auto"/>
              <w:bottom w:val="single" w:sz="4" w:space="0" w:color="auto"/>
            </w:tcBorders>
          </w:tcPr>
          <w:p w14:paraId="756F4551" w14:textId="77777777" w:rsidR="00552E0E" w:rsidRPr="00E70D16" w:rsidRDefault="00552E0E" w:rsidP="00A61B54">
            <w:pPr>
              <w:pStyle w:val="TAC"/>
              <w:rPr>
                <w:ins w:id="149" w:author="Bharadwaj Cheruvu" w:date="2024-01-31T22:44:00Z"/>
              </w:rPr>
            </w:pPr>
            <w:ins w:id="150" w:author="Bharadwaj Cheruvu" w:date="2024-01-31T22:44:00Z">
              <w:r w:rsidRPr="00E70D16">
                <w:t>3</w:t>
              </w:r>
            </w:ins>
          </w:p>
        </w:tc>
        <w:tc>
          <w:tcPr>
            <w:tcW w:w="3727" w:type="dxa"/>
            <w:tcBorders>
              <w:top w:val="single" w:sz="4" w:space="0" w:color="auto"/>
              <w:bottom w:val="single" w:sz="4" w:space="0" w:color="auto"/>
            </w:tcBorders>
          </w:tcPr>
          <w:p w14:paraId="48C31DB3" w14:textId="77777777" w:rsidR="00552E0E" w:rsidRPr="00E70D16" w:rsidRDefault="00552E0E" w:rsidP="00A61B54">
            <w:pPr>
              <w:pStyle w:val="TAL"/>
              <w:rPr>
                <w:ins w:id="151" w:author="Bharadwaj Cheruvu" w:date="2024-01-31T22:44:00Z"/>
              </w:rPr>
            </w:pPr>
            <w:ins w:id="152" w:author="Bharadwaj Cheruvu" w:date="2024-01-31T22:44:00Z">
              <w:r w:rsidRPr="00E70D16">
                <w:t>Wait for 1 s after the IP packet has been transmitted in step 2. (Note 1)</w:t>
              </w:r>
            </w:ins>
          </w:p>
        </w:tc>
        <w:tc>
          <w:tcPr>
            <w:tcW w:w="650" w:type="dxa"/>
            <w:tcBorders>
              <w:top w:val="single" w:sz="4" w:space="0" w:color="auto"/>
              <w:bottom w:val="single" w:sz="4" w:space="0" w:color="auto"/>
            </w:tcBorders>
          </w:tcPr>
          <w:p w14:paraId="00573DD0" w14:textId="77777777" w:rsidR="00552E0E" w:rsidRPr="00E70D16" w:rsidRDefault="00552E0E" w:rsidP="00A61B54">
            <w:pPr>
              <w:pStyle w:val="TAC"/>
              <w:rPr>
                <w:ins w:id="153" w:author="Bharadwaj Cheruvu" w:date="2024-01-31T22:44:00Z"/>
              </w:rPr>
            </w:pPr>
            <w:ins w:id="154" w:author="Bharadwaj Cheruvu" w:date="2024-01-31T22:44:00Z">
              <w:r w:rsidRPr="00E70D16">
                <w:rPr>
                  <w:lang w:eastAsia="zh-CN"/>
                </w:rPr>
                <w:t>-</w:t>
              </w:r>
            </w:ins>
          </w:p>
        </w:tc>
        <w:tc>
          <w:tcPr>
            <w:tcW w:w="3417" w:type="dxa"/>
            <w:tcBorders>
              <w:top w:val="single" w:sz="4" w:space="0" w:color="auto"/>
              <w:bottom w:val="single" w:sz="4" w:space="0" w:color="auto"/>
            </w:tcBorders>
          </w:tcPr>
          <w:p w14:paraId="2DEB099D" w14:textId="77777777" w:rsidR="00552E0E" w:rsidRPr="00E70D16" w:rsidRDefault="00552E0E" w:rsidP="00A61B54">
            <w:pPr>
              <w:pStyle w:val="TAL"/>
              <w:rPr>
                <w:ins w:id="155" w:author="Bharadwaj Cheruvu" w:date="2024-01-31T22:44:00Z"/>
              </w:rPr>
            </w:pPr>
            <w:ins w:id="156" w:author="Bharadwaj Cheruvu" w:date="2024-01-31T22:44:00Z">
              <w:r w:rsidRPr="00E70D16">
                <w:rPr>
                  <w:lang w:eastAsia="zh-CN"/>
                </w:rPr>
                <w:t>-</w:t>
              </w:r>
            </w:ins>
          </w:p>
        </w:tc>
        <w:tc>
          <w:tcPr>
            <w:tcW w:w="498" w:type="dxa"/>
            <w:tcBorders>
              <w:top w:val="single" w:sz="4" w:space="0" w:color="auto"/>
              <w:bottom w:val="single" w:sz="4" w:space="0" w:color="auto"/>
            </w:tcBorders>
          </w:tcPr>
          <w:p w14:paraId="2CDC9697" w14:textId="77777777" w:rsidR="00552E0E" w:rsidRPr="00E70D16" w:rsidRDefault="00552E0E" w:rsidP="00A61B54">
            <w:pPr>
              <w:pStyle w:val="TAC"/>
              <w:rPr>
                <w:ins w:id="157" w:author="Bharadwaj Cheruvu" w:date="2024-01-31T22:44:00Z"/>
                <w:lang w:eastAsia="zh-CN"/>
              </w:rPr>
            </w:pPr>
            <w:ins w:id="158" w:author="Bharadwaj Cheruvu" w:date="2024-01-31T22:44:00Z">
              <w:r w:rsidRPr="00E70D16">
                <w:rPr>
                  <w:lang w:eastAsia="zh-CN"/>
                </w:rPr>
                <w:t>-</w:t>
              </w:r>
            </w:ins>
          </w:p>
        </w:tc>
        <w:tc>
          <w:tcPr>
            <w:tcW w:w="836" w:type="dxa"/>
            <w:tcBorders>
              <w:top w:val="single" w:sz="4" w:space="0" w:color="auto"/>
              <w:bottom w:val="single" w:sz="4" w:space="0" w:color="auto"/>
            </w:tcBorders>
          </w:tcPr>
          <w:p w14:paraId="2589FCD1" w14:textId="77777777" w:rsidR="00552E0E" w:rsidRPr="00E70D16" w:rsidRDefault="00552E0E" w:rsidP="00A61B54">
            <w:pPr>
              <w:pStyle w:val="TAC"/>
              <w:rPr>
                <w:ins w:id="159" w:author="Bharadwaj Cheruvu" w:date="2024-01-31T22:44:00Z"/>
                <w:lang w:eastAsia="zh-CN"/>
              </w:rPr>
            </w:pPr>
            <w:ins w:id="160" w:author="Bharadwaj Cheruvu" w:date="2024-01-31T22:44:00Z">
              <w:r w:rsidRPr="00E70D16">
                <w:rPr>
                  <w:lang w:eastAsia="zh-CN"/>
                </w:rPr>
                <w:t>-</w:t>
              </w:r>
            </w:ins>
          </w:p>
        </w:tc>
      </w:tr>
      <w:tr w:rsidR="00552E0E" w:rsidRPr="00E70D16" w14:paraId="337DBB54" w14:textId="77777777" w:rsidTr="00A61B54">
        <w:trPr>
          <w:ins w:id="161" w:author="Bharadwaj Cheruvu" w:date="2024-01-31T22:44:00Z"/>
        </w:trPr>
        <w:tc>
          <w:tcPr>
            <w:tcW w:w="479" w:type="dxa"/>
            <w:tcBorders>
              <w:top w:val="single" w:sz="4" w:space="0" w:color="auto"/>
              <w:bottom w:val="single" w:sz="4" w:space="0" w:color="auto"/>
            </w:tcBorders>
          </w:tcPr>
          <w:p w14:paraId="63B2FA9E" w14:textId="77777777" w:rsidR="00552E0E" w:rsidRPr="00E70D16" w:rsidRDefault="00552E0E" w:rsidP="00A61B54">
            <w:pPr>
              <w:pStyle w:val="TAC"/>
              <w:rPr>
                <w:ins w:id="162" w:author="Bharadwaj Cheruvu" w:date="2024-01-31T22:44:00Z"/>
              </w:rPr>
            </w:pPr>
            <w:ins w:id="163" w:author="Bharadwaj Cheruvu" w:date="2024-01-31T22:44:00Z">
              <w:r w:rsidRPr="00E70D16">
                <w:t>4</w:t>
              </w:r>
            </w:ins>
          </w:p>
        </w:tc>
        <w:tc>
          <w:tcPr>
            <w:tcW w:w="3727" w:type="dxa"/>
            <w:tcBorders>
              <w:top w:val="single" w:sz="4" w:space="0" w:color="auto"/>
              <w:bottom w:val="single" w:sz="4" w:space="0" w:color="auto"/>
            </w:tcBorders>
          </w:tcPr>
          <w:p w14:paraId="6445623A" w14:textId="77777777" w:rsidR="00552E0E" w:rsidRPr="00E70D16" w:rsidRDefault="00552E0E" w:rsidP="00A61B54">
            <w:pPr>
              <w:pStyle w:val="TAL"/>
              <w:rPr>
                <w:ins w:id="164" w:author="Bharadwaj Cheruvu" w:date="2024-01-31T22:44:00Z"/>
              </w:rPr>
            </w:pPr>
            <w:ins w:id="165" w:author="Bharadwaj Cheruvu" w:date="2024-01-31T22:44:00Z">
              <w:r w:rsidRPr="00E70D16">
                <w:t xml:space="preserve">SS transmits an </w:t>
              </w:r>
              <w:proofErr w:type="spellStart"/>
              <w:r w:rsidRPr="00E70D16">
                <w:rPr>
                  <w:i/>
                  <w:iCs/>
                </w:rPr>
                <w:t>RRCConnectionRelease</w:t>
              </w:r>
              <w:proofErr w:type="spellEnd"/>
              <w:r w:rsidRPr="00E70D16">
                <w:t xml:space="preserve"> message (IE </w:t>
              </w:r>
              <w:proofErr w:type="spellStart"/>
              <w:r w:rsidRPr="00E70D16">
                <w:rPr>
                  <w:i/>
                </w:rPr>
                <w:t>redirectedCarrierInfo</w:t>
              </w:r>
              <w:proofErr w:type="spellEnd"/>
              <w:r w:rsidRPr="00E70D16">
                <w:t xml:space="preserve"> including </w:t>
              </w:r>
              <w:proofErr w:type="spellStart"/>
              <w:r w:rsidRPr="00E70D16">
                <w:rPr>
                  <w:i/>
                  <w:iCs/>
                </w:rPr>
                <w:t>eutra</w:t>
              </w:r>
              <w:proofErr w:type="spellEnd"/>
              <w:r w:rsidRPr="00E70D16">
                <w:rPr>
                  <w:i/>
                  <w:iCs/>
                </w:rPr>
                <w:t xml:space="preserve"> </w:t>
              </w:r>
              <w:r w:rsidRPr="00E70D16">
                <w:rPr>
                  <w:iCs/>
                </w:rPr>
                <w:t xml:space="preserve">of Cell 3 </w:t>
              </w:r>
              <w:r w:rsidRPr="00E70D16">
                <w:t xml:space="preserve">and </w:t>
              </w:r>
              <w:r w:rsidRPr="00E70D16">
                <w:rPr>
                  <w:iCs/>
                </w:rPr>
                <w:t xml:space="preserve">IE </w:t>
              </w:r>
              <w:proofErr w:type="spellStart"/>
              <w:r w:rsidRPr="00E70D16">
                <w:rPr>
                  <w:i/>
                </w:rPr>
                <w:t>mpsPriorityIndication</w:t>
              </w:r>
              <w:proofErr w:type="spellEnd"/>
              <w:r w:rsidRPr="00E70D16">
                <w:t>).</w:t>
              </w:r>
            </w:ins>
          </w:p>
        </w:tc>
        <w:tc>
          <w:tcPr>
            <w:tcW w:w="650" w:type="dxa"/>
            <w:tcBorders>
              <w:top w:val="single" w:sz="4" w:space="0" w:color="auto"/>
              <w:bottom w:val="single" w:sz="4" w:space="0" w:color="auto"/>
            </w:tcBorders>
          </w:tcPr>
          <w:p w14:paraId="54D63B50" w14:textId="77777777" w:rsidR="00552E0E" w:rsidRPr="00E70D16" w:rsidRDefault="00552E0E" w:rsidP="00A61B54">
            <w:pPr>
              <w:pStyle w:val="TAC"/>
              <w:rPr>
                <w:ins w:id="166" w:author="Bharadwaj Cheruvu" w:date="2024-01-31T22:44:00Z"/>
              </w:rPr>
            </w:pPr>
            <w:ins w:id="167" w:author="Bharadwaj Cheruvu" w:date="2024-01-31T22:44:00Z">
              <w:r w:rsidRPr="00E70D16">
                <w:t>&lt;--</w:t>
              </w:r>
            </w:ins>
          </w:p>
        </w:tc>
        <w:tc>
          <w:tcPr>
            <w:tcW w:w="3417" w:type="dxa"/>
            <w:tcBorders>
              <w:top w:val="single" w:sz="4" w:space="0" w:color="auto"/>
              <w:bottom w:val="single" w:sz="4" w:space="0" w:color="auto"/>
            </w:tcBorders>
          </w:tcPr>
          <w:p w14:paraId="39AE49A6" w14:textId="77777777" w:rsidR="00552E0E" w:rsidRPr="00E70D16" w:rsidRDefault="00552E0E" w:rsidP="00A61B54">
            <w:pPr>
              <w:pStyle w:val="TAL"/>
              <w:rPr>
                <w:ins w:id="168" w:author="Bharadwaj Cheruvu" w:date="2024-01-31T22:44:00Z"/>
                <w:i/>
                <w:iCs/>
                <w:rPrChange w:id="169" w:author="Bharadwaj Cheruvu" w:date="2024-02-22T15:30:00Z">
                  <w:rPr>
                    <w:ins w:id="170" w:author="Bharadwaj Cheruvu" w:date="2024-01-31T22:44:00Z"/>
                  </w:rPr>
                </w:rPrChange>
              </w:rPr>
            </w:pPr>
            <w:proofErr w:type="spellStart"/>
            <w:ins w:id="171" w:author="Bharadwaj Cheruvu" w:date="2024-01-31T22:44:00Z">
              <w:r w:rsidRPr="00E70D16">
                <w:rPr>
                  <w:i/>
                  <w:iCs/>
                  <w:rPrChange w:id="172" w:author="Bharadwaj Cheruvu" w:date="2024-02-22T15:30:00Z">
                    <w:rPr/>
                  </w:rPrChange>
                </w:rPr>
                <w:t>RRCConnectionRelease</w:t>
              </w:r>
              <w:proofErr w:type="spellEnd"/>
            </w:ins>
          </w:p>
        </w:tc>
        <w:tc>
          <w:tcPr>
            <w:tcW w:w="498" w:type="dxa"/>
            <w:tcBorders>
              <w:top w:val="single" w:sz="4" w:space="0" w:color="auto"/>
              <w:bottom w:val="single" w:sz="4" w:space="0" w:color="auto"/>
            </w:tcBorders>
          </w:tcPr>
          <w:p w14:paraId="6E4C3A1F" w14:textId="77777777" w:rsidR="00552E0E" w:rsidRPr="00E70D16" w:rsidRDefault="00552E0E" w:rsidP="00A61B54">
            <w:pPr>
              <w:pStyle w:val="TAC"/>
              <w:rPr>
                <w:ins w:id="173" w:author="Bharadwaj Cheruvu" w:date="2024-01-31T22:44:00Z"/>
              </w:rPr>
            </w:pPr>
            <w:ins w:id="174" w:author="Bharadwaj Cheruvu" w:date="2024-01-31T22:44:00Z">
              <w:r w:rsidRPr="00E70D16">
                <w:t>-</w:t>
              </w:r>
            </w:ins>
          </w:p>
        </w:tc>
        <w:tc>
          <w:tcPr>
            <w:tcW w:w="836" w:type="dxa"/>
            <w:tcBorders>
              <w:top w:val="single" w:sz="4" w:space="0" w:color="auto"/>
              <w:bottom w:val="single" w:sz="4" w:space="0" w:color="auto"/>
            </w:tcBorders>
          </w:tcPr>
          <w:p w14:paraId="7D5EA8C6" w14:textId="77777777" w:rsidR="00552E0E" w:rsidRPr="00E70D16" w:rsidRDefault="00552E0E" w:rsidP="00A61B54">
            <w:pPr>
              <w:pStyle w:val="TAC"/>
              <w:rPr>
                <w:ins w:id="175" w:author="Bharadwaj Cheruvu" w:date="2024-01-31T22:44:00Z"/>
              </w:rPr>
            </w:pPr>
            <w:ins w:id="176" w:author="Bharadwaj Cheruvu" w:date="2024-01-31T22:44:00Z">
              <w:r w:rsidRPr="00E70D16">
                <w:t>-</w:t>
              </w:r>
            </w:ins>
          </w:p>
        </w:tc>
      </w:tr>
      <w:tr w:rsidR="00552E0E" w:rsidRPr="00E70D16" w14:paraId="125A20EA" w14:textId="77777777" w:rsidTr="00A61B54">
        <w:trPr>
          <w:ins w:id="177" w:author="Bharadwaj Cheruvu" w:date="2024-01-31T22:44:00Z"/>
        </w:trPr>
        <w:tc>
          <w:tcPr>
            <w:tcW w:w="479" w:type="dxa"/>
            <w:tcBorders>
              <w:top w:val="single" w:sz="4" w:space="0" w:color="auto"/>
              <w:bottom w:val="single" w:sz="4" w:space="0" w:color="auto"/>
            </w:tcBorders>
          </w:tcPr>
          <w:p w14:paraId="798841AE" w14:textId="77777777" w:rsidR="00552E0E" w:rsidRPr="00E70D16" w:rsidRDefault="00552E0E" w:rsidP="00A61B54">
            <w:pPr>
              <w:pStyle w:val="TAC"/>
              <w:rPr>
                <w:ins w:id="178" w:author="Bharadwaj Cheruvu" w:date="2024-01-31T22:44:00Z"/>
              </w:rPr>
            </w:pPr>
            <w:ins w:id="179" w:author="Bharadwaj Cheruvu" w:date="2024-01-31T22:44:00Z">
              <w:r w:rsidRPr="00E70D16">
                <w:t>5</w:t>
              </w:r>
            </w:ins>
          </w:p>
        </w:tc>
        <w:tc>
          <w:tcPr>
            <w:tcW w:w="3727" w:type="dxa"/>
            <w:tcBorders>
              <w:top w:val="single" w:sz="4" w:space="0" w:color="auto"/>
              <w:bottom w:val="single" w:sz="4" w:space="0" w:color="auto"/>
            </w:tcBorders>
          </w:tcPr>
          <w:p w14:paraId="7B4CAAF1" w14:textId="77777777" w:rsidR="00552E0E" w:rsidRPr="00E70D16" w:rsidRDefault="00552E0E" w:rsidP="00A61B54">
            <w:pPr>
              <w:pStyle w:val="TAL"/>
              <w:rPr>
                <w:ins w:id="180" w:author="Bharadwaj Cheruvu" w:date="2024-01-31T22:44:00Z"/>
              </w:rPr>
            </w:pPr>
            <w:ins w:id="181" w:author="Bharadwaj Cheruvu" w:date="2024-01-31T22:44:00Z">
              <w:r w:rsidRPr="00E70D16">
                <w:t xml:space="preserve">Check: Does the UE transmit an </w:t>
              </w:r>
              <w:proofErr w:type="spellStart"/>
              <w:r w:rsidRPr="00E70D16">
                <w:rPr>
                  <w:i/>
                  <w:iCs/>
                  <w:rPrChange w:id="182" w:author="Bharadwaj Cheruvu" w:date="2024-02-22T15:30:00Z">
                    <w:rPr/>
                  </w:rPrChange>
                </w:rPr>
                <w:t>RRCConnectionRequest</w:t>
              </w:r>
              <w:proofErr w:type="spellEnd"/>
              <w:r w:rsidRPr="00E70D16">
                <w:t xml:space="preserve"> message on Cell 3 with </w:t>
              </w:r>
              <w:proofErr w:type="spellStart"/>
              <w:r w:rsidRPr="00E70D16">
                <w:t>establishmentCause</w:t>
              </w:r>
              <w:proofErr w:type="spellEnd"/>
              <w:r w:rsidRPr="00E70D16">
                <w:t xml:space="preserve"> set to ‘</w:t>
              </w:r>
              <w:proofErr w:type="spellStart"/>
              <w:r w:rsidRPr="00E70D16">
                <w:rPr>
                  <w:i/>
                  <w:iCs/>
                </w:rPr>
                <w:t>highPriorityAccess</w:t>
              </w:r>
              <w:proofErr w:type="spellEnd"/>
              <w:r w:rsidRPr="00E70D16">
                <w:t>’?</w:t>
              </w:r>
            </w:ins>
          </w:p>
        </w:tc>
        <w:tc>
          <w:tcPr>
            <w:tcW w:w="650" w:type="dxa"/>
            <w:tcBorders>
              <w:top w:val="single" w:sz="4" w:space="0" w:color="auto"/>
              <w:bottom w:val="single" w:sz="4" w:space="0" w:color="auto"/>
            </w:tcBorders>
          </w:tcPr>
          <w:p w14:paraId="4746CDC5" w14:textId="77777777" w:rsidR="00552E0E" w:rsidRPr="00E70D16" w:rsidRDefault="00552E0E" w:rsidP="00A61B54">
            <w:pPr>
              <w:pStyle w:val="TAC"/>
              <w:rPr>
                <w:ins w:id="183" w:author="Bharadwaj Cheruvu" w:date="2024-01-31T22:44:00Z"/>
              </w:rPr>
            </w:pPr>
            <w:ins w:id="184" w:author="Bharadwaj Cheruvu" w:date="2024-01-31T22:44:00Z">
              <w:r w:rsidRPr="00E70D16">
                <w:t>--&gt;</w:t>
              </w:r>
            </w:ins>
          </w:p>
        </w:tc>
        <w:tc>
          <w:tcPr>
            <w:tcW w:w="3417" w:type="dxa"/>
            <w:tcBorders>
              <w:top w:val="single" w:sz="4" w:space="0" w:color="auto"/>
              <w:bottom w:val="single" w:sz="4" w:space="0" w:color="auto"/>
            </w:tcBorders>
          </w:tcPr>
          <w:p w14:paraId="0250DFE7" w14:textId="77777777" w:rsidR="00552E0E" w:rsidRPr="00E70D16" w:rsidRDefault="00552E0E" w:rsidP="00A61B54">
            <w:pPr>
              <w:pStyle w:val="TAL"/>
              <w:rPr>
                <w:ins w:id="185" w:author="Bharadwaj Cheruvu" w:date="2024-01-31T22:44:00Z"/>
                <w:i/>
                <w:iCs/>
                <w:rPrChange w:id="186" w:author="Bharadwaj Cheruvu" w:date="2024-02-22T15:30:00Z">
                  <w:rPr>
                    <w:ins w:id="187" w:author="Bharadwaj Cheruvu" w:date="2024-01-31T22:44:00Z"/>
                  </w:rPr>
                </w:rPrChange>
              </w:rPr>
            </w:pPr>
            <w:proofErr w:type="spellStart"/>
            <w:ins w:id="188" w:author="Bharadwaj Cheruvu" w:date="2024-01-31T22:44:00Z">
              <w:r w:rsidRPr="00E70D16">
                <w:rPr>
                  <w:i/>
                  <w:iCs/>
                  <w:rPrChange w:id="189" w:author="Bharadwaj Cheruvu" w:date="2024-02-22T15:30:00Z">
                    <w:rPr/>
                  </w:rPrChange>
                </w:rPr>
                <w:t>RRCConnectionRequest</w:t>
              </w:r>
              <w:proofErr w:type="spellEnd"/>
            </w:ins>
          </w:p>
        </w:tc>
        <w:tc>
          <w:tcPr>
            <w:tcW w:w="498" w:type="dxa"/>
            <w:tcBorders>
              <w:top w:val="single" w:sz="4" w:space="0" w:color="auto"/>
              <w:bottom w:val="single" w:sz="4" w:space="0" w:color="auto"/>
            </w:tcBorders>
          </w:tcPr>
          <w:p w14:paraId="73AA5285" w14:textId="77777777" w:rsidR="00552E0E" w:rsidRPr="00E70D16" w:rsidRDefault="00552E0E" w:rsidP="00A61B54">
            <w:pPr>
              <w:pStyle w:val="TAC"/>
              <w:rPr>
                <w:ins w:id="190" w:author="Bharadwaj Cheruvu" w:date="2024-01-31T22:44:00Z"/>
              </w:rPr>
            </w:pPr>
            <w:ins w:id="191" w:author="Bharadwaj Cheruvu" w:date="2024-01-31T22:44:00Z">
              <w:r w:rsidRPr="00E70D16">
                <w:t>1</w:t>
              </w:r>
            </w:ins>
          </w:p>
        </w:tc>
        <w:tc>
          <w:tcPr>
            <w:tcW w:w="836" w:type="dxa"/>
            <w:tcBorders>
              <w:top w:val="single" w:sz="4" w:space="0" w:color="auto"/>
              <w:bottom w:val="single" w:sz="4" w:space="0" w:color="auto"/>
            </w:tcBorders>
          </w:tcPr>
          <w:p w14:paraId="682C9B99" w14:textId="77777777" w:rsidR="00552E0E" w:rsidRPr="00E70D16" w:rsidRDefault="00552E0E" w:rsidP="00A61B54">
            <w:pPr>
              <w:pStyle w:val="TAC"/>
              <w:rPr>
                <w:ins w:id="192" w:author="Bharadwaj Cheruvu" w:date="2024-01-31T22:44:00Z"/>
              </w:rPr>
            </w:pPr>
            <w:ins w:id="193" w:author="Bharadwaj Cheruvu" w:date="2024-01-31T22:44:00Z">
              <w:r w:rsidRPr="00E70D16">
                <w:rPr>
                  <w:lang w:eastAsia="zh-CN"/>
                </w:rPr>
                <w:t>P</w:t>
              </w:r>
            </w:ins>
          </w:p>
        </w:tc>
      </w:tr>
      <w:tr w:rsidR="00552E0E" w:rsidRPr="00E70D16" w14:paraId="25185364" w14:textId="77777777" w:rsidTr="00A61B54">
        <w:trPr>
          <w:ins w:id="194" w:author="Bharadwaj Cheruvu" w:date="2024-01-31T22:44:00Z"/>
        </w:trPr>
        <w:tc>
          <w:tcPr>
            <w:tcW w:w="479" w:type="dxa"/>
            <w:tcBorders>
              <w:top w:val="single" w:sz="4" w:space="0" w:color="auto"/>
              <w:bottom w:val="single" w:sz="4" w:space="0" w:color="auto"/>
            </w:tcBorders>
          </w:tcPr>
          <w:p w14:paraId="26AD6CCD" w14:textId="77777777" w:rsidR="00552E0E" w:rsidRPr="00E70D16" w:rsidRDefault="00552E0E" w:rsidP="00A61B54">
            <w:pPr>
              <w:pStyle w:val="TAC"/>
              <w:rPr>
                <w:ins w:id="195" w:author="Bharadwaj Cheruvu" w:date="2024-01-31T22:44:00Z"/>
              </w:rPr>
            </w:pPr>
            <w:ins w:id="196" w:author="Bharadwaj Cheruvu" w:date="2024-01-31T22:44:00Z">
              <w:r w:rsidRPr="00E70D16">
                <w:t>6-10</w:t>
              </w:r>
            </w:ins>
          </w:p>
        </w:tc>
        <w:tc>
          <w:tcPr>
            <w:tcW w:w="3727" w:type="dxa"/>
            <w:tcBorders>
              <w:top w:val="single" w:sz="4" w:space="0" w:color="auto"/>
              <w:bottom w:val="single" w:sz="4" w:space="0" w:color="auto"/>
            </w:tcBorders>
          </w:tcPr>
          <w:p w14:paraId="6633CC5D" w14:textId="77777777" w:rsidR="00552E0E" w:rsidRPr="00E70D16" w:rsidRDefault="00552E0E" w:rsidP="00A61B54">
            <w:pPr>
              <w:pStyle w:val="TAL"/>
              <w:rPr>
                <w:ins w:id="197" w:author="Bharadwaj Cheruvu" w:date="2024-01-31T22:44:00Z"/>
              </w:rPr>
            </w:pPr>
            <w:ins w:id="198" w:author="Bharadwaj Cheruvu" w:date="2024-01-31T22:44:00Z">
              <w:r w:rsidRPr="00E70D16">
                <w:t>Steps 4 to 8 of the generic radio bearer establishment procedure (TS 36.508 [18] 4.5.3.3-1) are executed.</w:t>
              </w:r>
            </w:ins>
          </w:p>
        </w:tc>
        <w:tc>
          <w:tcPr>
            <w:tcW w:w="650" w:type="dxa"/>
            <w:tcBorders>
              <w:top w:val="single" w:sz="4" w:space="0" w:color="auto"/>
              <w:bottom w:val="single" w:sz="4" w:space="0" w:color="auto"/>
            </w:tcBorders>
          </w:tcPr>
          <w:p w14:paraId="6C33E818" w14:textId="77777777" w:rsidR="00552E0E" w:rsidRPr="00E70D16" w:rsidRDefault="00552E0E" w:rsidP="00A61B54">
            <w:pPr>
              <w:pStyle w:val="TAC"/>
              <w:rPr>
                <w:ins w:id="199" w:author="Bharadwaj Cheruvu" w:date="2024-01-31T22:44:00Z"/>
              </w:rPr>
            </w:pPr>
            <w:ins w:id="200" w:author="Bharadwaj Cheruvu" w:date="2024-01-31T22:44:00Z">
              <w:r w:rsidRPr="00E70D16">
                <w:t>-</w:t>
              </w:r>
            </w:ins>
          </w:p>
        </w:tc>
        <w:tc>
          <w:tcPr>
            <w:tcW w:w="3417" w:type="dxa"/>
            <w:tcBorders>
              <w:top w:val="single" w:sz="4" w:space="0" w:color="auto"/>
              <w:bottom w:val="single" w:sz="4" w:space="0" w:color="auto"/>
            </w:tcBorders>
          </w:tcPr>
          <w:p w14:paraId="1E5BD888" w14:textId="77777777" w:rsidR="00552E0E" w:rsidRPr="00E70D16" w:rsidRDefault="00552E0E" w:rsidP="00A61B54">
            <w:pPr>
              <w:pStyle w:val="TAL"/>
              <w:rPr>
                <w:ins w:id="201" w:author="Bharadwaj Cheruvu" w:date="2024-01-31T22:44:00Z"/>
                <w:i/>
                <w:iCs/>
                <w:rPrChange w:id="202" w:author="Bharadwaj Cheruvu" w:date="2024-02-22T15:30:00Z">
                  <w:rPr>
                    <w:ins w:id="203" w:author="Bharadwaj Cheruvu" w:date="2024-01-31T22:44:00Z"/>
                  </w:rPr>
                </w:rPrChange>
              </w:rPr>
            </w:pPr>
            <w:ins w:id="204" w:author="Bharadwaj Cheruvu" w:date="2024-01-31T22:44:00Z">
              <w:r w:rsidRPr="00E70D16">
                <w:rPr>
                  <w:i/>
                  <w:iCs/>
                  <w:rPrChange w:id="205" w:author="Bharadwaj Cheruvu" w:date="2024-02-22T15:30:00Z">
                    <w:rPr/>
                  </w:rPrChange>
                </w:rPr>
                <w:t>-</w:t>
              </w:r>
            </w:ins>
          </w:p>
        </w:tc>
        <w:tc>
          <w:tcPr>
            <w:tcW w:w="498" w:type="dxa"/>
            <w:tcBorders>
              <w:top w:val="single" w:sz="4" w:space="0" w:color="auto"/>
              <w:bottom w:val="single" w:sz="4" w:space="0" w:color="auto"/>
            </w:tcBorders>
          </w:tcPr>
          <w:p w14:paraId="448E9DF7" w14:textId="77777777" w:rsidR="00552E0E" w:rsidRPr="00E70D16" w:rsidRDefault="00552E0E" w:rsidP="00A61B54">
            <w:pPr>
              <w:pStyle w:val="TAC"/>
              <w:rPr>
                <w:ins w:id="206" w:author="Bharadwaj Cheruvu" w:date="2024-01-31T22:44:00Z"/>
              </w:rPr>
            </w:pPr>
            <w:ins w:id="207" w:author="Bharadwaj Cheruvu" w:date="2024-01-31T22:44:00Z">
              <w:r w:rsidRPr="00E70D16">
                <w:t>-</w:t>
              </w:r>
            </w:ins>
          </w:p>
        </w:tc>
        <w:tc>
          <w:tcPr>
            <w:tcW w:w="836" w:type="dxa"/>
            <w:tcBorders>
              <w:top w:val="single" w:sz="4" w:space="0" w:color="auto"/>
              <w:bottom w:val="single" w:sz="4" w:space="0" w:color="auto"/>
            </w:tcBorders>
          </w:tcPr>
          <w:p w14:paraId="2E4EEE4A" w14:textId="77777777" w:rsidR="00552E0E" w:rsidRPr="00E70D16" w:rsidRDefault="00552E0E" w:rsidP="00A61B54">
            <w:pPr>
              <w:pStyle w:val="TAC"/>
              <w:rPr>
                <w:ins w:id="208" w:author="Bharadwaj Cheruvu" w:date="2024-01-31T22:44:00Z"/>
                <w:lang w:eastAsia="zh-CN"/>
              </w:rPr>
            </w:pPr>
            <w:ins w:id="209" w:author="Bharadwaj Cheruvu" w:date="2024-01-31T22:44:00Z">
              <w:r w:rsidRPr="00E70D16">
                <w:t>-</w:t>
              </w:r>
            </w:ins>
          </w:p>
        </w:tc>
      </w:tr>
      <w:tr w:rsidR="00552E0E" w:rsidRPr="00E70D16" w14:paraId="44576B7F" w14:textId="77777777" w:rsidTr="00A61B54">
        <w:trPr>
          <w:ins w:id="210" w:author="Bharadwaj Cheruvu" w:date="2024-01-31T22:44:00Z"/>
        </w:trPr>
        <w:tc>
          <w:tcPr>
            <w:tcW w:w="479" w:type="dxa"/>
            <w:tcBorders>
              <w:top w:val="single" w:sz="4" w:space="0" w:color="auto"/>
              <w:bottom w:val="single" w:sz="4" w:space="0" w:color="auto"/>
            </w:tcBorders>
          </w:tcPr>
          <w:p w14:paraId="3143FA3F" w14:textId="77777777" w:rsidR="00552E0E" w:rsidRPr="00E70D16" w:rsidRDefault="00552E0E" w:rsidP="00A61B54">
            <w:pPr>
              <w:pStyle w:val="TAC"/>
              <w:rPr>
                <w:ins w:id="211" w:author="Bharadwaj Cheruvu" w:date="2024-01-31T22:44:00Z"/>
              </w:rPr>
            </w:pPr>
            <w:ins w:id="212" w:author="Bharadwaj Cheruvu" w:date="2024-01-31T22:44:00Z">
              <w:r w:rsidRPr="00E70D16">
                <w:t>-</w:t>
              </w:r>
            </w:ins>
          </w:p>
        </w:tc>
        <w:tc>
          <w:tcPr>
            <w:tcW w:w="3727" w:type="dxa"/>
            <w:tcBorders>
              <w:top w:val="single" w:sz="4" w:space="0" w:color="auto"/>
              <w:bottom w:val="single" w:sz="4" w:space="0" w:color="auto"/>
            </w:tcBorders>
          </w:tcPr>
          <w:p w14:paraId="17E41157" w14:textId="77777777" w:rsidR="00552E0E" w:rsidRPr="00E70D16" w:rsidRDefault="00552E0E" w:rsidP="00A61B54">
            <w:pPr>
              <w:pStyle w:val="TAL"/>
              <w:rPr>
                <w:ins w:id="213" w:author="Bharadwaj Cheruvu" w:date="2024-01-31T22:44:00Z"/>
              </w:rPr>
            </w:pPr>
            <w:ins w:id="214" w:author="Bharadwaj Cheruvu" w:date="2024-01-31T22:44:00Z">
              <w:r w:rsidRPr="00E70D16">
                <w:t>EXCEPTION: Steps 11 and 12 can occur in any order</w:t>
              </w:r>
            </w:ins>
          </w:p>
        </w:tc>
        <w:tc>
          <w:tcPr>
            <w:tcW w:w="650" w:type="dxa"/>
            <w:tcBorders>
              <w:top w:val="single" w:sz="4" w:space="0" w:color="auto"/>
              <w:bottom w:val="single" w:sz="4" w:space="0" w:color="auto"/>
            </w:tcBorders>
          </w:tcPr>
          <w:p w14:paraId="2379F0E7" w14:textId="77777777" w:rsidR="00552E0E" w:rsidRPr="00E70D16" w:rsidRDefault="00552E0E" w:rsidP="00A61B54">
            <w:pPr>
              <w:pStyle w:val="TAC"/>
              <w:rPr>
                <w:ins w:id="215" w:author="Bharadwaj Cheruvu" w:date="2024-01-31T22:44:00Z"/>
              </w:rPr>
            </w:pPr>
            <w:ins w:id="216" w:author="Bharadwaj Cheruvu" w:date="2024-01-31T22:44:00Z">
              <w:r w:rsidRPr="00E70D16">
                <w:t>-</w:t>
              </w:r>
            </w:ins>
          </w:p>
        </w:tc>
        <w:tc>
          <w:tcPr>
            <w:tcW w:w="3417" w:type="dxa"/>
            <w:tcBorders>
              <w:top w:val="single" w:sz="4" w:space="0" w:color="auto"/>
              <w:bottom w:val="single" w:sz="4" w:space="0" w:color="auto"/>
            </w:tcBorders>
          </w:tcPr>
          <w:p w14:paraId="181B8D89" w14:textId="77777777" w:rsidR="00552E0E" w:rsidRPr="00E70D16" w:rsidRDefault="00552E0E" w:rsidP="00A61B54">
            <w:pPr>
              <w:pStyle w:val="TAL"/>
              <w:rPr>
                <w:ins w:id="217" w:author="Bharadwaj Cheruvu" w:date="2024-01-31T22:44:00Z"/>
                <w:i/>
                <w:iCs/>
                <w:rPrChange w:id="218" w:author="Bharadwaj Cheruvu" w:date="2024-02-22T15:30:00Z">
                  <w:rPr>
                    <w:ins w:id="219" w:author="Bharadwaj Cheruvu" w:date="2024-01-31T22:44:00Z"/>
                  </w:rPr>
                </w:rPrChange>
              </w:rPr>
            </w:pPr>
            <w:ins w:id="220" w:author="Bharadwaj Cheruvu" w:date="2024-01-31T22:44:00Z">
              <w:r w:rsidRPr="00E70D16">
                <w:rPr>
                  <w:i/>
                  <w:iCs/>
                  <w:rPrChange w:id="221" w:author="Bharadwaj Cheruvu" w:date="2024-02-22T15:30:00Z">
                    <w:rPr/>
                  </w:rPrChange>
                </w:rPr>
                <w:t>-</w:t>
              </w:r>
            </w:ins>
          </w:p>
        </w:tc>
        <w:tc>
          <w:tcPr>
            <w:tcW w:w="498" w:type="dxa"/>
            <w:tcBorders>
              <w:top w:val="single" w:sz="4" w:space="0" w:color="auto"/>
              <w:bottom w:val="single" w:sz="4" w:space="0" w:color="auto"/>
            </w:tcBorders>
          </w:tcPr>
          <w:p w14:paraId="74117C69" w14:textId="77777777" w:rsidR="00552E0E" w:rsidRPr="00E70D16" w:rsidRDefault="00552E0E" w:rsidP="00A61B54">
            <w:pPr>
              <w:pStyle w:val="TAC"/>
              <w:rPr>
                <w:ins w:id="222" w:author="Bharadwaj Cheruvu" w:date="2024-01-31T22:44:00Z"/>
              </w:rPr>
            </w:pPr>
            <w:ins w:id="223" w:author="Bharadwaj Cheruvu" w:date="2024-01-31T22:44:00Z">
              <w:r w:rsidRPr="00E70D16">
                <w:t>-</w:t>
              </w:r>
            </w:ins>
          </w:p>
        </w:tc>
        <w:tc>
          <w:tcPr>
            <w:tcW w:w="836" w:type="dxa"/>
            <w:tcBorders>
              <w:top w:val="single" w:sz="4" w:space="0" w:color="auto"/>
              <w:bottom w:val="single" w:sz="4" w:space="0" w:color="auto"/>
            </w:tcBorders>
          </w:tcPr>
          <w:p w14:paraId="5DDEB876" w14:textId="77777777" w:rsidR="00552E0E" w:rsidRPr="00E70D16" w:rsidRDefault="00552E0E" w:rsidP="00A61B54">
            <w:pPr>
              <w:pStyle w:val="TAC"/>
              <w:rPr>
                <w:ins w:id="224" w:author="Bharadwaj Cheruvu" w:date="2024-01-31T22:44:00Z"/>
                <w:lang w:eastAsia="zh-CN"/>
              </w:rPr>
            </w:pPr>
            <w:ins w:id="225" w:author="Bharadwaj Cheruvu" w:date="2024-01-31T22:44:00Z">
              <w:r w:rsidRPr="00E70D16">
                <w:t>-</w:t>
              </w:r>
            </w:ins>
          </w:p>
        </w:tc>
      </w:tr>
      <w:tr w:rsidR="00552E0E" w:rsidRPr="00E70D16" w14:paraId="6A8AA612" w14:textId="77777777" w:rsidTr="00A61B54">
        <w:trPr>
          <w:ins w:id="226" w:author="Bharadwaj Cheruvu" w:date="2024-01-31T22:44:00Z"/>
        </w:trPr>
        <w:tc>
          <w:tcPr>
            <w:tcW w:w="479" w:type="dxa"/>
            <w:tcBorders>
              <w:top w:val="single" w:sz="4" w:space="0" w:color="auto"/>
              <w:bottom w:val="single" w:sz="4" w:space="0" w:color="auto"/>
            </w:tcBorders>
          </w:tcPr>
          <w:p w14:paraId="68C3BECD" w14:textId="77777777" w:rsidR="00552E0E" w:rsidRPr="00E70D16" w:rsidRDefault="00552E0E" w:rsidP="00A61B54">
            <w:pPr>
              <w:pStyle w:val="TAC"/>
              <w:rPr>
                <w:ins w:id="227" w:author="Bharadwaj Cheruvu" w:date="2024-01-31T22:44:00Z"/>
              </w:rPr>
            </w:pPr>
            <w:ins w:id="228" w:author="Bharadwaj Cheruvu" w:date="2024-01-31T22:44:00Z">
              <w:r w:rsidRPr="00E70D16">
                <w:t>11</w:t>
              </w:r>
            </w:ins>
          </w:p>
        </w:tc>
        <w:tc>
          <w:tcPr>
            <w:tcW w:w="3727" w:type="dxa"/>
            <w:tcBorders>
              <w:top w:val="single" w:sz="4" w:space="0" w:color="auto"/>
              <w:bottom w:val="single" w:sz="4" w:space="0" w:color="auto"/>
            </w:tcBorders>
          </w:tcPr>
          <w:p w14:paraId="387BAC3E" w14:textId="77777777" w:rsidR="00552E0E" w:rsidRPr="00E70D16" w:rsidRDefault="00552E0E" w:rsidP="00A61B54">
            <w:pPr>
              <w:pStyle w:val="TAL"/>
              <w:rPr>
                <w:ins w:id="229" w:author="Bharadwaj Cheruvu" w:date="2024-01-31T22:44:00Z"/>
              </w:rPr>
            </w:pPr>
            <w:ins w:id="230" w:author="Bharadwaj Cheruvu" w:date="2024-01-31T22:44:00Z">
              <w:r w:rsidRPr="00E70D16">
                <w:t xml:space="preserve">The UE transmits an </w:t>
              </w:r>
              <w:proofErr w:type="spellStart"/>
              <w:r w:rsidRPr="00E70D16">
                <w:rPr>
                  <w:i/>
                  <w:iCs/>
                </w:rPr>
                <w:t>RRCConnectionReconfigurationComplete</w:t>
              </w:r>
              <w:proofErr w:type="spellEnd"/>
              <w:r w:rsidRPr="00E70D16">
                <w:t xml:space="preserve"> message on Cell 3.</w:t>
              </w:r>
            </w:ins>
          </w:p>
        </w:tc>
        <w:tc>
          <w:tcPr>
            <w:tcW w:w="650" w:type="dxa"/>
            <w:tcBorders>
              <w:top w:val="single" w:sz="4" w:space="0" w:color="auto"/>
              <w:bottom w:val="single" w:sz="4" w:space="0" w:color="auto"/>
            </w:tcBorders>
          </w:tcPr>
          <w:p w14:paraId="7B8BA455" w14:textId="77777777" w:rsidR="00552E0E" w:rsidRPr="00E70D16" w:rsidRDefault="00552E0E" w:rsidP="00A61B54">
            <w:pPr>
              <w:pStyle w:val="TAC"/>
              <w:rPr>
                <w:ins w:id="231" w:author="Bharadwaj Cheruvu" w:date="2024-01-31T22:44:00Z"/>
              </w:rPr>
            </w:pPr>
            <w:ins w:id="232" w:author="Bharadwaj Cheruvu" w:date="2024-01-31T22:44:00Z">
              <w:r w:rsidRPr="00E70D16">
                <w:t>--&gt;</w:t>
              </w:r>
            </w:ins>
          </w:p>
        </w:tc>
        <w:tc>
          <w:tcPr>
            <w:tcW w:w="3417" w:type="dxa"/>
            <w:tcBorders>
              <w:top w:val="single" w:sz="4" w:space="0" w:color="auto"/>
              <w:bottom w:val="single" w:sz="4" w:space="0" w:color="auto"/>
            </w:tcBorders>
          </w:tcPr>
          <w:p w14:paraId="372C3A9B" w14:textId="77777777" w:rsidR="00552E0E" w:rsidRPr="00E70D16" w:rsidRDefault="00552E0E" w:rsidP="00A61B54">
            <w:pPr>
              <w:pStyle w:val="TAL"/>
              <w:rPr>
                <w:ins w:id="233" w:author="Bharadwaj Cheruvu" w:date="2024-01-31T22:44:00Z"/>
                <w:i/>
                <w:iCs/>
                <w:rPrChange w:id="234" w:author="Bharadwaj Cheruvu" w:date="2024-02-22T15:30:00Z">
                  <w:rPr>
                    <w:ins w:id="235" w:author="Bharadwaj Cheruvu" w:date="2024-01-31T22:44:00Z"/>
                  </w:rPr>
                </w:rPrChange>
              </w:rPr>
            </w:pPr>
            <w:proofErr w:type="spellStart"/>
            <w:ins w:id="236" w:author="Bharadwaj Cheruvu" w:date="2024-01-31T22:44:00Z">
              <w:r w:rsidRPr="00E70D16">
                <w:rPr>
                  <w:i/>
                  <w:iCs/>
                  <w:rPrChange w:id="237" w:author="Bharadwaj Cheruvu" w:date="2024-02-22T15:30:00Z">
                    <w:rPr/>
                  </w:rPrChange>
                </w:rPr>
                <w:t>RRCConnectionReconfigurationComplete</w:t>
              </w:r>
              <w:proofErr w:type="spellEnd"/>
            </w:ins>
          </w:p>
        </w:tc>
        <w:tc>
          <w:tcPr>
            <w:tcW w:w="498" w:type="dxa"/>
            <w:tcBorders>
              <w:top w:val="single" w:sz="4" w:space="0" w:color="auto"/>
              <w:bottom w:val="single" w:sz="4" w:space="0" w:color="auto"/>
            </w:tcBorders>
          </w:tcPr>
          <w:p w14:paraId="36D10B2D" w14:textId="77777777" w:rsidR="00552E0E" w:rsidRPr="00E70D16" w:rsidRDefault="00552E0E" w:rsidP="00A61B54">
            <w:pPr>
              <w:pStyle w:val="TAC"/>
              <w:rPr>
                <w:ins w:id="238" w:author="Bharadwaj Cheruvu" w:date="2024-01-31T22:44:00Z"/>
              </w:rPr>
            </w:pPr>
          </w:p>
        </w:tc>
        <w:tc>
          <w:tcPr>
            <w:tcW w:w="836" w:type="dxa"/>
            <w:tcBorders>
              <w:top w:val="single" w:sz="4" w:space="0" w:color="auto"/>
              <w:bottom w:val="single" w:sz="4" w:space="0" w:color="auto"/>
            </w:tcBorders>
          </w:tcPr>
          <w:p w14:paraId="0CA6800A" w14:textId="77777777" w:rsidR="00552E0E" w:rsidRPr="00E70D16" w:rsidRDefault="00552E0E" w:rsidP="00A61B54">
            <w:pPr>
              <w:pStyle w:val="TAC"/>
              <w:rPr>
                <w:ins w:id="239" w:author="Bharadwaj Cheruvu" w:date="2024-01-31T22:44:00Z"/>
                <w:lang w:eastAsia="zh-CN"/>
              </w:rPr>
            </w:pPr>
          </w:p>
        </w:tc>
      </w:tr>
      <w:tr w:rsidR="00552E0E" w:rsidRPr="00E70D16" w14:paraId="583843EB" w14:textId="77777777" w:rsidTr="00A61B54">
        <w:trPr>
          <w:ins w:id="240" w:author="Bharadwaj Cheruvu" w:date="2024-01-31T22:44:00Z"/>
        </w:trPr>
        <w:tc>
          <w:tcPr>
            <w:tcW w:w="479" w:type="dxa"/>
            <w:tcBorders>
              <w:top w:val="single" w:sz="4" w:space="0" w:color="auto"/>
              <w:bottom w:val="single" w:sz="4" w:space="0" w:color="auto"/>
            </w:tcBorders>
          </w:tcPr>
          <w:p w14:paraId="6411E158" w14:textId="77777777" w:rsidR="00552E0E" w:rsidRPr="00E70D16" w:rsidRDefault="00552E0E" w:rsidP="00A61B54">
            <w:pPr>
              <w:pStyle w:val="TAC"/>
              <w:rPr>
                <w:ins w:id="241" w:author="Bharadwaj Cheruvu" w:date="2024-01-31T22:44:00Z"/>
              </w:rPr>
            </w:pPr>
            <w:ins w:id="242" w:author="Bharadwaj Cheruvu" w:date="2024-01-31T22:44:00Z">
              <w:r w:rsidRPr="00E70D16">
                <w:t>12</w:t>
              </w:r>
            </w:ins>
          </w:p>
        </w:tc>
        <w:tc>
          <w:tcPr>
            <w:tcW w:w="3727" w:type="dxa"/>
            <w:tcBorders>
              <w:top w:val="single" w:sz="4" w:space="0" w:color="auto"/>
              <w:bottom w:val="single" w:sz="4" w:space="0" w:color="auto"/>
            </w:tcBorders>
          </w:tcPr>
          <w:p w14:paraId="1CFEE0E3" w14:textId="77777777" w:rsidR="00552E0E" w:rsidRPr="00E70D16" w:rsidRDefault="00552E0E" w:rsidP="00A61B54">
            <w:pPr>
              <w:pStyle w:val="TAL"/>
              <w:rPr>
                <w:ins w:id="243" w:author="Bharadwaj Cheruvu" w:date="2024-01-31T22:44:00Z"/>
              </w:rPr>
            </w:pPr>
            <w:ins w:id="244" w:author="Bharadwaj Cheruvu" w:date="2024-01-31T22:44:00Z">
              <w:r w:rsidRPr="00E70D16">
                <w:t>The UE loops back the IP packet received in step 2 on the DRB associated with the default EPS bearer context on Cell 3.</w:t>
              </w:r>
            </w:ins>
          </w:p>
        </w:tc>
        <w:tc>
          <w:tcPr>
            <w:tcW w:w="650" w:type="dxa"/>
            <w:tcBorders>
              <w:top w:val="single" w:sz="4" w:space="0" w:color="auto"/>
              <w:bottom w:val="single" w:sz="4" w:space="0" w:color="auto"/>
            </w:tcBorders>
          </w:tcPr>
          <w:p w14:paraId="790617DD" w14:textId="77777777" w:rsidR="00552E0E" w:rsidRPr="00E70D16" w:rsidRDefault="00552E0E" w:rsidP="00A61B54">
            <w:pPr>
              <w:pStyle w:val="TAC"/>
              <w:rPr>
                <w:ins w:id="245" w:author="Bharadwaj Cheruvu" w:date="2024-01-31T22:44:00Z"/>
              </w:rPr>
            </w:pPr>
            <w:ins w:id="246" w:author="Bharadwaj Cheruvu" w:date="2024-01-31T22:44:00Z">
              <w:r w:rsidRPr="00E70D16">
                <w:t>--&gt;</w:t>
              </w:r>
            </w:ins>
          </w:p>
        </w:tc>
        <w:tc>
          <w:tcPr>
            <w:tcW w:w="3417" w:type="dxa"/>
            <w:tcBorders>
              <w:top w:val="single" w:sz="4" w:space="0" w:color="auto"/>
              <w:bottom w:val="single" w:sz="4" w:space="0" w:color="auto"/>
            </w:tcBorders>
          </w:tcPr>
          <w:p w14:paraId="79CE6A59" w14:textId="77777777" w:rsidR="00552E0E" w:rsidRPr="00E70D16" w:rsidRDefault="00552E0E" w:rsidP="00A61B54">
            <w:pPr>
              <w:pStyle w:val="TAL"/>
              <w:rPr>
                <w:ins w:id="247" w:author="Bharadwaj Cheruvu" w:date="2024-01-31T22:44:00Z"/>
              </w:rPr>
            </w:pPr>
            <w:ins w:id="248" w:author="Bharadwaj Cheruvu" w:date="2024-01-31T22:44:00Z">
              <w:r w:rsidRPr="00E70D16">
                <w:t>IP packet</w:t>
              </w:r>
            </w:ins>
          </w:p>
        </w:tc>
        <w:tc>
          <w:tcPr>
            <w:tcW w:w="498" w:type="dxa"/>
            <w:tcBorders>
              <w:top w:val="single" w:sz="4" w:space="0" w:color="auto"/>
              <w:bottom w:val="single" w:sz="4" w:space="0" w:color="auto"/>
            </w:tcBorders>
          </w:tcPr>
          <w:p w14:paraId="7ED2DC47" w14:textId="77777777" w:rsidR="00552E0E" w:rsidRPr="00E70D16" w:rsidRDefault="00552E0E" w:rsidP="00A61B54">
            <w:pPr>
              <w:pStyle w:val="TAC"/>
              <w:rPr>
                <w:ins w:id="249" w:author="Bharadwaj Cheruvu" w:date="2024-01-31T22:44:00Z"/>
              </w:rPr>
            </w:pPr>
            <w:ins w:id="250" w:author="Bharadwaj Cheruvu" w:date="2024-01-31T22:44:00Z">
              <w:r w:rsidRPr="00E70D16">
                <w:t>-</w:t>
              </w:r>
            </w:ins>
          </w:p>
        </w:tc>
        <w:tc>
          <w:tcPr>
            <w:tcW w:w="836" w:type="dxa"/>
            <w:tcBorders>
              <w:top w:val="single" w:sz="4" w:space="0" w:color="auto"/>
              <w:bottom w:val="single" w:sz="4" w:space="0" w:color="auto"/>
            </w:tcBorders>
          </w:tcPr>
          <w:p w14:paraId="7A598B0C" w14:textId="77777777" w:rsidR="00552E0E" w:rsidRPr="00E70D16" w:rsidRDefault="00552E0E" w:rsidP="00A61B54">
            <w:pPr>
              <w:pStyle w:val="TAC"/>
              <w:rPr>
                <w:ins w:id="251" w:author="Bharadwaj Cheruvu" w:date="2024-01-31T22:44:00Z"/>
                <w:lang w:eastAsia="zh-CN"/>
              </w:rPr>
            </w:pPr>
            <w:ins w:id="252" w:author="Bharadwaj Cheruvu" w:date="2024-01-31T22:44:00Z">
              <w:r w:rsidRPr="00E70D16">
                <w:t>-</w:t>
              </w:r>
            </w:ins>
          </w:p>
        </w:tc>
      </w:tr>
      <w:tr w:rsidR="00552E0E" w:rsidRPr="00E70D16" w14:paraId="59519950" w14:textId="77777777" w:rsidTr="00A61B54">
        <w:trPr>
          <w:ins w:id="253" w:author="Bharadwaj Cheruvu" w:date="2024-01-31T22:44:00Z"/>
        </w:trPr>
        <w:tc>
          <w:tcPr>
            <w:tcW w:w="479" w:type="dxa"/>
            <w:tcBorders>
              <w:top w:val="single" w:sz="4" w:space="0" w:color="auto"/>
              <w:bottom w:val="single" w:sz="4" w:space="0" w:color="auto"/>
            </w:tcBorders>
          </w:tcPr>
          <w:p w14:paraId="01927241" w14:textId="77777777" w:rsidR="00552E0E" w:rsidRPr="00E70D16" w:rsidRDefault="00552E0E" w:rsidP="00A61B54">
            <w:pPr>
              <w:pStyle w:val="TAC"/>
              <w:rPr>
                <w:ins w:id="254" w:author="Bharadwaj Cheruvu" w:date="2024-01-31T22:44:00Z"/>
              </w:rPr>
            </w:pPr>
            <w:ins w:id="255" w:author="Bharadwaj Cheruvu" w:date="2024-01-31T22:44:00Z">
              <w:r w:rsidRPr="00E70D16">
                <w:t>13</w:t>
              </w:r>
            </w:ins>
          </w:p>
        </w:tc>
        <w:tc>
          <w:tcPr>
            <w:tcW w:w="3727" w:type="dxa"/>
            <w:tcBorders>
              <w:top w:val="single" w:sz="4" w:space="0" w:color="auto"/>
              <w:bottom w:val="single" w:sz="4" w:space="0" w:color="auto"/>
            </w:tcBorders>
          </w:tcPr>
          <w:p w14:paraId="6A35DFF5" w14:textId="77777777" w:rsidR="00552E0E" w:rsidRPr="00E70D16" w:rsidRDefault="00552E0E" w:rsidP="00A61B54">
            <w:pPr>
              <w:pStyle w:val="TAL"/>
              <w:rPr>
                <w:ins w:id="256" w:author="Bharadwaj Cheruvu" w:date="2024-01-31T22:44:00Z"/>
              </w:rPr>
            </w:pPr>
            <w:ins w:id="257" w:author="Bharadwaj Cheruvu" w:date="2024-01-31T22:44:00Z">
              <w:r w:rsidRPr="00E70D16">
                <w:t>The SS releases the RRC connection.</w:t>
              </w:r>
            </w:ins>
          </w:p>
        </w:tc>
        <w:tc>
          <w:tcPr>
            <w:tcW w:w="650" w:type="dxa"/>
            <w:tcBorders>
              <w:top w:val="single" w:sz="4" w:space="0" w:color="auto"/>
              <w:bottom w:val="single" w:sz="4" w:space="0" w:color="auto"/>
            </w:tcBorders>
          </w:tcPr>
          <w:p w14:paraId="2FDDAAA0" w14:textId="77777777" w:rsidR="00552E0E" w:rsidRPr="00E70D16" w:rsidRDefault="00552E0E" w:rsidP="00A61B54">
            <w:pPr>
              <w:pStyle w:val="TAC"/>
              <w:rPr>
                <w:ins w:id="258" w:author="Bharadwaj Cheruvu" w:date="2024-01-31T22:44:00Z"/>
              </w:rPr>
            </w:pPr>
            <w:ins w:id="259" w:author="Bharadwaj Cheruvu" w:date="2024-01-31T22:44:00Z">
              <w:r w:rsidRPr="00E70D16">
                <w:t>-</w:t>
              </w:r>
            </w:ins>
          </w:p>
        </w:tc>
        <w:tc>
          <w:tcPr>
            <w:tcW w:w="3417" w:type="dxa"/>
            <w:tcBorders>
              <w:top w:val="single" w:sz="4" w:space="0" w:color="auto"/>
              <w:bottom w:val="single" w:sz="4" w:space="0" w:color="auto"/>
            </w:tcBorders>
          </w:tcPr>
          <w:p w14:paraId="65E77B4A" w14:textId="77777777" w:rsidR="00552E0E" w:rsidRPr="00E70D16" w:rsidRDefault="00552E0E" w:rsidP="00A61B54">
            <w:pPr>
              <w:pStyle w:val="TAL"/>
              <w:rPr>
                <w:ins w:id="260" w:author="Bharadwaj Cheruvu" w:date="2024-01-31T22:44:00Z"/>
              </w:rPr>
            </w:pPr>
            <w:ins w:id="261" w:author="Bharadwaj Cheruvu" w:date="2024-01-31T22:44:00Z">
              <w:r w:rsidRPr="00E70D16">
                <w:t>-</w:t>
              </w:r>
            </w:ins>
          </w:p>
        </w:tc>
        <w:tc>
          <w:tcPr>
            <w:tcW w:w="498" w:type="dxa"/>
            <w:tcBorders>
              <w:top w:val="single" w:sz="4" w:space="0" w:color="auto"/>
              <w:bottom w:val="single" w:sz="4" w:space="0" w:color="auto"/>
            </w:tcBorders>
          </w:tcPr>
          <w:p w14:paraId="7C71A470" w14:textId="77777777" w:rsidR="00552E0E" w:rsidRPr="00E70D16" w:rsidRDefault="00552E0E" w:rsidP="00A61B54">
            <w:pPr>
              <w:pStyle w:val="TAC"/>
              <w:rPr>
                <w:ins w:id="262" w:author="Bharadwaj Cheruvu" w:date="2024-01-31T22:44:00Z"/>
              </w:rPr>
            </w:pPr>
            <w:ins w:id="263" w:author="Bharadwaj Cheruvu" w:date="2024-01-31T22:44:00Z">
              <w:r w:rsidRPr="00E70D16">
                <w:t>-</w:t>
              </w:r>
            </w:ins>
          </w:p>
        </w:tc>
        <w:tc>
          <w:tcPr>
            <w:tcW w:w="836" w:type="dxa"/>
            <w:tcBorders>
              <w:top w:val="single" w:sz="4" w:space="0" w:color="auto"/>
              <w:bottom w:val="single" w:sz="4" w:space="0" w:color="auto"/>
            </w:tcBorders>
          </w:tcPr>
          <w:p w14:paraId="2EBE65BC" w14:textId="77777777" w:rsidR="00552E0E" w:rsidRPr="00E70D16" w:rsidRDefault="00552E0E" w:rsidP="00A61B54">
            <w:pPr>
              <w:pStyle w:val="TAC"/>
              <w:rPr>
                <w:ins w:id="264" w:author="Bharadwaj Cheruvu" w:date="2024-01-31T22:44:00Z"/>
                <w:lang w:eastAsia="zh-CN"/>
              </w:rPr>
            </w:pPr>
            <w:ins w:id="265" w:author="Bharadwaj Cheruvu" w:date="2024-01-31T22:44:00Z">
              <w:r w:rsidRPr="00E70D16">
                <w:t>-</w:t>
              </w:r>
            </w:ins>
          </w:p>
        </w:tc>
      </w:tr>
      <w:tr w:rsidR="00552E0E" w:rsidRPr="00E70D16" w14:paraId="2BD68DDF" w14:textId="77777777" w:rsidTr="00A61B54">
        <w:trPr>
          <w:ins w:id="266" w:author="Bharadwaj Cheruvu" w:date="2024-01-31T22:44:00Z"/>
        </w:trPr>
        <w:tc>
          <w:tcPr>
            <w:tcW w:w="9607" w:type="dxa"/>
            <w:gridSpan w:val="6"/>
          </w:tcPr>
          <w:p w14:paraId="2A737EDC" w14:textId="77777777" w:rsidR="00552E0E" w:rsidRPr="00E70D16" w:rsidRDefault="00552E0E" w:rsidP="00A61B54">
            <w:pPr>
              <w:pStyle w:val="TAN"/>
              <w:rPr>
                <w:ins w:id="267" w:author="Bharadwaj Cheruvu" w:date="2024-01-31T22:44:00Z"/>
              </w:rPr>
            </w:pPr>
            <w:ins w:id="268" w:author="Bharadwaj Cheruvu" w:date="2024-01-31T22:44:00Z">
              <w:r w:rsidRPr="00E70D16">
                <w:t>Note 1:</w:t>
              </w:r>
              <w:r w:rsidRPr="00E70D16">
                <w:tab/>
                <w:t xml:space="preserve">The 1 second delay is used to secure that the UE has received and forwarded the IP Packet transmitted by the SS in step 2 to the UE test loop function before the </w:t>
              </w:r>
              <w:proofErr w:type="spellStart"/>
              <w:r w:rsidRPr="00E70D16">
                <w:rPr>
                  <w:i/>
                </w:rPr>
                <w:t>RRCConnectionRelease</w:t>
              </w:r>
              <w:proofErr w:type="spellEnd"/>
              <w:r w:rsidRPr="00E70D16">
                <w:rPr>
                  <w:i/>
                </w:rPr>
                <w:t xml:space="preserve"> </w:t>
              </w:r>
              <w:r w:rsidRPr="00E70D16">
                <w:t>message is sent by the SS in step 4</w:t>
              </w:r>
            </w:ins>
          </w:p>
        </w:tc>
      </w:tr>
    </w:tbl>
    <w:p w14:paraId="610D7695" w14:textId="77777777" w:rsidR="00552E0E" w:rsidRPr="00E70D16" w:rsidRDefault="00552E0E" w:rsidP="00552E0E">
      <w:pPr>
        <w:rPr>
          <w:ins w:id="269" w:author="Bharadwaj Cheruvu" w:date="2024-01-31T22:44:00Z"/>
        </w:rPr>
      </w:pPr>
    </w:p>
    <w:p w14:paraId="5C8B1269" w14:textId="77777777" w:rsidR="00552E0E" w:rsidRPr="00E70D16" w:rsidRDefault="00552E0E" w:rsidP="00552E0E">
      <w:pPr>
        <w:pStyle w:val="H6"/>
        <w:rPr>
          <w:ins w:id="270" w:author="Bharadwaj Cheruvu" w:date="2024-01-31T22:44:00Z"/>
          <w:snapToGrid w:val="0"/>
        </w:rPr>
      </w:pPr>
      <w:ins w:id="271" w:author="Bharadwaj Cheruvu" w:date="2024-01-31T22:44:00Z">
        <w:r w:rsidRPr="00E70D16">
          <w:t>8.1.3.17.</w:t>
        </w:r>
        <w:r w:rsidRPr="00E70D16">
          <w:rPr>
            <w:snapToGrid w:val="0"/>
          </w:rPr>
          <w:t>3.3</w:t>
        </w:r>
        <w:r w:rsidRPr="00E70D16">
          <w:rPr>
            <w:snapToGrid w:val="0"/>
          </w:rPr>
          <w:tab/>
          <w:t>Specific message contents</w:t>
        </w:r>
      </w:ins>
    </w:p>
    <w:p w14:paraId="5E4E2FA4" w14:textId="77777777" w:rsidR="00552E0E" w:rsidRPr="00E70D16" w:rsidRDefault="00552E0E" w:rsidP="00552E0E">
      <w:pPr>
        <w:pStyle w:val="TH"/>
        <w:rPr>
          <w:ins w:id="272" w:author="Bharadwaj Cheruvu" w:date="2024-01-31T22:44:00Z"/>
        </w:rPr>
      </w:pPr>
      <w:ins w:id="273" w:author="Bharadwaj Cheruvu" w:date="2024-01-31T22:44:00Z">
        <w:r w:rsidRPr="00E70D16">
          <w:t xml:space="preserve">Table 8.1.3.17.3.3-1: Conditions for </w:t>
        </w:r>
        <w:r w:rsidRPr="00E70D16">
          <w:rPr>
            <w:lang w:eastAsia="sv-SE"/>
          </w:rPr>
          <w:t>specific message contents</w:t>
        </w:r>
        <w:r w:rsidRPr="00E70D16">
          <w:t xml:space="preserve"> in tables 8.1.3.17.3.3-2 and 8.1.3.17.3.3-3</w:t>
        </w:r>
      </w:ins>
    </w:p>
    <w:tbl>
      <w:tblPr>
        <w:tblW w:w="9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9"/>
        <w:gridCol w:w="7735"/>
      </w:tblGrid>
      <w:tr w:rsidR="00552E0E" w:rsidRPr="00E70D16" w14:paraId="14B2360E" w14:textId="77777777" w:rsidTr="00A61B54">
        <w:trPr>
          <w:ins w:id="274" w:author="Bharadwaj Cheruvu" w:date="2024-01-31T22:44:00Z"/>
        </w:trPr>
        <w:tc>
          <w:tcPr>
            <w:tcW w:w="1908" w:type="dxa"/>
          </w:tcPr>
          <w:p w14:paraId="78869D30" w14:textId="77777777" w:rsidR="00552E0E" w:rsidRPr="00E70D16" w:rsidRDefault="00552E0E" w:rsidP="00A61B54">
            <w:pPr>
              <w:pStyle w:val="TAH"/>
              <w:rPr>
                <w:ins w:id="275" w:author="Bharadwaj Cheruvu" w:date="2024-01-31T22:44:00Z"/>
                <w:lang w:eastAsia="sv-SE"/>
              </w:rPr>
            </w:pPr>
            <w:ins w:id="276" w:author="Bharadwaj Cheruvu" w:date="2024-01-31T22:44:00Z">
              <w:r w:rsidRPr="00E70D16">
                <w:rPr>
                  <w:lang w:eastAsia="sv-SE"/>
                </w:rPr>
                <w:t>Condition</w:t>
              </w:r>
            </w:ins>
          </w:p>
        </w:tc>
        <w:tc>
          <w:tcPr>
            <w:tcW w:w="7731" w:type="dxa"/>
          </w:tcPr>
          <w:p w14:paraId="5F4928E1" w14:textId="77777777" w:rsidR="00552E0E" w:rsidRPr="00E70D16" w:rsidRDefault="00552E0E" w:rsidP="00A61B54">
            <w:pPr>
              <w:pStyle w:val="TAH"/>
              <w:rPr>
                <w:ins w:id="277" w:author="Bharadwaj Cheruvu" w:date="2024-01-31T22:44:00Z"/>
                <w:lang w:eastAsia="sv-SE"/>
              </w:rPr>
            </w:pPr>
            <w:ins w:id="278" w:author="Bharadwaj Cheruvu" w:date="2024-01-31T22:44:00Z">
              <w:r w:rsidRPr="00E70D16">
                <w:rPr>
                  <w:lang w:eastAsia="sv-SE"/>
                </w:rPr>
                <w:t>Explanation</w:t>
              </w:r>
            </w:ins>
          </w:p>
        </w:tc>
      </w:tr>
      <w:tr w:rsidR="00552E0E" w:rsidRPr="00E70D16" w14:paraId="4BE6688B" w14:textId="77777777" w:rsidTr="00A61B54">
        <w:trPr>
          <w:ins w:id="279" w:author="Bharadwaj Cheruvu" w:date="2024-01-31T22:44:00Z"/>
        </w:trPr>
        <w:tc>
          <w:tcPr>
            <w:tcW w:w="1908" w:type="dxa"/>
          </w:tcPr>
          <w:p w14:paraId="13D0634C" w14:textId="77777777" w:rsidR="00552E0E" w:rsidRPr="00E70D16" w:rsidRDefault="00552E0E" w:rsidP="00A61B54">
            <w:pPr>
              <w:pStyle w:val="TAL"/>
              <w:rPr>
                <w:ins w:id="280" w:author="Bharadwaj Cheruvu" w:date="2024-01-31T22:44:00Z"/>
                <w:lang w:eastAsia="sv-SE"/>
              </w:rPr>
            </w:pPr>
            <w:ins w:id="281" w:author="Bharadwaj Cheruvu" w:date="2024-01-31T22:44:00Z">
              <w:r w:rsidRPr="00E70D16">
                <w:rPr>
                  <w:lang w:eastAsia="sv-SE"/>
                </w:rPr>
                <w:t>Band &gt; 64</w:t>
              </w:r>
            </w:ins>
          </w:p>
        </w:tc>
        <w:tc>
          <w:tcPr>
            <w:tcW w:w="7731" w:type="dxa"/>
          </w:tcPr>
          <w:p w14:paraId="3C7E1488" w14:textId="77777777" w:rsidR="00552E0E" w:rsidRPr="00E70D16" w:rsidRDefault="00552E0E" w:rsidP="00A61B54">
            <w:pPr>
              <w:pStyle w:val="TAL"/>
              <w:rPr>
                <w:ins w:id="282" w:author="Bharadwaj Cheruvu" w:date="2024-01-31T22:44:00Z"/>
                <w:lang w:eastAsia="sv-SE"/>
              </w:rPr>
            </w:pPr>
            <w:ins w:id="283" w:author="Bharadwaj Cheruvu" w:date="2024-01-31T22:44:00Z">
              <w:r w:rsidRPr="00E70D16">
                <w:t>If band &gt; 64 is selected</w:t>
              </w:r>
            </w:ins>
          </w:p>
        </w:tc>
      </w:tr>
    </w:tbl>
    <w:p w14:paraId="61456CBE" w14:textId="77777777" w:rsidR="00552E0E" w:rsidRPr="00E70D16" w:rsidRDefault="00552E0E" w:rsidP="00552E0E">
      <w:pPr>
        <w:rPr>
          <w:ins w:id="284" w:author="Bharadwaj Cheruvu" w:date="2024-01-31T22:44:00Z"/>
        </w:rPr>
      </w:pPr>
    </w:p>
    <w:p w14:paraId="3F69A378" w14:textId="77777777" w:rsidR="00552E0E" w:rsidRPr="00E70D16" w:rsidRDefault="00552E0E" w:rsidP="00552E0E">
      <w:pPr>
        <w:pStyle w:val="TH"/>
        <w:rPr>
          <w:ins w:id="285" w:author="Bharadwaj Cheruvu" w:date="2024-01-31T22:44:00Z"/>
        </w:rPr>
      </w:pPr>
      <w:ins w:id="286" w:author="Bharadwaj Cheruvu" w:date="2024-01-31T22:44:00Z">
        <w:r w:rsidRPr="00E70D16">
          <w:lastRenderedPageBreak/>
          <w:t>Table 8.1.3.17.3.3-2:</w:t>
        </w:r>
        <w:r w:rsidRPr="00E70D16">
          <w:rPr>
            <w:i/>
            <w:iCs/>
          </w:rPr>
          <w:t xml:space="preserve"> SystemInformationBlockType5</w:t>
        </w:r>
        <w:r w:rsidRPr="00E70D16">
          <w:t xml:space="preserve"> for cell 1 (preamble and all steps, Table 8.1.3.17.3.2-1)</w:t>
        </w:r>
      </w:ins>
    </w:p>
    <w:tbl>
      <w:tblPr>
        <w:tblW w:w="0" w:type="auto"/>
        <w:tblLayout w:type="fixed"/>
        <w:tblLook w:val="0000" w:firstRow="0" w:lastRow="0" w:firstColumn="0" w:lastColumn="0" w:noHBand="0" w:noVBand="0"/>
      </w:tblPr>
      <w:tblGrid>
        <w:gridCol w:w="4535"/>
        <w:gridCol w:w="2267"/>
        <w:gridCol w:w="1700"/>
        <w:gridCol w:w="1133"/>
        <w:tblGridChange w:id="287">
          <w:tblGrid>
            <w:gridCol w:w="5"/>
            <w:gridCol w:w="4530"/>
            <w:gridCol w:w="5"/>
            <w:gridCol w:w="2262"/>
            <w:gridCol w:w="5"/>
            <w:gridCol w:w="1695"/>
            <w:gridCol w:w="5"/>
            <w:gridCol w:w="1128"/>
            <w:gridCol w:w="5"/>
          </w:tblGrid>
        </w:tblGridChange>
      </w:tblGrid>
      <w:tr w:rsidR="00552E0E" w:rsidRPr="00E70D16" w14:paraId="6BB5A153" w14:textId="77777777" w:rsidTr="00A61B54">
        <w:trPr>
          <w:ins w:id="288" w:author="Bharadwaj Cheruvu" w:date="2024-01-31T22:44:00Z"/>
        </w:trPr>
        <w:tc>
          <w:tcPr>
            <w:tcW w:w="9635" w:type="dxa"/>
            <w:gridSpan w:val="4"/>
            <w:tcBorders>
              <w:top w:val="single" w:sz="4" w:space="0" w:color="auto"/>
              <w:left w:val="single" w:sz="4" w:space="0" w:color="auto"/>
              <w:bottom w:val="single" w:sz="4" w:space="0" w:color="auto"/>
              <w:right w:val="single" w:sz="4" w:space="0" w:color="auto"/>
            </w:tcBorders>
          </w:tcPr>
          <w:p w14:paraId="52B10264" w14:textId="77777777" w:rsidR="00552E0E" w:rsidRPr="00E70D16" w:rsidRDefault="00552E0E" w:rsidP="00A61B54">
            <w:pPr>
              <w:pStyle w:val="TAL"/>
              <w:rPr>
                <w:ins w:id="289" w:author="Bharadwaj Cheruvu" w:date="2024-01-31T22:44:00Z"/>
                <w:lang w:eastAsia="ko-KR"/>
              </w:rPr>
            </w:pPr>
            <w:ins w:id="290" w:author="Bharadwaj Cheruvu" w:date="2024-01-31T22:44:00Z">
              <w:r w:rsidRPr="00E70D16">
                <w:rPr>
                  <w:lang w:eastAsia="ko-KR"/>
                </w:rPr>
                <w:t>Derivation Path: 36.508 table 4.4.3.3-4</w:t>
              </w:r>
            </w:ins>
          </w:p>
        </w:tc>
      </w:tr>
      <w:tr w:rsidR="00552E0E" w:rsidRPr="00E70D16" w14:paraId="1957EA56" w14:textId="77777777" w:rsidTr="00A61B54">
        <w:trPr>
          <w:ins w:id="291"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31FAD5AE" w14:textId="77777777" w:rsidR="00552E0E" w:rsidRPr="00E70D16" w:rsidRDefault="00552E0E" w:rsidP="00A61B54">
            <w:pPr>
              <w:pStyle w:val="TAH"/>
              <w:rPr>
                <w:ins w:id="292" w:author="Bharadwaj Cheruvu" w:date="2024-01-31T22:44:00Z"/>
                <w:lang w:eastAsia="ko-KR"/>
              </w:rPr>
            </w:pPr>
            <w:ins w:id="293" w:author="Bharadwaj Cheruvu" w:date="2024-01-31T22:44:00Z">
              <w:r w:rsidRPr="00E70D16">
                <w:rPr>
                  <w:lang w:eastAsia="ko-KR"/>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7EE436AB" w14:textId="77777777" w:rsidR="00552E0E" w:rsidRPr="00E70D16" w:rsidRDefault="00552E0E" w:rsidP="00A61B54">
            <w:pPr>
              <w:pStyle w:val="TAH"/>
              <w:rPr>
                <w:ins w:id="294" w:author="Bharadwaj Cheruvu" w:date="2024-01-31T22:44:00Z"/>
                <w:lang w:eastAsia="ko-KR"/>
              </w:rPr>
            </w:pPr>
            <w:ins w:id="295" w:author="Bharadwaj Cheruvu" w:date="2024-01-31T22:44:00Z">
              <w:r w:rsidRPr="00E70D16">
                <w:rPr>
                  <w:lang w:eastAsia="ko-KR"/>
                </w:rPr>
                <w:t>Value/remark</w:t>
              </w:r>
            </w:ins>
          </w:p>
        </w:tc>
        <w:tc>
          <w:tcPr>
            <w:tcW w:w="1700" w:type="dxa"/>
            <w:tcBorders>
              <w:top w:val="single" w:sz="4" w:space="0" w:color="auto"/>
              <w:left w:val="single" w:sz="4" w:space="0" w:color="auto"/>
              <w:bottom w:val="single" w:sz="4" w:space="0" w:color="auto"/>
              <w:right w:val="single" w:sz="4" w:space="0" w:color="auto"/>
            </w:tcBorders>
          </w:tcPr>
          <w:p w14:paraId="141242BF" w14:textId="77777777" w:rsidR="00552E0E" w:rsidRPr="00E70D16" w:rsidRDefault="00552E0E" w:rsidP="00A61B54">
            <w:pPr>
              <w:pStyle w:val="TAH"/>
              <w:rPr>
                <w:ins w:id="296" w:author="Bharadwaj Cheruvu" w:date="2024-01-31T22:44:00Z"/>
                <w:lang w:eastAsia="ko-KR"/>
              </w:rPr>
            </w:pPr>
            <w:ins w:id="297" w:author="Bharadwaj Cheruvu" w:date="2024-01-31T22:44:00Z">
              <w:r w:rsidRPr="00E70D16">
                <w:rPr>
                  <w:lang w:eastAsia="ko-KR"/>
                </w:rPr>
                <w:t>Comment</w:t>
              </w:r>
            </w:ins>
          </w:p>
        </w:tc>
        <w:tc>
          <w:tcPr>
            <w:tcW w:w="1133" w:type="dxa"/>
            <w:tcBorders>
              <w:top w:val="single" w:sz="4" w:space="0" w:color="auto"/>
              <w:left w:val="single" w:sz="4" w:space="0" w:color="auto"/>
              <w:bottom w:val="single" w:sz="4" w:space="0" w:color="auto"/>
              <w:right w:val="single" w:sz="4" w:space="0" w:color="auto"/>
            </w:tcBorders>
          </w:tcPr>
          <w:p w14:paraId="1B976059" w14:textId="77777777" w:rsidR="00552E0E" w:rsidRPr="00E70D16" w:rsidRDefault="00552E0E" w:rsidP="00A61B54">
            <w:pPr>
              <w:pStyle w:val="TAH"/>
              <w:rPr>
                <w:ins w:id="298" w:author="Bharadwaj Cheruvu" w:date="2024-01-31T22:44:00Z"/>
                <w:lang w:eastAsia="ko-KR"/>
              </w:rPr>
            </w:pPr>
            <w:ins w:id="299" w:author="Bharadwaj Cheruvu" w:date="2024-01-31T22:44:00Z">
              <w:r w:rsidRPr="00E70D16">
                <w:rPr>
                  <w:lang w:eastAsia="ko-KR"/>
                </w:rPr>
                <w:t>Condition</w:t>
              </w:r>
            </w:ins>
          </w:p>
        </w:tc>
      </w:tr>
      <w:tr w:rsidR="00552E0E" w:rsidRPr="00E70D16" w14:paraId="57F141FC" w14:textId="77777777" w:rsidTr="00A61B54">
        <w:trPr>
          <w:ins w:id="300"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5CC59AF7" w14:textId="77777777" w:rsidR="00552E0E" w:rsidRPr="00E70D16" w:rsidRDefault="00552E0E" w:rsidP="00A61B54">
            <w:pPr>
              <w:pStyle w:val="TAL"/>
              <w:rPr>
                <w:ins w:id="301" w:author="Bharadwaj Cheruvu" w:date="2024-01-31T22:44:00Z"/>
                <w:lang w:eastAsia="ko-KR"/>
              </w:rPr>
            </w:pPr>
            <w:ins w:id="302" w:author="Bharadwaj Cheruvu" w:date="2024-01-31T22:44:00Z">
              <w:r w:rsidRPr="00E70D16">
                <w:t>SystemInformationBlockType</w:t>
              </w:r>
              <w:proofErr w:type="gramStart"/>
              <w:r w:rsidRPr="00E70D16">
                <w:t>5 ::=</w:t>
              </w:r>
              <w:proofErr w:type="gramEnd"/>
              <w:r w:rsidRPr="00E70D1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3D6D8A3" w14:textId="77777777" w:rsidR="00552E0E" w:rsidRPr="00E70D16" w:rsidRDefault="00552E0E" w:rsidP="00A61B54">
            <w:pPr>
              <w:pStyle w:val="TAL"/>
              <w:rPr>
                <w:ins w:id="303"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0441B611" w14:textId="77777777" w:rsidR="00552E0E" w:rsidRPr="00E70D16" w:rsidRDefault="00552E0E" w:rsidP="00A61B54">
            <w:pPr>
              <w:pStyle w:val="TAL"/>
              <w:rPr>
                <w:ins w:id="304"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67F25D46" w14:textId="77777777" w:rsidR="00552E0E" w:rsidRPr="00E70D16" w:rsidRDefault="00552E0E" w:rsidP="00A61B54">
            <w:pPr>
              <w:pStyle w:val="TAL"/>
              <w:rPr>
                <w:ins w:id="305" w:author="Bharadwaj Cheruvu" w:date="2024-01-31T22:44:00Z"/>
                <w:lang w:eastAsia="ko-KR"/>
              </w:rPr>
            </w:pPr>
          </w:p>
        </w:tc>
      </w:tr>
      <w:tr w:rsidR="00552E0E" w:rsidRPr="00E70D16" w14:paraId="12F11CC9" w14:textId="77777777" w:rsidTr="001F222C">
        <w:tblPrEx>
          <w:tblW w:w="0" w:type="auto"/>
          <w:tblLayout w:type="fixed"/>
          <w:tblLook w:val="0000" w:firstRow="0" w:lastRow="0" w:firstColumn="0" w:lastColumn="0" w:noHBand="0" w:noVBand="0"/>
          <w:tblPrExChange w:id="306" w:author="Bharadwaj Cheruvu" w:date="2024-02-22T15:31:00Z">
            <w:tblPrEx>
              <w:tblW w:w="0" w:type="auto"/>
              <w:tblLayout w:type="fixed"/>
              <w:tblLook w:val="0000" w:firstRow="0" w:lastRow="0" w:firstColumn="0" w:lastColumn="0" w:noHBand="0" w:noVBand="0"/>
            </w:tblPrEx>
          </w:tblPrExChange>
        </w:tblPrEx>
        <w:trPr>
          <w:ins w:id="307" w:author="Bharadwaj Cheruvu" w:date="2024-01-31T22:44:00Z"/>
          <w:trPrChange w:id="308" w:author="Bharadwaj Cheruvu" w:date="2024-02-22T15:31:00Z">
            <w:trPr>
              <w:gridAfter w:val="0"/>
            </w:trPr>
          </w:trPrChange>
        </w:trPr>
        <w:tc>
          <w:tcPr>
            <w:tcW w:w="4535" w:type="dxa"/>
            <w:tcBorders>
              <w:top w:val="single" w:sz="4" w:space="0" w:color="auto"/>
              <w:left w:val="single" w:sz="4" w:space="0" w:color="auto"/>
              <w:bottom w:val="single" w:sz="4" w:space="0" w:color="auto"/>
              <w:right w:val="single" w:sz="4" w:space="0" w:color="auto"/>
            </w:tcBorders>
            <w:tcPrChange w:id="309" w:author="Bharadwaj Cheruvu" w:date="2024-02-22T15:31:00Z">
              <w:tcPr>
                <w:tcW w:w="4535" w:type="dxa"/>
                <w:gridSpan w:val="2"/>
                <w:tcBorders>
                  <w:top w:val="single" w:sz="4" w:space="0" w:color="auto"/>
                  <w:left w:val="single" w:sz="4" w:space="0" w:color="auto"/>
                  <w:bottom w:val="single" w:sz="4" w:space="0" w:color="auto"/>
                  <w:right w:val="single" w:sz="4" w:space="0" w:color="auto"/>
                </w:tcBorders>
              </w:tcPr>
            </w:tcPrChange>
          </w:tcPr>
          <w:p w14:paraId="5D7D4E8A" w14:textId="77777777" w:rsidR="00552E0E" w:rsidRPr="00E70D16" w:rsidRDefault="00552E0E" w:rsidP="00A61B54">
            <w:pPr>
              <w:pStyle w:val="TAL"/>
              <w:rPr>
                <w:ins w:id="310" w:author="Bharadwaj Cheruvu" w:date="2024-01-31T22:44:00Z"/>
                <w:lang w:eastAsia="ko-KR"/>
              </w:rPr>
            </w:pPr>
            <w:ins w:id="311" w:author="Bharadwaj Cheruvu" w:date="2024-01-31T22:44:00Z">
              <w:r w:rsidRPr="00E70D16">
                <w:t xml:space="preserve">  </w:t>
              </w:r>
              <w:proofErr w:type="spellStart"/>
              <w:r w:rsidRPr="00E70D16">
                <w:t>interFreqCarrierFreqList</w:t>
              </w:r>
              <w:proofErr w:type="spellEnd"/>
              <w:r w:rsidRPr="00E70D16">
                <w:t xml:space="preserve"> SEQUENCE (SIZE (</w:t>
              </w:r>
              <w:proofErr w:type="gramStart"/>
              <w:r w:rsidRPr="00E70D16">
                <w:t>1..</w:t>
              </w:r>
              <w:proofErr w:type="gramEnd"/>
              <w:r w:rsidRPr="00E70D16">
                <w:t>maxFreq)) OF SEQUENCE {</w:t>
              </w:r>
            </w:ins>
          </w:p>
        </w:tc>
        <w:tc>
          <w:tcPr>
            <w:tcW w:w="2267" w:type="dxa"/>
            <w:tcBorders>
              <w:top w:val="single" w:sz="4" w:space="0" w:color="auto"/>
              <w:left w:val="single" w:sz="4" w:space="0" w:color="auto"/>
              <w:bottom w:val="single" w:sz="4" w:space="0" w:color="auto"/>
              <w:right w:val="single" w:sz="4" w:space="0" w:color="auto"/>
            </w:tcBorders>
            <w:tcPrChange w:id="312" w:author="Bharadwaj Cheruvu" w:date="2024-02-22T15:31:00Z">
              <w:tcPr>
                <w:tcW w:w="2267" w:type="dxa"/>
                <w:gridSpan w:val="2"/>
                <w:tcBorders>
                  <w:top w:val="single" w:sz="4" w:space="0" w:color="auto"/>
                  <w:left w:val="single" w:sz="4" w:space="0" w:color="auto"/>
                  <w:bottom w:val="single" w:sz="4" w:space="0" w:color="auto"/>
                  <w:right w:val="single" w:sz="4" w:space="0" w:color="auto"/>
                </w:tcBorders>
              </w:tcPr>
            </w:tcPrChange>
          </w:tcPr>
          <w:p w14:paraId="2B3AF6DA" w14:textId="77777777" w:rsidR="00552E0E" w:rsidRPr="00E70D16" w:rsidRDefault="00552E0E" w:rsidP="00A61B54">
            <w:pPr>
              <w:pStyle w:val="TAL"/>
              <w:rPr>
                <w:ins w:id="313"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Change w:id="314" w:author="Bharadwaj Cheruvu" w:date="2024-02-22T15:31:00Z">
              <w:tcPr>
                <w:tcW w:w="1700" w:type="dxa"/>
                <w:gridSpan w:val="2"/>
                <w:tcBorders>
                  <w:top w:val="single" w:sz="4" w:space="0" w:color="auto"/>
                  <w:left w:val="single" w:sz="4" w:space="0" w:color="auto"/>
                  <w:bottom w:val="single" w:sz="4" w:space="0" w:color="auto"/>
                  <w:right w:val="single" w:sz="4" w:space="0" w:color="auto"/>
                </w:tcBorders>
              </w:tcPr>
            </w:tcPrChange>
          </w:tcPr>
          <w:p w14:paraId="101CC032" w14:textId="77777777" w:rsidR="00552E0E" w:rsidRPr="00E70D16" w:rsidRDefault="00552E0E" w:rsidP="00A61B54">
            <w:pPr>
              <w:pStyle w:val="TAL"/>
              <w:rPr>
                <w:ins w:id="315"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Change w:id="316" w:author="Bharadwaj Cheruvu" w:date="2024-02-22T15:31:00Z">
              <w:tcPr>
                <w:tcW w:w="1133" w:type="dxa"/>
                <w:gridSpan w:val="2"/>
                <w:tcBorders>
                  <w:top w:val="single" w:sz="4" w:space="0" w:color="auto"/>
                  <w:left w:val="single" w:sz="4" w:space="0" w:color="auto"/>
                  <w:bottom w:val="single" w:sz="4" w:space="0" w:color="auto"/>
                  <w:right w:val="single" w:sz="4" w:space="0" w:color="auto"/>
                </w:tcBorders>
              </w:tcPr>
            </w:tcPrChange>
          </w:tcPr>
          <w:p w14:paraId="3A05FE14" w14:textId="77777777" w:rsidR="00552E0E" w:rsidRPr="00E70D16" w:rsidRDefault="00552E0E" w:rsidP="00A61B54">
            <w:pPr>
              <w:pStyle w:val="TAL"/>
              <w:rPr>
                <w:ins w:id="317" w:author="Bharadwaj Cheruvu" w:date="2024-01-31T22:44:00Z"/>
                <w:lang w:eastAsia="ko-KR"/>
              </w:rPr>
            </w:pPr>
          </w:p>
        </w:tc>
      </w:tr>
      <w:tr w:rsidR="00552E0E" w:rsidRPr="00E70D16" w14:paraId="34657AE7" w14:textId="77777777" w:rsidTr="001F222C">
        <w:tblPrEx>
          <w:tblW w:w="0" w:type="auto"/>
          <w:tblLayout w:type="fixed"/>
          <w:tblLook w:val="0000" w:firstRow="0" w:lastRow="0" w:firstColumn="0" w:lastColumn="0" w:noHBand="0" w:noVBand="0"/>
          <w:tblPrExChange w:id="318" w:author="Bharadwaj Cheruvu" w:date="2024-02-22T15:31:00Z">
            <w:tblPrEx>
              <w:tblW w:w="0" w:type="auto"/>
              <w:tblLayout w:type="fixed"/>
              <w:tblLook w:val="0000" w:firstRow="0" w:lastRow="0" w:firstColumn="0" w:lastColumn="0" w:noHBand="0" w:noVBand="0"/>
            </w:tblPrEx>
          </w:tblPrExChange>
        </w:tblPrEx>
        <w:trPr>
          <w:ins w:id="319" w:author="Bharadwaj Cheruvu" w:date="2024-01-31T22:44:00Z"/>
          <w:trPrChange w:id="320" w:author="Bharadwaj Cheruvu" w:date="2024-02-22T15:31:00Z">
            <w:trPr>
              <w:gridAfter w:val="0"/>
            </w:trPr>
          </w:trPrChange>
        </w:trPr>
        <w:tc>
          <w:tcPr>
            <w:tcW w:w="4535" w:type="dxa"/>
            <w:tcBorders>
              <w:top w:val="single" w:sz="4" w:space="0" w:color="auto"/>
              <w:left w:val="single" w:sz="4" w:space="0" w:color="auto"/>
              <w:right w:val="single" w:sz="4" w:space="0" w:color="auto"/>
            </w:tcBorders>
            <w:tcPrChange w:id="321" w:author="Bharadwaj Cheruvu" w:date="2024-02-22T15:31:00Z">
              <w:tcPr>
                <w:tcW w:w="4535" w:type="dxa"/>
                <w:gridSpan w:val="2"/>
                <w:tcBorders>
                  <w:top w:val="single" w:sz="4" w:space="0" w:color="auto"/>
                  <w:left w:val="single" w:sz="4" w:space="0" w:color="auto"/>
                  <w:bottom w:val="single" w:sz="4" w:space="0" w:color="auto"/>
                  <w:right w:val="single" w:sz="4" w:space="0" w:color="auto"/>
                </w:tcBorders>
              </w:tcPr>
            </w:tcPrChange>
          </w:tcPr>
          <w:p w14:paraId="46EA047D" w14:textId="77777777" w:rsidR="00552E0E" w:rsidRPr="00E70D16" w:rsidRDefault="00552E0E" w:rsidP="00A61B54">
            <w:pPr>
              <w:pStyle w:val="TAL"/>
              <w:rPr>
                <w:ins w:id="322" w:author="Bharadwaj Cheruvu" w:date="2024-01-31T22:44:00Z"/>
              </w:rPr>
            </w:pPr>
            <w:ins w:id="323" w:author="Bharadwaj Cheruvu" w:date="2024-01-31T22:44:00Z">
              <w:r w:rsidRPr="00E70D16">
                <w:t xml:space="preserve">    dl-</w:t>
              </w:r>
              <w:proofErr w:type="spellStart"/>
              <w:r w:rsidRPr="00E70D16">
                <w:t>CarrierFreq</w:t>
              </w:r>
              <w:proofErr w:type="spellEnd"/>
              <w:r w:rsidRPr="00E70D16">
                <w:t>[n]</w:t>
              </w:r>
            </w:ins>
          </w:p>
        </w:tc>
        <w:tc>
          <w:tcPr>
            <w:tcW w:w="2267" w:type="dxa"/>
            <w:tcBorders>
              <w:top w:val="single" w:sz="4" w:space="0" w:color="auto"/>
              <w:left w:val="single" w:sz="4" w:space="0" w:color="auto"/>
              <w:bottom w:val="single" w:sz="4" w:space="0" w:color="auto"/>
              <w:right w:val="single" w:sz="4" w:space="0" w:color="auto"/>
            </w:tcBorders>
            <w:tcPrChange w:id="324" w:author="Bharadwaj Cheruvu" w:date="2024-02-22T15:31:00Z">
              <w:tcPr>
                <w:tcW w:w="2267" w:type="dxa"/>
                <w:gridSpan w:val="2"/>
                <w:tcBorders>
                  <w:top w:val="single" w:sz="4" w:space="0" w:color="auto"/>
                  <w:left w:val="single" w:sz="4" w:space="0" w:color="auto"/>
                  <w:bottom w:val="single" w:sz="4" w:space="0" w:color="auto"/>
                  <w:right w:val="single" w:sz="4" w:space="0" w:color="auto"/>
                </w:tcBorders>
              </w:tcPr>
            </w:tcPrChange>
          </w:tcPr>
          <w:p w14:paraId="1ABB1577" w14:textId="77777777" w:rsidR="00552E0E" w:rsidRPr="00E70D16" w:rsidDel="00BD7373" w:rsidRDefault="00552E0E" w:rsidP="00A61B54">
            <w:pPr>
              <w:pStyle w:val="TAL"/>
              <w:rPr>
                <w:ins w:id="325" w:author="Bharadwaj Cheruvu" w:date="2024-01-31T22:44:00Z"/>
                <w:lang w:eastAsia="ko-KR"/>
              </w:rPr>
            </w:pPr>
            <w:ins w:id="326" w:author="Bharadwaj Cheruvu" w:date="2024-01-31T22:44:00Z">
              <w:r w:rsidRPr="00E70D16">
                <w:t>Same downlink EARFCN as used for Cell 3</w:t>
              </w:r>
            </w:ins>
          </w:p>
        </w:tc>
        <w:tc>
          <w:tcPr>
            <w:tcW w:w="1700" w:type="dxa"/>
            <w:tcBorders>
              <w:top w:val="single" w:sz="4" w:space="0" w:color="auto"/>
              <w:left w:val="single" w:sz="4" w:space="0" w:color="auto"/>
              <w:bottom w:val="single" w:sz="4" w:space="0" w:color="auto"/>
              <w:right w:val="single" w:sz="4" w:space="0" w:color="auto"/>
            </w:tcBorders>
            <w:tcPrChange w:id="327" w:author="Bharadwaj Cheruvu" w:date="2024-02-22T15:31:00Z">
              <w:tcPr>
                <w:tcW w:w="1700" w:type="dxa"/>
                <w:gridSpan w:val="2"/>
                <w:tcBorders>
                  <w:top w:val="single" w:sz="4" w:space="0" w:color="auto"/>
                  <w:left w:val="single" w:sz="4" w:space="0" w:color="auto"/>
                  <w:bottom w:val="single" w:sz="4" w:space="0" w:color="auto"/>
                  <w:right w:val="single" w:sz="4" w:space="0" w:color="auto"/>
                </w:tcBorders>
              </w:tcPr>
            </w:tcPrChange>
          </w:tcPr>
          <w:p w14:paraId="163338D8" w14:textId="77777777" w:rsidR="00552E0E" w:rsidRPr="00E70D16" w:rsidRDefault="00552E0E" w:rsidP="00A61B54">
            <w:pPr>
              <w:pStyle w:val="TAL"/>
              <w:rPr>
                <w:ins w:id="328"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Change w:id="329" w:author="Bharadwaj Cheruvu" w:date="2024-02-22T15:31:00Z">
              <w:tcPr>
                <w:tcW w:w="1133" w:type="dxa"/>
                <w:gridSpan w:val="2"/>
                <w:tcBorders>
                  <w:top w:val="single" w:sz="4" w:space="0" w:color="auto"/>
                  <w:left w:val="single" w:sz="4" w:space="0" w:color="auto"/>
                  <w:bottom w:val="single" w:sz="4" w:space="0" w:color="auto"/>
                  <w:right w:val="single" w:sz="4" w:space="0" w:color="auto"/>
                </w:tcBorders>
              </w:tcPr>
            </w:tcPrChange>
          </w:tcPr>
          <w:p w14:paraId="46187C4D" w14:textId="77777777" w:rsidR="00552E0E" w:rsidRPr="00E70D16" w:rsidRDefault="00552E0E" w:rsidP="00A61B54">
            <w:pPr>
              <w:pStyle w:val="TAL"/>
              <w:rPr>
                <w:ins w:id="330" w:author="Bharadwaj Cheruvu" w:date="2024-01-31T22:44:00Z"/>
                <w:lang w:eastAsia="ko-KR"/>
              </w:rPr>
            </w:pPr>
          </w:p>
        </w:tc>
      </w:tr>
      <w:tr w:rsidR="00552E0E" w:rsidRPr="00E70D16" w14:paraId="07DFE6CD" w14:textId="77777777" w:rsidTr="001F222C">
        <w:tblPrEx>
          <w:tblW w:w="0" w:type="auto"/>
          <w:tblLayout w:type="fixed"/>
          <w:tblLook w:val="0000" w:firstRow="0" w:lastRow="0" w:firstColumn="0" w:lastColumn="0" w:noHBand="0" w:noVBand="0"/>
          <w:tblPrExChange w:id="331" w:author="Bharadwaj Cheruvu" w:date="2024-02-22T15:31:00Z">
            <w:tblPrEx>
              <w:tblW w:w="0" w:type="auto"/>
              <w:tblLayout w:type="fixed"/>
              <w:tblLook w:val="0000" w:firstRow="0" w:lastRow="0" w:firstColumn="0" w:lastColumn="0" w:noHBand="0" w:noVBand="0"/>
            </w:tblPrEx>
          </w:tblPrExChange>
        </w:tblPrEx>
        <w:trPr>
          <w:ins w:id="332" w:author="Bharadwaj Cheruvu" w:date="2024-01-31T22:44:00Z"/>
          <w:trPrChange w:id="333" w:author="Bharadwaj Cheruvu" w:date="2024-02-22T15:31:00Z">
            <w:trPr>
              <w:gridAfter w:val="0"/>
            </w:trPr>
          </w:trPrChange>
        </w:trPr>
        <w:tc>
          <w:tcPr>
            <w:tcW w:w="4535" w:type="dxa"/>
            <w:tcBorders>
              <w:left w:val="single" w:sz="4" w:space="0" w:color="auto"/>
              <w:bottom w:val="single" w:sz="4" w:space="0" w:color="auto"/>
              <w:right w:val="single" w:sz="4" w:space="0" w:color="auto"/>
            </w:tcBorders>
            <w:tcPrChange w:id="334" w:author="Bharadwaj Cheruvu" w:date="2024-02-22T15:31:00Z">
              <w:tcPr>
                <w:tcW w:w="4535" w:type="dxa"/>
                <w:gridSpan w:val="2"/>
                <w:tcBorders>
                  <w:top w:val="single" w:sz="4" w:space="0" w:color="auto"/>
                  <w:left w:val="single" w:sz="4" w:space="0" w:color="auto"/>
                  <w:bottom w:val="single" w:sz="4" w:space="0" w:color="auto"/>
                  <w:right w:val="single" w:sz="4" w:space="0" w:color="auto"/>
                </w:tcBorders>
              </w:tcPr>
            </w:tcPrChange>
          </w:tcPr>
          <w:p w14:paraId="3428BD18" w14:textId="50B260A1" w:rsidR="00552E0E" w:rsidRPr="00E70D16" w:rsidRDefault="00552E0E" w:rsidP="00A61B54">
            <w:pPr>
              <w:pStyle w:val="TAL"/>
              <w:rPr>
                <w:ins w:id="335" w:author="Bharadwaj Cheruvu" w:date="2024-01-31T22:44:00Z"/>
              </w:rPr>
            </w:pPr>
          </w:p>
        </w:tc>
        <w:tc>
          <w:tcPr>
            <w:tcW w:w="2267" w:type="dxa"/>
            <w:tcBorders>
              <w:top w:val="single" w:sz="4" w:space="0" w:color="auto"/>
              <w:left w:val="single" w:sz="4" w:space="0" w:color="auto"/>
              <w:bottom w:val="single" w:sz="4" w:space="0" w:color="auto"/>
              <w:right w:val="single" w:sz="4" w:space="0" w:color="auto"/>
            </w:tcBorders>
            <w:tcPrChange w:id="336" w:author="Bharadwaj Cheruvu" w:date="2024-02-22T15:31:00Z">
              <w:tcPr>
                <w:tcW w:w="2267" w:type="dxa"/>
                <w:gridSpan w:val="2"/>
                <w:tcBorders>
                  <w:top w:val="single" w:sz="4" w:space="0" w:color="auto"/>
                  <w:left w:val="single" w:sz="4" w:space="0" w:color="auto"/>
                  <w:bottom w:val="single" w:sz="4" w:space="0" w:color="auto"/>
                  <w:right w:val="single" w:sz="4" w:space="0" w:color="auto"/>
                </w:tcBorders>
              </w:tcPr>
            </w:tcPrChange>
          </w:tcPr>
          <w:p w14:paraId="19EB1F02" w14:textId="77777777" w:rsidR="00552E0E" w:rsidRPr="00E70D16" w:rsidRDefault="00552E0E" w:rsidP="00A61B54">
            <w:pPr>
              <w:pStyle w:val="TAL"/>
              <w:rPr>
                <w:ins w:id="337" w:author="Bharadwaj Cheruvu" w:date="2024-01-31T22:44:00Z"/>
              </w:rPr>
            </w:pPr>
            <w:proofErr w:type="spellStart"/>
            <w:ins w:id="338" w:author="Bharadwaj Cheruvu" w:date="2024-01-31T22:44:00Z">
              <w:r w:rsidRPr="00E70D16">
                <w:t>maxEARFCN</w:t>
              </w:r>
              <w:proofErr w:type="spellEnd"/>
            </w:ins>
          </w:p>
        </w:tc>
        <w:tc>
          <w:tcPr>
            <w:tcW w:w="1700" w:type="dxa"/>
            <w:tcBorders>
              <w:top w:val="single" w:sz="4" w:space="0" w:color="auto"/>
              <w:left w:val="single" w:sz="4" w:space="0" w:color="auto"/>
              <w:bottom w:val="single" w:sz="4" w:space="0" w:color="auto"/>
              <w:right w:val="single" w:sz="4" w:space="0" w:color="auto"/>
            </w:tcBorders>
            <w:tcPrChange w:id="339" w:author="Bharadwaj Cheruvu" w:date="2024-02-22T15:31:00Z">
              <w:tcPr>
                <w:tcW w:w="1700" w:type="dxa"/>
                <w:gridSpan w:val="2"/>
                <w:tcBorders>
                  <w:top w:val="single" w:sz="4" w:space="0" w:color="auto"/>
                  <w:left w:val="single" w:sz="4" w:space="0" w:color="auto"/>
                  <w:bottom w:val="single" w:sz="4" w:space="0" w:color="auto"/>
                  <w:right w:val="single" w:sz="4" w:space="0" w:color="auto"/>
                </w:tcBorders>
              </w:tcPr>
            </w:tcPrChange>
          </w:tcPr>
          <w:p w14:paraId="6C1148AB" w14:textId="77777777" w:rsidR="00552E0E" w:rsidRPr="00E70D16" w:rsidRDefault="00552E0E" w:rsidP="00A61B54">
            <w:pPr>
              <w:pStyle w:val="TAL"/>
              <w:rPr>
                <w:ins w:id="340"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Change w:id="341" w:author="Bharadwaj Cheruvu" w:date="2024-02-22T15:31:00Z">
              <w:tcPr>
                <w:tcW w:w="1133" w:type="dxa"/>
                <w:gridSpan w:val="2"/>
                <w:tcBorders>
                  <w:top w:val="single" w:sz="4" w:space="0" w:color="auto"/>
                  <w:left w:val="single" w:sz="4" w:space="0" w:color="auto"/>
                  <w:bottom w:val="single" w:sz="4" w:space="0" w:color="auto"/>
                  <w:right w:val="single" w:sz="4" w:space="0" w:color="auto"/>
                </w:tcBorders>
              </w:tcPr>
            </w:tcPrChange>
          </w:tcPr>
          <w:p w14:paraId="6E1DCA1F" w14:textId="77777777" w:rsidR="00552E0E" w:rsidRPr="00E70D16" w:rsidRDefault="00552E0E" w:rsidP="00A61B54">
            <w:pPr>
              <w:pStyle w:val="TAL"/>
              <w:rPr>
                <w:ins w:id="342" w:author="Bharadwaj Cheruvu" w:date="2024-01-31T22:44:00Z"/>
                <w:lang w:eastAsia="ko-KR"/>
              </w:rPr>
            </w:pPr>
            <w:ins w:id="343" w:author="Bharadwaj Cheruvu" w:date="2024-01-31T22:44:00Z">
              <w:r w:rsidRPr="00E70D16">
                <w:t>Band &gt; 64</w:t>
              </w:r>
            </w:ins>
          </w:p>
        </w:tc>
      </w:tr>
      <w:tr w:rsidR="00552E0E" w:rsidRPr="00E70D16" w14:paraId="2F9A0635" w14:textId="77777777" w:rsidTr="001F222C">
        <w:tblPrEx>
          <w:tblW w:w="0" w:type="auto"/>
          <w:tblLayout w:type="fixed"/>
          <w:tblLook w:val="0000" w:firstRow="0" w:lastRow="0" w:firstColumn="0" w:lastColumn="0" w:noHBand="0" w:noVBand="0"/>
          <w:tblPrExChange w:id="344" w:author="Bharadwaj Cheruvu" w:date="2024-02-22T15:31:00Z">
            <w:tblPrEx>
              <w:tblW w:w="0" w:type="auto"/>
              <w:tblLayout w:type="fixed"/>
              <w:tblLook w:val="0000" w:firstRow="0" w:lastRow="0" w:firstColumn="0" w:lastColumn="0" w:noHBand="0" w:noVBand="0"/>
            </w:tblPrEx>
          </w:tblPrExChange>
        </w:tblPrEx>
        <w:trPr>
          <w:ins w:id="345" w:author="Bharadwaj Cheruvu" w:date="2024-01-31T22:44:00Z"/>
          <w:trPrChange w:id="346" w:author="Bharadwaj Cheruvu" w:date="2024-02-22T15:31:00Z">
            <w:trPr>
              <w:gridAfter w:val="0"/>
            </w:trPr>
          </w:trPrChange>
        </w:trPr>
        <w:tc>
          <w:tcPr>
            <w:tcW w:w="4535" w:type="dxa"/>
            <w:tcBorders>
              <w:top w:val="single" w:sz="4" w:space="0" w:color="auto"/>
              <w:left w:val="single" w:sz="4" w:space="0" w:color="auto"/>
              <w:right w:val="single" w:sz="4" w:space="0" w:color="auto"/>
            </w:tcBorders>
            <w:tcPrChange w:id="347" w:author="Bharadwaj Cheruvu" w:date="2024-02-22T15:31:00Z">
              <w:tcPr>
                <w:tcW w:w="4535" w:type="dxa"/>
                <w:gridSpan w:val="2"/>
                <w:tcBorders>
                  <w:top w:val="single" w:sz="4" w:space="0" w:color="auto"/>
                  <w:left w:val="single" w:sz="4" w:space="0" w:color="auto"/>
                  <w:right w:val="single" w:sz="4" w:space="0" w:color="auto"/>
                </w:tcBorders>
              </w:tcPr>
            </w:tcPrChange>
          </w:tcPr>
          <w:p w14:paraId="33A5EA5D" w14:textId="77777777" w:rsidR="00552E0E" w:rsidRPr="00E70D16" w:rsidRDefault="00552E0E" w:rsidP="00A61B54">
            <w:pPr>
              <w:pStyle w:val="TAL"/>
              <w:rPr>
                <w:ins w:id="348" w:author="Bharadwaj Cheruvu" w:date="2024-01-31T22:44:00Z"/>
                <w:lang w:eastAsia="ko-KR"/>
              </w:rPr>
            </w:pPr>
            <w:ins w:id="349" w:author="Bharadwaj Cheruvu" w:date="2024-01-31T22:44:00Z">
              <w:r w:rsidRPr="00E70D16">
                <w:t xml:space="preserve">    </w:t>
              </w:r>
              <w:proofErr w:type="spellStart"/>
              <w:r w:rsidRPr="00E70D16">
                <w:t>cellReselectionPriority</w:t>
              </w:r>
              <w:proofErr w:type="spellEnd"/>
              <w:r w:rsidRPr="00E70D16">
                <w:t>[n]</w:t>
              </w:r>
            </w:ins>
          </w:p>
        </w:tc>
        <w:tc>
          <w:tcPr>
            <w:tcW w:w="2267" w:type="dxa"/>
            <w:tcBorders>
              <w:top w:val="single" w:sz="4" w:space="0" w:color="auto"/>
              <w:left w:val="single" w:sz="4" w:space="0" w:color="auto"/>
              <w:right w:val="single" w:sz="4" w:space="0" w:color="auto"/>
            </w:tcBorders>
            <w:tcPrChange w:id="350" w:author="Bharadwaj Cheruvu" w:date="2024-02-22T15:31:00Z">
              <w:tcPr>
                <w:tcW w:w="2267" w:type="dxa"/>
                <w:gridSpan w:val="2"/>
                <w:tcBorders>
                  <w:top w:val="single" w:sz="4" w:space="0" w:color="auto"/>
                  <w:left w:val="single" w:sz="4" w:space="0" w:color="auto"/>
                  <w:right w:val="single" w:sz="4" w:space="0" w:color="auto"/>
                </w:tcBorders>
              </w:tcPr>
            </w:tcPrChange>
          </w:tcPr>
          <w:p w14:paraId="7F1CCBD8" w14:textId="77777777" w:rsidR="00552E0E" w:rsidRPr="00E70D16" w:rsidRDefault="00552E0E" w:rsidP="00A61B54">
            <w:pPr>
              <w:pStyle w:val="TAL"/>
              <w:rPr>
                <w:ins w:id="351" w:author="Bharadwaj Cheruvu" w:date="2024-01-31T22:44:00Z"/>
                <w:lang w:eastAsia="ko-KR"/>
              </w:rPr>
            </w:pPr>
            <w:ins w:id="352" w:author="Bharadwaj Cheruvu" w:date="2024-01-31T22:44:00Z">
              <w:r w:rsidRPr="00E70D16">
                <w:t>Not present</w:t>
              </w:r>
            </w:ins>
          </w:p>
        </w:tc>
        <w:tc>
          <w:tcPr>
            <w:tcW w:w="1700" w:type="dxa"/>
            <w:tcBorders>
              <w:top w:val="single" w:sz="4" w:space="0" w:color="auto"/>
              <w:left w:val="single" w:sz="4" w:space="0" w:color="auto"/>
              <w:right w:val="single" w:sz="4" w:space="0" w:color="auto"/>
            </w:tcBorders>
            <w:tcPrChange w:id="353" w:author="Bharadwaj Cheruvu" w:date="2024-02-22T15:31:00Z">
              <w:tcPr>
                <w:tcW w:w="1700" w:type="dxa"/>
                <w:gridSpan w:val="2"/>
                <w:tcBorders>
                  <w:top w:val="single" w:sz="4" w:space="0" w:color="auto"/>
                  <w:left w:val="single" w:sz="4" w:space="0" w:color="auto"/>
                  <w:right w:val="single" w:sz="4" w:space="0" w:color="auto"/>
                </w:tcBorders>
              </w:tcPr>
            </w:tcPrChange>
          </w:tcPr>
          <w:p w14:paraId="0EC52A6A" w14:textId="77777777" w:rsidR="00552E0E" w:rsidRPr="00E70D16" w:rsidRDefault="00552E0E" w:rsidP="00A61B54">
            <w:pPr>
              <w:pStyle w:val="TAL"/>
              <w:rPr>
                <w:ins w:id="354" w:author="Bharadwaj Cheruvu" w:date="2024-01-31T22:44:00Z"/>
                <w:lang w:eastAsia="ko-KR"/>
              </w:rPr>
            </w:pPr>
          </w:p>
        </w:tc>
        <w:tc>
          <w:tcPr>
            <w:tcW w:w="1133" w:type="dxa"/>
            <w:tcBorders>
              <w:top w:val="single" w:sz="4" w:space="0" w:color="auto"/>
              <w:left w:val="single" w:sz="4" w:space="0" w:color="auto"/>
              <w:right w:val="single" w:sz="4" w:space="0" w:color="auto"/>
            </w:tcBorders>
            <w:tcPrChange w:id="355" w:author="Bharadwaj Cheruvu" w:date="2024-02-22T15:31:00Z">
              <w:tcPr>
                <w:tcW w:w="1133" w:type="dxa"/>
                <w:gridSpan w:val="2"/>
                <w:tcBorders>
                  <w:top w:val="single" w:sz="4" w:space="0" w:color="auto"/>
                  <w:left w:val="single" w:sz="4" w:space="0" w:color="auto"/>
                  <w:right w:val="single" w:sz="4" w:space="0" w:color="auto"/>
                </w:tcBorders>
              </w:tcPr>
            </w:tcPrChange>
          </w:tcPr>
          <w:p w14:paraId="3CF8CB3F" w14:textId="77777777" w:rsidR="00552E0E" w:rsidRPr="00E70D16" w:rsidRDefault="00552E0E" w:rsidP="00A61B54">
            <w:pPr>
              <w:pStyle w:val="TAL"/>
              <w:rPr>
                <w:ins w:id="356" w:author="Bharadwaj Cheruvu" w:date="2024-01-31T22:44:00Z"/>
                <w:lang w:eastAsia="ko-KR"/>
              </w:rPr>
            </w:pPr>
          </w:p>
        </w:tc>
      </w:tr>
      <w:tr w:rsidR="00552E0E" w:rsidRPr="00E70D16" w14:paraId="19C1459A" w14:textId="77777777" w:rsidTr="00A61B54">
        <w:trPr>
          <w:ins w:id="357"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42ECDC52" w14:textId="77777777" w:rsidR="00552E0E" w:rsidRPr="00E70D16" w:rsidRDefault="00552E0E" w:rsidP="00A61B54">
            <w:pPr>
              <w:pStyle w:val="TAL"/>
              <w:rPr>
                <w:ins w:id="358" w:author="Bharadwaj Cheruvu" w:date="2024-01-31T22:44:00Z"/>
                <w:lang w:eastAsia="ko-KR"/>
              </w:rPr>
            </w:pPr>
            <w:ins w:id="359" w:author="Bharadwaj Cheruvu" w:date="2024-01-31T22:44:00Z">
              <w:r w:rsidRPr="00E70D16">
                <w:t xml:space="preserve">  }</w:t>
              </w:r>
            </w:ins>
          </w:p>
        </w:tc>
        <w:tc>
          <w:tcPr>
            <w:tcW w:w="2267" w:type="dxa"/>
            <w:tcBorders>
              <w:top w:val="single" w:sz="4" w:space="0" w:color="auto"/>
              <w:left w:val="single" w:sz="4" w:space="0" w:color="auto"/>
              <w:bottom w:val="single" w:sz="4" w:space="0" w:color="auto"/>
              <w:right w:val="single" w:sz="4" w:space="0" w:color="auto"/>
            </w:tcBorders>
          </w:tcPr>
          <w:p w14:paraId="13CD110E" w14:textId="77777777" w:rsidR="00552E0E" w:rsidRPr="00E70D16" w:rsidRDefault="00552E0E" w:rsidP="00A61B54">
            <w:pPr>
              <w:pStyle w:val="TAL"/>
              <w:rPr>
                <w:ins w:id="360"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3D1402B4" w14:textId="77777777" w:rsidR="00552E0E" w:rsidRPr="00E70D16" w:rsidRDefault="00552E0E" w:rsidP="00A61B54">
            <w:pPr>
              <w:pStyle w:val="TAL"/>
              <w:rPr>
                <w:ins w:id="361"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43B88B35" w14:textId="77777777" w:rsidR="00552E0E" w:rsidRPr="00E70D16" w:rsidRDefault="00552E0E" w:rsidP="00A61B54">
            <w:pPr>
              <w:pStyle w:val="TAL"/>
              <w:rPr>
                <w:ins w:id="362" w:author="Bharadwaj Cheruvu" w:date="2024-01-31T22:44:00Z"/>
                <w:lang w:eastAsia="ko-KR"/>
              </w:rPr>
            </w:pPr>
          </w:p>
        </w:tc>
      </w:tr>
      <w:tr w:rsidR="00552E0E" w:rsidRPr="00E70D16" w14:paraId="240F7ED7" w14:textId="77777777" w:rsidTr="00A61B54">
        <w:trPr>
          <w:ins w:id="363"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2697D427" w14:textId="77777777" w:rsidR="00552E0E" w:rsidRPr="00E70D16" w:rsidRDefault="00552E0E" w:rsidP="00A61B54">
            <w:pPr>
              <w:pStyle w:val="TAL"/>
              <w:rPr>
                <w:ins w:id="364" w:author="Bharadwaj Cheruvu" w:date="2024-01-31T22:44:00Z"/>
              </w:rPr>
            </w:pPr>
            <w:ins w:id="365" w:author="Bharadwaj Cheruvu" w:date="2024-01-31T22:44:00Z">
              <w:r w:rsidRPr="00E70D16">
                <w:t xml:space="preserve">  SystemInformationBlockType5-v8h0-IEs SEQUENCE {</w:t>
              </w:r>
            </w:ins>
          </w:p>
        </w:tc>
        <w:tc>
          <w:tcPr>
            <w:tcW w:w="2267" w:type="dxa"/>
            <w:tcBorders>
              <w:top w:val="single" w:sz="4" w:space="0" w:color="auto"/>
              <w:left w:val="single" w:sz="4" w:space="0" w:color="auto"/>
              <w:bottom w:val="single" w:sz="4" w:space="0" w:color="auto"/>
              <w:right w:val="single" w:sz="4" w:space="0" w:color="auto"/>
            </w:tcBorders>
          </w:tcPr>
          <w:p w14:paraId="29B2A048" w14:textId="77777777" w:rsidR="00552E0E" w:rsidRPr="00E70D16" w:rsidRDefault="00552E0E" w:rsidP="00A61B54">
            <w:pPr>
              <w:pStyle w:val="TAL"/>
              <w:rPr>
                <w:ins w:id="366"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44BBA1E7" w14:textId="77777777" w:rsidR="00552E0E" w:rsidRPr="00E70D16" w:rsidRDefault="00552E0E" w:rsidP="00A61B54">
            <w:pPr>
              <w:pStyle w:val="TAL"/>
              <w:rPr>
                <w:ins w:id="367"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6D3EFA26" w14:textId="77777777" w:rsidR="00552E0E" w:rsidRPr="00E70D16" w:rsidRDefault="00552E0E" w:rsidP="00A61B54">
            <w:pPr>
              <w:pStyle w:val="TAL"/>
              <w:rPr>
                <w:ins w:id="368" w:author="Bharadwaj Cheruvu" w:date="2024-01-31T22:44:00Z"/>
                <w:lang w:eastAsia="ko-KR"/>
              </w:rPr>
            </w:pPr>
            <w:ins w:id="369" w:author="Bharadwaj Cheruvu" w:date="2024-01-31T22:44:00Z">
              <w:r w:rsidRPr="00E70D16">
                <w:rPr>
                  <w:lang w:eastAsia="ko-KR"/>
                </w:rPr>
                <w:t>Band &gt; 64</w:t>
              </w:r>
            </w:ins>
          </w:p>
        </w:tc>
      </w:tr>
      <w:tr w:rsidR="00552E0E" w:rsidRPr="00E70D16" w14:paraId="6B701543" w14:textId="77777777" w:rsidTr="00A61B54">
        <w:trPr>
          <w:ins w:id="370"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0181BB7A" w14:textId="77777777" w:rsidR="00552E0E" w:rsidRPr="00E70D16" w:rsidRDefault="00552E0E" w:rsidP="00A61B54">
            <w:pPr>
              <w:pStyle w:val="TAL"/>
              <w:rPr>
                <w:ins w:id="371" w:author="Bharadwaj Cheruvu" w:date="2024-01-31T22:44:00Z"/>
              </w:rPr>
            </w:pPr>
            <w:ins w:id="372" w:author="Bharadwaj Cheruvu" w:date="2024-01-31T22:44:00Z">
              <w:r w:rsidRPr="00E70D16">
                <w:t xml:space="preserve">    </w:t>
              </w:r>
              <w:proofErr w:type="spellStart"/>
              <w:r w:rsidRPr="00E70D16">
                <w:t>nonCriticalExtension</w:t>
              </w:r>
              <w:proofErr w:type="spellEnd"/>
              <w:r w:rsidRPr="00E70D1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901E1BA" w14:textId="77777777" w:rsidR="00552E0E" w:rsidRPr="00E70D16" w:rsidRDefault="00552E0E" w:rsidP="00A61B54">
            <w:pPr>
              <w:pStyle w:val="TAL"/>
              <w:rPr>
                <w:ins w:id="373"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083D956F" w14:textId="77777777" w:rsidR="00552E0E" w:rsidRPr="00E70D16" w:rsidRDefault="00552E0E" w:rsidP="00A61B54">
            <w:pPr>
              <w:pStyle w:val="TAL"/>
              <w:rPr>
                <w:ins w:id="374"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3D9A81BD" w14:textId="77777777" w:rsidR="00552E0E" w:rsidRPr="00E70D16" w:rsidRDefault="00552E0E" w:rsidP="00A61B54">
            <w:pPr>
              <w:pStyle w:val="TAL"/>
              <w:rPr>
                <w:ins w:id="375" w:author="Bharadwaj Cheruvu" w:date="2024-01-31T22:44:00Z"/>
                <w:lang w:eastAsia="ko-KR"/>
              </w:rPr>
            </w:pPr>
          </w:p>
        </w:tc>
      </w:tr>
      <w:tr w:rsidR="00552E0E" w:rsidRPr="00E70D16" w14:paraId="7A121904" w14:textId="77777777" w:rsidTr="00A61B54">
        <w:trPr>
          <w:ins w:id="376"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45EC90DE" w14:textId="77777777" w:rsidR="00552E0E" w:rsidRPr="00E70D16" w:rsidRDefault="00552E0E" w:rsidP="00A61B54">
            <w:pPr>
              <w:pStyle w:val="TAL"/>
              <w:rPr>
                <w:ins w:id="377" w:author="Bharadwaj Cheruvu" w:date="2024-01-31T22:44:00Z"/>
              </w:rPr>
            </w:pPr>
            <w:ins w:id="378" w:author="Bharadwaj Cheruvu" w:date="2024-01-31T22:44:00Z">
              <w:r w:rsidRPr="00E70D16">
                <w:t xml:space="preserve">      interFreqCarrierFreqList-v9e0 SEQUENCE (SIZE (</w:t>
              </w:r>
              <w:proofErr w:type="gramStart"/>
              <w:r w:rsidRPr="00E70D16">
                <w:t>1..</w:t>
              </w:r>
              <w:proofErr w:type="gramEnd"/>
              <w:r w:rsidRPr="00E70D16">
                <w:t>maxFreq)) OF SEQUENCE {</w:t>
              </w:r>
            </w:ins>
          </w:p>
        </w:tc>
        <w:tc>
          <w:tcPr>
            <w:tcW w:w="2267" w:type="dxa"/>
            <w:tcBorders>
              <w:top w:val="single" w:sz="4" w:space="0" w:color="auto"/>
              <w:left w:val="single" w:sz="4" w:space="0" w:color="auto"/>
              <w:bottom w:val="single" w:sz="4" w:space="0" w:color="auto"/>
              <w:right w:val="single" w:sz="4" w:space="0" w:color="auto"/>
            </w:tcBorders>
          </w:tcPr>
          <w:p w14:paraId="1F7E7349" w14:textId="77777777" w:rsidR="00552E0E" w:rsidRPr="00E70D16" w:rsidRDefault="00552E0E" w:rsidP="00A61B54">
            <w:pPr>
              <w:pStyle w:val="TAL"/>
              <w:rPr>
                <w:ins w:id="379"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51197ACE" w14:textId="77777777" w:rsidR="00552E0E" w:rsidRPr="00E70D16" w:rsidRDefault="00552E0E" w:rsidP="00A61B54">
            <w:pPr>
              <w:pStyle w:val="TAL"/>
              <w:rPr>
                <w:ins w:id="380"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59890F05" w14:textId="77777777" w:rsidR="00552E0E" w:rsidRPr="00E70D16" w:rsidRDefault="00552E0E" w:rsidP="00A61B54">
            <w:pPr>
              <w:pStyle w:val="TAL"/>
              <w:rPr>
                <w:ins w:id="381" w:author="Bharadwaj Cheruvu" w:date="2024-01-31T22:44:00Z"/>
                <w:lang w:eastAsia="ko-KR"/>
              </w:rPr>
            </w:pPr>
          </w:p>
        </w:tc>
      </w:tr>
      <w:tr w:rsidR="00552E0E" w:rsidRPr="00E70D16" w14:paraId="10C27C4E" w14:textId="77777777" w:rsidTr="00A61B54">
        <w:trPr>
          <w:ins w:id="382"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2356A55E" w14:textId="77777777" w:rsidR="00552E0E" w:rsidRPr="00E70D16" w:rsidRDefault="00552E0E" w:rsidP="00A61B54">
            <w:pPr>
              <w:pStyle w:val="TAL"/>
              <w:rPr>
                <w:ins w:id="383" w:author="Bharadwaj Cheruvu" w:date="2024-01-31T22:44:00Z"/>
              </w:rPr>
            </w:pPr>
            <w:ins w:id="384" w:author="Bharadwaj Cheruvu" w:date="2024-01-31T22:44:00Z">
              <w:r w:rsidRPr="00E70D16">
                <w:t xml:space="preserve">        dl-CarrierFreq-v9e0[n]</w:t>
              </w:r>
            </w:ins>
          </w:p>
        </w:tc>
        <w:tc>
          <w:tcPr>
            <w:tcW w:w="2267" w:type="dxa"/>
            <w:tcBorders>
              <w:top w:val="single" w:sz="4" w:space="0" w:color="auto"/>
              <w:left w:val="single" w:sz="4" w:space="0" w:color="auto"/>
              <w:bottom w:val="single" w:sz="4" w:space="0" w:color="auto"/>
              <w:right w:val="single" w:sz="4" w:space="0" w:color="auto"/>
            </w:tcBorders>
          </w:tcPr>
          <w:p w14:paraId="4E12C4D0" w14:textId="77777777" w:rsidR="00552E0E" w:rsidRPr="00E70D16" w:rsidRDefault="00552E0E" w:rsidP="00A61B54">
            <w:pPr>
              <w:pStyle w:val="TAL"/>
              <w:rPr>
                <w:ins w:id="385" w:author="Bharadwaj Cheruvu" w:date="2024-01-31T22:44:00Z"/>
                <w:lang w:eastAsia="ko-KR"/>
              </w:rPr>
            </w:pPr>
            <w:ins w:id="386" w:author="Bharadwaj Cheruvu" w:date="2024-01-31T22:44:00Z">
              <w:r w:rsidRPr="00E70D16">
                <w:t>Same downlink EARFCN as used for Cell 3</w:t>
              </w:r>
            </w:ins>
          </w:p>
        </w:tc>
        <w:tc>
          <w:tcPr>
            <w:tcW w:w="1700" w:type="dxa"/>
            <w:tcBorders>
              <w:top w:val="single" w:sz="4" w:space="0" w:color="auto"/>
              <w:left w:val="single" w:sz="4" w:space="0" w:color="auto"/>
              <w:bottom w:val="single" w:sz="4" w:space="0" w:color="auto"/>
              <w:right w:val="single" w:sz="4" w:space="0" w:color="auto"/>
            </w:tcBorders>
          </w:tcPr>
          <w:p w14:paraId="41154C35" w14:textId="77777777" w:rsidR="00552E0E" w:rsidRPr="00E70D16" w:rsidRDefault="00552E0E" w:rsidP="00A61B54">
            <w:pPr>
              <w:pStyle w:val="TAL"/>
              <w:rPr>
                <w:ins w:id="387"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691975A0" w14:textId="77777777" w:rsidR="00552E0E" w:rsidRPr="00E70D16" w:rsidRDefault="00552E0E" w:rsidP="00A61B54">
            <w:pPr>
              <w:pStyle w:val="TAL"/>
              <w:rPr>
                <w:ins w:id="388" w:author="Bharadwaj Cheruvu" w:date="2024-01-31T22:44:00Z"/>
                <w:lang w:eastAsia="ko-KR"/>
              </w:rPr>
            </w:pPr>
          </w:p>
        </w:tc>
      </w:tr>
      <w:tr w:rsidR="00552E0E" w:rsidRPr="00E70D16" w14:paraId="0843378F" w14:textId="77777777" w:rsidTr="00A61B54">
        <w:trPr>
          <w:ins w:id="389"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10277582" w14:textId="77777777" w:rsidR="00552E0E" w:rsidRPr="00E70D16" w:rsidRDefault="00552E0E" w:rsidP="00A61B54">
            <w:pPr>
              <w:pStyle w:val="TAL"/>
              <w:rPr>
                <w:ins w:id="390" w:author="Bharadwaj Cheruvu" w:date="2024-01-31T22:44:00Z"/>
              </w:rPr>
            </w:pPr>
            <w:ins w:id="391" w:author="Bharadwaj Cheruvu" w:date="2024-01-31T22:44:00Z">
              <w:r w:rsidRPr="00E70D16">
                <w:t xml:space="preserve">      }</w:t>
              </w:r>
            </w:ins>
          </w:p>
        </w:tc>
        <w:tc>
          <w:tcPr>
            <w:tcW w:w="2267" w:type="dxa"/>
            <w:tcBorders>
              <w:top w:val="single" w:sz="4" w:space="0" w:color="auto"/>
              <w:left w:val="single" w:sz="4" w:space="0" w:color="auto"/>
              <w:bottom w:val="single" w:sz="4" w:space="0" w:color="auto"/>
              <w:right w:val="single" w:sz="4" w:space="0" w:color="auto"/>
            </w:tcBorders>
          </w:tcPr>
          <w:p w14:paraId="54D3C668" w14:textId="77777777" w:rsidR="00552E0E" w:rsidRPr="00E70D16" w:rsidRDefault="00552E0E" w:rsidP="00A61B54">
            <w:pPr>
              <w:pStyle w:val="TAL"/>
              <w:rPr>
                <w:ins w:id="392"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5B6F56E0" w14:textId="77777777" w:rsidR="00552E0E" w:rsidRPr="00E70D16" w:rsidRDefault="00552E0E" w:rsidP="00A61B54">
            <w:pPr>
              <w:pStyle w:val="TAL"/>
              <w:rPr>
                <w:ins w:id="393"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5964BA12" w14:textId="77777777" w:rsidR="00552E0E" w:rsidRPr="00E70D16" w:rsidRDefault="00552E0E" w:rsidP="00A61B54">
            <w:pPr>
              <w:pStyle w:val="TAL"/>
              <w:rPr>
                <w:ins w:id="394" w:author="Bharadwaj Cheruvu" w:date="2024-01-31T22:44:00Z"/>
                <w:lang w:eastAsia="ko-KR"/>
              </w:rPr>
            </w:pPr>
          </w:p>
        </w:tc>
      </w:tr>
      <w:tr w:rsidR="00552E0E" w:rsidRPr="00E70D16" w14:paraId="1AF4215F" w14:textId="77777777" w:rsidTr="00A61B54">
        <w:trPr>
          <w:ins w:id="395"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15B71576" w14:textId="77777777" w:rsidR="00552E0E" w:rsidRPr="00E70D16" w:rsidRDefault="00552E0E" w:rsidP="00A61B54">
            <w:pPr>
              <w:pStyle w:val="TAL"/>
              <w:rPr>
                <w:ins w:id="396" w:author="Bharadwaj Cheruvu" w:date="2024-01-31T22:44:00Z"/>
              </w:rPr>
            </w:pPr>
            <w:ins w:id="397" w:author="Bharadwaj Cheruvu" w:date="2024-01-31T22:44:00Z">
              <w:r w:rsidRPr="00E70D16">
                <w:t xml:space="preserve">    }</w:t>
              </w:r>
            </w:ins>
          </w:p>
        </w:tc>
        <w:tc>
          <w:tcPr>
            <w:tcW w:w="2267" w:type="dxa"/>
            <w:tcBorders>
              <w:top w:val="single" w:sz="4" w:space="0" w:color="auto"/>
              <w:left w:val="single" w:sz="4" w:space="0" w:color="auto"/>
              <w:bottom w:val="single" w:sz="4" w:space="0" w:color="auto"/>
              <w:right w:val="single" w:sz="4" w:space="0" w:color="auto"/>
            </w:tcBorders>
          </w:tcPr>
          <w:p w14:paraId="2BBEFF4C" w14:textId="77777777" w:rsidR="00552E0E" w:rsidRPr="00E70D16" w:rsidRDefault="00552E0E" w:rsidP="00A61B54">
            <w:pPr>
              <w:pStyle w:val="TAL"/>
              <w:rPr>
                <w:ins w:id="398"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5954DF9F" w14:textId="77777777" w:rsidR="00552E0E" w:rsidRPr="00E70D16" w:rsidRDefault="00552E0E" w:rsidP="00A61B54">
            <w:pPr>
              <w:pStyle w:val="TAL"/>
              <w:rPr>
                <w:ins w:id="399"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2813CEE0" w14:textId="77777777" w:rsidR="00552E0E" w:rsidRPr="00E70D16" w:rsidRDefault="00552E0E" w:rsidP="00A61B54">
            <w:pPr>
              <w:pStyle w:val="TAL"/>
              <w:rPr>
                <w:ins w:id="400" w:author="Bharadwaj Cheruvu" w:date="2024-01-31T22:44:00Z"/>
                <w:lang w:eastAsia="ko-KR"/>
              </w:rPr>
            </w:pPr>
          </w:p>
        </w:tc>
      </w:tr>
      <w:tr w:rsidR="00552E0E" w:rsidRPr="00E70D16" w14:paraId="4A00858E" w14:textId="77777777" w:rsidTr="00A61B54">
        <w:trPr>
          <w:ins w:id="401"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22B1039E" w14:textId="77777777" w:rsidR="00552E0E" w:rsidRPr="00E70D16" w:rsidRDefault="00552E0E" w:rsidP="00A61B54">
            <w:pPr>
              <w:pStyle w:val="TAL"/>
              <w:rPr>
                <w:ins w:id="402" w:author="Bharadwaj Cheruvu" w:date="2024-01-31T22:44:00Z"/>
                <w:lang w:eastAsia="ko-KR"/>
              </w:rPr>
            </w:pPr>
            <w:ins w:id="403" w:author="Bharadwaj Cheruvu" w:date="2024-01-31T22:44:00Z">
              <w:r w:rsidRPr="00E70D16">
                <w:t>}</w:t>
              </w:r>
            </w:ins>
          </w:p>
        </w:tc>
        <w:tc>
          <w:tcPr>
            <w:tcW w:w="2267" w:type="dxa"/>
            <w:tcBorders>
              <w:top w:val="single" w:sz="4" w:space="0" w:color="auto"/>
              <w:left w:val="single" w:sz="4" w:space="0" w:color="auto"/>
              <w:bottom w:val="single" w:sz="4" w:space="0" w:color="auto"/>
              <w:right w:val="single" w:sz="4" w:space="0" w:color="auto"/>
            </w:tcBorders>
          </w:tcPr>
          <w:p w14:paraId="7BE49086" w14:textId="77777777" w:rsidR="00552E0E" w:rsidRPr="00E70D16" w:rsidRDefault="00552E0E" w:rsidP="00A61B54">
            <w:pPr>
              <w:pStyle w:val="TAL"/>
              <w:rPr>
                <w:ins w:id="404"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0A895381" w14:textId="77777777" w:rsidR="00552E0E" w:rsidRPr="00E70D16" w:rsidRDefault="00552E0E" w:rsidP="00A61B54">
            <w:pPr>
              <w:pStyle w:val="TAL"/>
              <w:rPr>
                <w:ins w:id="405"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515521DA" w14:textId="77777777" w:rsidR="00552E0E" w:rsidRPr="00E70D16" w:rsidRDefault="00552E0E" w:rsidP="00A61B54">
            <w:pPr>
              <w:pStyle w:val="TAL"/>
              <w:rPr>
                <w:ins w:id="406" w:author="Bharadwaj Cheruvu" w:date="2024-01-31T22:44:00Z"/>
                <w:lang w:eastAsia="ko-KR"/>
              </w:rPr>
            </w:pPr>
          </w:p>
        </w:tc>
      </w:tr>
    </w:tbl>
    <w:p w14:paraId="11107EDE" w14:textId="77777777" w:rsidR="00552E0E" w:rsidRPr="00E70D16" w:rsidRDefault="00552E0E" w:rsidP="00552E0E">
      <w:pPr>
        <w:rPr>
          <w:ins w:id="407" w:author="Bharadwaj Cheruvu" w:date="2024-01-31T22:44:00Z"/>
        </w:rPr>
      </w:pPr>
    </w:p>
    <w:p w14:paraId="40DFBBCD" w14:textId="77777777" w:rsidR="00552E0E" w:rsidRPr="00E70D16" w:rsidRDefault="00552E0E" w:rsidP="00552E0E">
      <w:pPr>
        <w:pStyle w:val="TH"/>
        <w:rPr>
          <w:ins w:id="408" w:author="Bharadwaj Cheruvu" w:date="2024-01-31T22:44:00Z"/>
        </w:rPr>
      </w:pPr>
      <w:ins w:id="409" w:author="Bharadwaj Cheruvu" w:date="2024-01-31T22:44:00Z">
        <w:r w:rsidRPr="00E70D16">
          <w:t>Table 8.1.3.17.3.3-3:</w:t>
        </w:r>
        <w:r w:rsidRPr="00E70D16">
          <w:rPr>
            <w:i/>
            <w:iCs/>
          </w:rPr>
          <w:t xml:space="preserve"> SystemInformationBlockType5</w:t>
        </w:r>
        <w:r w:rsidRPr="00E70D16">
          <w:t xml:space="preserve"> for cell 3 (preamble and all steps, Table 8.1.3.17.3.2-1)</w:t>
        </w:r>
      </w:ins>
    </w:p>
    <w:tbl>
      <w:tblPr>
        <w:tblW w:w="0" w:type="auto"/>
        <w:tblLayout w:type="fixed"/>
        <w:tblLook w:val="0000" w:firstRow="0" w:lastRow="0" w:firstColumn="0" w:lastColumn="0" w:noHBand="0" w:noVBand="0"/>
      </w:tblPr>
      <w:tblGrid>
        <w:gridCol w:w="4535"/>
        <w:gridCol w:w="2267"/>
        <w:gridCol w:w="1700"/>
        <w:gridCol w:w="1133"/>
        <w:tblGridChange w:id="410">
          <w:tblGrid>
            <w:gridCol w:w="5"/>
            <w:gridCol w:w="4530"/>
            <w:gridCol w:w="5"/>
            <w:gridCol w:w="2262"/>
            <w:gridCol w:w="5"/>
            <w:gridCol w:w="1695"/>
            <w:gridCol w:w="5"/>
            <w:gridCol w:w="1128"/>
            <w:gridCol w:w="5"/>
          </w:tblGrid>
        </w:tblGridChange>
      </w:tblGrid>
      <w:tr w:rsidR="00552E0E" w:rsidRPr="00E70D16" w14:paraId="1437A164" w14:textId="77777777" w:rsidTr="00A61B54">
        <w:trPr>
          <w:ins w:id="411" w:author="Bharadwaj Cheruvu" w:date="2024-01-31T22:44:00Z"/>
        </w:trPr>
        <w:tc>
          <w:tcPr>
            <w:tcW w:w="9635" w:type="dxa"/>
            <w:gridSpan w:val="4"/>
            <w:tcBorders>
              <w:top w:val="single" w:sz="4" w:space="0" w:color="auto"/>
              <w:left w:val="single" w:sz="4" w:space="0" w:color="auto"/>
              <w:bottom w:val="single" w:sz="4" w:space="0" w:color="auto"/>
              <w:right w:val="single" w:sz="4" w:space="0" w:color="auto"/>
            </w:tcBorders>
          </w:tcPr>
          <w:p w14:paraId="6234874E" w14:textId="77777777" w:rsidR="00552E0E" w:rsidRPr="00E70D16" w:rsidRDefault="00552E0E" w:rsidP="00A61B54">
            <w:pPr>
              <w:pStyle w:val="TAL"/>
              <w:rPr>
                <w:ins w:id="412" w:author="Bharadwaj Cheruvu" w:date="2024-01-31T22:44:00Z"/>
                <w:lang w:eastAsia="ko-KR"/>
              </w:rPr>
            </w:pPr>
            <w:ins w:id="413" w:author="Bharadwaj Cheruvu" w:date="2024-01-31T22:44:00Z">
              <w:r w:rsidRPr="00E70D16">
                <w:rPr>
                  <w:lang w:eastAsia="ko-KR"/>
                </w:rPr>
                <w:t>Derivation Path: 36.508 table 4.4.3.3-4</w:t>
              </w:r>
            </w:ins>
          </w:p>
        </w:tc>
      </w:tr>
      <w:tr w:rsidR="00552E0E" w:rsidRPr="00E70D16" w14:paraId="5110B56A" w14:textId="77777777" w:rsidTr="00A61B54">
        <w:trPr>
          <w:ins w:id="414"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35373BF1" w14:textId="77777777" w:rsidR="00552E0E" w:rsidRPr="00E70D16" w:rsidRDefault="00552E0E" w:rsidP="00A61B54">
            <w:pPr>
              <w:pStyle w:val="TAH"/>
              <w:rPr>
                <w:ins w:id="415" w:author="Bharadwaj Cheruvu" w:date="2024-01-31T22:44:00Z"/>
                <w:lang w:eastAsia="ko-KR"/>
              </w:rPr>
            </w:pPr>
            <w:ins w:id="416" w:author="Bharadwaj Cheruvu" w:date="2024-01-31T22:44:00Z">
              <w:r w:rsidRPr="00E70D16">
                <w:rPr>
                  <w:lang w:eastAsia="ko-KR"/>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23035263" w14:textId="77777777" w:rsidR="00552E0E" w:rsidRPr="00E70D16" w:rsidRDefault="00552E0E" w:rsidP="00A61B54">
            <w:pPr>
              <w:pStyle w:val="TAH"/>
              <w:rPr>
                <w:ins w:id="417" w:author="Bharadwaj Cheruvu" w:date="2024-01-31T22:44:00Z"/>
                <w:lang w:eastAsia="ko-KR"/>
              </w:rPr>
            </w:pPr>
            <w:ins w:id="418" w:author="Bharadwaj Cheruvu" w:date="2024-01-31T22:44:00Z">
              <w:r w:rsidRPr="00E70D16">
                <w:rPr>
                  <w:lang w:eastAsia="ko-KR"/>
                </w:rPr>
                <w:t>Value/remark</w:t>
              </w:r>
            </w:ins>
          </w:p>
        </w:tc>
        <w:tc>
          <w:tcPr>
            <w:tcW w:w="1700" w:type="dxa"/>
            <w:tcBorders>
              <w:top w:val="single" w:sz="4" w:space="0" w:color="auto"/>
              <w:left w:val="single" w:sz="4" w:space="0" w:color="auto"/>
              <w:bottom w:val="single" w:sz="4" w:space="0" w:color="auto"/>
              <w:right w:val="single" w:sz="4" w:space="0" w:color="auto"/>
            </w:tcBorders>
          </w:tcPr>
          <w:p w14:paraId="517C5E87" w14:textId="77777777" w:rsidR="00552E0E" w:rsidRPr="00E70D16" w:rsidRDefault="00552E0E" w:rsidP="00A61B54">
            <w:pPr>
              <w:pStyle w:val="TAH"/>
              <w:rPr>
                <w:ins w:id="419" w:author="Bharadwaj Cheruvu" w:date="2024-01-31T22:44:00Z"/>
                <w:lang w:eastAsia="ko-KR"/>
              </w:rPr>
            </w:pPr>
            <w:ins w:id="420" w:author="Bharadwaj Cheruvu" w:date="2024-01-31T22:44:00Z">
              <w:r w:rsidRPr="00E70D16">
                <w:rPr>
                  <w:lang w:eastAsia="ko-KR"/>
                </w:rPr>
                <w:t>Comment</w:t>
              </w:r>
            </w:ins>
          </w:p>
        </w:tc>
        <w:tc>
          <w:tcPr>
            <w:tcW w:w="1133" w:type="dxa"/>
            <w:tcBorders>
              <w:top w:val="single" w:sz="4" w:space="0" w:color="auto"/>
              <w:left w:val="single" w:sz="4" w:space="0" w:color="auto"/>
              <w:bottom w:val="single" w:sz="4" w:space="0" w:color="auto"/>
              <w:right w:val="single" w:sz="4" w:space="0" w:color="auto"/>
            </w:tcBorders>
          </w:tcPr>
          <w:p w14:paraId="2B435495" w14:textId="77777777" w:rsidR="00552E0E" w:rsidRPr="00E70D16" w:rsidRDefault="00552E0E" w:rsidP="00A61B54">
            <w:pPr>
              <w:pStyle w:val="TAH"/>
              <w:rPr>
                <w:ins w:id="421" w:author="Bharadwaj Cheruvu" w:date="2024-01-31T22:44:00Z"/>
                <w:lang w:eastAsia="ko-KR"/>
              </w:rPr>
            </w:pPr>
            <w:ins w:id="422" w:author="Bharadwaj Cheruvu" w:date="2024-01-31T22:44:00Z">
              <w:r w:rsidRPr="00E70D16">
                <w:rPr>
                  <w:lang w:eastAsia="ko-KR"/>
                </w:rPr>
                <w:t>Condition</w:t>
              </w:r>
            </w:ins>
          </w:p>
        </w:tc>
      </w:tr>
      <w:tr w:rsidR="00552E0E" w:rsidRPr="00E70D16" w14:paraId="1D72DD4C" w14:textId="77777777" w:rsidTr="00A61B54">
        <w:trPr>
          <w:ins w:id="423"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090C82D2" w14:textId="77777777" w:rsidR="00552E0E" w:rsidRPr="00E70D16" w:rsidRDefault="00552E0E" w:rsidP="00A61B54">
            <w:pPr>
              <w:pStyle w:val="TAL"/>
              <w:rPr>
                <w:ins w:id="424" w:author="Bharadwaj Cheruvu" w:date="2024-01-31T22:44:00Z"/>
                <w:lang w:eastAsia="ko-KR"/>
              </w:rPr>
            </w:pPr>
            <w:ins w:id="425" w:author="Bharadwaj Cheruvu" w:date="2024-01-31T22:44:00Z">
              <w:r w:rsidRPr="00E70D16">
                <w:t>SystemInformationBlockType</w:t>
              </w:r>
              <w:proofErr w:type="gramStart"/>
              <w:r w:rsidRPr="00E70D16">
                <w:t>5 ::=</w:t>
              </w:r>
              <w:proofErr w:type="gramEnd"/>
              <w:r w:rsidRPr="00E70D1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0036790" w14:textId="77777777" w:rsidR="00552E0E" w:rsidRPr="00E70D16" w:rsidRDefault="00552E0E" w:rsidP="00A61B54">
            <w:pPr>
              <w:pStyle w:val="TAL"/>
              <w:rPr>
                <w:ins w:id="426"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5DA8DEC5" w14:textId="77777777" w:rsidR="00552E0E" w:rsidRPr="00E70D16" w:rsidRDefault="00552E0E" w:rsidP="00A61B54">
            <w:pPr>
              <w:pStyle w:val="TAL"/>
              <w:rPr>
                <w:ins w:id="427"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32771524" w14:textId="77777777" w:rsidR="00552E0E" w:rsidRPr="00E70D16" w:rsidRDefault="00552E0E" w:rsidP="00A61B54">
            <w:pPr>
              <w:pStyle w:val="TAL"/>
              <w:rPr>
                <w:ins w:id="428" w:author="Bharadwaj Cheruvu" w:date="2024-01-31T22:44:00Z"/>
                <w:lang w:eastAsia="ko-KR"/>
              </w:rPr>
            </w:pPr>
          </w:p>
        </w:tc>
      </w:tr>
      <w:tr w:rsidR="00552E0E" w:rsidRPr="00E70D16" w14:paraId="73E4AFD6" w14:textId="77777777" w:rsidTr="001F222C">
        <w:tblPrEx>
          <w:tblW w:w="0" w:type="auto"/>
          <w:tblLayout w:type="fixed"/>
          <w:tblLook w:val="0000" w:firstRow="0" w:lastRow="0" w:firstColumn="0" w:lastColumn="0" w:noHBand="0" w:noVBand="0"/>
          <w:tblPrExChange w:id="429" w:author="Bharadwaj Cheruvu" w:date="2024-02-22T15:31:00Z">
            <w:tblPrEx>
              <w:tblW w:w="0" w:type="auto"/>
              <w:tblLayout w:type="fixed"/>
              <w:tblLook w:val="0000" w:firstRow="0" w:lastRow="0" w:firstColumn="0" w:lastColumn="0" w:noHBand="0" w:noVBand="0"/>
            </w:tblPrEx>
          </w:tblPrExChange>
        </w:tblPrEx>
        <w:trPr>
          <w:ins w:id="430" w:author="Bharadwaj Cheruvu" w:date="2024-01-31T22:44:00Z"/>
          <w:trPrChange w:id="431" w:author="Bharadwaj Cheruvu" w:date="2024-02-22T15:31:00Z">
            <w:trPr>
              <w:gridAfter w:val="0"/>
            </w:trPr>
          </w:trPrChange>
        </w:trPr>
        <w:tc>
          <w:tcPr>
            <w:tcW w:w="4535" w:type="dxa"/>
            <w:tcBorders>
              <w:top w:val="single" w:sz="4" w:space="0" w:color="auto"/>
              <w:left w:val="single" w:sz="4" w:space="0" w:color="auto"/>
              <w:bottom w:val="single" w:sz="4" w:space="0" w:color="auto"/>
              <w:right w:val="single" w:sz="4" w:space="0" w:color="auto"/>
            </w:tcBorders>
            <w:tcPrChange w:id="432" w:author="Bharadwaj Cheruvu" w:date="2024-02-22T15:31:00Z">
              <w:tcPr>
                <w:tcW w:w="4535" w:type="dxa"/>
                <w:gridSpan w:val="2"/>
                <w:tcBorders>
                  <w:top w:val="single" w:sz="4" w:space="0" w:color="auto"/>
                  <w:left w:val="single" w:sz="4" w:space="0" w:color="auto"/>
                  <w:bottom w:val="single" w:sz="4" w:space="0" w:color="auto"/>
                  <w:right w:val="single" w:sz="4" w:space="0" w:color="auto"/>
                </w:tcBorders>
              </w:tcPr>
            </w:tcPrChange>
          </w:tcPr>
          <w:p w14:paraId="5AA07091" w14:textId="77777777" w:rsidR="00552E0E" w:rsidRPr="00E70D16" w:rsidRDefault="00552E0E" w:rsidP="00A61B54">
            <w:pPr>
              <w:pStyle w:val="TAL"/>
              <w:rPr>
                <w:ins w:id="433" w:author="Bharadwaj Cheruvu" w:date="2024-01-31T22:44:00Z"/>
                <w:lang w:eastAsia="ko-KR"/>
              </w:rPr>
            </w:pPr>
            <w:ins w:id="434" w:author="Bharadwaj Cheruvu" w:date="2024-01-31T22:44:00Z">
              <w:r w:rsidRPr="00E70D16">
                <w:t xml:space="preserve">  </w:t>
              </w:r>
              <w:proofErr w:type="spellStart"/>
              <w:r w:rsidRPr="00E70D16">
                <w:t>interFreqCarrierFreqList</w:t>
              </w:r>
              <w:proofErr w:type="spellEnd"/>
              <w:r w:rsidRPr="00E70D16">
                <w:t xml:space="preserve"> SEQUENCE (SIZE (</w:t>
              </w:r>
              <w:proofErr w:type="gramStart"/>
              <w:r w:rsidRPr="00E70D16">
                <w:t>1..</w:t>
              </w:r>
              <w:proofErr w:type="gramEnd"/>
              <w:r w:rsidRPr="00E70D16">
                <w:t>maxFreq)) OF SEQUENCE {</w:t>
              </w:r>
            </w:ins>
          </w:p>
        </w:tc>
        <w:tc>
          <w:tcPr>
            <w:tcW w:w="2267" w:type="dxa"/>
            <w:tcBorders>
              <w:top w:val="single" w:sz="4" w:space="0" w:color="auto"/>
              <w:left w:val="single" w:sz="4" w:space="0" w:color="auto"/>
              <w:bottom w:val="single" w:sz="4" w:space="0" w:color="auto"/>
              <w:right w:val="single" w:sz="4" w:space="0" w:color="auto"/>
            </w:tcBorders>
            <w:tcPrChange w:id="435" w:author="Bharadwaj Cheruvu" w:date="2024-02-22T15:31:00Z">
              <w:tcPr>
                <w:tcW w:w="2267" w:type="dxa"/>
                <w:gridSpan w:val="2"/>
                <w:tcBorders>
                  <w:top w:val="single" w:sz="4" w:space="0" w:color="auto"/>
                  <w:left w:val="single" w:sz="4" w:space="0" w:color="auto"/>
                  <w:bottom w:val="single" w:sz="4" w:space="0" w:color="auto"/>
                  <w:right w:val="single" w:sz="4" w:space="0" w:color="auto"/>
                </w:tcBorders>
              </w:tcPr>
            </w:tcPrChange>
          </w:tcPr>
          <w:p w14:paraId="580B6136" w14:textId="77777777" w:rsidR="00552E0E" w:rsidRPr="00E70D16" w:rsidRDefault="00552E0E" w:rsidP="00A61B54">
            <w:pPr>
              <w:pStyle w:val="TAL"/>
              <w:rPr>
                <w:ins w:id="436"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Change w:id="437" w:author="Bharadwaj Cheruvu" w:date="2024-02-22T15:31:00Z">
              <w:tcPr>
                <w:tcW w:w="1700" w:type="dxa"/>
                <w:gridSpan w:val="2"/>
                <w:tcBorders>
                  <w:top w:val="single" w:sz="4" w:space="0" w:color="auto"/>
                  <w:left w:val="single" w:sz="4" w:space="0" w:color="auto"/>
                  <w:bottom w:val="single" w:sz="4" w:space="0" w:color="auto"/>
                  <w:right w:val="single" w:sz="4" w:space="0" w:color="auto"/>
                </w:tcBorders>
              </w:tcPr>
            </w:tcPrChange>
          </w:tcPr>
          <w:p w14:paraId="479D3C18" w14:textId="77777777" w:rsidR="00552E0E" w:rsidRPr="00E70D16" w:rsidRDefault="00552E0E" w:rsidP="00A61B54">
            <w:pPr>
              <w:pStyle w:val="TAL"/>
              <w:rPr>
                <w:ins w:id="438"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Change w:id="439" w:author="Bharadwaj Cheruvu" w:date="2024-02-22T15:31:00Z">
              <w:tcPr>
                <w:tcW w:w="1133" w:type="dxa"/>
                <w:gridSpan w:val="2"/>
                <w:tcBorders>
                  <w:top w:val="single" w:sz="4" w:space="0" w:color="auto"/>
                  <w:left w:val="single" w:sz="4" w:space="0" w:color="auto"/>
                  <w:bottom w:val="single" w:sz="4" w:space="0" w:color="auto"/>
                  <w:right w:val="single" w:sz="4" w:space="0" w:color="auto"/>
                </w:tcBorders>
              </w:tcPr>
            </w:tcPrChange>
          </w:tcPr>
          <w:p w14:paraId="761738A3" w14:textId="77777777" w:rsidR="00552E0E" w:rsidRPr="00E70D16" w:rsidRDefault="00552E0E" w:rsidP="00A61B54">
            <w:pPr>
              <w:pStyle w:val="TAL"/>
              <w:rPr>
                <w:ins w:id="440" w:author="Bharadwaj Cheruvu" w:date="2024-01-31T22:44:00Z"/>
                <w:lang w:eastAsia="ko-KR"/>
              </w:rPr>
            </w:pPr>
          </w:p>
        </w:tc>
      </w:tr>
      <w:tr w:rsidR="00552E0E" w:rsidRPr="00E70D16" w14:paraId="19BD2F95" w14:textId="77777777" w:rsidTr="001F222C">
        <w:tblPrEx>
          <w:tblW w:w="0" w:type="auto"/>
          <w:tblLayout w:type="fixed"/>
          <w:tblLook w:val="0000" w:firstRow="0" w:lastRow="0" w:firstColumn="0" w:lastColumn="0" w:noHBand="0" w:noVBand="0"/>
          <w:tblPrExChange w:id="441" w:author="Bharadwaj Cheruvu" w:date="2024-02-22T15:31:00Z">
            <w:tblPrEx>
              <w:tblW w:w="0" w:type="auto"/>
              <w:tblLayout w:type="fixed"/>
              <w:tblLook w:val="0000" w:firstRow="0" w:lastRow="0" w:firstColumn="0" w:lastColumn="0" w:noHBand="0" w:noVBand="0"/>
            </w:tblPrEx>
          </w:tblPrExChange>
        </w:tblPrEx>
        <w:trPr>
          <w:ins w:id="442" w:author="Bharadwaj Cheruvu" w:date="2024-01-31T22:44:00Z"/>
          <w:trPrChange w:id="443" w:author="Bharadwaj Cheruvu" w:date="2024-02-22T15:31:00Z">
            <w:trPr>
              <w:gridAfter w:val="0"/>
            </w:trPr>
          </w:trPrChange>
        </w:trPr>
        <w:tc>
          <w:tcPr>
            <w:tcW w:w="4535" w:type="dxa"/>
            <w:tcBorders>
              <w:top w:val="single" w:sz="4" w:space="0" w:color="auto"/>
              <w:left w:val="single" w:sz="4" w:space="0" w:color="auto"/>
              <w:right w:val="single" w:sz="4" w:space="0" w:color="auto"/>
            </w:tcBorders>
            <w:tcPrChange w:id="444" w:author="Bharadwaj Cheruvu" w:date="2024-02-22T15:31:00Z">
              <w:tcPr>
                <w:tcW w:w="4535" w:type="dxa"/>
                <w:gridSpan w:val="2"/>
                <w:tcBorders>
                  <w:top w:val="single" w:sz="4" w:space="0" w:color="auto"/>
                  <w:left w:val="single" w:sz="4" w:space="0" w:color="auto"/>
                  <w:bottom w:val="single" w:sz="4" w:space="0" w:color="auto"/>
                  <w:right w:val="single" w:sz="4" w:space="0" w:color="auto"/>
                </w:tcBorders>
              </w:tcPr>
            </w:tcPrChange>
          </w:tcPr>
          <w:p w14:paraId="273A90DE" w14:textId="77777777" w:rsidR="00552E0E" w:rsidRPr="00E70D16" w:rsidRDefault="00552E0E" w:rsidP="00A61B54">
            <w:pPr>
              <w:pStyle w:val="TAL"/>
              <w:rPr>
                <w:ins w:id="445" w:author="Bharadwaj Cheruvu" w:date="2024-01-31T22:44:00Z"/>
              </w:rPr>
            </w:pPr>
            <w:ins w:id="446" w:author="Bharadwaj Cheruvu" w:date="2024-01-31T22:44:00Z">
              <w:r w:rsidRPr="00E70D16">
                <w:t xml:space="preserve">    dl-</w:t>
              </w:r>
              <w:proofErr w:type="spellStart"/>
              <w:r w:rsidRPr="00E70D16">
                <w:t>CarrierFreq</w:t>
              </w:r>
              <w:proofErr w:type="spellEnd"/>
              <w:r w:rsidRPr="00E70D16">
                <w:t>[n]</w:t>
              </w:r>
            </w:ins>
          </w:p>
        </w:tc>
        <w:tc>
          <w:tcPr>
            <w:tcW w:w="2267" w:type="dxa"/>
            <w:tcBorders>
              <w:top w:val="single" w:sz="4" w:space="0" w:color="auto"/>
              <w:left w:val="single" w:sz="4" w:space="0" w:color="auto"/>
              <w:bottom w:val="single" w:sz="4" w:space="0" w:color="auto"/>
              <w:right w:val="single" w:sz="4" w:space="0" w:color="auto"/>
            </w:tcBorders>
            <w:tcPrChange w:id="447" w:author="Bharadwaj Cheruvu" w:date="2024-02-22T15:31:00Z">
              <w:tcPr>
                <w:tcW w:w="2267" w:type="dxa"/>
                <w:gridSpan w:val="2"/>
                <w:tcBorders>
                  <w:top w:val="single" w:sz="4" w:space="0" w:color="auto"/>
                  <w:left w:val="single" w:sz="4" w:space="0" w:color="auto"/>
                  <w:bottom w:val="single" w:sz="4" w:space="0" w:color="auto"/>
                  <w:right w:val="single" w:sz="4" w:space="0" w:color="auto"/>
                </w:tcBorders>
              </w:tcPr>
            </w:tcPrChange>
          </w:tcPr>
          <w:p w14:paraId="0CD44C53" w14:textId="77777777" w:rsidR="00552E0E" w:rsidRPr="00E70D16" w:rsidDel="00BD7373" w:rsidRDefault="00552E0E" w:rsidP="00A61B54">
            <w:pPr>
              <w:pStyle w:val="TAL"/>
              <w:rPr>
                <w:ins w:id="448" w:author="Bharadwaj Cheruvu" w:date="2024-01-31T22:44:00Z"/>
                <w:lang w:eastAsia="ko-KR"/>
              </w:rPr>
            </w:pPr>
            <w:ins w:id="449" w:author="Bharadwaj Cheruvu" w:date="2024-01-31T22:44:00Z">
              <w:r w:rsidRPr="00E70D16">
                <w:t>Same downlink EARFCN as used for Cell 1</w:t>
              </w:r>
            </w:ins>
          </w:p>
        </w:tc>
        <w:tc>
          <w:tcPr>
            <w:tcW w:w="1700" w:type="dxa"/>
            <w:tcBorders>
              <w:top w:val="single" w:sz="4" w:space="0" w:color="auto"/>
              <w:left w:val="single" w:sz="4" w:space="0" w:color="auto"/>
              <w:bottom w:val="single" w:sz="4" w:space="0" w:color="auto"/>
              <w:right w:val="single" w:sz="4" w:space="0" w:color="auto"/>
            </w:tcBorders>
            <w:tcPrChange w:id="450" w:author="Bharadwaj Cheruvu" w:date="2024-02-22T15:31:00Z">
              <w:tcPr>
                <w:tcW w:w="1700" w:type="dxa"/>
                <w:gridSpan w:val="2"/>
                <w:tcBorders>
                  <w:top w:val="single" w:sz="4" w:space="0" w:color="auto"/>
                  <w:left w:val="single" w:sz="4" w:space="0" w:color="auto"/>
                  <w:bottom w:val="single" w:sz="4" w:space="0" w:color="auto"/>
                  <w:right w:val="single" w:sz="4" w:space="0" w:color="auto"/>
                </w:tcBorders>
              </w:tcPr>
            </w:tcPrChange>
          </w:tcPr>
          <w:p w14:paraId="4780BE0E" w14:textId="77777777" w:rsidR="00552E0E" w:rsidRPr="00E70D16" w:rsidRDefault="00552E0E" w:rsidP="00A61B54">
            <w:pPr>
              <w:pStyle w:val="TAL"/>
              <w:rPr>
                <w:ins w:id="451"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Change w:id="452" w:author="Bharadwaj Cheruvu" w:date="2024-02-22T15:31:00Z">
              <w:tcPr>
                <w:tcW w:w="1133" w:type="dxa"/>
                <w:gridSpan w:val="2"/>
                <w:tcBorders>
                  <w:top w:val="single" w:sz="4" w:space="0" w:color="auto"/>
                  <w:left w:val="single" w:sz="4" w:space="0" w:color="auto"/>
                  <w:bottom w:val="single" w:sz="4" w:space="0" w:color="auto"/>
                  <w:right w:val="single" w:sz="4" w:space="0" w:color="auto"/>
                </w:tcBorders>
              </w:tcPr>
            </w:tcPrChange>
          </w:tcPr>
          <w:p w14:paraId="3107F7E1" w14:textId="77777777" w:rsidR="00552E0E" w:rsidRPr="00E70D16" w:rsidRDefault="00552E0E" w:rsidP="00A61B54">
            <w:pPr>
              <w:pStyle w:val="TAL"/>
              <w:rPr>
                <w:ins w:id="453" w:author="Bharadwaj Cheruvu" w:date="2024-01-31T22:44:00Z"/>
                <w:lang w:eastAsia="ko-KR"/>
              </w:rPr>
            </w:pPr>
          </w:p>
        </w:tc>
      </w:tr>
      <w:tr w:rsidR="00552E0E" w:rsidRPr="00E70D16" w14:paraId="63D9653A" w14:textId="77777777" w:rsidTr="001F222C">
        <w:tblPrEx>
          <w:tblW w:w="0" w:type="auto"/>
          <w:tblLayout w:type="fixed"/>
          <w:tblLook w:val="0000" w:firstRow="0" w:lastRow="0" w:firstColumn="0" w:lastColumn="0" w:noHBand="0" w:noVBand="0"/>
          <w:tblPrExChange w:id="454" w:author="Bharadwaj Cheruvu" w:date="2024-02-22T15:31:00Z">
            <w:tblPrEx>
              <w:tblW w:w="0" w:type="auto"/>
              <w:tblLayout w:type="fixed"/>
              <w:tblLook w:val="0000" w:firstRow="0" w:lastRow="0" w:firstColumn="0" w:lastColumn="0" w:noHBand="0" w:noVBand="0"/>
            </w:tblPrEx>
          </w:tblPrExChange>
        </w:tblPrEx>
        <w:trPr>
          <w:ins w:id="455" w:author="Bharadwaj Cheruvu" w:date="2024-01-31T22:44:00Z"/>
          <w:trPrChange w:id="456" w:author="Bharadwaj Cheruvu" w:date="2024-02-22T15:31:00Z">
            <w:trPr>
              <w:gridAfter w:val="0"/>
            </w:trPr>
          </w:trPrChange>
        </w:trPr>
        <w:tc>
          <w:tcPr>
            <w:tcW w:w="4535" w:type="dxa"/>
            <w:tcBorders>
              <w:left w:val="single" w:sz="4" w:space="0" w:color="auto"/>
              <w:bottom w:val="single" w:sz="4" w:space="0" w:color="auto"/>
              <w:right w:val="single" w:sz="4" w:space="0" w:color="auto"/>
            </w:tcBorders>
            <w:tcPrChange w:id="457" w:author="Bharadwaj Cheruvu" w:date="2024-02-22T15:31:00Z">
              <w:tcPr>
                <w:tcW w:w="4535" w:type="dxa"/>
                <w:gridSpan w:val="2"/>
                <w:tcBorders>
                  <w:top w:val="single" w:sz="4" w:space="0" w:color="auto"/>
                  <w:left w:val="single" w:sz="4" w:space="0" w:color="auto"/>
                  <w:bottom w:val="single" w:sz="4" w:space="0" w:color="auto"/>
                  <w:right w:val="single" w:sz="4" w:space="0" w:color="auto"/>
                </w:tcBorders>
              </w:tcPr>
            </w:tcPrChange>
          </w:tcPr>
          <w:p w14:paraId="09D72D7D" w14:textId="2775E8EF" w:rsidR="00552E0E" w:rsidRPr="00E70D16" w:rsidRDefault="00552E0E" w:rsidP="00A61B54">
            <w:pPr>
              <w:pStyle w:val="TAL"/>
              <w:rPr>
                <w:ins w:id="458" w:author="Bharadwaj Cheruvu" w:date="2024-01-31T22:44:00Z"/>
              </w:rPr>
            </w:pPr>
          </w:p>
        </w:tc>
        <w:tc>
          <w:tcPr>
            <w:tcW w:w="2267" w:type="dxa"/>
            <w:tcBorders>
              <w:top w:val="single" w:sz="4" w:space="0" w:color="auto"/>
              <w:left w:val="single" w:sz="4" w:space="0" w:color="auto"/>
              <w:bottom w:val="single" w:sz="4" w:space="0" w:color="auto"/>
              <w:right w:val="single" w:sz="4" w:space="0" w:color="auto"/>
            </w:tcBorders>
            <w:tcPrChange w:id="459" w:author="Bharadwaj Cheruvu" w:date="2024-02-22T15:31:00Z">
              <w:tcPr>
                <w:tcW w:w="2267" w:type="dxa"/>
                <w:gridSpan w:val="2"/>
                <w:tcBorders>
                  <w:top w:val="single" w:sz="4" w:space="0" w:color="auto"/>
                  <w:left w:val="single" w:sz="4" w:space="0" w:color="auto"/>
                  <w:bottom w:val="single" w:sz="4" w:space="0" w:color="auto"/>
                  <w:right w:val="single" w:sz="4" w:space="0" w:color="auto"/>
                </w:tcBorders>
              </w:tcPr>
            </w:tcPrChange>
          </w:tcPr>
          <w:p w14:paraId="1EF8DD65" w14:textId="77777777" w:rsidR="00552E0E" w:rsidRPr="00E70D16" w:rsidRDefault="00552E0E" w:rsidP="00A61B54">
            <w:pPr>
              <w:pStyle w:val="TAL"/>
              <w:rPr>
                <w:ins w:id="460" w:author="Bharadwaj Cheruvu" w:date="2024-01-31T22:44:00Z"/>
              </w:rPr>
            </w:pPr>
            <w:proofErr w:type="spellStart"/>
            <w:ins w:id="461" w:author="Bharadwaj Cheruvu" w:date="2024-01-31T22:44:00Z">
              <w:r w:rsidRPr="00E70D16">
                <w:t>maxEARFCN</w:t>
              </w:r>
              <w:proofErr w:type="spellEnd"/>
            </w:ins>
          </w:p>
        </w:tc>
        <w:tc>
          <w:tcPr>
            <w:tcW w:w="1700" w:type="dxa"/>
            <w:tcBorders>
              <w:top w:val="single" w:sz="4" w:space="0" w:color="auto"/>
              <w:left w:val="single" w:sz="4" w:space="0" w:color="auto"/>
              <w:bottom w:val="single" w:sz="4" w:space="0" w:color="auto"/>
              <w:right w:val="single" w:sz="4" w:space="0" w:color="auto"/>
            </w:tcBorders>
            <w:tcPrChange w:id="462" w:author="Bharadwaj Cheruvu" w:date="2024-02-22T15:31:00Z">
              <w:tcPr>
                <w:tcW w:w="1700" w:type="dxa"/>
                <w:gridSpan w:val="2"/>
                <w:tcBorders>
                  <w:top w:val="single" w:sz="4" w:space="0" w:color="auto"/>
                  <w:left w:val="single" w:sz="4" w:space="0" w:color="auto"/>
                  <w:bottom w:val="single" w:sz="4" w:space="0" w:color="auto"/>
                  <w:right w:val="single" w:sz="4" w:space="0" w:color="auto"/>
                </w:tcBorders>
              </w:tcPr>
            </w:tcPrChange>
          </w:tcPr>
          <w:p w14:paraId="4C521C05" w14:textId="77777777" w:rsidR="00552E0E" w:rsidRPr="00E70D16" w:rsidRDefault="00552E0E" w:rsidP="00A61B54">
            <w:pPr>
              <w:pStyle w:val="TAL"/>
              <w:rPr>
                <w:ins w:id="463"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Change w:id="464" w:author="Bharadwaj Cheruvu" w:date="2024-02-22T15:31:00Z">
              <w:tcPr>
                <w:tcW w:w="1133" w:type="dxa"/>
                <w:gridSpan w:val="2"/>
                <w:tcBorders>
                  <w:top w:val="single" w:sz="4" w:space="0" w:color="auto"/>
                  <w:left w:val="single" w:sz="4" w:space="0" w:color="auto"/>
                  <w:bottom w:val="single" w:sz="4" w:space="0" w:color="auto"/>
                  <w:right w:val="single" w:sz="4" w:space="0" w:color="auto"/>
                </w:tcBorders>
              </w:tcPr>
            </w:tcPrChange>
          </w:tcPr>
          <w:p w14:paraId="0509CBBB" w14:textId="77777777" w:rsidR="00552E0E" w:rsidRPr="00E70D16" w:rsidRDefault="00552E0E" w:rsidP="00A61B54">
            <w:pPr>
              <w:pStyle w:val="TAL"/>
              <w:rPr>
                <w:ins w:id="465" w:author="Bharadwaj Cheruvu" w:date="2024-01-31T22:44:00Z"/>
                <w:lang w:eastAsia="ko-KR"/>
              </w:rPr>
            </w:pPr>
            <w:ins w:id="466" w:author="Bharadwaj Cheruvu" w:date="2024-01-31T22:44:00Z">
              <w:r w:rsidRPr="00E70D16">
                <w:t>Band &gt; 64</w:t>
              </w:r>
            </w:ins>
          </w:p>
        </w:tc>
      </w:tr>
      <w:tr w:rsidR="00552E0E" w:rsidRPr="00E70D16" w14:paraId="1C38A22A" w14:textId="77777777" w:rsidTr="001F222C">
        <w:tblPrEx>
          <w:tblW w:w="0" w:type="auto"/>
          <w:tblLayout w:type="fixed"/>
          <w:tblLook w:val="0000" w:firstRow="0" w:lastRow="0" w:firstColumn="0" w:lastColumn="0" w:noHBand="0" w:noVBand="0"/>
          <w:tblPrExChange w:id="467" w:author="Bharadwaj Cheruvu" w:date="2024-02-22T15:31:00Z">
            <w:tblPrEx>
              <w:tblW w:w="0" w:type="auto"/>
              <w:tblLayout w:type="fixed"/>
              <w:tblLook w:val="0000" w:firstRow="0" w:lastRow="0" w:firstColumn="0" w:lastColumn="0" w:noHBand="0" w:noVBand="0"/>
            </w:tblPrEx>
          </w:tblPrExChange>
        </w:tblPrEx>
        <w:trPr>
          <w:ins w:id="468" w:author="Bharadwaj Cheruvu" w:date="2024-01-31T22:44:00Z"/>
          <w:trPrChange w:id="469" w:author="Bharadwaj Cheruvu" w:date="2024-02-22T15:31:00Z">
            <w:trPr>
              <w:gridAfter w:val="0"/>
            </w:trPr>
          </w:trPrChange>
        </w:trPr>
        <w:tc>
          <w:tcPr>
            <w:tcW w:w="4535" w:type="dxa"/>
            <w:tcBorders>
              <w:top w:val="single" w:sz="4" w:space="0" w:color="auto"/>
              <w:left w:val="single" w:sz="4" w:space="0" w:color="auto"/>
              <w:right w:val="single" w:sz="4" w:space="0" w:color="auto"/>
            </w:tcBorders>
            <w:tcPrChange w:id="470" w:author="Bharadwaj Cheruvu" w:date="2024-02-22T15:31:00Z">
              <w:tcPr>
                <w:tcW w:w="4535" w:type="dxa"/>
                <w:gridSpan w:val="2"/>
                <w:tcBorders>
                  <w:top w:val="single" w:sz="4" w:space="0" w:color="auto"/>
                  <w:left w:val="single" w:sz="4" w:space="0" w:color="auto"/>
                  <w:right w:val="single" w:sz="4" w:space="0" w:color="auto"/>
                </w:tcBorders>
              </w:tcPr>
            </w:tcPrChange>
          </w:tcPr>
          <w:p w14:paraId="260D46ED" w14:textId="77777777" w:rsidR="00552E0E" w:rsidRPr="00E70D16" w:rsidRDefault="00552E0E" w:rsidP="00A61B54">
            <w:pPr>
              <w:pStyle w:val="TAL"/>
              <w:rPr>
                <w:ins w:id="471" w:author="Bharadwaj Cheruvu" w:date="2024-01-31T22:44:00Z"/>
                <w:lang w:eastAsia="ko-KR"/>
              </w:rPr>
            </w:pPr>
            <w:ins w:id="472" w:author="Bharadwaj Cheruvu" w:date="2024-01-31T22:44:00Z">
              <w:r w:rsidRPr="00E70D16">
                <w:t xml:space="preserve">    </w:t>
              </w:r>
              <w:proofErr w:type="spellStart"/>
              <w:r w:rsidRPr="00E70D16">
                <w:t>cellReselectionPriority</w:t>
              </w:r>
              <w:proofErr w:type="spellEnd"/>
              <w:r w:rsidRPr="00E70D16">
                <w:t>[n]</w:t>
              </w:r>
            </w:ins>
          </w:p>
        </w:tc>
        <w:tc>
          <w:tcPr>
            <w:tcW w:w="2267" w:type="dxa"/>
            <w:tcBorders>
              <w:top w:val="single" w:sz="4" w:space="0" w:color="auto"/>
              <w:left w:val="single" w:sz="4" w:space="0" w:color="auto"/>
              <w:right w:val="single" w:sz="4" w:space="0" w:color="auto"/>
            </w:tcBorders>
            <w:tcPrChange w:id="473" w:author="Bharadwaj Cheruvu" w:date="2024-02-22T15:31:00Z">
              <w:tcPr>
                <w:tcW w:w="2267" w:type="dxa"/>
                <w:gridSpan w:val="2"/>
                <w:tcBorders>
                  <w:top w:val="single" w:sz="4" w:space="0" w:color="auto"/>
                  <w:left w:val="single" w:sz="4" w:space="0" w:color="auto"/>
                  <w:right w:val="single" w:sz="4" w:space="0" w:color="auto"/>
                </w:tcBorders>
              </w:tcPr>
            </w:tcPrChange>
          </w:tcPr>
          <w:p w14:paraId="6666B84E" w14:textId="77777777" w:rsidR="00552E0E" w:rsidRPr="00E70D16" w:rsidRDefault="00552E0E" w:rsidP="00A61B54">
            <w:pPr>
              <w:pStyle w:val="TAL"/>
              <w:rPr>
                <w:ins w:id="474" w:author="Bharadwaj Cheruvu" w:date="2024-01-31T22:44:00Z"/>
                <w:lang w:eastAsia="ko-KR"/>
              </w:rPr>
            </w:pPr>
            <w:ins w:id="475" w:author="Bharadwaj Cheruvu" w:date="2024-01-31T22:44:00Z">
              <w:r w:rsidRPr="00E70D16">
                <w:t>Not present</w:t>
              </w:r>
            </w:ins>
          </w:p>
        </w:tc>
        <w:tc>
          <w:tcPr>
            <w:tcW w:w="1700" w:type="dxa"/>
            <w:tcBorders>
              <w:top w:val="single" w:sz="4" w:space="0" w:color="auto"/>
              <w:left w:val="single" w:sz="4" w:space="0" w:color="auto"/>
              <w:right w:val="single" w:sz="4" w:space="0" w:color="auto"/>
            </w:tcBorders>
            <w:tcPrChange w:id="476" w:author="Bharadwaj Cheruvu" w:date="2024-02-22T15:31:00Z">
              <w:tcPr>
                <w:tcW w:w="1700" w:type="dxa"/>
                <w:gridSpan w:val="2"/>
                <w:tcBorders>
                  <w:top w:val="single" w:sz="4" w:space="0" w:color="auto"/>
                  <w:left w:val="single" w:sz="4" w:space="0" w:color="auto"/>
                  <w:right w:val="single" w:sz="4" w:space="0" w:color="auto"/>
                </w:tcBorders>
              </w:tcPr>
            </w:tcPrChange>
          </w:tcPr>
          <w:p w14:paraId="0DB969BF" w14:textId="77777777" w:rsidR="00552E0E" w:rsidRPr="00E70D16" w:rsidRDefault="00552E0E" w:rsidP="00A61B54">
            <w:pPr>
              <w:pStyle w:val="TAL"/>
              <w:rPr>
                <w:ins w:id="477" w:author="Bharadwaj Cheruvu" w:date="2024-01-31T22:44:00Z"/>
                <w:lang w:eastAsia="ko-KR"/>
              </w:rPr>
            </w:pPr>
          </w:p>
        </w:tc>
        <w:tc>
          <w:tcPr>
            <w:tcW w:w="1133" w:type="dxa"/>
            <w:tcBorders>
              <w:top w:val="single" w:sz="4" w:space="0" w:color="auto"/>
              <w:left w:val="single" w:sz="4" w:space="0" w:color="auto"/>
              <w:right w:val="single" w:sz="4" w:space="0" w:color="auto"/>
            </w:tcBorders>
            <w:tcPrChange w:id="478" w:author="Bharadwaj Cheruvu" w:date="2024-02-22T15:31:00Z">
              <w:tcPr>
                <w:tcW w:w="1133" w:type="dxa"/>
                <w:gridSpan w:val="2"/>
                <w:tcBorders>
                  <w:top w:val="single" w:sz="4" w:space="0" w:color="auto"/>
                  <w:left w:val="single" w:sz="4" w:space="0" w:color="auto"/>
                  <w:right w:val="single" w:sz="4" w:space="0" w:color="auto"/>
                </w:tcBorders>
              </w:tcPr>
            </w:tcPrChange>
          </w:tcPr>
          <w:p w14:paraId="1D1A7CF6" w14:textId="77777777" w:rsidR="00552E0E" w:rsidRPr="00E70D16" w:rsidRDefault="00552E0E" w:rsidP="00A61B54">
            <w:pPr>
              <w:pStyle w:val="TAL"/>
              <w:rPr>
                <w:ins w:id="479" w:author="Bharadwaj Cheruvu" w:date="2024-01-31T22:44:00Z"/>
                <w:lang w:eastAsia="ko-KR"/>
              </w:rPr>
            </w:pPr>
          </w:p>
        </w:tc>
      </w:tr>
      <w:tr w:rsidR="00552E0E" w:rsidRPr="00E70D16" w14:paraId="1820577C" w14:textId="77777777" w:rsidTr="00A61B54">
        <w:trPr>
          <w:ins w:id="480"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43B1F2F5" w14:textId="77777777" w:rsidR="00552E0E" w:rsidRPr="00E70D16" w:rsidRDefault="00552E0E" w:rsidP="00A61B54">
            <w:pPr>
              <w:pStyle w:val="TAL"/>
              <w:rPr>
                <w:ins w:id="481" w:author="Bharadwaj Cheruvu" w:date="2024-01-31T22:44:00Z"/>
                <w:lang w:eastAsia="ko-KR"/>
              </w:rPr>
            </w:pPr>
            <w:ins w:id="482" w:author="Bharadwaj Cheruvu" w:date="2024-01-31T22:44:00Z">
              <w:r w:rsidRPr="00E70D16">
                <w:t xml:space="preserve">  }</w:t>
              </w:r>
            </w:ins>
          </w:p>
        </w:tc>
        <w:tc>
          <w:tcPr>
            <w:tcW w:w="2267" w:type="dxa"/>
            <w:tcBorders>
              <w:top w:val="single" w:sz="4" w:space="0" w:color="auto"/>
              <w:left w:val="single" w:sz="4" w:space="0" w:color="auto"/>
              <w:bottom w:val="single" w:sz="4" w:space="0" w:color="auto"/>
              <w:right w:val="single" w:sz="4" w:space="0" w:color="auto"/>
            </w:tcBorders>
          </w:tcPr>
          <w:p w14:paraId="1CC288B5" w14:textId="77777777" w:rsidR="00552E0E" w:rsidRPr="00E70D16" w:rsidRDefault="00552E0E" w:rsidP="00A61B54">
            <w:pPr>
              <w:pStyle w:val="TAL"/>
              <w:rPr>
                <w:ins w:id="483"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6E034A36" w14:textId="77777777" w:rsidR="00552E0E" w:rsidRPr="00E70D16" w:rsidRDefault="00552E0E" w:rsidP="00A61B54">
            <w:pPr>
              <w:pStyle w:val="TAL"/>
              <w:rPr>
                <w:ins w:id="484"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0F42FE3E" w14:textId="77777777" w:rsidR="00552E0E" w:rsidRPr="00E70D16" w:rsidRDefault="00552E0E" w:rsidP="00A61B54">
            <w:pPr>
              <w:pStyle w:val="TAL"/>
              <w:rPr>
                <w:ins w:id="485" w:author="Bharadwaj Cheruvu" w:date="2024-01-31T22:44:00Z"/>
                <w:lang w:eastAsia="ko-KR"/>
              </w:rPr>
            </w:pPr>
          </w:p>
        </w:tc>
      </w:tr>
      <w:tr w:rsidR="00552E0E" w:rsidRPr="00E70D16" w14:paraId="2506DCAE" w14:textId="77777777" w:rsidTr="00A61B54">
        <w:trPr>
          <w:ins w:id="486"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2BC8E40C" w14:textId="77777777" w:rsidR="00552E0E" w:rsidRPr="00E70D16" w:rsidRDefault="00552E0E" w:rsidP="00A61B54">
            <w:pPr>
              <w:pStyle w:val="TAL"/>
              <w:rPr>
                <w:ins w:id="487" w:author="Bharadwaj Cheruvu" w:date="2024-01-31T22:44:00Z"/>
              </w:rPr>
            </w:pPr>
            <w:ins w:id="488" w:author="Bharadwaj Cheruvu" w:date="2024-01-31T22:44:00Z">
              <w:r w:rsidRPr="00E70D16">
                <w:t xml:space="preserve">  SystemInformationBlockType5-v8h0-IEs SEQUENCE {</w:t>
              </w:r>
            </w:ins>
          </w:p>
        </w:tc>
        <w:tc>
          <w:tcPr>
            <w:tcW w:w="2267" w:type="dxa"/>
            <w:tcBorders>
              <w:top w:val="single" w:sz="4" w:space="0" w:color="auto"/>
              <w:left w:val="single" w:sz="4" w:space="0" w:color="auto"/>
              <w:bottom w:val="single" w:sz="4" w:space="0" w:color="auto"/>
              <w:right w:val="single" w:sz="4" w:space="0" w:color="auto"/>
            </w:tcBorders>
          </w:tcPr>
          <w:p w14:paraId="54E17C72" w14:textId="77777777" w:rsidR="00552E0E" w:rsidRPr="00E70D16" w:rsidRDefault="00552E0E" w:rsidP="00A61B54">
            <w:pPr>
              <w:pStyle w:val="TAL"/>
              <w:rPr>
                <w:ins w:id="489"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69700451" w14:textId="77777777" w:rsidR="00552E0E" w:rsidRPr="00E70D16" w:rsidRDefault="00552E0E" w:rsidP="00A61B54">
            <w:pPr>
              <w:pStyle w:val="TAL"/>
              <w:rPr>
                <w:ins w:id="490"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09628EA4" w14:textId="77777777" w:rsidR="00552E0E" w:rsidRPr="00E70D16" w:rsidRDefault="00552E0E" w:rsidP="00A61B54">
            <w:pPr>
              <w:pStyle w:val="TAL"/>
              <w:rPr>
                <w:ins w:id="491" w:author="Bharadwaj Cheruvu" w:date="2024-01-31T22:44:00Z"/>
                <w:lang w:eastAsia="ko-KR"/>
              </w:rPr>
            </w:pPr>
            <w:ins w:id="492" w:author="Bharadwaj Cheruvu" w:date="2024-01-31T22:44:00Z">
              <w:r w:rsidRPr="00E70D16">
                <w:rPr>
                  <w:lang w:eastAsia="ko-KR"/>
                </w:rPr>
                <w:t>Band &gt; 64</w:t>
              </w:r>
            </w:ins>
          </w:p>
        </w:tc>
      </w:tr>
      <w:tr w:rsidR="00552E0E" w:rsidRPr="00E70D16" w14:paraId="12919470" w14:textId="77777777" w:rsidTr="00A61B54">
        <w:trPr>
          <w:ins w:id="493"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134CD468" w14:textId="77777777" w:rsidR="00552E0E" w:rsidRPr="00E70D16" w:rsidRDefault="00552E0E" w:rsidP="00A61B54">
            <w:pPr>
              <w:pStyle w:val="TAL"/>
              <w:rPr>
                <w:ins w:id="494" w:author="Bharadwaj Cheruvu" w:date="2024-01-31T22:44:00Z"/>
              </w:rPr>
            </w:pPr>
            <w:ins w:id="495" w:author="Bharadwaj Cheruvu" w:date="2024-01-31T22:44:00Z">
              <w:r w:rsidRPr="00E70D16">
                <w:t xml:space="preserve">    </w:t>
              </w:r>
              <w:proofErr w:type="spellStart"/>
              <w:r w:rsidRPr="00E70D16">
                <w:t>nonCriticalExtension</w:t>
              </w:r>
              <w:proofErr w:type="spellEnd"/>
              <w:r w:rsidRPr="00E70D1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57D616B" w14:textId="77777777" w:rsidR="00552E0E" w:rsidRPr="00E70D16" w:rsidRDefault="00552E0E" w:rsidP="00A61B54">
            <w:pPr>
              <w:pStyle w:val="TAL"/>
              <w:rPr>
                <w:ins w:id="496"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360EEBDC" w14:textId="77777777" w:rsidR="00552E0E" w:rsidRPr="00E70D16" w:rsidRDefault="00552E0E" w:rsidP="00A61B54">
            <w:pPr>
              <w:pStyle w:val="TAL"/>
              <w:rPr>
                <w:ins w:id="497"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757B3448" w14:textId="77777777" w:rsidR="00552E0E" w:rsidRPr="00E70D16" w:rsidRDefault="00552E0E" w:rsidP="00A61B54">
            <w:pPr>
              <w:pStyle w:val="TAL"/>
              <w:rPr>
                <w:ins w:id="498" w:author="Bharadwaj Cheruvu" w:date="2024-01-31T22:44:00Z"/>
                <w:lang w:eastAsia="ko-KR"/>
              </w:rPr>
            </w:pPr>
          </w:p>
        </w:tc>
      </w:tr>
      <w:tr w:rsidR="00552E0E" w:rsidRPr="00E70D16" w14:paraId="153859EC" w14:textId="77777777" w:rsidTr="00A61B54">
        <w:trPr>
          <w:ins w:id="499"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75F83DEA" w14:textId="77777777" w:rsidR="00552E0E" w:rsidRPr="00E70D16" w:rsidRDefault="00552E0E" w:rsidP="00A61B54">
            <w:pPr>
              <w:pStyle w:val="TAL"/>
              <w:rPr>
                <w:ins w:id="500" w:author="Bharadwaj Cheruvu" w:date="2024-01-31T22:44:00Z"/>
              </w:rPr>
            </w:pPr>
            <w:ins w:id="501" w:author="Bharadwaj Cheruvu" w:date="2024-01-31T22:44:00Z">
              <w:r w:rsidRPr="00E70D16">
                <w:t xml:space="preserve">      interFreqCarrierFreqList-v9e0 SEQUENCE (SIZE (</w:t>
              </w:r>
              <w:proofErr w:type="gramStart"/>
              <w:r w:rsidRPr="00E70D16">
                <w:t>1..</w:t>
              </w:r>
              <w:proofErr w:type="gramEnd"/>
              <w:r w:rsidRPr="00E70D16">
                <w:t>maxFreq)) OF SEQUENCE {</w:t>
              </w:r>
            </w:ins>
          </w:p>
        </w:tc>
        <w:tc>
          <w:tcPr>
            <w:tcW w:w="2267" w:type="dxa"/>
            <w:tcBorders>
              <w:top w:val="single" w:sz="4" w:space="0" w:color="auto"/>
              <w:left w:val="single" w:sz="4" w:space="0" w:color="auto"/>
              <w:bottom w:val="single" w:sz="4" w:space="0" w:color="auto"/>
              <w:right w:val="single" w:sz="4" w:space="0" w:color="auto"/>
            </w:tcBorders>
          </w:tcPr>
          <w:p w14:paraId="4F6C20CF" w14:textId="77777777" w:rsidR="00552E0E" w:rsidRPr="00E70D16" w:rsidRDefault="00552E0E" w:rsidP="00A61B54">
            <w:pPr>
              <w:pStyle w:val="TAL"/>
              <w:rPr>
                <w:ins w:id="502"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02338722" w14:textId="77777777" w:rsidR="00552E0E" w:rsidRPr="00E70D16" w:rsidRDefault="00552E0E" w:rsidP="00A61B54">
            <w:pPr>
              <w:pStyle w:val="TAL"/>
              <w:rPr>
                <w:ins w:id="503"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0DD3E657" w14:textId="77777777" w:rsidR="00552E0E" w:rsidRPr="00E70D16" w:rsidRDefault="00552E0E" w:rsidP="00A61B54">
            <w:pPr>
              <w:pStyle w:val="TAL"/>
              <w:rPr>
                <w:ins w:id="504" w:author="Bharadwaj Cheruvu" w:date="2024-01-31T22:44:00Z"/>
                <w:lang w:eastAsia="ko-KR"/>
              </w:rPr>
            </w:pPr>
          </w:p>
        </w:tc>
      </w:tr>
      <w:tr w:rsidR="00552E0E" w:rsidRPr="00E70D16" w14:paraId="28DCE934" w14:textId="77777777" w:rsidTr="00A61B54">
        <w:trPr>
          <w:ins w:id="505"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2DDE73B3" w14:textId="77777777" w:rsidR="00552E0E" w:rsidRPr="00E70D16" w:rsidRDefault="00552E0E" w:rsidP="00A61B54">
            <w:pPr>
              <w:pStyle w:val="TAL"/>
              <w:rPr>
                <w:ins w:id="506" w:author="Bharadwaj Cheruvu" w:date="2024-01-31T22:44:00Z"/>
              </w:rPr>
            </w:pPr>
            <w:ins w:id="507" w:author="Bharadwaj Cheruvu" w:date="2024-01-31T22:44:00Z">
              <w:r w:rsidRPr="00E70D16">
                <w:t xml:space="preserve">        dl-CarrierFreq-v9e0[n]</w:t>
              </w:r>
            </w:ins>
          </w:p>
        </w:tc>
        <w:tc>
          <w:tcPr>
            <w:tcW w:w="2267" w:type="dxa"/>
            <w:tcBorders>
              <w:top w:val="single" w:sz="4" w:space="0" w:color="auto"/>
              <w:left w:val="single" w:sz="4" w:space="0" w:color="auto"/>
              <w:bottom w:val="single" w:sz="4" w:space="0" w:color="auto"/>
              <w:right w:val="single" w:sz="4" w:space="0" w:color="auto"/>
            </w:tcBorders>
          </w:tcPr>
          <w:p w14:paraId="4A096003" w14:textId="77777777" w:rsidR="00552E0E" w:rsidRPr="00E70D16" w:rsidRDefault="00552E0E" w:rsidP="00A61B54">
            <w:pPr>
              <w:pStyle w:val="TAL"/>
              <w:rPr>
                <w:ins w:id="508" w:author="Bharadwaj Cheruvu" w:date="2024-01-31T22:44:00Z"/>
                <w:lang w:eastAsia="ko-KR"/>
              </w:rPr>
            </w:pPr>
            <w:ins w:id="509" w:author="Bharadwaj Cheruvu" w:date="2024-01-31T22:44:00Z">
              <w:r w:rsidRPr="00E70D16">
                <w:t>Same downlink EARFCN as used for Cell 1</w:t>
              </w:r>
            </w:ins>
          </w:p>
        </w:tc>
        <w:tc>
          <w:tcPr>
            <w:tcW w:w="1700" w:type="dxa"/>
            <w:tcBorders>
              <w:top w:val="single" w:sz="4" w:space="0" w:color="auto"/>
              <w:left w:val="single" w:sz="4" w:space="0" w:color="auto"/>
              <w:bottom w:val="single" w:sz="4" w:space="0" w:color="auto"/>
              <w:right w:val="single" w:sz="4" w:space="0" w:color="auto"/>
            </w:tcBorders>
          </w:tcPr>
          <w:p w14:paraId="64B51F97" w14:textId="77777777" w:rsidR="00552E0E" w:rsidRPr="00E70D16" w:rsidRDefault="00552E0E" w:rsidP="00A61B54">
            <w:pPr>
              <w:pStyle w:val="TAL"/>
              <w:rPr>
                <w:ins w:id="510"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1389CF28" w14:textId="77777777" w:rsidR="00552E0E" w:rsidRPr="00E70D16" w:rsidRDefault="00552E0E" w:rsidP="00A61B54">
            <w:pPr>
              <w:pStyle w:val="TAL"/>
              <w:rPr>
                <w:ins w:id="511" w:author="Bharadwaj Cheruvu" w:date="2024-01-31T22:44:00Z"/>
                <w:lang w:eastAsia="ko-KR"/>
              </w:rPr>
            </w:pPr>
          </w:p>
        </w:tc>
      </w:tr>
      <w:tr w:rsidR="00552E0E" w:rsidRPr="00E70D16" w14:paraId="69C4129D" w14:textId="77777777" w:rsidTr="00A61B54">
        <w:trPr>
          <w:ins w:id="512"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3DEB4828" w14:textId="77777777" w:rsidR="00552E0E" w:rsidRPr="00E70D16" w:rsidRDefault="00552E0E" w:rsidP="00A61B54">
            <w:pPr>
              <w:pStyle w:val="TAL"/>
              <w:rPr>
                <w:ins w:id="513" w:author="Bharadwaj Cheruvu" w:date="2024-01-31T22:44:00Z"/>
              </w:rPr>
            </w:pPr>
            <w:ins w:id="514" w:author="Bharadwaj Cheruvu" w:date="2024-01-31T22:44:00Z">
              <w:r w:rsidRPr="00E70D16">
                <w:t xml:space="preserve">      }</w:t>
              </w:r>
            </w:ins>
          </w:p>
        </w:tc>
        <w:tc>
          <w:tcPr>
            <w:tcW w:w="2267" w:type="dxa"/>
            <w:tcBorders>
              <w:top w:val="single" w:sz="4" w:space="0" w:color="auto"/>
              <w:left w:val="single" w:sz="4" w:space="0" w:color="auto"/>
              <w:bottom w:val="single" w:sz="4" w:space="0" w:color="auto"/>
              <w:right w:val="single" w:sz="4" w:space="0" w:color="auto"/>
            </w:tcBorders>
          </w:tcPr>
          <w:p w14:paraId="063BFF53" w14:textId="77777777" w:rsidR="00552E0E" w:rsidRPr="00E70D16" w:rsidRDefault="00552E0E" w:rsidP="00A61B54">
            <w:pPr>
              <w:pStyle w:val="TAL"/>
              <w:rPr>
                <w:ins w:id="515"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46BECFFE" w14:textId="77777777" w:rsidR="00552E0E" w:rsidRPr="00E70D16" w:rsidRDefault="00552E0E" w:rsidP="00A61B54">
            <w:pPr>
              <w:pStyle w:val="TAL"/>
              <w:rPr>
                <w:ins w:id="516"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213E2FFF" w14:textId="77777777" w:rsidR="00552E0E" w:rsidRPr="00E70D16" w:rsidRDefault="00552E0E" w:rsidP="00A61B54">
            <w:pPr>
              <w:pStyle w:val="TAL"/>
              <w:rPr>
                <w:ins w:id="517" w:author="Bharadwaj Cheruvu" w:date="2024-01-31T22:44:00Z"/>
                <w:lang w:eastAsia="ko-KR"/>
              </w:rPr>
            </w:pPr>
          </w:p>
        </w:tc>
      </w:tr>
      <w:tr w:rsidR="00552E0E" w:rsidRPr="00E70D16" w14:paraId="47099700" w14:textId="77777777" w:rsidTr="00A61B54">
        <w:trPr>
          <w:ins w:id="518"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220B0E18" w14:textId="77777777" w:rsidR="00552E0E" w:rsidRPr="00E70D16" w:rsidRDefault="00552E0E" w:rsidP="00A61B54">
            <w:pPr>
              <w:pStyle w:val="TAL"/>
              <w:rPr>
                <w:ins w:id="519" w:author="Bharadwaj Cheruvu" w:date="2024-01-31T22:44:00Z"/>
              </w:rPr>
            </w:pPr>
            <w:ins w:id="520" w:author="Bharadwaj Cheruvu" w:date="2024-01-31T22:44:00Z">
              <w:r w:rsidRPr="00E70D16">
                <w:t xml:space="preserve">    }</w:t>
              </w:r>
            </w:ins>
          </w:p>
        </w:tc>
        <w:tc>
          <w:tcPr>
            <w:tcW w:w="2267" w:type="dxa"/>
            <w:tcBorders>
              <w:top w:val="single" w:sz="4" w:space="0" w:color="auto"/>
              <w:left w:val="single" w:sz="4" w:space="0" w:color="auto"/>
              <w:bottom w:val="single" w:sz="4" w:space="0" w:color="auto"/>
              <w:right w:val="single" w:sz="4" w:space="0" w:color="auto"/>
            </w:tcBorders>
          </w:tcPr>
          <w:p w14:paraId="1D286844" w14:textId="77777777" w:rsidR="00552E0E" w:rsidRPr="00E70D16" w:rsidRDefault="00552E0E" w:rsidP="00A61B54">
            <w:pPr>
              <w:pStyle w:val="TAL"/>
              <w:rPr>
                <w:ins w:id="521"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3234BF5D" w14:textId="77777777" w:rsidR="00552E0E" w:rsidRPr="00E70D16" w:rsidRDefault="00552E0E" w:rsidP="00A61B54">
            <w:pPr>
              <w:pStyle w:val="TAL"/>
              <w:rPr>
                <w:ins w:id="522"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2C9E1147" w14:textId="77777777" w:rsidR="00552E0E" w:rsidRPr="00E70D16" w:rsidRDefault="00552E0E" w:rsidP="00A61B54">
            <w:pPr>
              <w:pStyle w:val="TAL"/>
              <w:rPr>
                <w:ins w:id="523" w:author="Bharadwaj Cheruvu" w:date="2024-01-31T22:44:00Z"/>
                <w:lang w:eastAsia="ko-KR"/>
              </w:rPr>
            </w:pPr>
          </w:p>
        </w:tc>
      </w:tr>
      <w:tr w:rsidR="00552E0E" w:rsidRPr="00E70D16" w14:paraId="3E116B7F" w14:textId="77777777" w:rsidTr="00A61B54">
        <w:trPr>
          <w:ins w:id="524"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55F2BC68" w14:textId="77777777" w:rsidR="00552E0E" w:rsidRPr="00E70D16" w:rsidRDefault="00552E0E" w:rsidP="00A61B54">
            <w:pPr>
              <w:pStyle w:val="TAL"/>
              <w:rPr>
                <w:ins w:id="525" w:author="Bharadwaj Cheruvu" w:date="2024-01-31T22:44:00Z"/>
                <w:lang w:eastAsia="ko-KR"/>
              </w:rPr>
            </w:pPr>
            <w:ins w:id="526" w:author="Bharadwaj Cheruvu" w:date="2024-01-31T22:44:00Z">
              <w:r w:rsidRPr="00E70D16">
                <w:t>}</w:t>
              </w:r>
            </w:ins>
          </w:p>
        </w:tc>
        <w:tc>
          <w:tcPr>
            <w:tcW w:w="2267" w:type="dxa"/>
            <w:tcBorders>
              <w:top w:val="single" w:sz="4" w:space="0" w:color="auto"/>
              <w:left w:val="single" w:sz="4" w:space="0" w:color="auto"/>
              <w:bottom w:val="single" w:sz="4" w:space="0" w:color="auto"/>
              <w:right w:val="single" w:sz="4" w:space="0" w:color="auto"/>
            </w:tcBorders>
          </w:tcPr>
          <w:p w14:paraId="5C32C0B7" w14:textId="77777777" w:rsidR="00552E0E" w:rsidRPr="00E70D16" w:rsidRDefault="00552E0E" w:rsidP="00A61B54">
            <w:pPr>
              <w:pStyle w:val="TAL"/>
              <w:rPr>
                <w:ins w:id="527"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22180BA4" w14:textId="77777777" w:rsidR="00552E0E" w:rsidRPr="00E70D16" w:rsidRDefault="00552E0E" w:rsidP="00A61B54">
            <w:pPr>
              <w:pStyle w:val="TAL"/>
              <w:rPr>
                <w:ins w:id="528"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0F836048" w14:textId="77777777" w:rsidR="00552E0E" w:rsidRPr="00E70D16" w:rsidRDefault="00552E0E" w:rsidP="00A61B54">
            <w:pPr>
              <w:pStyle w:val="TAL"/>
              <w:rPr>
                <w:ins w:id="529" w:author="Bharadwaj Cheruvu" w:date="2024-01-31T22:44:00Z"/>
                <w:lang w:eastAsia="ko-KR"/>
              </w:rPr>
            </w:pPr>
          </w:p>
        </w:tc>
      </w:tr>
    </w:tbl>
    <w:p w14:paraId="3D55A999" w14:textId="77777777" w:rsidR="00552E0E" w:rsidRPr="00E70D16" w:rsidRDefault="00552E0E" w:rsidP="00552E0E">
      <w:pPr>
        <w:rPr>
          <w:ins w:id="530" w:author="Bharadwaj Cheruvu" w:date="2024-01-31T22:44:00Z"/>
        </w:rPr>
      </w:pPr>
    </w:p>
    <w:p w14:paraId="1A5830D8" w14:textId="77777777" w:rsidR="00552E0E" w:rsidRPr="00E70D16" w:rsidRDefault="00552E0E" w:rsidP="00552E0E">
      <w:pPr>
        <w:pStyle w:val="TH"/>
        <w:rPr>
          <w:ins w:id="531" w:author="Bharadwaj Cheruvu" w:date="2024-01-31T22:44:00Z"/>
        </w:rPr>
      </w:pPr>
      <w:ins w:id="532" w:author="Bharadwaj Cheruvu" w:date="2024-01-31T22:44:00Z">
        <w:r w:rsidRPr="00E70D16">
          <w:lastRenderedPageBreak/>
          <w:t xml:space="preserve">Table 8.1.3.17.3.3-4: </w:t>
        </w:r>
        <w:r w:rsidRPr="00E70D16">
          <w:rPr>
            <w:i/>
            <w:iCs/>
          </w:rPr>
          <w:t>SystemInformationBlockType2</w:t>
        </w:r>
        <w:r w:rsidRPr="00E70D16">
          <w:t xml:space="preserve"> for cell 3 (preamble and all steps, Table 8.1.3.17.3.2-1)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52E0E" w:rsidRPr="00E70D16" w14:paraId="48A99138" w14:textId="77777777" w:rsidTr="00A61B54">
        <w:trPr>
          <w:ins w:id="533" w:author="Bharadwaj Cheruvu" w:date="2024-01-31T22:44:00Z"/>
        </w:trPr>
        <w:tc>
          <w:tcPr>
            <w:tcW w:w="9635" w:type="dxa"/>
            <w:gridSpan w:val="4"/>
          </w:tcPr>
          <w:p w14:paraId="44569547" w14:textId="77777777" w:rsidR="00552E0E" w:rsidRPr="00E70D16" w:rsidRDefault="00552E0E" w:rsidP="00A61B54">
            <w:pPr>
              <w:pStyle w:val="TAL"/>
              <w:rPr>
                <w:ins w:id="534" w:author="Bharadwaj Cheruvu" w:date="2024-01-31T22:44:00Z"/>
              </w:rPr>
            </w:pPr>
            <w:ins w:id="535" w:author="Bharadwaj Cheruvu" w:date="2024-01-31T22:44:00Z">
              <w:r w:rsidRPr="00E70D16">
                <w:t>Derivation Path: 36.508, Table 4.4.3.3-1</w:t>
              </w:r>
            </w:ins>
          </w:p>
        </w:tc>
      </w:tr>
      <w:tr w:rsidR="00552E0E" w:rsidRPr="00E70D16" w14:paraId="077E00BB" w14:textId="77777777" w:rsidTr="00A61B54">
        <w:trPr>
          <w:ins w:id="536" w:author="Bharadwaj Cheruvu" w:date="2024-01-31T22:44:00Z"/>
        </w:trPr>
        <w:tc>
          <w:tcPr>
            <w:tcW w:w="4535" w:type="dxa"/>
          </w:tcPr>
          <w:p w14:paraId="2C34F5AD" w14:textId="77777777" w:rsidR="00552E0E" w:rsidRPr="00E70D16" w:rsidRDefault="00552E0E" w:rsidP="00A61B54">
            <w:pPr>
              <w:pStyle w:val="TAH"/>
              <w:rPr>
                <w:ins w:id="537" w:author="Bharadwaj Cheruvu" w:date="2024-01-31T22:44:00Z"/>
              </w:rPr>
            </w:pPr>
            <w:ins w:id="538" w:author="Bharadwaj Cheruvu" w:date="2024-01-31T22:44:00Z">
              <w:r w:rsidRPr="00E70D16">
                <w:t>Information Element</w:t>
              </w:r>
            </w:ins>
          </w:p>
        </w:tc>
        <w:tc>
          <w:tcPr>
            <w:tcW w:w="2267" w:type="dxa"/>
          </w:tcPr>
          <w:p w14:paraId="06C1A9A5" w14:textId="77777777" w:rsidR="00552E0E" w:rsidRPr="00E70D16" w:rsidRDefault="00552E0E" w:rsidP="00A61B54">
            <w:pPr>
              <w:pStyle w:val="TAH"/>
              <w:rPr>
                <w:ins w:id="539" w:author="Bharadwaj Cheruvu" w:date="2024-01-31T22:44:00Z"/>
              </w:rPr>
            </w:pPr>
            <w:ins w:id="540" w:author="Bharadwaj Cheruvu" w:date="2024-01-31T22:44:00Z">
              <w:r w:rsidRPr="00E70D16">
                <w:t>Value/remark</w:t>
              </w:r>
            </w:ins>
          </w:p>
        </w:tc>
        <w:tc>
          <w:tcPr>
            <w:tcW w:w="1700" w:type="dxa"/>
          </w:tcPr>
          <w:p w14:paraId="4E95D078" w14:textId="77777777" w:rsidR="00552E0E" w:rsidRPr="00E70D16" w:rsidRDefault="00552E0E" w:rsidP="00A61B54">
            <w:pPr>
              <w:pStyle w:val="TAH"/>
              <w:rPr>
                <w:ins w:id="541" w:author="Bharadwaj Cheruvu" w:date="2024-01-31T22:44:00Z"/>
              </w:rPr>
            </w:pPr>
            <w:ins w:id="542" w:author="Bharadwaj Cheruvu" w:date="2024-01-31T22:44:00Z">
              <w:r w:rsidRPr="00E70D16">
                <w:t>Comment</w:t>
              </w:r>
            </w:ins>
          </w:p>
        </w:tc>
        <w:tc>
          <w:tcPr>
            <w:tcW w:w="1133" w:type="dxa"/>
          </w:tcPr>
          <w:p w14:paraId="646B67E7" w14:textId="77777777" w:rsidR="00552E0E" w:rsidRPr="00E70D16" w:rsidRDefault="00552E0E" w:rsidP="00A61B54">
            <w:pPr>
              <w:pStyle w:val="TAH"/>
              <w:rPr>
                <w:ins w:id="543" w:author="Bharadwaj Cheruvu" w:date="2024-01-31T22:44:00Z"/>
              </w:rPr>
            </w:pPr>
            <w:ins w:id="544" w:author="Bharadwaj Cheruvu" w:date="2024-01-31T22:44:00Z">
              <w:r w:rsidRPr="00E70D16">
                <w:t>Condition</w:t>
              </w:r>
            </w:ins>
          </w:p>
        </w:tc>
      </w:tr>
      <w:tr w:rsidR="00552E0E" w:rsidRPr="00E70D16" w14:paraId="4111E542" w14:textId="77777777" w:rsidTr="00A61B54">
        <w:trPr>
          <w:ins w:id="545" w:author="Bharadwaj Cheruvu" w:date="2024-01-31T22:44:00Z"/>
        </w:trPr>
        <w:tc>
          <w:tcPr>
            <w:tcW w:w="4535" w:type="dxa"/>
            <w:shd w:val="clear" w:color="auto" w:fill="auto"/>
          </w:tcPr>
          <w:p w14:paraId="07EECA6C" w14:textId="77777777" w:rsidR="00552E0E" w:rsidRPr="00E70D16" w:rsidRDefault="00552E0E" w:rsidP="00A61B54">
            <w:pPr>
              <w:pStyle w:val="TAL"/>
              <w:rPr>
                <w:ins w:id="546" w:author="Bharadwaj Cheruvu" w:date="2024-01-31T22:44:00Z"/>
              </w:rPr>
            </w:pPr>
            <w:ins w:id="547" w:author="Bharadwaj Cheruvu" w:date="2024-01-31T22:44:00Z">
              <w:r w:rsidRPr="00E70D16">
                <w:t>SystemInformationBlockType</w:t>
              </w:r>
              <w:proofErr w:type="gramStart"/>
              <w:r w:rsidRPr="00E70D16">
                <w:t>2 ::=</w:t>
              </w:r>
              <w:proofErr w:type="gramEnd"/>
              <w:r w:rsidRPr="00E70D16">
                <w:t xml:space="preserve"> SEQUENCE {</w:t>
              </w:r>
            </w:ins>
          </w:p>
        </w:tc>
        <w:tc>
          <w:tcPr>
            <w:tcW w:w="2267" w:type="dxa"/>
            <w:shd w:val="clear" w:color="auto" w:fill="auto"/>
          </w:tcPr>
          <w:p w14:paraId="6ED84575" w14:textId="77777777" w:rsidR="00552E0E" w:rsidRPr="00E70D16" w:rsidRDefault="00552E0E" w:rsidP="00A61B54">
            <w:pPr>
              <w:pStyle w:val="TAL"/>
              <w:rPr>
                <w:ins w:id="548" w:author="Bharadwaj Cheruvu" w:date="2024-01-31T22:44:00Z"/>
              </w:rPr>
            </w:pPr>
          </w:p>
        </w:tc>
        <w:tc>
          <w:tcPr>
            <w:tcW w:w="1700" w:type="dxa"/>
            <w:shd w:val="clear" w:color="auto" w:fill="auto"/>
          </w:tcPr>
          <w:p w14:paraId="79ED8A7E" w14:textId="77777777" w:rsidR="00552E0E" w:rsidRPr="00E70D16" w:rsidRDefault="00552E0E" w:rsidP="00A61B54">
            <w:pPr>
              <w:pStyle w:val="TAL"/>
              <w:rPr>
                <w:ins w:id="549" w:author="Bharadwaj Cheruvu" w:date="2024-01-31T22:44:00Z"/>
              </w:rPr>
            </w:pPr>
          </w:p>
        </w:tc>
        <w:tc>
          <w:tcPr>
            <w:tcW w:w="1133" w:type="dxa"/>
            <w:shd w:val="clear" w:color="auto" w:fill="auto"/>
          </w:tcPr>
          <w:p w14:paraId="28E700AE" w14:textId="77777777" w:rsidR="00552E0E" w:rsidRPr="00E70D16" w:rsidRDefault="00552E0E" w:rsidP="00A61B54">
            <w:pPr>
              <w:pStyle w:val="TAL"/>
              <w:rPr>
                <w:ins w:id="550" w:author="Bharadwaj Cheruvu" w:date="2024-01-31T22:44:00Z"/>
              </w:rPr>
            </w:pPr>
          </w:p>
        </w:tc>
      </w:tr>
      <w:tr w:rsidR="00552E0E" w:rsidRPr="00E70D16" w14:paraId="4754C7C5" w14:textId="77777777" w:rsidTr="00A61B54">
        <w:trPr>
          <w:ins w:id="551" w:author="Bharadwaj Cheruvu" w:date="2024-01-31T22:44:00Z"/>
        </w:trPr>
        <w:tc>
          <w:tcPr>
            <w:tcW w:w="4535" w:type="dxa"/>
          </w:tcPr>
          <w:p w14:paraId="6694EAD8" w14:textId="77777777" w:rsidR="00552E0E" w:rsidRPr="00E70D16" w:rsidRDefault="00552E0E" w:rsidP="00A61B54">
            <w:pPr>
              <w:pStyle w:val="TAL"/>
              <w:rPr>
                <w:ins w:id="552" w:author="Bharadwaj Cheruvu" w:date="2024-01-31T22:44:00Z"/>
              </w:rPr>
            </w:pPr>
            <w:ins w:id="553" w:author="Bharadwaj Cheruvu" w:date="2024-01-31T22:44:00Z">
              <w:r w:rsidRPr="00E70D16">
                <w:t xml:space="preserve">  ac-</w:t>
              </w:r>
              <w:proofErr w:type="spellStart"/>
              <w:r w:rsidRPr="00E70D16">
                <w:t>BarringInfo</w:t>
              </w:r>
              <w:proofErr w:type="spellEnd"/>
              <w:r w:rsidRPr="00E70D16">
                <w:t xml:space="preserve"> SEQUENCE {</w:t>
              </w:r>
            </w:ins>
          </w:p>
        </w:tc>
        <w:tc>
          <w:tcPr>
            <w:tcW w:w="2267" w:type="dxa"/>
          </w:tcPr>
          <w:p w14:paraId="7A024073" w14:textId="77777777" w:rsidR="00552E0E" w:rsidRPr="00E70D16" w:rsidRDefault="00552E0E" w:rsidP="00A61B54">
            <w:pPr>
              <w:pStyle w:val="TAL"/>
              <w:rPr>
                <w:ins w:id="554" w:author="Bharadwaj Cheruvu" w:date="2024-01-31T22:44:00Z"/>
              </w:rPr>
            </w:pPr>
          </w:p>
        </w:tc>
        <w:tc>
          <w:tcPr>
            <w:tcW w:w="1700" w:type="dxa"/>
          </w:tcPr>
          <w:p w14:paraId="436F6FC4" w14:textId="77777777" w:rsidR="00552E0E" w:rsidRPr="00E70D16" w:rsidRDefault="00552E0E" w:rsidP="00A61B54">
            <w:pPr>
              <w:pStyle w:val="TAL"/>
              <w:rPr>
                <w:ins w:id="555" w:author="Bharadwaj Cheruvu" w:date="2024-01-31T22:44:00Z"/>
              </w:rPr>
            </w:pPr>
          </w:p>
        </w:tc>
        <w:tc>
          <w:tcPr>
            <w:tcW w:w="1133" w:type="dxa"/>
          </w:tcPr>
          <w:p w14:paraId="251F92F0" w14:textId="77777777" w:rsidR="00552E0E" w:rsidRPr="00E70D16" w:rsidRDefault="00552E0E" w:rsidP="00A61B54">
            <w:pPr>
              <w:pStyle w:val="TAL"/>
              <w:rPr>
                <w:ins w:id="556" w:author="Bharadwaj Cheruvu" w:date="2024-01-31T22:44:00Z"/>
              </w:rPr>
            </w:pPr>
          </w:p>
        </w:tc>
      </w:tr>
      <w:tr w:rsidR="00552E0E" w:rsidRPr="00E70D16" w14:paraId="2EDCB388" w14:textId="77777777" w:rsidTr="00A61B54">
        <w:trPr>
          <w:ins w:id="557" w:author="Bharadwaj Cheruvu" w:date="2024-01-31T22:44:00Z"/>
        </w:trPr>
        <w:tc>
          <w:tcPr>
            <w:tcW w:w="4535" w:type="dxa"/>
          </w:tcPr>
          <w:p w14:paraId="1A80AE74" w14:textId="77777777" w:rsidR="00552E0E" w:rsidRPr="00E70D16" w:rsidRDefault="00552E0E" w:rsidP="00A61B54">
            <w:pPr>
              <w:pStyle w:val="TAL"/>
              <w:rPr>
                <w:ins w:id="558" w:author="Bharadwaj Cheruvu" w:date="2024-01-31T22:44:00Z"/>
              </w:rPr>
            </w:pPr>
            <w:ins w:id="559" w:author="Bharadwaj Cheruvu" w:date="2024-01-31T22:44:00Z">
              <w:r w:rsidRPr="00E70D16">
                <w:t xml:space="preserve">    ac-</w:t>
              </w:r>
              <w:proofErr w:type="spellStart"/>
              <w:r w:rsidRPr="00E70D16">
                <w:t>BarringForEmergency</w:t>
              </w:r>
              <w:proofErr w:type="spellEnd"/>
            </w:ins>
          </w:p>
        </w:tc>
        <w:tc>
          <w:tcPr>
            <w:tcW w:w="2267" w:type="dxa"/>
          </w:tcPr>
          <w:p w14:paraId="55B16278" w14:textId="77777777" w:rsidR="00552E0E" w:rsidRPr="00E70D16" w:rsidRDefault="00552E0E" w:rsidP="00A61B54">
            <w:pPr>
              <w:pStyle w:val="TAL"/>
              <w:rPr>
                <w:ins w:id="560" w:author="Bharadwaj Cheruvu" w:date="2024-01-31T22:44:00Z"/>
              </w:rPr>
            </w:pPr>
            <w:ins w:id="561" w:author="Bharadwaj Cheruvu" w:date="2024-01-31T22:44:00Z">
              <w:r w:rsidRPr="00E70D16">
                <w:t>TRUE</w:t>
              </w:r>
            </w:ins>
          </w:p>
        </w:tc>
        <w:tc>
          <w:tcPr>
            <w:tcW w:w="1700" w:type="dxa"/>
          </w:tcPr>
          <w:p w14:paraId="111B76A1" w14:textId="77777777" w:rsidR="00552E0E" w:rsidRPr="00E70D16" w:rsidRDefault="00552E0E" w:rsidP="00A61B54">
            <w:pPr>
              <w:pStyle w:val="TAL"/>
              <w:rPr>
                <w:ins w:id="562" w:author="Bharadwaj Cheruvu" w:date="2024-01-31T22:44:00Z"/>
              </w:rPr>
            </w:pPr>
          </w:p>
        </w:tc>
        <w:tc>
          <w:tcPr>
            <w:tcW w:w="1133" w:type="dxa"/>
          </w:tcPr>
          <w:p w14:paraId="65A2BA94" w14:textId="77777777" w:rsidR="00552E0E" w:rsidRPr="00E70D16" w:rsidRDefault="00552E0E" w:rsidP="00A61B54">
            <w:pPr>
              <w:pStyle w:val="TAL"/>
              <w:rPr>
                <w:ins w:id="563" w:author="Bharadwaj Cheruvu" w:date="2024-01-31T22:44:00Z"/>
              </w:rPr>
            </w:pPr>
          </w:p>
        </w:tc>
      </w:tr>
      <w:tr w:rsidR="00552E0E" w:rsidRPr="00E70D16" w14:paraId="5CF46B34" w14:textId="77777777" w:rsidTr="00A61B54">
        <w:trPr>
          <w:ins w:id="564" w:author="Bharadwaj Cheruvu" w:date="2024-01-31T22:44:00Z"/>
        </w:trPr>
        <w:tc>
          <w:tcPr>
            <w:tcW w:w="4535" w:type="dxa"/>
          </w:tcPr>
          <w:p w14:paraId="63E0343B" w14:textId="77777777" w:rsidR="00552E0E" w:rsidRPr="00E70D16" w:rsidRDefault="00552E0E" w:rsidP="00A61B54">
            <w:pPr>
              <w:pStyle w:val="TAL"/>
              <w:rPr>
                <w:ins w:id="565" w:author="Bharadwaj Cheruvu" w:date="2024-01-31T22:44:00Z"/>
              </w:rPr>
            </w:pPr>
            <w:ins w:id="566" w:author="Bharadwaj Cheruvu" w:date="2024-01-31T22:44:00Z">
              <w:r w:rsidRPr="00E70D16">
                <w:t xml:space="preserve">    ac-</w:t>
              </w:r>
              <w:proofErr w:type="spellStart"/>
              <w:r w:rsidRPr="00E70D16">
                <w:t>BarringForMO</w:t>
              </w:r>
              <w:proofErr w:type="spellEnd"/>
              <w:r w:rsidRPr="00E70D16">
                <w:t>-Signalling SEQUENCE {</w:t>
              </w:r>
            </w:ins>
          </w:p>
        </w:tc>
        <w:tc>
          <w:tcPr>
            <w:tcW w:w="2267" w:type="dxa"/>
          </w:tcPr>
          <w:p w14:paraId="2B40B4BE" w14:textId="77777777" w:rsidR="00552E0E" w:rsidRPr="00E70D16" w:rsidRDefault="00552E0E" w:rsidP="00A61B54">
            <w:pPr>
              <w:pStyle w:val="TAL"/>
              <w:rPr>
                <w:ins w:id="567" w:author="Bharadwaj Cheruvu" w:date="2024-01-31T22:44:00Z"/>
              </w:rPr>
            </w:pPr>
          </w:p>
        </w:tc>
        <w:tc>
          <w:tcPr>
            <w:tcW w:w="1700" w:type="dxa"/>
          </w:tcPr>
          <w:p w14:paraId="6C62B9C8" w14:textId="77777777" w:rsidR="00552E0E" w:rsidRPr="00E70D16" w:rsidRDefault="00552E0E" w:rsidP="00A61B54">
            <w:pPr>
              <w:pStyle w:val="TAL"/>
              <w:rPr>
                <w:ins w:id="568" w:author="Bharadwaj Cheruvu" w:date="2024-01-31T22:44:00Z"/>
              </w:rPr>
            </w:pPr>
          </w:p>
        </w:tc>
        <w:tc>
          <w:tcPr>
            <w:tcW w:w="1133" w:type="dxa"/>
          </w:tcPr>
          <w:p w14:paraId="227E28EA" w14:textId="77777777" w:rsidR="00552E0E" w:rsidRPr="00E70D16" w:rsidRDefault="00552E0E" w:rsidP="00A61B54">
            <w:pPr>
              <w:pStyle w:val="TAL"/>
              <w:rPr>
                <w:ins w:id="569" w:author="Bharadwaj Cheruvu" w:date="2024-01-31T22:44:00Z"/>
              </w:rPr>
            </w:pPr>
          </w:p>
        </w:tc>
      </w:tr>
      <w:tr w:rsidR="00552E0E" w:rsidRPr="00E70D16" w14:paraId="3FC0FB71" w14:textId="77777777" w:rsidTr="00A61B54">
        <w:trPr>
          <w:ins w:id="570" w:author="Bharadwaj Cheruvu" w:date="2024-01-31T22:44:00Z"/>
        </w:trPr>
        <w:tc>
          <w:tcPr>
            <w:tcW w:w="4535" w:type="dxa"/>
          </w:tcPr>
          <w:p w14:paraId="27C18DB2" w14:textId="77777777" w:rsidR="00552E0E" w:rsidRPr="00E70D16" w:rsidRDefault="00552E0E" w:rsidP="00A61B54">
            <w:pPr>
              <w:pStyle w:val="TAL"/>
              <w:rPr>
                <w:ins w:id="571" w:author="Bharadwaj Cheruvu" w:date="2024-01-31T22:44:00Z"/>
              </w:rPr>
            </w:pPr>
            <w:ins w:id="572" w:author="Bharadwaj Cheruvu" w:date="2024-01-31T22:44:00Z">
              <w:r w:rsidRPr="00E70D16">
                <w:t xml:space="preserve">      ac-</w:t>
              </w:r>
              <w:proofErr w:type="spellStart"/>
              <w:r w:rsidRPr="00E70D16">
                <w:t>BarringFactor</w:t>
              </w:r>
              <w:proofErr w:type="spellEnd"/>
            </w:ins>
          </w:p>
        </w:tc>
        <w:tc>
          <w:tcPr>
            <w:tcW w:w="2267" w:type="dxa"/>
          </w:tcPr>
          <w:p w14:paraId="4765BD68" w14:textId="77777777" w:rsidR="00552E0E" w:rsidRPr="00E70D16" w:rsidRDefault="00552E0E" w:rsidP="00A61B54">
            <w:pPr>
              <w:pStyle w:val="TAL"/>
              <w:rPr>
                <w:ins w:id="573" w:author="Bharadwaj Cheruvu" w:date="2024-01-31T22:44:00Z"/>
              </w:rPr>
            </w:pPr>
            <w:ins w:id="574" w:author="Bharadwaj Cheruvu" w:date="2024-01-31T22:44:00Z">
              <w:r w:rsidRPr="00E70D16">
                <w:t>p00</w:t>
              </w:r>
            </w:ins>
          </w:p>
        </w:tc>
        <w:tc>
          <w:tcPr>
            <w:tcW w:w="1700" w:type="dxa"/>
          </w:tcPr>
          <w:p w14:paraId="25200D29" w14:textId="77777777" w:rsidR="00552E0E" w:rsidRPr="00E70D16" w:rsidRDefault="00552E0E" w:rsidP="00A61B54">
            <w:pPr>
              <w:pStyle w:val="TAL"/>
              <w:rPr>
                <w:ins w:id="575" w:author="Bharadwaj Cheruvu" w:date="2024-01-31T22:44:00Z"/>
              </w:rPr>
            </w:pPr>
          </w:p>
        </w:tc>
        <w:tc>
          <w:tcPr>
            <w:tcW w:w="1133" w:type="dxa"/>
          </w:tcPr>
          <w:p w14:paraId="59A59138" w14:textId="77777777" w:rsidR="00552E0E" w:rsidRPr="00E70D16" w:rsidRDefault="00552E0E" w:rsidP="00A61B54">
            <w:pPr>
              <w:pStyle w:val="TAL"/>
              <w:rPr>
                <w:ins w:id="576" w:author="Bharadwaj Cheruvu" w:date="2024-01-31T22:44:00Z"/>
              </w:rPr>
            </w:pPr>
          </w:p>
        </w:tc>
      </w:tr>
      <w:tr w:rsidR="00552E0E" w:rsidRPr="00E70D16" w14:paraId="374CEA37" w14:textId="77777777" w:rsidTr="00A61B54">
        <w:trPr>
          <w:ins w:id="577" w:author="Bharadwaj Cheruvu" w:date="2024-01-31T22:44:00Z"/>
        </w:trPr>
        <w:tc>
          <w:tcPr>
            <w:tcW w:w="4535" w:type="dxa"/>
          </w:tcPr>
          <w:p w14:paraId="697AFFAE" w14:textId="77777777" w:rsidR="00552E0E" w:rsidRPr="00E70D16" w:rsidRDefault="00552E0E" w:rsidP="00A61B54">
            <w:pPr>
              <w:pStyle w:val="TAL"/>
              <w:rPr>
                <w:ins w:id="578" w:author="Bharadwaj Cheruvu" w:date="2024-01-31T22:44:00Z"/>
              </w:rPr>
            </w:pPr>
            <w:ins w:id="579" w:author="Bharadwaj Cheruvu" w:date="2024-01-31T22:44:00Z">
              <w:r w:rsidRPr="00E70D16">
                <w:t xml:space="preserve">      ac-</w:t>
              </w:r>
              <w:proofErr w:type="spellStart"/>
              <w:r w:rsidRPr="00E70D16">
                <w:t>BarringTime</w:t>
              </w:r>
              <w:proofErr w:type="spellEnd"/>
            </w:ins>
          </w:p>
        </w:tc>
        <w:tc>
          <w:tcPr>
            <w:tcW w:w="2267" w:type="dxa"/>
          </w:tcPr>
          <w:p w14:paraId="2EAFAA0D" w14:textId="77777777" w:rsidR="00552E0E" w:rsidRPr="00E70D16" w:rsidRDefault="00552E0E" w:rsidP="00A61B54">
            <w:pPr>
              <w:pStyle w:val="TAL"/>
              <w:rPr>
                <w:ins w:id="580" w:author="Bharadwaj Cheruvu" w:date="2024-01-31T22:44:00Z"/>
              </w:rPr>
            </w:pPr>
            <w:ins w:id="581" w:author="Bharadwaj Cheruvu" w:date="2024-01-31T22:44:00Z">
              <w:r w:rsidRPr="00E70D16">
                <w:t>s4</w:t>
              </w:r>
            </w:ins>
          </w:p>
        </w:tc>
        <w:tc>
          <w:tcPr>
            <w:tcW w:w="1700" w:type="dxa"/>
          </w:tcPr>
          <w:p w14:paraId="241B8785" w14:textId="77777777" w:rsidR="00552E0E" w:rsidRPr="00E70D16" w:rsidRDefault="00552E0E" w:rsidP="00A61B54">
            <w:pPr>
              <w:pStyle w:val="TAL"/>
              <w:rPr>
                <w:ins w:id="582" w:author="Bharadwaj Cheruvu" w:date="2024-01-31T22:44:00Z"/>
              </w:rPr>
            </w:pPr>
          </w:p>
        </w:tc>
        <w:tc>
          <w:tcPr>
            <w:tcW w:w="1133" w:type="dxa"/>
          </w:tcPr>
          <w:p w14:paraId="4F2AC824" w14:textId="77777777" w:rsidR="00552E0E" w:rsidRPr="00E70D16" w:rsidRDefault="00552E0E" w:rsidP="00A61B54">
            <w:pPr>
              <w:pStyle w:val="TAL"/>
              <w:rPr>
                <w:ins w:id="583" w:author="Bharadwaj Cheruvu" w:date="2024-01-31T22:44:00Z"/>
              </w:rPr>
            </w:pPr>
          </w:p>
        </w:tc>
      </w:tr>
      <w:tr w:rsidR="00552E0E" w:rsidRPr="00E70D16" w14:paraId="196FD073" w14:textId="77777777" w:rsidTr="00A61B54">
        <w:trPr>
          <w:ins w:id="584" w:author="Bharadwaj Cheruvu" w:date="2024-01-31T22:44:00Z"/>
        </w:trPr>
        <w:tc>
          <w:tcPr>
            <w:tcW w:w="4535" w:type="dxa"/>
          </w:tcPr>
          <w:p w14:paraId="1CC2115B" w14:textId="77777777" w:rsidR="00552E0E" w:rsidRPr="00E70D16" w:rsidRDefault="00552E0E" w:rsidP="00A61B54">
            <w:pPr>
              <w:pStyle w:val="TAL"/>
              <w:rPr>
                <w:ins w:id="585" w:author="Bharadwaj Cheruvu" w:date="2024-01-31T22:44:00Z"/>
              </w:rPr>
            </w:pPr>
            <w:ins w:id="586" w:author="Bharadwaj Cheruvu" w:date="2024-01-31T22:44:00Z">
              <w:r w:rsidRPr="00E70D16">
                <w:t xml:space="preserve">      ac-</w:t>
              </w:r>
              <w:proofErr w:type="spellStart"/>
              <w:r w:rsidRPr="00E70D16">
                <w:t>BarringForSpecialAC</w:t>
              </w:r>
              <w:proofErr w:type="spellEnd"/>
            </w:ins>
          </w:p>
        </w:tc>
        <w:tc>
          <w:tcPr>
            <w:tcW w:w="2267" w:type="dxa"/>
          </w:tcPr>
          <w:p w14:paraId="5C208D93" w14:textId="77777777" w:rsidR="00552E0E" w:rsidRPr="00E70D16" w:rsidRDefault="00552E0E" w:rsidP="00A61B54">
            <w:pPr>
              <w:pStyle w:val="TAL"/>
              <w:rPr>
                <w:ins w:id="587" w:author="Bharadwaj Cheruvu" w:date="2024-01-31T22:44:00Z"/>
              </w:rPr>
            </w:pPr>
            <w:ins w:id="588" w:author="Bharadwaj Cheruvu" w:date="2024-01-31T22:44:00Z">
              <w:r w:rsidRPr="00E70D16">
                <w:t>'10001'B</w:t>
              </w:r>
            </w:ins>
          </w:p>
        </w:tc>
        <w:tc>
          <w:tcPr>
            <w:tcW w:w="1700" w:type="dxa"/>
          </w:tcPr>
          <w:p w14:paraId="67E41F1C" w14:textId="77777777" w:rsidR="00552E0E" w:rsidRPr="00E70D16" w:rsidRDefault="00552E0E" w:rsidP="00A61B54">
            <w:pPr>
              <w:pStyle w:val="TAL"/>
              <w:rPr>
                <w:ins w:id="589" w:author="Bharadwaj Cheruvu" w:date="2024-01-31T22:44:00Z"/>
              </w:rPr>
            </w:pPr>
          </w:p>
        </w:tc>
        <w:tc>
          <w:tcPr>
            <w:tcW w:w="1133" w:type="dxa"/>
          </w:tcPr>
          <w:p w14:paraId="358A65CA" w14:textId="77777777" w:rsidR="00552E0E" w:rsidRPr="00E70D16" w:rsidRDefault="00552E0E" w:rsidP="00A61B54">
            <w:pPr>
              <w:pStyle w:val="TAL"/>
              <w:rPr>
                <w:ins w:id="590" w:author="Bharadwaj Cheruvu" w:date="2024-01-31T22:44:00Z"/>
              </w:rPr>
            </w:pPr>
          </w:p>
        </w:tc>
      </w:tr>
      <w:tr w:rsidR="00552E0E" w:rsidRPr="00E70D16" w14:paraId="5FBA5E7E" w14:textId="77777777" w:rsidTr="00A61B54">
        <w:trPr>
          <w:ins w:id="591" w:author="Bharadwaj Cheruvu" w:date="2024-01-31T22:44:00Z"/>
        </w:trPr>
        <w:tc>
          <w:tcPr>
            <w:tcW w:w="4535" w:type="dxa"/>
          </w:tcPr>
          <w:p w14:paraId="719C8BFD" w14:textId="77777777" w:rsidR="00552E0E" w:rsidRPr="00E70D16" w:rsidRDefault="00552E0E" w:rsidP="00A61B54">
            <w:pPr>
              <w:pStyle w:val="TAL"/>
              <w:rPr>
                <w:ins w:id="592" w:author="Bharadwaj Cheruvu" w:date="2024-01-31T22:44:00Z"/>
              </w:rPr>
            </w:pPr>
            <w:ins w:id="593" w:author="Bharadwaj Cheruvu" w:date="2024-01-31T22:44:00Z">
              <w:r w:rsidRPr="00E70D16">
                <w:t xml:space="preserve">    }</w:t>
              </w:r>
            </w:ins>
          </w:p>
        </w:tc>
        <w:tc>
          <w:tcPr>
            <w:tcW w:w="2267" w:type="dxa"/>
          </w:tcPr>
          <w:p w14:paraId="1DB35C4D" w14:textId="77777777" w:rsidR="00552E0E" w:rsidRPr="00E70D16" w:rsidRDefault="00552E0E" w:rsidP="00A61B54">
            <w:pPr>
              <w:pStyle w:val="TAL"/>
              <w:rPr>
                <w:ins w:id="594" w:author="Bharadwaj Cheruvu" w:date="2024-01-31T22:44:00Z"/>
              </w:rPr>
            </w:pPr>
          </w:p>
        </w:tc>
        <w:tc>
          <w:tcPr>
            <w:tcW w:w="1700" w:type="dxa"/>
          </w:tcPr>
          <w:p w14:paraId="04E8C553" w14:textId="77777777" w:rsidR="00552E0E" w:rsidRPr="00E70D16" w:rsidRDefault="00552E0E" w:rsidP="00A61B54">
            <w:pPr>
              <w:pStyle w:val="TAL"/>
              <w:rPr>
                <w:ins w:id="595" w:author="Bharadwaj Cheruvu" w:date="2024-01-31T22:44:00Z"/>
              </w:rPr>
            </w:pPr>
          </w:p>
        </w:tc>
        <w:tc>
          <w:tcPr>
            <w:tcW w:w="1133" w:type="dxa"/>
          </w:tcPr>
          <w:p w14:paraId="70E6C256" w14:textId="77777777" w:rsidR="00552E0E" w:rsidRPr="00E70D16" w:rsidRDefault="00552E0E" w:rsidP="00A61B54">
            <w:pPr>
              <w:pStyle w:val="TAL"/>
              <w:rPr>
                <w:ins w:id="596" w:author="Bharadwaj Cheruvu" w:date="2024-01-31T22:44:00Z"/>
              </w:rPr>
            </w:pPr>
          </w:p>
        </w:tc>
      </w:tr>
      <w:tr w:rsidR="00552E0E" w:rsidRPr="00E70D16" w14:paraId="4B38AF9A" w14:textId="77777777" w:rsidTr="00A61B54">
        <w:trPr>
          <w:ins w:id="597" w:author="Bharadwaj Cheruvu" w:date="2024-01-31T22:44:00Z"/>
        </w:trPr>
        <w:tc>
          <w:tcPr>
            <w:tcW w:w="4535" w:type="dxa"/>
          </w:tcPr>
          <w:p w14:paraId="0BC7EE5B" w14:textId="77777777" w:rsidR="00552E0E" w:rsidRPr="00E70D16" w:rsidRDefault="00552E0E" w:rsidP="00A61B54">
            <w:pPr>
              <w:pStyle w:val="TAL"/>
              <w:rPr>
                <w:ins w:id="598" w:author="Bharadwaj Cheruvu" w:date="2024-01-31T22:44:00Z"/>
              </w:rPr>
            </w:pPr>
            <w:ins w:id="599" w:author="Bharadwaj Cheruvu" w:date="2024-01-31T22:44:00Z">
              <w:r w:rsidRPr="00E70D16">
                <w:t xml:space="preserve">    ac-</w:t>
              </w:r>
              <w:proofErr w:type="spellStart"/>
              <w:r w:rsidRPr="00E70D16">
                <w:t>BarringForMO</w:t>
              </w:r>
              <w:proofErr w:type="spellEnd"/>
              <w:r w:rsidRPr="00E70D16">
                <w:t>-Data SEQUENCE {</w:t>
              </w:r>
            </w:ins>
          </w:p>
        </w:tc>
        <w:tc>
          <w:tcPr>
            <w:tcW w:w="2267" w:type="dxa"/>
          </w:tcPr>
          <w:p w14:paraId="100FBFBA" w14:textId="77777777" w:rsidR="00552E0E" w:rsidRPr="00E70D16" w:rsidRDefault="00552E0E" w:rsidP="00A61B54">
            <w:pPr>
              <w:pStyle w:val="TAL"/>
              <w:rPr>
                <w:ins w:id="600" w:author="Bharadwaj Cheruvu" w:date="2024-01-31T22:44:00Z"/>
              </w:rPr>
            </w:pPr>
          </w:p>
        </w:tc>
        <w:tc>
          <w:tcPr>
            <w:tcW w:w="1700" w:type="dxa"/>
          </w:tcPr>
          <w:p w14:paraId="473AEB8E" w14:textId="77777777" w:rsidR="00552E0E" w:rsidRPr="00E70D16" w:rsidRDefault="00552E0E" w:rsidP="00A61B54">
            <w:pPr>
              <w:pStyle w:val="TAL"/>
              <w:rPr>
                <w:ins w:id="601" w:author="Bharadwaj Cheruvu" w:date="2024-01-31T22:44:00Z"/>
              </w:rPr>
            </w:pPr>
          </w:p>
        </w:tc>
        <w:tc>
          <w:tcPr>
            <w:tcW w:w="1133" w:type="dxa"/>
          </w:tcPr>
          <w:p w14:paraId="3A6B8E23" w14:textId="77777777" w:rsidR="00552E0E" w:rsidRPr="00E70D16" w:rsidRDefault="00552E0E" w:rsidP="00A61B54">
            <w:pPr>
              <w:pStyle w:val="TAL"/>
              <w:rPr>
                <w:ins w:id="602" w:author="Bharadwaj Cheruvu" w:date="2024-01-31T22:44:00Z"/>
              </w:rPr>
            </w:pPr>
          </w:p>
        </w:tc>
      </w:tr>
      <w:tr w:rsidR="00552E0E" w:rsidRPr="00E70D16" w14:paraId="49217F28" w14:textId="77777777" w:rsidTr="00A61B54">
        <w:trPr>
          <w:ins w:id="603" w:author="Bharadwaj Cheruvu" w:date="2024-01-31T22:44:00Z"/>
        </w:trPr>
        <w:tc>
          <w:tcPr>
            <w:tcW w:w="4535" w:type="dxa"/>
          </w:tcPr>
          <w:p w14:paraId="58B58D72" w14:textId="77777777" w:rsidR="00552E0E" w:rsidRPr="00E70D16" w:rsidRDefault="00552E0E" w:rsidP="00A61B54">
            <w:pPr>
              <w:pStyle w:val="TAL"/>
              <w:rPr>
                <w:ins w:id="604" w:author="Bharadwaj Cheruvu" w:date="2024-01-31T22:44:00Z"/>
              </w:rPr>
            </w:pPr>
            <w:ins w:id="605" w:author="Bharadwaj Cheruvu" w:date="2024-01-31T22:44:00Z">
              <w:r w:rsidRPr="00E70D16">
                <w:t xml:space="preserve">      ac-</w:t>
              </w:r>
              <w:proofErr w:type="spellStart"/>
              <w:r w:rsidRPr="00E70D16">
                <w:t>BarringFactor</w:t>
              </w:r>
              <w:proofErr w:type="spellEnd"/>
            </w:ins>
          </w:p>
        </w:tc>
        <w:tc>
          <w:tcPr>
            <w:tcW w:w="2267" w:type="dxa"/>
          </w:tcPr>
          <w:p w14:paraId="48003AD6" w14:textId="77777777" w:rsidR="00552E0E" w:rsidRPr="00E70D16" w:rsidRDefault="00552E0E" w:rsidP="00A61B54">
            <w:pPr>
              <w:pStyle w:val="TAL"/>
              <w:rPr>
                <w:ins w:id="606" w:author="Bharadwaj Cheruvu" w:date="2024-01-31T22:44:00Z"/>
              </w:rPr>
            </w:pPr>
            <w:ins w:id="607" w:author="Bharadwaj Cheruvu" w:date="2024-01-31T22:44:00Z">
              <w:r w:rsidRPr="00E70D16">
                <w:t>p00</w:t>
              </w:r>
            </w:ins>
          </w:p>
        </w:tc>
        <w:tc>
          <w:tcPr>
            <w:tcW w:w="1700" w:type="dxa"/>
          </w:tcPr>
          <w:p w14:paraId="4BDDF736" w14:textId="77777777" w:rsidR="00552E0E" w:rsidRPr="00E70D16" w:rsidRDefault="00552E0E" w:rsidP="00A61B54">
            <w:pPr>
              <w:pStyle w:val="TAL"/>
              <w:rPr>
                <w:ins w:id="608" w:author="Bharadwaj Cheruvu" w:date="2024-01-31T22:44:00Z"/>
              </w:rPr>
            </w:pPr>
          </w:p>
        </w:tc>
        <w:tc>
          <w:tcPr>
            <w:tcW w:w="1133" w:type="dxa"/>
          </w:tcPr>
          <w:p w14:paraId="1D61B9CC" w14:textId="77777777" w:rsidR="00552E0E" w:rsidRPr="00E70D16" w:rsidRDefault="00552E0E" w:rsidP="00A61B54">
            <w:pPr>
              <w:pStyle w:val="TAL"/>
              <w:rPr>
                <w:ins w:id="609" w:author="Bharadwaj Cheruvu" w:date="2024-01-31T22:44:00Z"/>
              </w:rPr>
            </w:pPr>
          </w:p>
        </w:tc>
      </w:tr>
      <w:tr w:rsidR="00552E0E" w:rsidRPr="00E70D16" w14:paraId="4FB28B2A" w14:textId="77777777" w:rsidTr="00A61B54">
        <w:trPr>
          <w:ins w:id="610" w:author="Bharadwaj Cheruvu" w:date="2024-01-31T22:44:00Z"/>
        </w:trPr>
        <w:tc>
          <w:tcPr>
            <w:tcW w:w="4535" w:type="dxa"/>
          </w:tcPr>
          <w:p w14:paraId="2517F647" w14:textId="77777777" w:rsidR="00552E0E" w:rsidRPr="00E70D16" w:rsidRDefault="00552E0E" w:rsidP="00A61B54">
            <w:pPr>
              <w:pStyle w:val="TAL"/>
              <w:rPr>
                <w:ins w:id="611" w:author="Bharadwaj Cheruvu" w:date="2024-01-31T22:44:00Z"/>
              </w:rPr>
            </w:pPr>
            <w:ins w:id="612" w:author="Bharadwaj Cheruvu" w:date="2024-01-31T22:44:00Z">
              <w:r w:rsidRPr="00E70D16">
                <w:t xml:space="preserve">      ac-</w:t>
              </w:r>
              <w:proofErr w:type="spellStart"/>
              <w:r w:rsidRPr="00E70D16">
                <w:t>BarringTime</w:t>
              </w:r>
              <w:proofErr w:type="spellEnd"/>
            </w:ins>
          </w:p>
        </w:tc>
        <w:tc>
          <w:tcPr>
            <w:tcW w:w="2267" w:type="dxa"/>
          </w:tcPr>
          <w:p w14:paraId="234FC5FB" w14:textId="77777777" w:rsidR="00552E0E" w:rsidRPr="00E70D16" w:rsidRDefault="00552E0E" w:rsidP="00A61B54">
            <w:pPr>
              <w:pStyle w:val="TAL"/>
              <w:rPr>
                <w:ins w:id="613" w:author="Bharadwaj Cheruvu" w:date="2024-01-31T22:44:00Z"/>
              </w:rPr>
            </w:pPr>
            <w:ins w:id="614" w:author="Bharadwaj Cheruvu" w:date="2024-01-31T22:44:00Z">
              <w:r w:rsidRPr="00E70D16">
                <w:t>s4</w:t>
              </w:r>
            </w:ins>
          </w:p>
        </w:tc>
        <w:tc>
          <w:tcPr>
            <w:tcW w:w="1700" w:type="dxa"/>
          </w:tcPr>
          <w:p w14:paraId="466AECE6" w14:textId="77777777" w:rsidR="00552E0E" w:rsidRPr="00E70D16" w:rsidRDefault="00552E0E" w:rsidP="00A61B54">
            <w:pPr>
              <w:pStyle w:val="TAL"/>
              <w:rPr>
                <w:ins w:id="615" w:author="Bharadwaj Cheruvu" w:date="2024-01-31T22:44:00Z"/>
              </w:rPr>
            </w:pPr>
          </w:p>
        </w:tc>
        <w:tc>
          <w:tcPr>
            <w:tcW w:w="1133" w:type="dxa"/>
          </w:tcPr>
          <w:p w14:paraId="0F0F0EAC" w14:textId="77777777" w:rsidR="00552E0E" w:rsidRPr="00E70D16" w:rsidRDefault="00552E0E" w:rsidP="00A61B54">
            <w:pPr>
              <w:pStyle w:val="TAL"/>
              <w:rPr>
                <w:ins w:id="616" w:author="Bharadwaj Cheruvu" w:date="2024-01-31T22:44:00Z"/>
              </w:rPr>
            </w:pPr>
          </w:p>
        </w:tc>
      </w:tr>
      <w:tr w:rsidR="00552E0E" w:rsidRPr="00E70D16" w14:paraId="7D0729BB" w14:textId="77777777" w:rsidTr="00A61B54">
        <w:trPr>
          <w:ins w:id="617" w:author="Bharadwaj Cheruvu" w:date="2024-01-31T22:44:00Z"/>
        </w:trPr>
        <w:tc>
          <w:tcPr>
            <w:tcW w:w="4535" w:type="dxa"/>
          </w:tcPr>
          <w:p w14:paraId="0F91AA52" w14:textId="77777777" w:rsidR="00552E0E" w:rsidRPr="00E70D16" w:rsidRDefault="00552E0E" w:rsidP="00A61B54">
            <w:pPr>
              <w:pStyle w:val="TAL"/>
              <w:rPr>
                <w:ins w:id="618" w:author="Bharadwaj Cheruvu" w:date="2024-01-31T22:44:00Z"/>
              </w:rPr>
            </w:pPr>
            <w:ins w:id="619" w:author="Bharadwaj Cheruvu" w:date="2024-01-31T22:44:00Z">
              <w:r w:rsidRPr="00E70D16">
                <w:t xml:space="preserve">      ac-</w:t>
              </w:r>
              <w:proofErr w:type="spellStart"/>
              <w:r w:rsidRPr="00E70D16">
                <w:t>BarringForSpecialAC</w:t>
              </w:r>
              <w:proofErr w:type="spellEnd"/>
            </w:ins>
          </w:p>
        </w:tc>
        <w:tc>
          <w:tcPr>
            <w:tcW w:w="2267" w:type="dxa"/>
          </w:tcPr>
          <w:p w14:paraId="623FBA05" w14:textId="77777777" w:rsidR="00552E0E" w:rsidRPr="00E70D16" w:rsidRDefault="00552E0E" w:rsidP="00A61B54">
            <w:pPr>
              <w:pStyle w:val="TAL"/>
              <w:rPr>
                <w:ins w:id="620" w:author="Bharadwaj Cheruvu" w:date="2024-01-31T22:44:00Z"/>
              </w:rPr>
            </w:pPr>
            <w:ins w:id="621" w:author="Bharadwaj Cheruvu" w:date="2024-01-31T22:44:00Z">
              <w:r w:rsidRPr="00E70D16">
                <w:t>'10001'B</w:t>
              </w:r>
            </w:ins>
          </w:p>
        </w:tc>
        <w:tc>
          <w:tcPr>
            <w:tcW w:w="1700" w:type="dxa"/>
          </w:tcPr>
          <w:p w14:paraId="41D02E6E" w14:textId="77777777" w:rsidR="00552E0E" w:rsidRPr="00E70D16" w:rsidRDefault="00552E0E" w:rsidP="00A61B54">
            <w:pPr>
              <w:pStyle w:val="TAL"/>
              <w:rPr>
                <w:ins w:id="622" w:author="Bharadwaj Cheruvu" w:date="2024-01-31T22:44:00Z"/>
              </w:rPr>
            </w:pPr>
          </w:p>
        </w:tc>
        <w:tc>
          <w:tcPr>
            <w:tcW w:w="1133" w:type="dxa"/>
          </w:tcPr>
          <w:p w14:paraId="6A91F8EA" w14:textId="77777777" w:rsidR="00552E0E" w:rsidRPr="00E70D16" w:rsidRDefault="00552E0E" w:rsidP="00A61B54">
            <w:pPr>
              <w:pStyle w:val="TAL"/>
              <w:rPr>
                <w:ins w:id="623" w:author="Bharadwaj Cheruvu" w:date="2024-01-31T22:44:00Z"/>
              </w:rPr>
            </w:pPr>
          </w:p>
        </w:tc>
      </w:tr>
      <w:tr w:rsidR="00552E0E" w:rsidRPr="00E70D16" w14:paraId="160CE89F" w14:textId="77777777" w:rsidTr="00A61B54">
        <w:trPr>
          <w:ins w:id="624" w:author="Bharadwaj Cheruvu" w:date="2024-01-31T22:44:00Z"/>
        </w:trPr>
        <w:tc>
          <w:tcPr>
            <w:tcW w:w="4535" w:type="dxa"/>
          </w:tcPr>
          <w:p w14:paraId="16D8ED63" w14:textId="77777777" w:rsidR="00552E0E" w:rsidRPr="00E70D16" w:rsidRDefault="00552E0E" w:rsidP="00A61B54">
            <w:pPr>
              <w:pStyle w:val="TAL"/>
              <w:rPr>
                <w:ins w:id="625" w:author="Bharadwaj Cheruvu" w:date="2024-01-31T22:44:00Z"/>
              </w:rPr>
            </w:pPr>
            <w:ins w:id="626" w:author="Bharadwaj Cheruvu" w:date="2024-01-31T22:44:00Z">
              <w:r w:rsidRPr="00E70D16">
                <w:t xml:space="preserve">    }</w:t>
              </w:r>
            </w:ins>
          </w:p>
        </w:tc>
        <w:tc>
          <w:tcPr>
            <w:tcW w:w="2267" w:type="dxa"/>
          </w:tcPr>
          <w:p w14:paraId="1B17AB96" w14:textId="77777777" w:rsidR="00552E0E" w:rsidRPr="00E70D16" w:rsidRDefault="00552E0E" w:rsidP="00A61B54">
            <w:pPr>
              <w:pStyle w:val="TAL"/>
              <w:rPr>
                <w:ins w:id="627" w:author="Bharadwaj Cheruvu" w:date="2024-01-31T22:44:00Z"/>
              </w:rPr>
            </w:pPr>
          </w:p>
        </w:tc>
        <w:tc>
          <w:tcPr>
            <w:tcW w:w="1700" w:type="dxa"/>
          </w:tcPr>
          <w:p w14:paraId="761E4AF1" w14:textId="77777777" w:rsidR="00552E0E" w:rsidRPr="00E70D16" w:rsidRDefault="00552E0E" w:rsidP="00A61B54">
            <w:pPr>
              <w:pStyle w:val="TAL"/>
              <w:rPr>
                <w:ins w:id="628" w:author="Bharadwaj Cheruvu" w:date="2024-01-31T22:44:00Z"/>
              </w:rPr>
            </w:pPr>
          </w:p>
        </w:tc>
        <w:tc>
          <w:tcPr>
            <w:tcW w:w="1133" w:type="dxa"/>
          </w:tcPr>
          <w:p w14:paraId="032DFB43" w14:textId="77777777" w:rsidR="00552E0E" w:rsidRPr="00E70D16" w:rsidRDefault="00552E0E" w:rsidP="00A61B54">
            <w:pPr>
              <w:pStyle w:val="TAL"/>
              <w:rPr>
                <w:ins w:id="629" w:author="Bharadwaj Cheruvu" w:date="2024-01-31T22:44:00Z"/>
              </w:rPr>
            </w:pPr>
          </w:p>
        </w:tc>
      </w:tr>
      <w:tr w:rsidR="00552E0E" w:rsidRPr="00E70D16" w14:paraId="6A7039FB" w14:textId="77777777" w:rsidTr="00A61B54">
        <w:trPr>
          <w:ins w:id="630" w:author="Bharadwaj Cheruvu" w:date="2024-01-31T22:44:00Z"/>
        </w:trPr>
        <w:tc>
          <w:tcPr>
            <w:tcW w:w="4535" w:type="dxa"/>
          </w:tcPr>
          <w:p w14:paraId="0844E6D9" w14:textId="77777777" w:rsidR="00552E0E" w:rsidRPr="00E70D16" w:rsidRDefault="00552E0E" w:rsidP="00A61B54">
            <w:pPr>
              <w:pStyle w:val="TAL"/>
              <w:rPr>
                <w:ins w:id="631" w:author="Bharadwaj Cheruvu" w:date="2024-01-31T22:44:00Z"/>
              </w:rPr>
            </w:pPr>
            <w:ins w:id="632" w:author="Bharadwaj Cheruvu" w:date="2024-01-31T22:44:00Z">
              <w:r w:rsidRPr="00E70D16">
                <w:t xml:space="preserve">  }</w:t>
              </w:r>
            </w:ins>
          </w:p>
        </w:tc>
        <w:tc>
          <w:tcPr>
            <w:tcW w:w="2267" w:type="dxa"/>
          </w:tcPr>
          <w:p w14:paraId="5658B719" w14:textId="77777777" w:rsidR="00552E0E" w:rsidRPr="00E70D16" w:rsidRDefault="00552E0E" w:rsidP="00A61B54">
            <w:pPr>
              <w:pStyle w:val="TAL"/>
              <w:rPr>
                <w:ins w:id="633" w:author="Bharadwaj Cheruvu" w:date="2024-01-31T22:44:00Z"/>
              </w:rPr>
            </w:pPr>
          </w:p>
        </w:tc>
        <w:tc>
          <w:tcPr>
            <w:tcW w:w="1700" w:type="dxa"/>
          </w:tcPr>
          <w:p w14:paraId="247510A0" w14:textId="77777777" w:rsidR="00552E0E" w:rsidRPr="00E70D16" w:rsidRDefault="00552E0E" w:rsidP="00A61B54">
            <w:pPr>
              <w:pStyle w:val="TAL"/>
              <w:rPr>
                <w:ins w:id="634" w:author="Bharadwaj Cheruvu" w:date="2024-01-31T22:44:00Z"/>
              </w:rPr>
            </w:pPr>
          </w:p>
        </w:tc>
        <w:tc>
          <w:tcPr>
            <w:tcW w:w="1133" w:type="dxa"/>
          </w:tcPr>
          <w:p w14:paraId="3A0B9C19" w14:textId="77777777" w:rsidR="00552E0E" w:rsidRPr="00E70D16" w:rsidRDefault="00552E0E" w:rsidP="00A61B54">
            <w:pPr>
              <w:pStyle w:val="TAL"/>
              <w:rPr>
                <w:ins w:id="635" w:author="Bharadwaj Cheruvu" w:date="2024-01-31T22:44:00Z"/>
              </w:rPr>
            </w:pPr>
          </w:p>
        </w:tc>
      </w:tr>
      <w:tr w:rsidR="00552E0E" w:rsidRPr="00E70D16" w14:paraId="424834E9" w14:textId="77777777" w:rsidTr="00A61B54">
        <w:trPr>
          <w:ins w:id="636" w:author="Bharadwaj Cheruvu" w:date="2024-01-31T22:44:00Z"/>
        </w:trPr>
        <w:tc>
          <w:tcPr>
            <w:tcW w:w="4535" w:type="dxa"/>
          </w:tcPr>
          <w:p w14:paraId="6E6D3649" w14:textId="77777777" w:rsidR="00552E0E" w:rsidRPr="00E70D16" w:rsidRDefault="00552E0E" w:rsidP="00A61B54">
            <w:pPr>
              <w:pStyle w:val="TAL"/>
              <w:rPr>
                <w:ins w:id="637" w:author="Bharadwaj Cheruvu" w:date="2024-01-31T22:44:00Z"/>
              </w:rPr>
            </w:pPr>
            <w:ins w:id="638" w:author="Bharadwaj Cheruvu" w:date="2024-01-31T22:44:00Z">
              <w:r w:rsidRPr="00E70D16">
                <w:t>}</w:t>
              </w:r>
            </w:ins>
          </w:p>
        </w:tc>
        <w:tc>
          <w:tcPr>
            <w:tcW w:w="2267" w:type="dxa"/>
          </w:tcPr>
          <w:p w14:paraId="6EC88222" w14:textId="77777777" w:rsidR="00552E0E" w:rsidRPr="00E70D16" w:rsidRDefault="00552E0E" w:rsidP="00A61B54">
            <w:pPr>
              <w:pStyle w:val="TAL"/>
              <w:rPr>
                <w:ins w:id="639" w:author="Bharadwaj Cheruvu" w:date="2024-01-31T22:44:00Z"/>
              </w:rPr>
            </w:pPr>
          </w:p>
        </w:tc>
        <w:tc>
          <w:tcPr>
            <w:tcW w:w="1700" w:type="dxa"/>
          </w:tcPr>
          <w:p w14:paraId="1D3536AF" w14:textId="77777777" w:rsidR="00552E0E" w:rsidRPr="00E70D16" w:rsidRDefault="00552E0E" w:rsidP="00A61B54">
            <w:pPr>
              <w:pStyle w:val="TAL"/>
              <w:rPr>
                <w:ins w:id="640" w:author="Bharadwaj Cheruvu" w:date="2024-01-31T22:44:00Z"/>
              </w:rPr>
            </w:pPr>
          </w:p>
        </w:tc>
        <w:tc>
          <w:tcPr>
            <w:tcW w:w="1133" w:type="dxa"/>
          </w:tcPr>
          <w:p w14:paraId="1D7F9372" w14:textId="77777777" w:rsidR="00552E0E" w:rsidRPr="00E70D16" w:rsidRDefault="00552E0E" w:rsidP="00A61B54">
            <w:pPr>
              <w:pStyle w:val="TAL"/>
              <w:rPr>
                <w:ins w:id="641" w:author="Bharadwaj Cheruvu" w:date="2024-01-31T22:44:00Z"/>
              </w:rPr>
            </w:pPr>
          </w:p>
        </w:tc>
      </w:tr>
    </w:tbl>
    <w:p w14:paraId="6722A6D5" w14:textId="77777777" w:rsidR="00552E0E" w:rsidRPr="00E70D16" w:rsidRDefault="00552E0E" w:rsidP="00552E0E">
      <w:pPr>
        <w:rPr>
          <w:ins w:id="642" w:author="Bharadwaj Cheruvu" w:date="2024-01-31T22:44:00Z"/>
        </w:rPr>
      </w:pPr>
    </w:p>
    <w:p w14:paraId="37673191" w14:textId="77777777" w:rsidR="00552E0E" w:rsidRPr="00E70D16" w:rsidRDefault="00552E0E" w:rsidP="00552E0E">
      <w:pPr>
        <w:pStyle w:val="TH"/>
        <w:rPr>
          <w:ins w:id="643" w:author="Bharadwaj Cheruvu" w:date="2024-01-31T22:44:00Z"/>
        </w:rPr>
      </w:pPr>
      <w:ins w:id="644" w:author="Bharadwaj Cheruvu" w:date="2024-01-31T22:44:00Z">
        <w:r w:rsidRPr="00E70D16">
          <w:t xml:space="preserve">Table 8.1.3.17.3.3-5: </w:t>
        </w:r>
        <w:proofErr w:type="spellStart"/>
        <w:r w:rsidRPr="00E70D16">
          <w:rPr>
            <w:i/>
            <w:iCs/>
          </w:rPr>
          <w:t>RRCConnectionRelease</w:t>
        </w:r>
        <w:proofErr w:type="spellEnd"/>
        <w:r w:rsidRPr="00E70D16">
          <w:t xml:space="preserve"> message (step 4, Table 8.1.3.17.3.2-1)</w:t>
        </w:r>
      </w:ins>
    </w:p>
    <w:tbl>
      <w:tblPr>
        <w:tblW w:w="0" w:type="auto"/>
        <w:tblLayout w:type="fixed"/>
        <w:tblLook w:val="0000" w:firstRow="0" w:lastRow="0" w:firstColumn="0" w:lastColumn="0" w:noHBand="0" w:noVBand="0"/>
      </w:tblPr>
      <w:tblGrid>
        <w:gridCol w:w="4535"/>
        <w:gridCol w:w="2267"/>
        <w:gridCol w:w="1700"/>
        <w:gridCol w:w="1133"/>
      </w:tblGrid>
      <w:tr w:rsidR="00552E0E" w:rsidRPr="00E70D16" w14:paraId="5320818F" w14:textId="77777777" w:rsidTr="00A61B54">
        <w:trPr>
          <w:ins w:id="645" w:author="Bharadwaj Cheruvu" w:date="2024-01-31T22:44:00Z"/>
        </w:trPr>
        <w:tc>
          <w:tcPr>
            <w:tcW w:w="9635" w:type="dxa"/>
            <w:gridSpan w:val="4"/>
            <w:tcBorders>
              <w:top w:val="single" w:sz="4" w:space="0" w:color="auto"/>
              <w:left w:val="single" w:sz="4" w:space="0" w:color="auto"/>
              <w:bottom w:val="single" w:sz="4" w:space="0" w:color="auto"/>
              <w:right w:val="single" w:sz="4" w:space="0" w:color="auto"/>
            </w:tcBorders>
          </w:tcPr>
          <w:p w14:paraId="0CE548A4" w14:textId="77777777" w:rsidR="00552E0E" w:rsidRPr="00E70D16" w:rsidRDefault="00552E0E" w:rsidP="00A61B54">
            <w:pPr>
              <w:pStyle w:val="TAL"/>
              <w:rPr>
                <w:ins w:id="646" w:author="Bharadwaj Cheruvu" w:date="2024-01-31T22:44:00Z"/>
                <w:lang w:eastAsia="ko-KR"/>
              </w:rPr>
            </w:pPr>
            <w:ins w:id="647" w:author="Bharadwaj Cheruvu" w:date="2024-01-31T22:44:00Z">
              <w:r w:rsidRPr="00E70D16">
                <w:rPr>
                  <w:lang w:eastAsia="ko-KR"/>
                </w:rPr>
                <w:t>Derivation Path: 36.508 table 4.6.1-15</w:t>
              </w:r>
            </w:ins>
          </w:p>
        </w:tc>
      </w:tr>
      <w:tr w:rsidR="00552E0E" w:rsidRPr="00E70D16" w14:paraId="081F9ADC" w14:textId="77777777" w:rsidTr="00A61B54">
        <w:trPr>
          <w:ins w:id="648"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21173DD1" w14:textId="77777777" w:rsidR="00552E0E" w:rsidRPr="00E70D16" w:rsidRDefault="00552E0E" w:rsidP="00A61B54">
            <w:pPr>
              <w:pStyle w:val="TAH"/>
              <w:rPr>
                <w:ins w:id="649" w:author="Bharadwaj Cheruvu" w:date="2024-01-31T22:44:00Z"/>
              </w:rPr>
            </w:pPr>
            <w:ins w:id="650" w:author="Bharadwaj Cheruvu" w:date="2024-01-31T22:44:00Z">
              <w:r w:rsidRPr="00E70D16">
                <w:t>Information Element</w:t>
              </w:r>
            </w:ins>
          </w:p>
        </w:tc>
        <w:tc>
          <w:tcPr>
            <w:tcW w:w="2267" w:type="dxa"/>
            <w:tcBorders>
              <w:top w:val="single" w:sz="4" w:space="0" w:color="auto"/>
              <w:left w:val="single" w:sz="4" w:space="0" w:color="auto"/>
              <w:bottom w:val="single" w:sz="4" w:space="0" w:color="auto"/>
              <w:right w:val="single" w:sz="4" w:space="0" w:color="auto"/>
            </w:tcBorders>
          </w:tcPr>
          <w:p w14:paraId="13AB3FDD" w14:textId="77777777" w:rsidR="00552E0E" w:rsidRPr="00E70D16" w:rsidRDefault="00552E0E" w:rsidP="00A61B54">
            <w:pPr>
              <w:pStyle w:val="TAH"/>
              <w:rPr>
                <w:ins w:id="651" w:author="Bharadwaj Cheruvu" w:date="2024-01-31T22:44:00Z"/>
              </w:rPr>
            </w:pPr>
            <w:ins w:id="652" w:author="Bharadwaj Cheruvu" w:date="2024-01-31T22:44:00Z">
              <w:r w:rsidRPr="00E70D16">
                <w:t>Value/remark</w:t>
              </w:r>
            </w:ins>
          </w:p>
        </w:tc>
        <w:tc>
          <w:tcPr>
            <w:tcW w:w="1700" w:type="dxa"/>
            <w:tcBorders>
              <w:top w:val="single" w:sz="4" w:space="0" w:color="auto"/>
              <w:left w:val="single" w:sz="4" w:space="0" w:color="auto"/>
              <w:bottom w:val="single" w:sz="4" w:space="0" w:color="auto"/>
              <w:right w:val="single" w:sz="4" w:space="0" w:color="auto"/>
            </w:tcBorders>
          </w:tcPr>
          <w:p w14:paraId="2BBDB8F5" w14:textId="77777777" w:rsidR="00552E0E" w:rsidRPr="00E70D16" w:rsidRDefault="00552E0E" w:rsidP="00A61B54">
            <w:pPr>
              <w:pStyle w:val="TAH"/>
              <w:rPr>
                <w:ins w:id="653" w:author="Bharadwaj Cheruvu" w:date="2024-01-31T22:44:00Z"/>
              </w:rPr>
            </w:pPr>
            <w:ins w:id="654" w:author="Bharadwaj Cheruvu" w:date="2024-01-31T22:44:00Z">
              <w:r w:rsidRPr="00E70D16">
                <w:t>Comment</w:t>
              </w:r>
            </w:ins>
          </w:p>
        </w:tc>
        <w:tc>
          <w:tcPr>
            <w:tcW w:w="1133" w:type="dxa"/>
            <w:tcBorders>
              <w:top w:val="single" w:sz="4" w:space="0" w:color="auto"/>
              <w:left w:val="single" w:sz="4" w:space="0" w:color="auto"/>
              <w:bottom w:val="single" w:sz="4" w:space="0" w:color="auto"/>
              <w:right w:val="single" w:sz="4" w:space="0" w:color="auto"/>
            </w:tcBorders>
          </w:tcPr>
          <w:p w14:paraId="286D6745" w14:textId="77777777" w:rsidR="00552E0E" w:rsidRPr="00E70D16" w:rsidRDefault="00552E0E" w:rsidP="00A61B54">
            <w:pPr>
              <w:pStyle w:val="TAH"/>
              <w:rPr>
                <w:ins w:id="655" w:author="Bharadwaj Cheruvu" w:date="2024-01-31T22:44:00Z"/>
              </w:rPr>
            </w:pPr>
            <w:ins w:id="656" w:author="Bharadwaj Cheruvu" w:date="2024-01-31T22:44:00Z">
              <w:r w:rsidRPr="00E70D16">
                <w:t>Condition</w:t>
              </w:r>
            </w:ins>
          </w:p>
        </w:tc>
      </w:tr>
      <w:tr w:rsidR="00552E0E" w:rsidRPr="00E70D16" w14:paraId="0336021A" w14:textId="77777777" w:rsidTr="00A61B54">
        <w:trPr>
          <w:ins w:id="657"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3F84A6C4" w14:textId="77777777" w:rsidR="00552E0E" w:rsidRPr="00E70D16" w:rsidRDefault="00552E0E" w:rsidP="00A61B54">
            <w:pPr>
              <w:pStyle w:val="TAL"/>
              <w:rPr>
                <w:ins w:id="658" w:author="Bharadwaj Cheruvu" w:date="2024-01-31T22:44:00Z"/>
              </w:rPr>
            </w:pPr>
            <w:proofErr w:type="spellStart"/>
            <w:proofErr w:type="gramStart"/>
            <w:ins w:id="659" w:author="Bharadwaj Cheruvu" w:date="2024-01-31T22:44:00Z">
              <w:r w:rsidRPr="00E70D16">
                <w:t>RRCConnectionRelease</w:t>
              </w:r>
              <w:proofErr w:type="spellEnd"/>
              <w:r w:rsidRPr="00E70D16">
                <w:t xml:space="preserve"> ::=</w:t>
              </w:r>
              <w:proofErr w:type="gramEnd"/>
              <w:r w:rsidRPr="00E70D1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EFE738F" w14:textId="77777777" w:rsidR="00552E0E" w:rsidRPr="00E70D16" w:rsidRDefault="00552E0E" w:rsidP="00A61B54">
            <w:pPr>
              <w:pStyle w:val="TAL"/>
              <w:rPr>
                <w:ins w:id="660"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62A4244A" w14:textId="77777777" w:rsidR="00552E0E" w:rsidRPr="00E70D16" w:rsidRDefault="00552E0E" w:rsidP="00A61B54">
            <w:pPr>
              <w:pStyle w:val="TAL"/>
              <w:rPr>
                <w:ins w:id="661"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4E1127F0" w14:textId="77777777" w:rsidR="00552E0E" w:rsidRPr="00E70D16" w:rsidRDefault="00552E0E" w:rsidP="00A61B54">
            <w:pPr>
              <w:pStyle w:val="TAL"/>
              <w:rPr>
                <w:ins w:id="662" w:author="Bharadwaj Cheruvu" w:date="2024-01-31T22:44:00Z"/>
              </w:rPr>
            </w:pPr>
          </w:p>
        </w:tc>
      </w:tr>
      <w:tr w:rsidR="00552E0E" w:rsidRPr="00E70D16" w14:paraId="35F99357" w14:textId="77777777" w:rsidTr="00A61B54">
        <w:trPr>
          <w:ins w:id="663"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49FB3FBD" w14:textId="77777777" w:rsidR="00552E0E" w:rsidRPr="00E70D16" w:rsidRDefault="00552E0E" w:rsidP="00A61B54">
            <w:pPr>
              <w:pStyle w:val="TAL"/>
              <w:rPr>
                <w:ins w:id="664" w:author="Bharadwaj Cheruvu" w:date="2024-01-31T22:44:00Z"/>
              </w:rPr>
            </w:pPr>
            <w:ins w:id="665" w:author="Bharadwaj Cheruvu" w:date="2024-01-31T22:44:00Z">
              <w:r w:rsidRPr="00E70D16">
                <w:t xml:space="preserve">  </w:t>
              </w:r>
              <w:proofErr w:type="spellStart"/>
              <w:r w:rsidRPr="00E70D16">
                <w:t>criticalExtensions</w:t>
              </w:r>
              <w:proofErr w:type="spellEnd"/>
              <w:r w:rsidRPr="00E70D16">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6C91A84" w14:textId="77777777" w:rsidR="00552E0E" w:rsidRPr="00E70D16" w:rsidRDefault="00552E0E" w:rsidP="00A61B54">
            <w:pPr>
              <w:pStyle w:val="TAL"/>
              <w:rPr>
                <w:ins w:id="666"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2C0B172A" w14:textId="77777777" w:rsidR="00552E0E" w:rsidRPr="00E70D16" w:rsidRDefault="00552E0E" w:rsidP="00A61B54">
            <w:pPr>
              <w:pStyle w:val="TAL"/>
              <w:rPr>
                <w:ins w:id="667"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40847E99" w14:textId="77777777" w:rsidR="00552E0E" w:rsidRPr="00E70D16" w:rsidRDefault="00552E0E" w:rsidP="00A61B54">
            <w:pPr>
              <w:pStyle w:val="TAL"/>
              <w:rPr>
                <w:ins w:id="668" w:author="Bharadwaj Cheruvu" w:date="2024-01-31T22:44:00Z"/>
              </w:rPr>
            </w:pPr>
          </w:p>
        </w:tc>
      </w:tr>
      <w:tr w:rsidR="00552E0E" w:rsidRPr="00E70D16" w14:paraId="7C35D7BF" w14:textId="77777777" w:rsidTr="00A61B54">
        <w:trPr>
          <w:ins w:id="669"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42964FB1" w14:textId="77777777" w:rsidR="00552E0E" w:rsidRPr="00E70D16" w:rsidRDefault="00552E0E" w:rsidP="00A61B54">
            <w:pPr>
              <w:pStyle w:val="TAL"/>
              <w:rPr>
                <w:ins w:id="670" w:author="Bharadwaj Cheruvu" w:date="2024-01-31T22:44:00Z"/>
              </w:rPr>
            </w:pPr>
            <w:ins w:id="671" w:author="Bharadwaj Cheruvu" w:date="2024-01-31T22:44:00Z">
              <w:r w:rsidRPr="00E70D16">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1B7C0009" w14:textId="77777777" w:rsidR="00552E0E" w:rsidRPr="00E70D16" w:rsidRDefault="00552E0E" w:rsidP="00A61B54">
            <w:pPr>
              <w:pStyle w:val="TAL"/>
              <w:rPr>
                <w:ins w:id="672"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7F1A1EB9" w14:textId="77777777" w:rsidR="00552E0E" w:rsidRPr="00E70D16" w:rsidRDefault="00552E0E" w:rsidP="00A61B54">
            <w:pPr>
              <w:pStyle w:val="TAL"/>
              <w:rPr>
                <w:ins w:id="673"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2819AE06" w14:textId="77777777" w:rsidR="00552E0E" w:rsidRPr="00E70D16" w:rsidRDefault="00552E0E" w:rsidP="00A61B54">
            <w:pPr>
              <w:pStyle w:val="TAL"/>
              <w:rPr>
                <w:ins w:id="674" w:author="Bharadwaj Cheruvu" w:date="2024-01-31T22:44:00Z"/>
              </w:rPr>
            </w:pPr>
          </w:p>
        </w:tc>
      </w:tr>
      <w:tr w:rsidR="00552E0E" w:rsidRPr="00E70D16" w14:paraId="3D996DD6" w14:textId="77777777" w:rsidTr="00A61B54">
        <w:trPr>
          <w:ins w:id="675"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38A2A3BD" w14:textId="77777777" w:rsidR="00552E0E" w:rsidRPr="00E70D16" w:rsidRDefault="00552E0E" w:rsidP="00A61B54">
            <w:pPr>
              <w:pStyle w:val="TAL"/>
              <w:rPr>
                <w:ins w:id="676" w:author="Bharadwaj Cheruvu" w:date="2024-01-31T22:44:00Z"/>
              </w:rPr>
            </w:pPr>
            <w:ins w:id="677" w:author="Bharadwaj Cheruvu" w:date="2024-01-31T22:44:00Z">
              <w:r w:rsidRPr="00E70D16">
                <w:t xml:space="preserve">      rrcConnectionRelease-r8 SEQUENCE {</w:t>
              </w:r>
            </w:ins>
          </w:p>
        </w:tc>
        <w:tc>
          <w:tcPr>
            <w:tcW w:w="2267" w:type="dxa"/>
            <w:tcBorders>
              <w:top w:val="single" w:sz="4" w:space="0" w:color="auto"/>
              <w:left w:val="single" w:sz="4" w:space="0" w:color="auto"/>
              <w:bottom w:val="single" w:sz="4" w:space="0" w:color="auto"/>
              <w:right w:val="single" w:sz="4" w:space="0" w:color="auto"/>
            </w:tcBorders>
          </w:tcPr>
          <w:p w14:paraId="52704C1F" w14:textId="77777777" w:rsidR="00552E0E" w:rsidRPr="00E70D16" w:rsidRDefault="00552E0E" w:rsidP="00A61B54">
            <w:pPr>
              <w:pStyle w:val="TAL"/>
              <w:rPr>
                <w:ins w:id="678"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39251F86" w14:textId="77777777" w:rsidR="00552E0E" w:rsidRPr="00E70D16" w:rsidRDefault="00552E0E" w:rsidP="00A61B54">
            <w:pPr>
              <w:pStyle w:val="TAL"/>
              <w:rPr>
                <w:ins w:id="679"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60371E7C" w14:textId="77777777" w:rsidR="00552E0E" w:rsidRPr="00E70D16" w:rsidRDefault="00552E0E" w:rsidP="00A61B54">
            <w:pPr>
              <w:pStyle w:val="TAL"/>
              <w:rPr>
                <w:ins w:id="680" w:author="Bharadwaj Cheruvu" w:date="2024-01-31T22:44:00Z"/>
              </w:rPr>
            </w:pPr>
          </w:p>
        </w:tc>
      </w:tr>
      <w:tr w:rsidR="00552E0E" w:rsidRPr="00E70D16" w14:paraId="00F54702" w14:textId="77777777" w:rsidTr="00A61B54">
        <w:trPr>
          <w:ins w:id="681"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42178F12" w14:textId="653914EC" w:rsidR="00552E0E" w:rsidRPr="00E70D16" w:rsidRDefault="00552E0E" w:rsidP="00A61B54">
            <w:pPr>
              <w:pStyle w:val="TAL"/>
              <w:rPr>
                <w:ins w:id="682" w:author="Bharadwaj Cheruvu" w:date="2024-01-31T22:44:00Z"/>
              </w:rPr>
            </w:pPr>
            <w:ins w:id="683" w:author="Bharadwaj Cheruvu" w:date="2024-01-31T22:44:00Z">
              <w:r w:rsidRPr="00E70D16">
                <w:t xml:space="preserve">        </w:t>
              </w:r>
              <w:proofErr w:type="spellStart"/>
              <w:r w:rsidRPr="00E70D16">
                <w:t>redirectedCarrierInfo</w:t>
              </w:r>
            </w:ins>
            <w:proofErr w:type="spellEnd"/>
            <w:ins w:id="684" w:author="Bharadwaj Cheruvu" w:date="2024-02-22T15:31:00Z">
              <w:r w:rsidR="00A9522D" w:rsidRPr="00E70D16">
                <w:t xml:space="preserve"> </w:t>
              </w:r>
            </w:ins>
            <w:ins w:id="685" w:author="Bharadwaj Cheruvu" w:date="2024-01-31T22:44:00Z">
              <w:r w:rsidRPr="00E70D16">
                <w:rPr>
                  <w:lang w:eastAsia="ko-KR"/>
                </w:rPr>
                <w:t>CHOICE {</w:t>
              </w:r>
            </w:ins>
          </w:p>
        </w:tc>
        <w:tc>
          <w:tcPr>
            <w:tcW w:w="2267" w:type="dxa"/>
            <w:tcBorders>
              <w:top w:val="single" w:sz="4" w:space="0" w:color="auto"/>
              <w:left w:val="single" w:sz="4" w:space="0" w:color="auto"/>
              <w:bottom w:val="single" w:sz="4" w:space="0" w:color="auto"/>
              <w:right w:val="single" w:sz="4" w:space="0" w:color="auto"/>
            </w:tcBorders>
          </w:tcPr>
          <w:p w14:paraId="1CD887B3" w14:textId="77777777" w:rsidR="00552E0E" w:rsidRPr="00E70D16" w:rsidRDefault="00552E0E" w:rsidP="00A61B54">
            <w:pPr>
              <w:pStyle w:val="TAL"/>
              <w:rPr>
                <w:ins w:id="686"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39DA8F8E" w14:textId="77777777" w:rsidR="00552E0E" w:rsidRPr="00E70D16" w:rsidRDefault="00552E0E" w:rsidP="00A61B54">
            <w:pPr>
              <w:pStyle w:val="TAL"/>
              <w:rPr>
                <w:ins w:id="687"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10C216E7" w14:textId="77777777" w:rsidR="00552E0E" w:rsidRPr="00E70D16" w:rsidRDefault="00552E0E" w:rsidP="00A61B54">
            <w:pPr>
              <w:pStyle w:val="TAL"/>
              <w:rPr>
                <w:ins w:id="688" w:author="Bharadwaj Cheruvu" w:date="2024-01-31T22:44:00Z"/>
              </w:rPr>
            </w:pPr>
          </w:p>
        </w:tc>
      </w:tr>
      <w:tr w:rsidR="00552E0E" w:rsidRPr="00E70D16" w14:paraId="3DC2A542" w14:textId="77777777" w:rsidTr="00A61B54">
        <w:trPr>
          <w:ins w:id="689"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5CB1B5D9" w14:textId="77777777" w:rsidR="00552E0E" w:rsidRPr="00E70D16" w:rsidRDefault="00552E0E" w:rsidP="00A61B54">
            <w:pPr>
              <w:pStyle w:val="TAL"/>
              <w:rPr>
                <w:ins w:id="690" w:author="Bharadwaj Cheruvu" w:date="2024-01-31T22:44:00Z"/>
                <w:lang w:eastAsia="ko-KR"/>
              </w:rPr>
            </w:pPr>
            <w:ins w:id="691" w:author="Bharadwaj Cheruvu" w:date="2024-01-31T22:44:00Z">
              <w:r w:rsidRPr="00E70D16">
                <w:rPr>
                  <w:lang w:eastAsia="ko-KR"/>
                </w:rPr>
                <w:t xml:space="preserve">          </w:t>
              </w:r>
              <w:proofErr w:type="spellStart"/>
              <w:r w:rsidRPr="00E70D16">
                <w:rPr>
                  <w:lang w:eastAsia="ko-KR"/>
                </w:rPr>
                <w:t>eutra</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89A206C" w14:textId="77777777" w:rsidR="00552E0E" w:rsidRPr="00E70D16" w:rsidRDefault="00552E0E" w:rsidP="00A61B54">
            <w:pPr>
              <w:pStyle w:val="TAL"/>
              <w:rPr>
                <w:ins w:id="692" w:author="Bharadwaj Cheruvu" w:date="2024-01-31T22:44:00Z"/>
                <w:lang w:eastAsia="ko-KR"/>
              </w:rPr>
            </w:pPr>
            <w:ins w:id="693" w:author="Bharadwaj Cheruvu" w:date="2024-01-31T22:44:00Z">
              <w:r w:rsidRPr="00E70D16">
                <w:rPr>
                  <w:lang w:eastAsia="ko-KR"/>
                </w:rPr>
                <w:t>Downlink EARFCN of cell 3</w:t>
              </w:r>
            </w:ins>
          </w:p>
        </w:tc>
        <w:tc>
          <w:tcPr>
            <w:tcW w:w="1700" w:type="dxa"/>
            <w:tcBorders>
              <w:top w:val="single" w:sz="4" w:space="0" w:color="auto"/>
              <w:left w:val="single" w:sz="4" w:space="0" w:color="auto"/>
              <w:bottom w:val="single" w:sz="4" w:space="0" w:color="auto"/>
              <w:right w:val="single" w:sz="4" w:space="0" w:color="auto"/>
            </w:tcBorders>
          </w:tcPr>
          <w:p w14:paraId="3BDAA554" w14:textId="77777777" w:rsidR="00552E0E" w:rsidRPr="00E70D16" w:rsidRDefault="00552E0E" w:rsidP="00A61B54">
            <w:pPr>
              <w:pStyle w:val="TAL"/>
              <w:rPr>
                <w:ins w:id="694"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4E05560A" w14:textId="77777777" w:rsidR="00552E0E" w:rsidRPr="00E70D16" w:rsidRDefault="00552E0E" w:rsidP="00A61B54">
            <w:pPr>
              <w:pStyle w:val="TAL"/>
              <w:rPr>
                <w:ins w:id="695" w:author="Bharadwaj Cheruvu" w:date="2024-01-31T22:44:00Z"/>
                <w:lang w:eastAsia="ko-KR"/>
              </w:rPr>
            </w:pPr>
          </w:p>
        </w:tc>
      </w:tr>
      <w:tr w:rsidR="00552E0E" w:rsidRPr="00E70D16" w14:paraId="16C38CB4" w14:textId="77777777" w:rsidTr="00A61B54">
        <w:trPr>
          <w:ins w:id="696"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6F4AB6D5" w14:textId="77777777" w:rsidR="00552E0E" w:rsidRPr="00E70D16" w:rsidRDefault="00552E0E" w:rsidP="00A61B54">
            <w:pPr>
              <w:pStyle w:val="TAL"/>
              <w:rPr>
                <w:ins w:id="697" w:author="Bharadwaj Cheruvu" w:date="2024-01-31T22:44:00Z"/>
              </w:rPr>
            </w:pPr>
            <w:ins w:id="698" w:author="Bharadwaj Cheruvu" w:date="2024-01-31T22:44:00Z">
              <w:r w:rsidRPr="00E70D16">
                <w:t xml:space="preserve">        }</w:t>
              </w:r>
            </w:ins>
          </w:p>
        </w:tc>
        <w:tc>
          <w:tcPr>
            <w:tcW w:w="2267" w:type="dxa"/>
            <w:tcBorders>
              <w:top w:val="single" w:sz="4" w:space="0" w:color="auto"/>
              <w:left w:val="single" w:sz="4" w:space="0" w:color="auto"/>
              <w:bottom w:val="single" w:sz="4" w:space="0" w:color="auto"/>
              <w:right w:val="single" w:sz="4" w:space="0" w:color="auto"/>
            </w:tcBorders>
          </w:tcPr>
          <w:p w14:paraId="2054EBC3" w14:textId="77777777" w:rsidR="00552E0E" w:rsidRPr="00E70D16" w:rsidRDefault="00552E0E" w:rsidP="00A61B54">
            <w:pPr>
              <w:pStyle w:val="TAL"/>
              <w:rPr>
                <w:ins w:id="699"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74E55E58" w14:textId="77777777" w:rsidR="00552E0E" w:rsidRPr="00E70D16" w:rsidRDefault="00552E0E" w:rsidP="00A61B54">
            <w:pPr>
              <w:pStyle w:val="TAL"/>
              <w:rPr>
                <w:ins w:id="700"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1E615340" w14:textId="77777777" w:rsidR="00552E0E" w:rsidRPr="00E70D16" w:rsidRDefault="00552E0E" w:rsidP="00A61B54">
            <w:pPr>
              <w:pStyle w:val="TAL"/>
              <w:rPr>
                <w:ins w:id="701" w:author="Bharadwaj Cheruvu" w:date="2024-01-31T22:44:00Z"/>
              </w:rPr>
            </w:pPr>
          </w:p>
        </w:tc>
      </w:tr>
      <w:tr w:rsidR="00552E0E" w:rsidRPr="00E70D16" w14:paraId="4E0AEC85" w14:textId="77777777" w:rsidTr="00A61B54">
        <w:trPr>
          <w:ins w:id="702"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66F98FAF" w14:textId="4C71AB5D" w:rsidR="00552E0E" w:rsidRPr="00E70D16" w:rsidRDefault="00552E0E" w:rsidP="00A61B54">
            <w:pPr>
              <w:pStyle w:val="TAL"/>
              <w:rPr>
                <w:ins w:id="703" w:author="Bharadwaj Cheruvu" w:date="2024-01-31T22:44:00Z"/>
              </w:rPr>
            </w:pPr>
            <w:ins w:id="704" w:author="Bharadwaj Cheruvu" w:date="2024-01-31T22:44:00Z">
              <w:r w:rsidRPr="00E70D16">
                <w:t xml:space="preserve">        </w:t>
              </w:r>
              <w:proofErr w:type="spellStart"/>
              <w:r w:rsidRPr="00E70D16">
                <w:t>redirectedCarrierInfo</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F0A128E" w14:textId="77777777" w:rsidR="00552E0E" w:rsidRPr="00E70D16" w:rsidRDefault="00552E0E" w:rsidP="00A61B54">
            <w:pPr>
              <w:pStyle w:val="TAL"/>
              <w:rPr>
                <w:ins w:id="705" w:author="Bharadwaj Cheruvu" w:date="2024-01-31T22:44:00Z"/>
              </w:rPr>
            </w:pPr>
            <w:ins w:id="706" w:author="Bharadwaj Cheruvu" w:date="2024-01-31T22:44:00Z">
              <w:r w:rsidRPr="00E70D16">
                <w:t>Not present</w:t>
              </w:r>
            </w:ins>
          </w:p>
        </w:tc>
        <w:tc>
          <w:tcPr>
            <w:tcW w:w="1700" w:type="dxa"/>
            <w:tcBorders>
              <w:top w:val="single" w:sz="4" w:space="0" w:color="auto"/>
              <w:left w:val="single" w:sz="4" w:space="0" w:color="auto"/>
              <w:bottom w:val="single" w:sz="4" w:space="0" w:color="auto"/>
              <w:right w:val="single" w:sz="4" w:space="0" w:color="auto"/>
            </w:tcBorders>
          </w:tcPr>
          <w:p w14:paraId="10768D3B" w14:textId="77777777" w:rsidR="00552E0E" w:rsidRPr="00E70D16" w:rsidRDefault="00552E0E" w:rsidP="00A61B54">
            <w:pPr>
              <w:pStyle w:val="TAL"/>
              <w:rPr>
                <w:ins w:id="707"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2F14DA64" w14:textId="77777777" w:rsidR="00552E0E" w:rsidRPr="00E70D16" w:rsidRDefault="00552E0E" w:rsidP="00A61B54">
            <w:pPr>
              <w:pStyle w:val="TAL"/>
              <w:rPr>
                <w:ins w:id="708" w:author="Bharadwaj Cheruvu" w:date="2024-01-31T22:44:00Z"/>
              </w:rPr>
            </w:pPr>
            <w:ins w:id="709" w:author="Bharadwaj Cheruvu" w:date="2024-01-31T22:44:00Z">
              <w:r w:rsidRPr="00E70D16">
                <w:t>Band &gt; 64</w:t>
              </w:r>
            </w:ins>
          </w:p>
        </w:tc>
      </w:tr>
      <w:tr w:rsidR="00552E0E" w:rsidRPr="00E70D16" w14:paraId="5465A87C" w14:textId="77777777" w:rsidTr="00A61B54">
        <w:trPr>
          <w:ins w:id="710"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14207B04" w14:textId="77777777" w:rsidR="00552E0E" w:rsidRPr="00E70D16" w:rsidRDefault="00552E0E" w:rsidP="00A61B54">
            <w:pPr>
              <w:pStyle w:val="TAL"/>
              <w:rPr>
                <w:ins w:id="711" w:author="Bharadwaj Cheruvu" w:date="2024-01-31T22:44:00Z"/>
              </w:rPr>
            </w:pPr>
            <w:ins w:id="712" w:author="Bharadwaj Cheruvu" w:date="2024-01-31T22:44:00Z">
              <w:r w:rsidRPr="00E70D16">
                <w:t xml:space="preserve">        </w:t>
              </w:r>
              <w:proofErr w:type="spellStart"/>
              <w:r w:rsidRPr="00E70D16">
                <w:t>nonCriticalExtension</w:t>
              </w:r>
              <w:proofErr w:type="spellEnd"/>
              <w:r w:rsidRPr="00E70D1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D1C13FB" w14:textId="77777777" w:rsidR="00552E0E" w:rsidRPr="00E70D16" w:rsidRDefault="00552E0E" w:rsidP="00A61B54">
            <w:pPr>
              <w:pStyle w:val="TAL"/>
              <w:rPr>
                <w:ins w:id="713"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7937619E" w14:textId="77777777" w:rsidR="00552E0E" w:rsidRPr="00E70D16" w:rsidRDefault="00552E0E" w:rsidP="00A61B54">
            <w:pPr>
              <w:pStyle w:val="TAL"/>
              <w:rPr>
                <w:ins w:id="714"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5CA8D7A4" w14:textId="0B2569D1" w:rsidR="00552E0E" w:rsidRPr="00E70D16" w:rsidRDefault="00552E0E" w:rsidP="00A61B54">
            <w:pPr>
              <w:pStyle w:val="TAL"/>
              <w:rPr>
                <w:ins w:id="715" w:author="Bharadwaj Cheruvu" w:date="2024-01-31T22:44:00Z"/>
              </w:rPr>
            </w:pPr>
          </w:p>
        </w:tc>
      </w:tr>
      <w:tr w:rsidR="00552E0E" w:rsidRPr="00E70D16" w14:paraId="7E3BB004" w14:textId="77777777" w:rsidTr="00A61B54">
        <w:trPr>
          <w:ins w:id="716"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5AFD8B31" w14:textId="77777777" w:rsidR="00552E0E" w:rsidRPr="00E70D16" w:rsidRDefault="00552E0E" w:rsidP="00A61B54">
            <w:pPr>
              <w:pStyle w:val="TAL"/>
              <w:rPr>
                <w:ins w:id="717" w:author="Bharadwaj Cheruvu" w:date="2024-01-31T22:44:00Z"/>
              </w:rPr>
            </w:pPr>
            <w:ins w:id="718" w:author="Bharadwaj Cheruvu" w:date="2024-01-31T22:44:00Z">
              <w:r w:rsidRPr="00E70D16">
                <w:t xml:space="preserve">          </w:t>
              </w:r>
              <w:proofErr w:type="spellStart"/>
              <w:r w:rsidRPr="00E70D16">
                <w:t>lateNonCriticalExtension</w:t>
              </w:r>
              <w:proofErr w:type="spellEnd"/>
              <w:r w:rsidRPr="00E70D1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BD1B117" w14:textId="77777777" w:rsidR="00552E0E" w:rsidRPr="00E70D16" w:rsidRDefault="00552E0E" w:rsidP="00A61B54">
            <w:pPr>
              <w:pStyle w:val="TAL"/>
              <w:rPr>
                <w:ins w:id="719"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46839479" w14:textId="77777777" w:rsidR="00552E0E" w:rsidRPr="00E70D16" w:rsidRDefault="00552E0E" w:rsidP="00A61B54">
            <w:pPr>
              <w:pStyle w:val="TAL"/>
              <w:rPr>
                <w:ins w:id="720"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40E3CCFC" w14:textId="346E35DE" w:rsidR="00552E0E" w:rsidRPr="00E70D16" w:rsidRDefault="00DE21BC" w:rsidP="00A61B54">
            <w:pPr>
              <w:pStyle w:val="TAL"/>
              <w:rPr>
                <w:ins w:id="721" w:author="Bharadwaj Cheruvu" w:date="2024-01-31T22:44:00Z"/>
              </w:rPr>
            </w:pPr>
            <w:ins w:id="722" w:author="Bharadwaj Cheruvu" w:date="2024-02-22T15:32:00Z">
              <w:r w:rsidRPr="00E70D16">
                <w:t>Band &gt; 64</w:t>
              </w:r>
            </w:ins>
          </w:p>
        </w:tc>
      </w:tr>
      <w:tr w:rsidR="00552E0E" w:rsidRPr="00E70D16" w14:paraId="6472EE8E" w14:textId="77777777" w:rsidTr="00A61B54">
        <w:trPr>
          <w:ins w:id="723"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52DC8CCD" w14:textId="77777777" w:rsidR="00552E0E" w:rsidRPr="00E70D16" w:rsidRDefault="00552E0E" w:rsidP="00A61B54">
            <w:pPr>
              <w:pStyle w:val="TAL"/>
              <w:rPr>
                <w:ins w:id="724" w:author="Bharadwaj Cheruvu" w:date="2024-01-31T22:44:00Z"/>
              </w:rPr>
            </w:pPr>
            <w:ins w:id="725" w:author="Bharadwaj Cheruvu" w:date="2024-01-31T22:44:00Z">
              <w:r w:rsidRPr="00E70D16">
                <w:t xml:space="preserve">            redirectedCarrierInfo-v9e0 SEQUENCE {</w:t>
              </w:r>
            </w:ins>
          </w:p>
        </w:tc>
        <w:tc>
          <w:tcPr>
            <w:tcW w:w="2267" w:type="dxa"/>
            <w:tcBorders>
              <w:top w:val="single" w:sz="4" w:space="0" w:color="auto"/>
              <w:left w:val="single" w:sz="4" w:space="0" w:color="auto"/>
              <w:bottom w:val="single" w:sz="4" w:space="0" w:color="auto"/>
              <w:right w:val="single" w:sz="4" w:space="0" w:color="auto"/>
            </w:tcBorders>
          </w:tcPr>
          <w:p w14:paraId="72127E58" w14:textId="77777777" w:rsidR="00552E0E" w:rsidRPr="00E70D16" w:rsidRDefault="00552E0E" w:rsidP="00A61B54">
            <w:pPr>
              <w:pStyle w:val="TAL"/>
              <w:rPr>
                <w:ins w:id="726"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4A85E90F" w14:textId="77777777" w:rsidR="00552E0E" w:rsidRPr="00E70D16" w:rsidRDefault="00552E0E" w:rsidP="00A61B54">
            <w:pPr>
              <w:pStyle w:val="TAL"/>
              <w:rPr>
                <w:ins w:id="727"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0E4ABE4B" w14:textId="77777777" w:rsidR="00552E0E" w:rsidRPr="00E70D16" w:rsidRDefault="00552E0E" w:rsidP="00A61B54">
            <w:pPr>
              <w:pStyle w:val="TAL"/>
              <w:rPr>
                <w:ins w:id="728" w:author="Bharadwaj Cheruvu" w:date="2024-01-31T22:44:00Z"/>
              </w:rPr>
            </w:pPr>
          </w:p>
        </w:tc>
      </w:tr>
      <w:tr w:rsidR="00552E0E" w:rsidRPr="00E70D16" w14:paraId="202DBD79" w14:textId="77777777" w:rsidTr="00A61B54">
        <w:trPr>
          <w:ins w:id="729"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283696FA" w14:textId="77777777" w:rsidR="00552E0E" w:rsidRPr="00E70D16" w:rsidRDefault="00552E0E" w:rsidP="00A61B54">
            <w:pPr>
              <w:pStyle w:val="TAL"/>
              <w:rPr>
                <w:ins w:id="730" w:author="Bharadwaj Cheruvu" w:date="2024-01-31T22:44:00Z"/>
              </w:rPr>
            </w:pPr>
            <w:ins w:id="731" w:author="Bharadwaj Cheruvu" w:date="2024-01-31T22:44:00Z">
              <w:r w:rsidRPr="00E70D16">
                <w:t xml:space="preserve">              eutra-v9e0</w:t>
              </w:r>
            </w:ins>
          </w:p>
        </w:tc>
        <w:tc>
          <w:tcPr>
            <w:tcW w:w="2267" w:type="dxa"/>
            <w:tcBorders>
              <w:top w:val="single" w:sz="4" w:space="0" w:color="auto"/>
              <w:left w:val="single" w:sz="4" w:space="0" w:color="auto"/>
              <w:bottom w:val="single" w:sz="4" w:space="0" w:color="auto"/>
              <w:right w:val="single" w:sz="4" w:space="0" w:color="auto"/>
            </w:tcBorders>
          </w:tcPr>
          <w:p w14:paraId="514AC30B" w14:textId="77777777" w:rsidR="00552E0E" w:rsidRPr="00E70D16" w:rsidRDefault="00552E0E" w:rsidP="00A61B54">
            <w:pPr>
              <w:pStyle w:val="TAL"/>
              <w:rPr>
                <w:ins w:id="732" w:author="Bharadwaj Cheruvu" w:date="2024-01-31T22:44:00Z"/>
              </w:rPr>
            </w:pPr>
            <w:ins w:id="733" w:author="Bharadwaj Cheruvu" w:date="2024-01-31T22:44:00Z">
              <w:r w:rsidRPr="00E70D16">
                <w:rPr>
                  <w:lang w:eastAsia="ko-KR"/>
                </w:rPr>
                <w:t>Downlink EARFCN of cell 3</w:t>
              </w:r>
            </w:ins>
          </w:p>
        </w:tc>
        <w:tc>
          <w:tcPr>
            <w:tcW w:w="1700" w:type="dxa"/>
            <w:tcBorders>
              <w:top w:val="single" w:sz="4" w:space="0" w:color="auto"/>
              <w:left w:val="single" w:sz="4" w:space="0" w:color="auto"/>
              <w:bottom w:val="single" w:sz="4" w:space="0" w:color="auto"/>
              <w:right w:val="single" w:sz="4" w:space="0" w:color="auto"/>
            </w:tcBorders>
          </w:tcPr>
          <w:p w14:paraId="3C296F1D" w14:textId="77777777" w:rsidR="00552E0E" w:rsidRPr="00E70D16" w:rsidRDefault="00552E0E" w:rsidP="00A61B54">
            <w:pPr>
              <w:pStyle w:val="TAL"/>
              <w:rPr>
                <w:ins w:id="734"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1C987784" w14:textId="77777777" w:rsidR="00552E0E" w:rsidRPr="00E70D16" w:rsidRDefault="00552E0E" w:rsidP="00A61B54">
            <w:pPr>
              <w:pStyle w:val="TAL"/>
              <w:rPr>
                <w:ins w:id="735" w:author="Bharadwaj Cheruvu" w:date="2024-01-31T22:44:00Z"/>
              </w:rPr>
            </w:pPr>
          </w:p>
        </w:tc>
      </w:tr>
      <w:tr w:rsidR="00552E0E" w:rsidRPr="00E70D16" w14:paraId="3BF7320C" w14:textId="77777777" w:rsidTr="00A61B54">
        <w:trPr>
          <w:ins w:id="736"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15CA9F7B" w14:textId="77777777" w:rsidR="00552E0E" w:rsidRPr="00E70D16" w:rsidRDefault="00552E0E" w:rsidP="00A61B54">
            <w:pPr>
              <w:pStyle w:val="TAL"/>
              <w:rPr>
                <w:ins w:id="737" w:author="Bharadwaj Cheruvu" w:date="2024-01-31T22:44:00Z"/>
              </w:rPr>
            </w:pPr>
            <w:ins w:id="738" w:author="Bharadwaj Cheruvu" w:date="2024-01-31T22:44:00Z">
              <w:r w:rsidRPr="00E70D16">
                <w:t xml:space="preserve">          </w:t>
              </w:r>
              <w:proofErr w:type="spellStart"/>
              <w:r w:rsidRPr="00E70D16">
                <w:t>nonCriticalExtension</w:t>
              </w:r>
              <w:proofErr w:type="spellEnd"/>
              <w:r w:rsidRPr="00E70D16">
                <w:t xml:space="preserve"> SEQUENCE { </w:t>
              </w:r>
            </w:ins>
          </w:p>
        </w:tc>
        <w:tc>
          <w:tcPr>
            <w:tcW w:w="2267" w:type="dxa"/>
            <w:tcBorders>
              <w:top w:val="single" w:sz="4" w:space="0" w:color="auto"/>
              <w:left w:val="single" w:sz="4" w:space="0" w:color="auto"/>
              <w:bottom w:val="single" w:sz="4" w:space="0" w:color="auto"/>
              <w:right w:val="single" w:sz="4" w:space="0" w:color="auto"/>
            </w:tcBorders>
          </w:tcPr>
          <w:p w14:paraId="1954E0F7" w14:textId="77777777" w:rsidR="00552E0E" w:rsidRPr="00E70D16" w:rsidRDefault="00552E0E" w:rsidP="00A61B54">
            <w:pPr>
              <w:pStyle w:val="TAL"/>
              <w:rPr>
                <w:ins w:id="739"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68472ECE" w14:textId="77777777" w:rsidR="00552E0E" w:rsidRPr="00E70D16" w:rsidRDefault="00552E0E" w:rsidP="00A61B54">
            <w:pPr>
              <w:pStyle w:val="TAL"/>
              <w:rPr>
                <w:ins w:id="740"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0DDB9531" w14:textId="77777777" w:rsidR="00552E0E" w:rsidRPr="00E70D16" w:rsidRDefault="00552E0E" w:rsidP="00A61B54">
            <w:pPr>
              <w:pStyle w:val="TAL"/>
              <w:rPr>
                <w:ins w:id="741" w:author="Bharadwaj Cheruvu" w:date="2024-01-31T22:44:00Z"/>
              </w:rPr>
            </w:pPr>
          </w:p>
        </w:tc>
      </w:tr>
      <w:tr w:rsidR="00552E0E" w:rsidRPr="00E70D16" w14:paraId="4BBB167A" w14:textId="77777777" w:rsidTr="00A61B54">
        <w:trPr>
          <w:ins w:id="742"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1547C782" w14:textId="77777777" w:rsidR="00552E0E" w:rsidRPr="00E70D16" w:rsidRDefault="00552E0E" w:rsidP="00A61B54">
            <w:pPr>
              <w:pStyle w:val="TAL"/>
              <w:rPr>
                <w:ins w:id="743" w:author="Bharadwaj Cheruvu" w:date="2024-01-31T22:44:00Z"/>
              </w:rPr>
            </w:pPr>
            <w:ins w:id="744" w:author="Bharadwaj Cheruvu" w:date="2024-01-31T22:44:00Z">
              <w:r w:rsidRPr="00E70D16">
                <w:t xml:space="preserve">            </w:t>
              </w:r>
              <w:proofErr w:type="spellStart"/>
              <w:r w:rsidRPr="00E70D16">
                <w:t>nonCriticalExtension</w:t>
              </w:r>
              <w:proofErr w:type="spellEnd"/>
              <w:r w:rsidRPr="00E70D1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DBD9533" w14:textId="77777777" w:rsidR="00552E0E" w:rsidRPr="00E70D16" w:rsidRDefault="00552E0E" w:rsidP="00A61B54">
            <w:pPr>
              <w:pStyle w:val="TAL"/>
              <w:rPr>
                <w:ins w:id="745"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6D11B099" w14:textId="77777777" w:rsidR="00552E0E" w:rsidRPr="00E70D16" w:rsidRDefault="00552E0E" w:rsidP="00A61B54">
            <w:pPr>
              <w:pStyle w:val="TAL"/>
              <w:rPr>
                <w:ins w:id="746"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5AB0CD26" w14:textId="77777777" w:rsidR="00552E0E" w:rsidRPr="00E70D16" w:rsidRDefault="00552E0E" w:rsidP="00A61B54">
            <w:pPr>
              <w:pStyle w:val="TAL"/>
              <w:rPr>
                <w:ins w:id="747" w:author="Bharadwaj Cheruvu" w:date="2024-01-31T22:44:00Z"/>
              </w:rPr>
            </w:pPr>
          </w:p>
        </w:tc>
      </w:tr>
      <w:tr w:rsidR="00552E0E" w:rsidRPr="00E70D16" w14:paraId="2D20A17E" w14:textId="77777777" w:rsidTr="00A61B54">
        <w:trPr>
          <w:ins w:id="748"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635A20D5" w14:textId="77777777" w:rsidR="00552E0E" w:rsidRPr="00E70D16" w:rsidRDefault="00552E0E" w:rsidP="00A61B54">
            <w:pPr>
              <w:pStyle w:val="TAL"/>
              <w:rPr>
                <w:ins w:id="749" w:author="Bharadwaj Cheruvu" w:date="2024-01-31T22:44:00Z"/>
              </w:rPr>
            </w:pPr>
            <w:ins w:id="750" w:author="Bharadwaj Cheruvu" w:date="2024-01-31T22:44:00Z">
              <w:r w:rsidRPr="00E70D16">
                <w:t xml:space="preserve">              </w:t>
              </w:r>
              <w:proofErr w:type="spellStart"/>
              <w:r w:rsidRPr="00E70D16">
                <w:t>nonCriticalExtension</w:t>
              </w:r>
              <w:proofErr w:type="spellEnd"/>
              <w:r w:rsidRPr="00E70D1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3AA7568" w14:textId="77777777" w:rsidR="00552E0E" w:rsidRPr="00E70D16" w:rsidRDefault="00552E0E" w:rsidP="00A61B54">
            <w:pPr>
              <w:pStyle w:val="TAL"/>
              <w:rPr>
                <w:ins w:id="751"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0D66CB16" w14:textId="77777777" w:rsidR="00552E0E" w:rsidRPr="00E70D16" w:rsidRDefault="00552E0E" w:rsidP="00A61B54">
            <w:pPr>
              <w:pStyle w:val="TAL"/>
              <w:rPr>
                <w:ins w:id="752"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3B89B63A" w14:textId="77777777" w:rsidR="00552E0E" w:rsidRPr="00E70D16" w:rsidRDefault="00552E0E" w:rsidP="00A61B54">
            <w:pPr>
              <w:pStyle w:val="TAL"/>
              <w:rPr>
                <w:ins w:id="753" w:author="Bharadwaj Cheruvu" w:date="2024-01-31T22:44:00Z"/>
              </w:rPr>
            </w:pPr>
          </w:p>
        </w:tc>
      </w:tr>
      <w:tr w:rsidR="00552E0E" w:rsidRPr="00E70D16" w14:paraId="187590FA" w14:textId="77777777" w:rsidTr="00A61B54">
        <w:trPr>
          <w:ins w:id="754"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57E0311E" w14:textId="77777777" w:rsidR="00552E0E" w:rsidRPr="00E70D16" w:rsidRDefault="00552E0E" w:rsidP="00A61B54">
            <w:pPr>
              <w:pStyle w:val="TAL"/>
              <w:rPr>
                <w:ins w:id="755" w:author="Bharadwaj Cheruvu" w:date="2024-01-31T22:44:00Z"/>
              </w:rPr>
            </w:pPr>
            <w:ins w:id="756" w:author="Bharadwaj Cheruvu" w:date="2024-01-31T22:44:00Z">
              <w:r w:rsidRPr="00E70D16">
                <w:t xml:space="preserve">                </w:t>
              </w:r>
              <w:proofErr w:type="spellStart"/>
              <w:r w:rsidRPr="00E70D16">
                <w:t>nonCriticalExtension</w:t>
              </w:r>
              <w:proofErr w:type="spellEnd"/>
              <w:r w:rsidRPr="00E70D1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EC93DA4" w14:textId="77777777" w:rsidR="00552E0E" w:rsidRPr="00E70D16" w:rsidRDefault="00552E0E" w:rsidP="00A61B54">
            <w:pPr>
              <w:pStyle w:val="TAL"/>
              <w:rPr>
                <w:ins w:id="757"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194E8C14" w14:textId="77777777" w:rsidR="00552E0E" w:rsidRPr="00E70D16" w:rsidRDefault="00552E0E" w:rsidP="00A61B54">
            <w:pPr>
              <w:pStyle w:val="TAL"/>
              <w:rPr>
                <w:ins w:id="758"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7560AA63" w14:textId="77777777" w:rsidR="00552E0E" w:rsidRPr="00E70D16" w:rsidRDefault="00552E0E" w:rsidP="00A61B54">
            <w:pPr>
              <w:pStyle w:val="TAL"/>
              <w:rPr>
                <w:ins w:id="759" w:author="Bharadwaj Cheruvu" w:date="2024-01-31T22:44:00Z"/>
              </w:rPr>
            </w:pPr>
          </w:p>
        </w:tc>
      </w:tr>
      <w:tr w:rsidR="00552E0E" w:rsidRPr="00E70D16" w14:paraId="7307FCF1" w14:textId="77777777" w:rsidTr="00A61B54">
        <w:trPr>
          <w:ins w:id="760"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714787C8" w14:textId="77777777" w:rsidR="00552E0E" w:rsidRPr="00E70D16" w:rsidRDefault="00552E0E" w:rsidP="00A61B54">
            <w:pPr>
              <w:pStyle w:val="TAL"/>
              <w:rPr>
                <w:ins w:id="761" w:author="Bharadwaj Cheruvu" w:date="2024-01-31T22:44:00Z"/>
              </w:rPr>
            </w:pPr>
            <w:ins w:id="762" w:author="Bharadwaj Cheruvu" w:date="2024-01-31T22:44:00Z">
              <w:r w:rsidRPr="00E70D16">
                <w:t xml:space="preserve">                  </w:t>
              </w:r>
              <w:proofErr w:type="spellStart"/>
              <w:r w:rsidRPr="00E70D16">
                <w:t>nonCriticalExtension</w:t>
              </w:r>
              <w:proofErr w:type="spellEnd"/>
              <w:r w:rsidRPr="00E70D1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030F000" w14:textId="77777777" w:rsidR="00552E0E" w:rsidRPr="00E70D16" w:rsidRDefault="00552E0E" w:rsidP="00A61B54">
            <w:pPr>
              <w:pStyle w:val="TAL"/>
              <w:rPr>
                <w:ins w:id="763"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50742304" w14:textId="77777777" w:rsidR="00552E0E" w:rsidRPr="00E70D16" w:rsidRDefault="00552E0E" w:rsidP="00A61B54">
            <w:pPr>
              <w:pStyle w:val="TAL"/>
              <w:rPr>
                <w:ins w:id="764"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12702354" w14:textId="77777777" w:rsidR="00552E0E" w:rsidRPr="00E70D16" w:rsidRDefault="00552E0E" w:rsidP="00A61B54">
            <w:pPr>
              <w:pStyle w:val="TAL"/>
              <w:rPr>
                <w:ins w:id="765" w:author="Bharadwaj Cheruvu" w:date="2024-01-31T22:44:00Z"/>
              </w:rPr>
            </w:pPr>
          </w:p>
        </w:tc>
      </w:tr>
      <w:tr w:rsidR="00552E0E" w:rsidRPr="00E70D16" w14:paraId="219156AC" w14:textId="77777777" w:rsidTr="00A61B54">
        <w:trPr>
          <w:ins w:id="766"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147FA8EF" w14:textId="77777777" w:rsidR="00552E0E" w:rsidRPr="00E70D16" w:rsidRDefault="00552E0E" w:rsidP="00A61B54">
            <w:pPr>
              <w:pStyle w:val="TAL"/>
              <w:rPr>
                <w:ins w:id="767" w:author="Bharadwaj Cheruvu" w:date="2024-01-31T22:44:00Z"/>
              </w:rPr>
            </w:pPr>
            <w:ins w:id="768" w:author="Bharadwaj Cheruvu" w:date="2024-01-31T22:44:00Z">
              <w:r w:rsidRPr="00E70D16">
                <w:t xml:space="preserve">                    </w:t>
              </w:r>
              <w:proofErr w:type="spellStart"/>
              <w:r w:rsidRPr="00E70D16">
                <w:t>nonCriticalExtension</w:t>
              </w:r>
              <w:proofErr w:type="spellEnd"/>
              <w:r w:rsidRPr="00E70D1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0808436" w14:textId="77777777" w:rsidR="00552E0E" w:rsidRPr="00E70D16" w:rsidRDefault="00552E0E" w:rsidP="00A61B54">
            <w:pPr>
              <w:pStyle w:val="TAL"/>
              <w:rPr>
                <w:ins w:id="769"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5D5CC59C" w14:textId="77777777" w:rsidR="00552E0E" w:rsidRPr="00E70D16" w:rsidRDefault="00552E0E" w:rsidP="00A61B54">
            <w:pPr>
              <w:pStyle w:val="TAL"/>
              <w:rPr>
                <w:ins w:id="770"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4B15E224" w14:textId="77777777" w:rsidR="00552E0E" w:rsidRPr="00E70D16" w:rsidRDefault="00552E0E" w:rsidP="00A61B54">
            <w:pPr>
              <w:pStyle w:val="TAL"/>
              <w:rPr>
                <w:ins w:id="771" w:author="Bharadwaj Cheruvu" w:date="2024-01-31T22:44:00Z"/>
              </w:rPr>
            </w:pPr>
          </w:p>
        </w:tc>
      </w:tr>
      <w:tr w:rsidR="00552E0E" w:rsidRPr="00E70D16" w14:paraId="4CF61A5F" w14:textId="77777777" w:rsidTr="00A61B54">
        <w:trPr>
          <w:ins w:id="772"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5FB6C4EC" w14:textId="77777777" w:rsidR="00552E0E" w:rsidRPr="00E70D16" w:rsidRDefault="00552E0E" w:rsidP="00A61B54">
            <w:pPr>
              <w:pStyle w:val="TAL"/>
              <w:rPr>
                <w:ins w:id="773" w:author="Bharadwaj Cheruvu" w:date="2024-01-31T22:44:00Z"/>
              </w:rPr>
            </w:pPr>
            <w:ins w:id="774" w:author="Bharadwaj Cheruvu" w:date="2024-01-31T22:44:00Z">
              <w:r w:rsidRPr="00E70D16">
                <w:t xml:space="preserve">                      </w:t>
              </w:r>
              <w:proofErr w:type="spellStart"/>
              <w:r w:rsidRPr="00E70D16">
                <w:t>nonCriticalExtension</w:t>
              </w:r>
              <w:proofErr w:type="spellEnd"/>
              <w:r w:rsidRPr="00E70D1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1AD73AB" w14:textId="77777777" w:rsidR="00552E0E" w:rsidRPr="00E70D16" w:rsidRDefault="00552E0E" w:rsidP="00A61B54">
            <w:pPr>
              <w:pStyle w:val="TAL"/>
              <w:rPr>
                <w:ins w:id="775"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763B2A1B" w14:textId="77777777" w:rsidR="00552E0E" w:rsidRPr="00E70D16" w:rsidRDefault="00552E0E" w:rsidP="00A61B54">
            <w:pPr>
              <w:pStyle w:val="TAL"/>
              <w:rPr>
                <w:ins w:id="776"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56CB367C" w14:textId="77777777" w:rsidR="00552E0E" w:rsidRPr="00E70D16" w:rsidRDefault="00552E0E" w:rsidP="00A61B54">
            <w:pPr>
              <w:pStyle w:val="TAL"/>
              <w:rPr>
                <w:ins w:id="777" w:author="Bharadwaj Cheruvu" w:date="2024-01-31T22:44:00Z"/>
              </w:rPr>
            </w:pPr>
          </w:p>
        </w:tc>
      </w:tr>
      <w:tr w:rsidR="00552E0E" w:rsidRPr="00E70D16" w14:paraId="1BCDB0B5" w14:textId="77777777" w:rsidTr="00A61B54">
        <w:trPr>
          <w:ins w:id="778"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185E9ADC" w14:textId="77777777" w:rsidR="00552E0E" w:rsidRPr="00E70D16" w:rsidRDefault="00552E0E" w:rsidP="00A61B54">
            <w:pPr>
              <w:pStyle w:val="TAL"/>
              <w:rPr>
                <w:ins w:id="779" w:author="Bharadwaj Cheruvu" w:date="2024-01-31T22:44:00Z"/>
              </w:rPr>
            </w:pPr>
            <w:ins w:id="780" w:author="Bharadwaj Cheruvu" w:date="2024-01-31T22:44:00Z">
              <w:r w:rsidRPr="00E70D16">
                <w:t xml:space="preserve">                        </w:t>
              </w:r>
              <w:proofErr w:type="spellStart"/>
              <w:r w:rsidRPr="00E70D16">
                <w:t>nonCriticalExtension</w:t>
              </w:r>
              <w:proofErr w:type="spellEnd"/>
              <w:r w:rsidRPr="00E70D1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067B66E" w14:textId="77777777" w:rsidR="00552E0E" w:rsidRPr="00E70D16" w:rsidRDefault="00552E0E" w:rsidP="00A61B54">
            <w:pPr>
              <w:pStyle w:val="TAL"/>
              <w:rPr>
                <w:ins w:id="781"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25CE3889" w14:textId="77777777" w:rsidR="00552E0E" w:rsidRPr="00E70D16" w:rsidRDefault="00552E0E" w:rsidP="00A61B54">
            <w:pPr>
              <w:pStyle w:val="TAL"/>
              <w:rPr>
                <w:ins w:id="782"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735B9771" w14:textId="77777777" w:rsidR="00552E0E" w:rsidRPr="00E70D16" w:rsidRDefault="00552E0E" w:rsidP="00A61B54">
            <w:pPr>
              <w:pStyle w:val="TAL"/>
              <w:rPr>
                <w:ins w:id="783" w:author="Bharadwaj Cheruvu" w:date="2024-01-31T22:44:00Z"/>
              </w:rPr>
            </w:pPr>
          </w:p>
        </w:tc>
      </w:tr>
      <w:tr w:rsidR="00552E0E" w:rsidRPr="00E70D16" w14:paraId="51A07ED2" w14:textId="77777777" w:rsidTr="00A61B54">
        <w:trPr>
          <w:ins w:id="784"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3D00BD89" w14:textId="77777777" w:rsidR="00552E0E" w:rsidRPr="00E70D16" w:rsidRDefault="00552E0E" w:rsidP="00A61B54">
            <w:pPr>
              <w:pStyle w:val="TAL"/>
              <w:rPr>
                <w:ins w:id="785" w:author="Bharadwaj Cheruvu" w:date="2024-01-31T22:44:00Z"/>
              </w:rPr>
            </w:pPr>
            <w:ins w:id="786" w:author="Bharadwaj Cheruvu" w:date="2024-01-31T22:44:00Z">
              <w:r w:rsidRPr="00E70D16">
                <w:t xml:space="preserve">                          mpsPriorityIndication-r16</w:t>
              </w:r>
            </w:ins>
          </w:p>
        </w:tc>
        <w:tc>
          <w:tcPr>
            <w:tcW w:w="2267" w:type="dxa"/>
            <w:tcBorders>
              <w:top w:val="single" w:sz="4" w:space="0" w:color="auto"/>
              <w:left w:val="single" w:sz="4" w:space="0" w:color="auto"/>
              <w:bottom w:val="single" w:sz="4" w:space="0" w:color="auto"/>
              <w:right w:val="single" w:sz="4" w:space="0" w:color="auto"/>
            </w:tcBorders>
          </w:tcPr>
          <w:p w14:paraId="607409EF" w14:textId="77777777" w:rsidR="00552E0E" w:rsidRPr="00E70D16" w:rsidRDefault="00552E0E" w:rsidP="00A61B54">
            <w:pPr>
              <w:pStyle w:val="TAL"/>
              <w:rPr>
                <w:ins w:id="787" w:author="Bharadwaj Cheruvu" w:date="2024-01-31T22:44:00Z"/>
              </w:rPr>
            </w:pPr>
            <w:ins w:id="788" w:author="Bharadwaj Cheruvu" w:date="2024-01-31T22:44:00Z">
              <w:r w:rsidRPr="00E70D16">
                <w:t>true</w:t>
              </w:r>
            </w:ins>
          </w:p>
        </w:tc>
        <w:tc>
          <w:tcPr>
            <w:tcW w:w="1700" w:type="dxa"/>
            <w:tcBorders>
              <w:top w:val="single" w:sz="4" w:space="0" w:color="auto"/>
              <w:left w:val="single" w:sz="4" w:space="0" w:color="auto"/>
              <w:bottom w:val="single" w:sz="4" w:space="0" w:color="auto"/>
              <w:right w:val="single" w:sz="4" w:space="0" w:color="auto"/>
            </w:tcBorders>
          </w:tcPr>
          <w:p w14:paraId="5EADF582" w14:textId="77777777" w:rsidR="00552E0E" w:rsidRPr="00E70D16" w:rsidRDefault="00552E0E" w:rsidP="00A61B54">
            <w:pPr>
              <w:pStyle w:val="TAL"/>
              <w:rPr>
                <w:ins w:id="789"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52B05457" w14:textId="77777777" w:rsidR="00552E0E" w:rsidRPr="00E70D16" w:rsidRDefault="00552E0E" w:rsidP="00A61B54">
            <w:pPr>
              <w:pStyle w:val="TAL"/>
              <w:rPr>
                <w:ins w:id="790" w:author="Bharadwaj Cheruvu" w:date="2024-01-31T22:44:00Z"/>
              </w:rPr>
            </w:pPr>
          </w:p>
        </w:tc>
      </w:tr>
      <w:tr w:rsidR="00552E0E" w:rsidRPr="00E70D16" w14:paraId="38F0FC5B" w14:textId="77777777" w:rsidTr="00A61B54">
        <w:trPr>
          <w:ins w:id="791"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152E29BD" w14:textId="77777777" w:rsidR="00552E0E" w:rsidRPr="00E70D16" w:rsidRDefault="00552E0E" w:rsidP="00A61B54">
            <w:pPr>
              <w:pStyle w:val="TAL"/>
              <w:rPr>
                <w:ins w:id="792" w:author="Bharadwaj Cheruvu" w:date="2024-01-31T22:44:00Z"/>
              </w:rPr>
            </w:pPr>
            <w:ins w:id="793" w:author="Bharadwaj Cheruvu" w:date="2024-01-31T22:44:00Z">
              <w:r w:rsidRPr="00E70D16">
                <w:t xml:space="preserve">                            }</w:t>
              </w:r>
            </w:ins>
          </w:p>
        </w:tc>
        <w:tc>
          <w:tcPr>
            <w:tcW w:w="2267" w:type="dxa"/>
            <w:tcBorders>
              <w:top w:val="single" w:sz="4" w:space="0" w:color="auto"/>
              <w:left w:val="single" w:sz="4" w:space="0" w:color="auto"/>
              <w:bottom w:val="single" w:sz="4" w:space="0" w:color="auto"/>
              <w:right w:val="single" w:sz="4" w:space="0" w:color="auto"/>
            </w:tcBorders>
          </w:tcPr>
          <w:p w14:paraId="2703FD45" w14:textId="77777777" w:rsidR="00552E0E" w:rsidRPr="00E70D16" w:rsidRDefault="00552E0E" w:rsidP="00A61B54">
            <w:pPr>
              <w:pStyle w:val="TAL"/>
              <w:rPr>
                <w:ins w:id="794"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5F181017" w14:textId="77777777" w:rsidR="00552E0E" w:rsidRPr="00E70D16" w:rsidRDefault="00552E0E" w:rsidP="00A61B54">
            <w:pPr>
              <w:pStyle w:val="TAL"/>
              <w:rPr>
                <w:ins w:id="795"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392E1BE5" w14:textId="77777777" w:rsidR="00552E0E" w:rsidRPr="00E70D16" w:rsidRDefault="00552E0E" w:rsidP="00A61B54">
            <w:pPr>
              <w:pStyle w:val="TAL"/>
              <w:rPr>
                <w:ins w:id="796" w:author="Bharadwaj Cheruvu" w:date="2024-01-31T22:44:00Z"/>
              </w:rPr>
            </w:pPr>
          </w:p>
        </w:tc>
      </w:tr>
      <w:tr w:rsidR="00552E0E" w:rsidRPr="00E70D16" w14:paraId="49E37F83" w14:textId="77777777" w:rsidTr="00A61B54">
        <w:trPr>
          <w:ins w:id="797"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100DF292" w14:textId="77777777" w:rsidR="00552E0E" w:rsidRPr="00E70D16" w:rsidRDefault="00552E0E" w:rsidP="00A61B54">
            <w:pPr>
              <w:pStyle w:val="TAL"/>
              <w:rPr>
                <w:ins w:id="798" w:author="Bharadwaj Cheruvu" w:date="2024-01-31T22:44:00Z"/>
              </w:rPr>
            </w:pPr>
            <w:ins w:id="799" w:author="Bharadwaj Cheruvu" w:date="2024-01-31T22:44:00Z">
              <w:r w:rsidRPr="00E70D16">
                <w:t xml:space="preserve">                          }</w:t>
              </w:r>
            </w:ins>
          </w:p>
        </w:tc>
        <w:tc>
          <w:tcPr>
            <w:tcW w:w="2267" w:type="dxa"/>
            <w:tcBorders>
              <w:top w:val="single" w:sz="4" w:space="0" w:color="auto"/>
              <w:left w:val="single" w:sz="4" w:space="0" w:color="auto"/>
              <w:bottom w:val="single" w:sz="4" w:space="0" w:color="auto"/>
              <w:right w:val="single" w:sz="4" w:space="0" w:color="auto"/>
            </w:tcBorders>
          </w:tcPr>
          <w:p w14:paraId="021F97C5" w14:textId="77777777" w:rsidR="00552E0E" w:rsidRPr="00E70D16" w:rsidRDefault="00552E0E" w:rsidP="00A61B54">
            <w:pPr>
              <w:pStyle w:val="TAL"/>
              <w:rPr>
                <w:ins w:id="800"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110E140C" w14:textId="77777777" w:rsidR="00552E0E" w:rsidRPr="00E70D16" w:rsidRDefault="00552E0E" w:rsidP="00A61B54">
            <w:pPr>
              <w:pStyle w:val="TAL"/>
              <w:rPr>
                <w:ins w:id="801"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6423BBAB" w14:textId="77777777" w:rsidR="00552E0E" w:rsidRPr="00E70D16" w:rsidRDefault="00552E0E" w:rsidP="00A61B54">
            <w:pPr>
              <w:pStyle w:val="TAL"/>
              <w:rPr>
                <w:ins w:id="802" w:author="Bharadwaj Cheruvu" w:date="2024-01-31T22:44:00Z"/>
              </w:rPr>
            </w:pPr>
          </w:p>
        </w:tc>
      </w:tr>
      <w:tr w:rsidR="00552E0E" w:rsidRPr="00E70D16" w14:paraId="33697396" w14:textId="77777777" w:rsidTr="00A61B54">
        <w:trPr>
          <w:ins w:id="803"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379FB01D" w14:textId="77777777" w:rsidR="00552E0E" w:rsidRPr="00E70D16" w:rsidRDefault="00552E0E" w:rsidP="00A61B54">
            <w:pPr>
              <w:pStyle w:val="TAL"/>
              <w:rPr>
                <w:ins w:id="804" w:author="Bharadwaj Cheruvu" w:date="2024-01-31T22:44:00Z"/>
              </w:rPr>
            </w:pPr>
            <w:ins w:id="805" w:author="Bharadwaj Cheruvu" w:date="2024-01-31T22:44:00Z">
              <w:r w:rsidRPr="00E70D16">
                <w:t xml:space="preserve">                        }</w:t>
              </w:r>
            </w:ins>
          </w:p>
        </w:tc>
        <w:tc>
          <w:tcPr>
            <w:tcW w:w="2267" w:type="dxa"/>
            <w:tcBorders>
              <w:top w:val="single" w:sz="4" w:space="0" w:color="auto"/>
              <w:left w:val="single" w:sz="4" w:space="0" w:color="auto"/>
              <w:bottom w:val="single" w:sz="4" w:space="0" w:color="auto"/>
              <w:right w:val="single" w:sz="4" w:space="0" w:color="auto"/>
            </w:tcBorders>
          </w:tcPr>
          <w:p w14:paraId="0434151E" w14:textId="77777777" w:rsidR="00552E0E" w:rsidRPr="00E70D16" w:rsidRDefault="00552E0E" w:rsidP="00A61B54">
            <w:pPr>
              <w:pStyle w:val="TAL"/>
              <w:rPr>
                <w:ins w:id="806"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5D1AC570" w14:textId="77777777" w:rsidR="00552E0E" w:rsidRPr="00E70D16" w:rsidRDefault="00552E0E" w:rsidP="00A61B54">
            <w:pPr>
              <w:pStyle w:val="TAL"/>
              <w:rPr>
                <w:ins w:id="807"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67153399" w14:textId="77777777" w:rsidR="00552E0E" w:rsidRPr="00E70D16" w:rsidRDefault="00552E0E" w:rsidP="00A61B54">
            <w:pPr>
              <w:pStyle w:val="TAL"/>
              <w:rPr>
                <w:ins w:id="808" w:author="Bharadwaj Cheruvu" w:date="2024-01-31T22:44:00Z"/>
              </w:rPr>
            </w:pPr>
          </w:p>
        </w:tc>
      </w:tr>
      <w:tr w:rsidR="00552E0E" w:rsidRPr="00E70D16" w14:paraId="3940EA7A" w14:textId="77777777" w:rsidTr="00A61B54">
        <w:trPr>
          <w:ins w:id="809"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6F8416C2" w14:textId="77777777" w:rsidR="00552E0E" w:rsidRPr="00E70D16" w:rsidRDefault="00552E0E" w:rsidP="00A61B54">
            <w:pPr>
              <w:pStyle w:val="TAL"/>
              <w:rPr>
                <w:ins w:id="810" w:author="Bharadwaj Cheruvu" w:date="2024-01-31T22:44:00Z"/>
              </w:rPr>
            </w:pPr>
            <w:ins w:id="811" w:author="Bharadwaj Cheruvu" w:date="2024-01-31T22:44:00Z">
              <w:r w:rsidRPr="00E70D16">
                <w:t xml:space="preserve">                      }</w:t>
              </w:r>
            </w:ins>
          </w:p>
        </w:tc>
        <w:tc>
          <w:tcPr>
            <w:tcW w:w="2267" w:type="dxa"/>
            <w:tcBorders>
              <w:top w:val="single" w:sz="4" w:space="0" w:color="auto"/>
              <w:left w:val="single" w:sz="4" w:space="0" w:color="auto"/>
              <w:bottom w:val="single" w:sz="4" w:space="0" w:color="auto"/>
              <w:right w:val="single" w:sz="4" w:space="0" w:color="auto"/>
            </w:tcBorders>
          </w:tcPr>
          <w:p w14:paraId="396A0571" w14:textId="77777777" w:rsidR="00552E0E" w:rsidRPr="00E70D16" w:rsidRDefault="00552E0E" w:rsidP="00A61B54">
            <w:pPr>
              <w:pStyle w:val="TAL"/>
              <w:rPr>
                <w:ins w:id="812"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335F885C" w14:textId="77777777" w:rsidR="00552E0E" w:rsidRPr="00E70D16" w:rsidRDefault="00552E0E" w:rsidP="00A61B54">
            <w:pPr>
              <w:pStyle w:val="TAL"/>
              <w:rPr>
                <w:ins w:id="813"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72FEEFC2" w14:textId="77777777" w:rsidR="00552E0E" w:rsidRPr="00E70D16" w:rsidRDefault="00552E0E" w:rsidP="00A61B54">
            <w:pPr>
              <w:pStyle w:val="TAL"/>
              <w:rPr>
                <w:ins w:id="814" w:author="Bharadwaj Cheruvu" w:date="2024-01-31T22:44:00Z"/>
              </w:rPr>
            </w:pPr>
          </w:p>
        </w:tc>
      </w:tr>
      <w:tr w:rsidR="00552E0E" w:rsidRPr="00E70D16" w14:paraId="7191F078" w14:textId="77777777" w:rsidTr="00A61B54">
        <w:trPr>
          <w:ins w:id="815"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0A700DAF" w14:textId="77777777" w:rsidR="00552E0E" w:rsidRPr="00E70D16" w:rsidRDefault="00552E0E" w:rsidP="00A61B54">
            <w:pPr>
              <w:pStyle w:val="TAL"/>
              <w:rPr>
                <w:ins w:id="816" w:author="Bharadwaj Cheruvu" w:date="2024-01-31T22:44:00Z"/>
              </w:rPr>
            </w:pPr>
            <w:ins w:id="817" w:author="Bharadwaj Cheruvu" w:date="2024-01-31T22:44:00Z">
              <w:r w:rsidRPr="00E70D16">
                <w:t xml:space="preserve">                    }</w:t>
              </w:r>
            </w:ins>
          </w:p>
        </w:tc>
        <w:tc>
          <w:tcPr>
            <w:tcW w:w="2267" w:type="dxa"/>
            <w:tcBorders>
              <w:top w:val="single" w:sz="4" w:space="0" w:color="auto"/>
              <w:left w:val="single" w:sz="4" w:space="0" w:color="auto"/>
              <w:bottom w:val="single" w:sz="4" w:space="0" w:color="auto"/>
              <w:right w:val="single" w:sz="4" w:space="0" w:color="auto"/>
            </w:tcBorders>
          </w:tcPr>
          <w:p w14:paraId="07C9B15E" w14:textId="77777777" w:rsidR="00552E0E" w:rsidRPr="00E70D16" w:rsidRDefault="00552E0E" w:rsidP="00A61B54">
            <w:pPr>
              <w:pStyle w:val="TAL"/>
              <w:rPr>
                <w:ins w:id="818"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5FA61EDD" w14:textId="77777777" w:rsidR="00552E0E" w:rsidRPr="00E70D16" w:rsidRDefault="00552E0E" w:rsidP="00A61B54">
            <w:pPr>
              <w:pStyle w:val="TAL"/>
              <w:rPr>
                <w:ins w:id="819"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02FAFB93" w14:textId="77777777" w:rsidR="00552E0E" w:rsidRPr="00E70D16" w:rsidRDefault="00552E0E" w:rsidP="00A61B54">
            <w:pPr>
              <w:pStyle w:val="TAL"/>
              <w:rPr>
                <w:ins w:id="820" w:author="Bharadwaj Cheruvu" w:date="2024-01-31T22:44:00Z"/>
              </w:rPr>
            </w:pPr>
          </w:p>
        </w:tc>
      </w:tr>
      <w:tr w:rsidR="00552E0E" w:rsidRPr="00E70D16" w14:paraId="1C183487" w14:textId="77777777" w:rsidTr="00A61B54">
        <w:trPr>
          <w:ins w:id="821"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06C32309" w14:textId="77777777" w:rsidR="00552E0E" w:rsidRPr="00E70D16" w:rsidRDefault="00552E0E" w:rsidP="00A61B54">
            <w:pPr>
              <w:pStyle w:val="TAL"/>
              <w:rPr>
                <w:ins w:id="822" w:author="Bharadwaj Cheruvu" w:date="2024-01-31T22:44:00Z"/>
              </w:rPr>
            </w:pPr>
            <w:ins w:id="823" w:author="Bharadwaj Cheruvu" w:date="2024-01-31T22:44:00Z">
              <w:r w:rsidRPr="00E70D16">
                <w:t xml:space="preserve">                  }</w:t>
              </w:r>
            </w:ins>
          </w:p>
        </w:tc>
        <w:tc>
          <w:tcPr>
            <w:tcW w:w="2267" w:type="dxa"/>
            <w:tcBorders>
              <w:top w:val="single" w:sz="4" w:space="0" w:color="auto"/>
              <w:left w:val="single" w:sz="4" w:space="0" w:color="auto"/>
              <w:bottom w:val="single" w:sz="4" w:space="0" w:color="auto"/>
              <w:right w:val="single" w:sz="4" w:space="0" w:color="auto"/>
            </w:tcBorders>
          </w:tcPr>
          <w:p w14:paraId="0723C8FE" w14:textId="77777777" w:rsidR="00552E0E" w:rsidRPr="00E70D16" w:rsidRDefault="00552E0E" w:rsidP="00A61B54">
            <w:pPr>
              <w:pStyle w:val="TAL"/>
              <w:rPr>
                <w:ins w:id="824"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02E27F03" w14:textId="77777777" w:rsidR="00552E0E" w:rsidRPr="00E70D16" w:rsidRDefault="00552E0E" w:rsidP="00A61B54">
            <w:pPr>
              <w:pStyle w:val="TAL"/>
              <w:rPr>
                <w:ins w:id="825"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462F352F" w14:textId="77777777" w:rsidR="00552E0E" w:rsidRPr="00E70D16" w:rsidRDefault="00552E0E" w:rsidP="00A61B54">
            <w:pPr>
              <w:pStyle w:val="TAL"/>
              <w:rPr>
                <w:ins w:id="826" w:author="Bharadwaj Cheruvu" w:date="2024-01-31T22:44:00Z"/>
              </w:rPr>
            </w:pPr>
          </w:p>
        </w:tc>
      </w:tr>
      <w:tr w:rsidR="00552E0E" w:rsidRPr="00E70D16" w14:paraId="636223AC" w14:textId="77777777" w:rsidTr="00A61B54">
        <w:trPr>
          <w:ins w:id="827"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67A3F176" w14:textId="77777777" w:rsidR="00552E0E" w:rsidRPr="00E70D16" w:rsidRDefault="00552E0E" w:rsidP="00A61B54">
            <w:pPr>
              <w:pStyle w:val="TAL"/>
              <w:rPr>
                <w:ins w:id="828" w:author="Bharadwaj Cheruvu" w:date="2024-01-31T22:44:00Z"/>
              </w:rPr>
            </w:pPr>
            <w:ins w:id="829" w:author="Bharadwaj Cheruvu" w:date="2024-01-31T22:44:00Z">
              <w:r w:rsidRPr="00E70D16">
                <w:t xml:space="preserve">                }</w:t>
              </w:r>
            </w:ins>
          </w:p>
        </w:tc>
        <w:tc>
          <w:tcPr>
            <w:tcW w:w="2267" w:type="dxa"/>
            <w:tcBorders>
              <w:top w:val="single" w:sz="4" w:space="0" w:color="auto"/>
              <w:left w:val="single" w:sz="4" w:space="0" w:color="auto"/>
              <w:bottom w:val="single" w:sz="4" w:space="0" w:color="auto"/>
              <w:right w:val="single" w:sz="4" w:space="0" w:color="auto"/>
            </w:tcBorders>
          </w:tcPr>
          <w:p w14:paraId="17733494" w14:textId="77777777" w:rsidR="00552E0E" w:rsidRPr="00E70D16" w:rsidRDefault="00552E0E" w:rsidP="00A61B54">
            <w:pPr>
              <w:pStyle w:val="TAL"/>
              <w:rPr>
                <w:ins w:id="830"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39B4DD25" w14:textId="77777777" w:rsidR="00552E0E" w:rsidRPr="00E70D16" w:rsidRDefault="00552E0E" w:rsidP="00A61B54">
            <w:pPr>
              <w:pStyle w:val="TAL"/>
              <w:rPr>
                <w:ins w:id="831"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6A94A3F0" w14:textId="77777777" w:rsidR="00552E0E" w:rsidRPr="00E70D16" w:rsidRDefault="00552E0E" w:rsidP="00A61B54">
            <w:pPr>
              <w:pStyle w:val="TAL"/>
              <w:rPr>
                <w:ins w:id="832" w:author="Bharadwaj Cheruvu" w:date="2024-01-31T22:44:00Z"/>
              </w:rPr>
            </w:pPr>
          </w:p>
        </w:tc>
      </w:tr>
      <w:tr w:rsidR="00552E0E" w:rsidRPr="00E70D16" w14:paraId="742AF7F5" w14:textId="77777777" w:rsidTr="00A61B54">
        <w:trPr>
          <w:ins w:id="833"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46FF767E" w14:textId="77777777" w:rsidR="00552E0E" w:rsidRPr="00E70D16" w:rsidRDefault="00552E0E" w:rsidP="00A61B54">
            <w:pPr>
              <w:pStyle w:val="TAL"/>
              <w:rPr>
                <w:ins w:id="834" w:author="Bharadwaj Cheruvu" w:date="2024-01-31T22:44:00Z"/>
              </w:rPr>
            </w:pPr>
            <w:ins w:id="835" w:author="Bharadwaj Cheruvu" w:date="2024-01-31T22:44:00Z">
              <w:r w:rsidRPr="00E70D16">
                <w:t xml:space="preserve">              }</w:t>
              </w:r>
            </w:ins>
          </w:p>
        </w:tc>
        <w:tc>
          <w:tcPr>
            <w:tcW w:w="2267" w:type="dxa"/>
            <w:tcBorders>
              <w:top w:val="single" w:sz="4" w:space="0" w:color="auto"/>
              <w:left w:val="single" w:sz="4" w:space="0" w:color="auto"/>
              <w:bottom w:val="single" w:sz="4" w:space="0" w:color="auto"/>
              <w:right w:val="single" w:sz="4" w:space="0" w:color="auto"/>
            </w:tcBorders>
          </w:tcPr>
          <w:p w14:paraId="5171A706" w14:textId="77777777" w:rsidR="00552E0E" w:rsidRPr="00E70D16" w:rsidRDefault="00552E0E" w:rsidP="00A61B54">
            <w:pPr>
              <w:pStyle w:val="TAL"/>
              <w:rPr>
                <w:ins w:id="836"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10217690" w14:textId="77777777" w:rsidR="00552E0E" w:rsidRPr="00E70D16" w:rsidRDefault="00552E0E" w:rsidP="00A61B54">
            <w:pPr>
              <w:pStyle w:val="TAL"/>
              <w:rPr>
                <w:ins w:id="837"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6ECE1C92" w14:textId="77777777" w:rsidR="00552E0E" w:rsidRPr="00E70D16" w:rsidRDefault="00552E0E" w:rsidP="00A61B54">
            <w:pPr>
              <w:pStyle w:val="TAL"/>
              <w:rPr>
                <w:ins w:id="838" w:author="Bharadwaj Cheruvu" w:date="2024-01-31T22:44:00Z"/>
              </w:rPr>
            </w:pPr>
          </w:p>
        </w:tc>
      </w:tr>
      <w:tr w:rsidR="00552E0E" w:rsidRPr="00E70D16" w14:paraId="7D8FAD8B" w14:textId="77777777" w:rsidTr="00A61B54">
        <w:trPr>
          <w:ins w:id="839"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2F777A00" w14:textId="77777777" w:rsidR="00552E0E" w:rsidRPr="00E70D16" w:rsidRDefault="00552E0E" w:rsidP="00A61B54">
            <w:pPr>
              <w:pStyle w:val="TAL"/>
              <w:rPr>
                <w:ins w:id="840" w:author="Bharadwaj Cheruvu" w:date="2024-01-31T22:44:00Z"/>
              </w:rPr>
            </w:pPr>
            <w:ins w:id="841" w:author="Bharadwaj Cheruvu" w:date="2024-01-31T22:44:00Z">
              <w:r w:rsidRPr="00E70D16">
                <w:t xml:space="preserve">            }</w:t>
              </w:r>
            </w:ins>
          </w:p>
        </w:tc>
        <w:tc>
          <w:tcPr>
            <w:tcW w:w="2267" w:type="dxa"/>
            <w:tcBorders>
              <w:top w:val="single" w:sz="4" w:space="0" w:color="auto"/>
              <w:left w:val="single" w:sz="4" w:space="0" w:color="auto"/>
              <w:bottom w:val="single" w:sz="4" w:space="0" w:color="auto"/>
              <w:right w:val="single" w:sz="4" w:space="0" w:color="auto"/>
            </w:tcBorders>
          </w:tcPr>
          <w:p w14:paraId="15901F8E" w14:textId="77777777" w:rsidR="00552E0E" w:rsidRPr="00E70D16" w:rsidRDefault="00552E0E" w:rsidP="00A61B54">
            <w:pPr>
              <w:pStyle w:val="TAL"/>
              <w:rPr>
                <w:ins w:id="842"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55173DFC" w14:textId="77777777" w:rsidR="00552E0E" w:rsidRPr="00E70D16" w:rsidRDefault="00552E0E" w:rsidP="00A61B54">
            <w:pPr>
              <w:pStyle w:val="TAL"/>
              <w:rPr>
                <w:ins w:id="843"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77B1DD9C" w14:textId="77777777" w:rsidR="00552E0E" w:rsidRPr="00E70D16" w:rsidRDefault="00552E0E" w:rsidP="00A61B54">
            <w:pPr>
              <w:pStyle w:val="TAL"/>
              <w:rPr>
                <w:ins w:id="844" w:author="Bharadwaj Cheruvu" w:date="2024-01-31T22:44:00Z"/>
              </w:rPr>
            </w:pPr>
          </w:p>
        </w:tc>
      </w:tr>
      <w:tr w:rsidR="00552E0E" w:rsidRPr="00E70D16" w14:paraId="513BD7FF" w14:textId="77777777" w:rsidTr="00A61B54">
        <w:trPr>
          <w:ins w:id="845"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0C01A1B7" w14:textId="77777777" w:rsidR="00552E0E" w:rsidRPr="00E70D16" w:rsidRDefault="00552E0E" w:rsidP="00A61B54">
            <w:pPr>
              <w:pStyle w:val="TAL"/>
              <w:rPr>
                <w:ins w:id="846" w:author="Bharadwaj Cheruvu" w:date="2024-01-31T22:44:00Z"/>
              </w:rPr>
            </w:pPr>
            <w:ins w:id="847" w:author="Bharadwaj Cheruvu" w:date="2024-01-31T22:44:00Z">
              <w:r w:rsidRPr="00E70D16">
                <w:t xml:space="preserve">          }</w:t>
              </w:r>
            </w:ins>
          </w:p>
        </w:tc>
        <w:tc>
          <w:tcPr>
            <w:tcW w:w="2267" w:type="dxa"/>
            <w:tcBorders>
              <w:top w:val="single" w:sz="4" w:space="0" w:color="auto"/>
              <w:left w:val="single" w:sz="4" w:space="0" w:color="auto"/>
              <w:bottom w:val="single" w:sz="4" w:space="0" w:color="auto"/>
              <w:right w:val="single" w:sz="4" w:space="0" w:color="auto"/>
            </w:tcBorders>
          </w:tcPr>
          <w:p w14:paraId="35A59278" w14:textId="77777777" w:rsidR="00552E0E" w:rsidRPr="00E70D16" w:rsidRDefault="00552E0E" w:rsidP="00A61B54">
            <w:pPr>
              <w:pStyle w:val="TAL"/>
              <w:rPr>
                <w:ins w:id="848"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2BF0C6C8" w14:textId="77777777" w:rsidR="00552E0E" w:rsidRPr="00E70D16" w:rsidRDefault="00552E0E" w:rsidP="00A61B54">
            <w:pPr>
              <w:pStyle w:val="TAL"/>
              <w:rPr>
                <w:ins w:id="849"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4F06C18B" w14:textId="77777777" w:rsidR="00552E0E" w:rsidRPr="00E70D16" w:rsidRDefault="00552E0E" w:rsidP="00A61B54">
            <w:pPr>
              <w:pStyle w:val="TAL"/>
              <w:rPr>
                <w:ins w:id="850" w:author="Bharadwaj Cheruvu" w:date="2024-01-31T22:44:00Z"/>
              </w:rPr>
            </w:pPr>
          </w:p>
        </w:tc>
      </w:tr>
      <w:tr w:rsidR="00552E0E" w:rsidRPr="00E70D16" w14:paraId="2D903A8A" w14:textId="77777777" w:rsidTr="00A61B54">
        <w:trPr>
          <w:ins w:id="851"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7FDA3E0E" w14:textId="77777777" w:rsidR="00552E0E" w:rsidRPr="00E70D16" w:rsidRDefault="00552E0E" w:rsidP="00A61B54">
            <w:pPr>
              <w:pStyle w:val="TAL"/>
              <w:rPr>
                <w:ins w:id="852" w:author="Bharadwaj Cheruvu" w:date="2024-01-31T22:44:00Z"/>
              </w:rPr>
            </w:pPr>
            <w:ins w:id="853" w:author="Bharadwaj Cheruvu" w:date="2024-01-31T22:44:00Z">
              <w:r w:rsidRPr="00E70D16">
                <w:t xml:space="preserve">        }</w:t>
              </w:r>
            </w:ins>
          </w:p>
        </w:tc>
        <w:tc>
          <w:tcPr>
            <w:tcW w:w="2267" w:type="dxa"/>
            <w:tcBorders>
              <w:top w:val="single" w:sz="4" w:space="0" w:color="auto"/>
              <w:left w:val="single" w:sz="4" w:space="0" w:color="auto"/>
              <w:bottom w:val="single" w:sz="4" w:space="0" w:color="auto"/>
              <w:right w:val="single" w:sz="4" w:space="0" w:color="auto"/>
            </w:tcBorders>
          </w:tcPr>
          <w:p w14:paraId="728B98EB" w14:textId="77777777" w:rsidR="00552E0E" w:rsidRPr="00E70D16" w:rsidRDefault="00552E0E" w:rsidP="00A61B54">
            <w:pPr>
              <w:pStyle w:val="TAL"/>
              <w:rPr>
                <w:ins w:id="854"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707656B2" w14:textId="77777777" w:rsidR="00552E0E" w:rsidRPr="00E70D16" w:rsidRDefault="00552E0E" w:rsidP="00A61B54">
            <w:pPr>
              <w:pStyle w:val="TAL"/>
              <w:rPr>
                <w:ins w:id="855"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06E8D717" w14:textId="77777777" w:rsidR="00552E0E" w:rsidRPr="00E70D16" w:rsidRDefault="00552E0E" w:rsidP="00A61B54">
            <w:pPr>
              <w:pStyle w:val="TAL"/>
              <w:rPr>
                <w:ins w:id="856" w:author="Bharadwaj Cheruvu" w:date="2024-01-31T22:44:00Z"/>
              </w:rPr>
            </w:pPr>
          </w:p>
        </w:tc>
      </w:tr>
      <w:tr w:rsidR="00552E0E" w:rsidRPr="00E70D16" w14:paraId="5FBC720E" w14:textId="77777777" w:rsidTr="00A61B54">
        <w:trPr>
          <w:ins w:id="857"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112287EB" w14:textId="77777777" w:rsidR="00552E0E" w:rsidRPr="00E70D16" w:rsidRDefault="00552E0E" w:rsidP="00A61B54">
            <w:pPr>
              <w:pStyle w:val="TAL"/>
              <w:rPr>
                <w:ins w:id="858" w:author="Bharadwaj Cheruvu" w:date="2024-01-31T22:44:00Z"/>
              </w:rPr>
            </w:pPr>
            <w:ins w:id="859" w:author="Bharadwaj Cheruvu" w:date="2024-01-31T22:44:00Z">
              <w:r w:rsidRPr="00E70D16">
                <w:t xml:space="preserve">      }</w:t>
              </w:r>
            </w:ins>
          </w:p>
        </w:tc>
        <w:tc>
          <w:tcPr>
            <w:tcW w:w="2267" w:type="dxa"/>
            <w:tcBorders>
              <w:top w:val="single" w:sz="4" w:space="0" w:color="auto"/>
              <w:left w:val="single" w:sz="4" w:space="0" w:color="auto"/>
              <w:bottom w:val="single" w:sz="4" w:space="0" w:color="auto"/>
              <w:right w:val="single" w:sz="4" w:space="0" w:color="auto"/>
            </w:tcBorders>
          </w:tcPr>
          <w:p w14:paraId="74C4F64B" w14:textId="77777777" w:rsidR="00552E0E" w:rsidRPr="00E70D16" w:rsidRDefault="00552E0E" w:rsidP="00A61B54">
            <w:pPr>
              <w:pStyle w:val="TAL"/>
              <w:rPr>
                <w:ins w:id="860"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432996BA" w14:textId="77777777" w:rsidR="00552E0E" w:rsidRPr="00E70D16" w:rsidRDefault="00552E0E" w:rsidP="00A61B54">
            <w:pPr>
              <w:pStyle w:val="TAL"/>
              <w:rPr>
                <w:ins w:id="861"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2D884499" w14:textId="77777777" w:rsidR="00552E0E" w:rsidRPr="00E70D16" w:rsidRDefault="00552E0E" w:rsidP="00A61B54">
            <w:pPr>
              <w:pStyle w:val="TAL"/>
              <w:rPr>
                <w:ins w:id="862" w:author="Bharadwaj Cheruvu" w:date="2024-01-31T22:44:00Z"/>
              </w:rPr>
            </w:pPr>
          </w:p>
        </w:tc>
      </w:tr>
      <w:tr w:rsidR="00552E0E" w:rsidRPr="00E70D16" w14:paraId="5EF6E82F" w14:textId="77777777" w:rsidTr="00A61B54">
        <w:trPr>
          <w:ins w:id="863"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5B706012" w14:textId="77777777" w:rsidR="00552E0E" w:rsidRPr="00E70D16" w:rsidRDefault="00552E0E" w:rsidP="00A61B54">
            <w:pPr>
              <w:pStyle w:val="TAL"/>
              <w:rPr>
                <w:ins w:id="864" w:author="Bharadwaj Cheruvu" w:date="2024-01-31T22:44:00Z"/>
              </w:rPr>
            </w:pPr>
            <w:ins w:id="865" w:author="Bharadwaj Cheruvu" w:date="2024-01-31T22:44:00Z">
              <w:r w:rsidRPr="00E70D16">
                <w:t xml:space="preserve">    }</w:t>
              </w:r>
            </w:ins>
          </w:p>
        </w:tc>
        <w:tc>
          <w:tcPr>
            <w:tcW w:w="2267" w:type="dxa"/>
            <w:tcBorders>
              <w:top w:val="single" w:sz="4" w:space="0" w:color="auto"/>
              <w:left w:val="single" w:sz="4" w:space="0" w:color="auto"/>
              <w:bottom w:val="single" w:sz="4" w:space="0" w:color="auto"/>
              <w:right w:val="single" w:sz="4" w:space="0" w:color="auto"/>
            </w:tcBorders>
          </w:tcPr>
          <w:p w14:paraId="01227C58" w14:textId="77777777" w:rsidR="00552E0E" w:rsidRPr="00E70D16" w:rsidRDefault="00552E0E" w:rsidP="00A61B54">
            <w:pPr>
              <w:pStyle w:val="TAL"/>
              <w:rPr>
                <w:ins w:id="866"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2308DB5E" w14:textId="77777777" w:rsidR="00552E0E" w:rsidRPr="00E70D16" w:rsidRDefault="00552E0E" w:rsidP="00A61B54">
            <w:pPr>
              <w:pStyle w:val="TAL"/>
              <w:rPr>
                <w:ins w:id="867"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25D45CC0" w14:textId="77777777" w:rsidR="00552E0E" w:rsidRPr="00E70D16" w:rsidRDefault="00552E0E" w:rsidP="00A61B54">
            <w:pPr>
              <w:pStyle w:val="TAL"/>
              <w:rPr>
                <w:ins w:id="868" w:author="Bharadwaj Cheruvu" w:date="2024-01-31T22:44:00Z"/>
              </w:rPr>
            </w:pPr>
          </w:p>
        </w:tc>
      </w:tr>
      <w:tr w:rsidR="00552E0E" w:rsidRPr="00E70D16" w14:paraId="09D1EE8E" w14:textId="77777777" w:rsidTr="00A61B54">
        <w:trPr>
          <w:ins w:id="869"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41363EA2" w14:textId="77777777" w:rsidR="00552E0E" w:rsidRPr="00E70D16" w:rsidRDefault="00552E0E" w:rsidP="00A61B54">
            <w:pPr>
              <w:pStyle w:val="TAL"/>
              <w:rPr>
                <w:ins w:id="870" w:author="Bharadwaj Cheruvu" w:date="2024-01-31T22:44:00Z"/>
              </w:rPr>
            </w:pPr>
            <w:ins w:id="871" w:author="Bharadwaj Cheruvu" w:date="2024-01-31T22:44:00Z">
              <w:r w:rsidRPr="00E70D16">
                <w:t xml:space="preserve">  }</w:t>
              </w:r>
            </w:ins>
          </w:p>
        </w:tc>
        <w:tc>
          <w:tcPr>
            <w:tcW w:w="2267" w:type="dxa"/>
            <w:tcBorders>
              <w:top w:val="single" w:sz="4" w:space="0" w:color="auto"/>
              <w:left w:val="single" w:sz="4" w:space="0" w:color="auto"/>
              <w:bottom w:val="single" w:sz="4" w:space="0" w:color="auto"/>
              <w:right w:val="single" w:sz="4" w:space="0" w:color="auto"/>
            </w:tcBorders>
          </w:tcPr>
          <w:p w14:paraId="590DB00E" w14:textId="77777777" w:rsidR="00552E0E" w:rsidRPr="00E70D16" w:rsidRDefault="00552E0E" w:rsidP="00A61B54">
            <w:pPr>
              <w:pStyle w:val="TAL"/>
              <w:rPr>
                <w:ins w:id="872"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7D27F5CE" w14:textId="77777777" w:rsidR="00552E0E" w:rsidRPr="00E70D16" w:rsidRDefault="00552E0E" w:rsidP="00A61B54">
            <w:pPr>
              <w:pStyle w:val="TAL"/>
              <w:rPr>
                <w:ins w:id="873"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010DCF2F" w14:textId="77777777" w:rsidR="00552E0E" w:rsidRPr="00E70D16" w:rsidRDefault="00552E0E" w:rsidP="00A61B54">
            <w:pPr>
              <w:pStyle w:val="TAL"/>
              <w:rPr>
                <w:ins w:id="874" w:author="Bharadwaj Cheruvu" w:date="2024-01-31T22:44:00Z"/>
              </w:rPr>
            </w:pPr>
          </w:p>
        </w:tc>
      </w:tr>
      <w:tr w:rsidR="00552E0E" w:rsidRPr="00E70D16" w14:paraId="3E5CF85A" w14:textId="77777777" w:rsidTr="00A61B54">
        <w:trPr>
          <w:ins w:id="875"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55B98511" w14:textId="77777777" w:rsidR="00552E0E" w:rsidRPr="00E70D16" w:rsidRDefault="00552E0E" w:rsidP="00A61B54">
            <w:pPr>
              <w:pStyle w:val="TAL"/>
              <w:rPr>
                <w:ins w:id="876" w:author="Bharadwaj Cheruvu" w:date="2024-01-31T22:44:00Z"/>
              </w:rPr>
            </w:pPr>
            <w:ins w:id="877" w:author="Bharadwaj Cheruvu" w:date="2024-01-31T22:44:00Z">
              <w:r w:rsidRPr="00E70D16">
                <w:t>}</w:t>
              </w:r>
            </w:ins>
          </w:p>
        </w:tc>
        <w:tc>
          <w:tcPr>
            <w:tcW w:w="2267" w:type="dxa"/>
            <w:tcBorders>
              <w:top w:val="single" w:sz="4" w:space="0" w:color="auto"/>
              <w:left w:val="single" w:sz="4" w:space="0" w:color="auto"/>
              <w:bottom w:val="single" w:sz="4" w:space="0" w:color="auto"/>
              <w:right w:val="single" w:sz="4" w:space="0" w:color="auto"/>
            </w:tcBorders>
          </w:tcPr>
          <w:p w14:paraId="4932CD75" w14:textId="77777777" w:rsidR="00552E0E" w:rsidRPr="00E70D16" w:rsidRDefault="00552E0E" w:rsidP="00A61B54">
            <w:pPr>
              <w:pStyle w:val="TAL"/>
              <w:rPr>
                <w:ins w:id="878"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3D00CF6E" w14:textId="77777777" w:rsidR="00552E0E" w:rsidRPr="00E70D16" w:rsidRDefault="00552E0E" w:rsidP="00A61B54">
            <w:pPr>
              <w:pStyle w:val="TAL"/>
              <w:rPr>
                <w:ins w:id="879"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63228534" w14:textId="77777777" w:rsidR="00552E0E" w:rsidRPr="00E70D16" w:rsidRDefault="00552E0E" w:rsidP="00A61B54">
            <w:pPr>
              <w:pStyle w:val="TAL"/>
              <w:rPr>
                <w:ins w:id="880" w:author="Bharadwaj Cheruvu" w:date="2024-01-31T22:44:00Z"/>
              </w:rPr>
            </w:pPr>
          </w:p>
        </w:tc>
      </w:tr>
    </w:tbl>
    <w:p w14:paraId="0FB07415" w14:textId="77777777" w:rsidR="00552E0E" w:rsidRPr="00E70D16" w:rsidRDefault="00552E0E" w:rsidP="00552E0E">
      <w:pPr>
        <w:rPr>
          <w:ins w:id="881" w:author="Bharadwaj Cheruvu" w:date="2024-01-31T22:44:00Z"/>
        </w:rPr>
      </w:pPr>
    </w:p>
    <w:p w14:paraId="7F6205DE" w14:textId="77777777" w:rsidR="00552E0E" w:rsidRPr="00E70D16" w:rsidRDefault="00552E0E" w:rsidP="00552E0E">
      <w:pPr>
        <w:pStyle w:val="TH"/>
        <w:rPr>
          <w:ins w:id="882" w:author="Bharadwaj Cheruvu" w:date="2024-01-31T22:44:00Z"/>
        </w:rPr>
      </w:pPr>
      <w:ins w:id="883" w:author="Bharadwaj Cheruvu" w:date="2024-01-31T22:44:00Z">
        <w:r w:rsidRPr="00E70D16">
          <w:lastRenderedPageBreak/>
          <w:t xml:space="preserve">Table 8.1.3.17.3.3-6: </w:t>
        </w:r>
        <w:proofErr w:type="spellStart"/>
        <w:r w:rsidRPr="00E70D16">
          <w:rPr>
            <w:i/>
            <w:iCs/>
          </w:rPr>
          <w:t>RRCConnectionRequest</w:t>
        </w:r>
        <w:proofErr w:type="spellEnd"/>
        <w:r w:rsidRPr="00E70D16">
          <w:t xml:space="preserve"> (step 5, Table 8.1.3.17.3.2-1)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52E0E" w:rsidRPr="00E70D16" w14:paraId="75F49B5A" w14:textId="77777777" w:rsidTr="00A61B54">
        <w:trPr>
          <w:ins w:id="884" w:author="Bharadwaj Cheruvu" w:date="2024-01-31T22:44:00Z"/>
        </w:trPr>
        <w:tc>
          <w:tcPr>
            <w:tcW w:w="9635" w:type="dxa"/>
            <w:gridSpan w:val="4"/>
          </w:tcPr>
          <w:p w14:paraId="6E881759" w14:textId="77777777" w:rsidR="00552E0E" w:rsidRPr="00E70D16" w:rsidRDefault="00552E0E" w:rsidP="00A61B54">
            <w:pPr>
              <w:keepNext/>
              <w:keepLines/>
              <w:spacing w:after="0"/>
              <w:rPr>
                <w:ins w:id="885" w:author="Bharadwaj Cheruvu" w:date="2024-01-31T22:44:00Z"/>
                <w:rFonts w:ascii="Arial" w:hAnsi="Arial"/>
                <w:sz w:val="18"/>
              </w:rPr>
            </w:pPr>
            <w:ins w:id="886" w:author="Bharadwaj Cheruvu" w:date="2024-01-31T22:44:00Z">
              <w:r w:rsidRPr="00E70D16">
                <w:rPr>
                  <w:rFonts w:ascii="Arial" w:hAnsi="Arial"/>
                  <w:sz w:val="18"/>
                </w:rPr>
                <w:t>Derivation Path: 36.508, Table 4.6.1-16</w:t>
              </w:r>
            </w:ins>
          </w:p>
        </w:tc>
      </w:tr>
      <w:tr w:rsidR="00552E0E" w:rsidRPr="00E70D16" w14:paraId="0B12B81B" w14:textId="77777777" w:rsidTr="00A61B54">
        <w:trPr>
          <w:ins w:id="887" w:author="Bharadwaj Cheruvu" w:date="2024-01-31T22:44:00Z"/>
        </w:trPr>
        <w:tc>
          <w:tcPr>
            <w:tcW w:w="4535" w:type="dxa"/>
          </w:tcPr>
          <w:p w14:paraId="43F8CCCC" w14:textId="77777777" w:rsidR="00552E0E" w:rsidRPr="00E70D16" w:rsidRDefault="00552E0E" w:rsidP="00A61B54">
            <w:pPr>
              <w:keepNext/>
              <w:keepLines/>
              <w:spacing w:after="0"/>
              <w:jc w:val="center"/>
              <w:rPr>
                <w:ins w:id="888" w:author="Bharadwaj Cheruvu" w:date="2024-01-31T22:44:00Z"/>
                <w:rFonts w:ascii="Arial" w:hAnsi="Arial"/>
                <w:b/>
                <w:sz w:val="18"/>
              </w:rPr>
            </w:pPr>
            <w:ins w:id="889" w:author="Bharadwaj Cheruvu" w:date="2024-01-31T22:44:00Z">
              <w:r w:rsidRPr="00E70D16">
                <w:rPr>
                  <w:rFonts w:ascii="Arial" w:hAnsi="Arial"/>
                  <w:b/>
                  <w:sz w:val="18"/>
                </w:rPr>
                <w:t>Information Element</w:t>
              </w:r>
            </w:ins>
          </w:p>
        </w:tc>
        <w:tc>
          <w:tcPr>
            <w:tcW w:w="2267" w:type="dxa"/>
          </w:tcPr>
          <w:p w14:paraId="3AD586C0" w14:textId="77777777" w:rsidR="00552E0E" w:rsidRPr="00E70D16" w:rsidRDefault="00552E0E" w:rsidP="00A61B54">
            <w:pPr>
              <w:keepNext/>
              <w:keepLines/>
              <w:spacing w:after="0"/>
              <w:jc w:val="center"/>
              <w:rPr>
                <w:ins w:id="890" w:author="Bharadwaj Cheruvu" w:date="2024-01-31T22:44:00Z"/>
                <w:rFonts w:ascii="Arial" w:hAnsi="Arial"/>
                <w:b/>
                <w:sz w:val="18"/>
              </w:rPr>
            </w:pPr>
            <w:ins w:id="891" w:author="Bharadwaj Cheruvu" w:date="2024-01-31T22:44:00Z">
              <w:r w:rsidRPr="00E70D16">
                <w:rPr>
                  <w:rFonts w:ascii="Arial" w:hAnsi="Arial"/>
                  <w:b/>
                  <w:sz w:val="18"/>
                </w:rPr>
                <w:t>Value/remark</w:t>
              </w:r>
            </w:ins>
          </w:p>
        </w:tc>
        <w:tc>
          <w:tcPr>
            <w:tcW w:w="1700" w:type="dxa"/>
          </w:tcPr>
          <w:p w14:paraId="2C9F4905" w14:textId="77777777" w:rsidR="00552E0E" w:rsidRPr="00E70D16" w:rsidRDefault="00552E0E" w:rsidP="00A61B54">
            <w:pPr>
              <w:keepNext/>
              <w:keepLines/>
              <w:spacing w:after="0"/>
              <w:jc w:val="center"/>
              <w:rPr>
                <w:ins w:id="892" w:author="Bharadwaj Cheruvu" w:date="2024-01-31T22:44:00Z"/>
                <w:rFonts w:ascii="Arial" w:hAnsi="Arial"/>
                <w:b/>
                <w:sz w:val="18"/>
              </w:rPr>
            </w:pPr>
            <w:ins w:id="893" w:author="Bharadwaj Cheruvu" w:date="2024-01-31T22:44:00Z">
              <w:r w:rsidRPr="00E70D16">
                <w:rPr>
                  <w:rFonts w:ascii="Arial" w:hAnsi="Arial"/>
                  <w:b/>
                  <w:sz w:val="18"/>
                </w:rPr>
                <w:t>Comment</w:t>
              </w:r>
            </w:ins>
          </w:p>
        </w:tc>
        <w:tc>
          <w:tcPr>
            <w:tcW w:w="1133" w:type="dxa"/>
          </w:tcPr>
          <w:p w14:paraId="75C1136A" w14:textId="77777777" w:rsidR="00552E0E" w:rsidRPr="00E70D16" w:rsidRDefault="00552E0E" w:rsidP="00A61B54">
            <w:pPr>
              <w:keepNext/>
              <w:keepLines/>
              <w:spacing w:after="0"/>
              <w:jc w:val="center"/>
              <w:rPr>
                <w:ins w:id="894" w:author="Bharadwaj Cheruvu" w:date="2024-01-31T22:44:00Z"/>
                <w:rFonts w:ascii="Arial" w:hAnsi="Arial"/>
                <w:b/>
                <w:sz w:val="18"/>
              </w:rPr>
            </w:pPr>
            <w:ins w:id="895" w:author="Bharadwaj Cheruvu" w:date="2024-01-31T22:44:00Z">
              <w:r w:rsidRPr="00E70D16">
                <w:rPr>
                  <w:rFonts w:ascii="Arial" w:hAnsi="Arial"/>
                  <w:b/>
                  <w:sz w:val="18"/>
                </w:rPr>
                <w:t>Condition</w:t>
              </w:r>
            </w:ins>
          </w:p>
        </w:tc>
      </w:tr>
      <w:tr w:rsidR="00552E0E" w:rsidRPr="00E70D16" w14:paraId="43B6EF7C" w14:textId="77777777" w:rsidTr="00A61B54">
        <w:trPr>
          <w:ins w:id="896" w:author="Bharadwaj Cheruvu" w:date="2024-01-31T22:44:00Z"/>
        </w:trPr>
        <w:tc>
          <w:tcPr>
            <w:tcW w:w="4535" w:type="dxa"/>
          </w:tcPr>
          <w:p w14:paraId="682D9B2E" w14:textId="77777777" w:rsidR="00552E0E" w:rsidRPr="00E70D16" w:rsidRDefault="00552E0E" w:rsidP="00A61B54">
            <w:pPr>
              <w:keepNext/>
              <w:keepLines/>
              <w:spacing w:after="0"/>
              <w:rPr>
                <w:ins w:id="897" w:author="Bharadwaj Cheruvu" w:date="2024-01-31T22:44:00Z"/>
                <w:rFonts w:ascii="Arial" w:hAnsi="Arial"/>
                <w:sz w:val="18"/>
              </w:rPr>
            </w:pPr>
            <w:proofErr w:type="spellStart"/>
            <w:proofErr w:type="gramStart"/>
            <w:ins w:id="898" w:author="Bharadwaj Cheruvu" w:date="2024-01-31T22:44:00Z">
              <w:r w:rsidRPr="00E70D16">
                <w:rPr>
                  <w:rFonts w:ascii="Arial" w:hAnsi="Arial"/>
                  <w:sz w:val="18"/>
                </w:rPr>
                <w:t>RRCConnectionRequest</w:t>
              </w:r>
              <w:proofErr w:type="spellEnd"/>
              <w:r w:rsidRPr="00E70D16">
                <w:rPr>
                  <w:rFonts w:ascii="Arial" w:hAnsi="Arial"/>
                  <w:sz w:val="18"/>
                </w:rPr>
                <w:t xml:space="preserve"> ::=</w:t>
              </w:r>
              <w:proofErr w:type="gramEnd"/>
              <w:r w:rsidRPr="00E70D16">
                <w:rPr>
                  <w:rFonts w:ascii="Arial" w:hAnsi="Arial"/>
                  <w:sz w:val="18"/>
                </w:rPr>
                <w:t xml:space="preserve"> SEQUENCE {</w:t>
              </w:r>
            </w:ins>
          </w:p>
        </w:tc>
        <w:tc>
          <w:tcPr>
            <w:tcW w:w="2267" w:type="dxa"/>
          </w:tcPr>
          <w:p w14:paraId="38A71678" w14:textId="77777777" w:rsidR="00552E0E" w:rsidRPr="00E70D16" w:rsidRDefault="00552E0E" w:rsidP="00A61B54">
            <w:pPr>
              <w:keepNext/>
              <w:keepLines/>
              <w:spacing w:after="0"/>
              <w:rPr>
                <w:ins w:id="899" w:author="Bharadwaj Cheruvu" w:date="2024-01-31T22:44:00Z"/>
                <w:rFonts w:ascii="Arial" w:hAnsi="Arial"/>
                <w:sz w:val="18"/>
              </w:rPr>
            </w:pPr>
          </w:p>
        </w:tc>
        <w:tc>
          <w:tcPr>
            <w:tcW w:w="1700" w:type="dxa"/>
          </w:tcPr>
          <w:p w14:paraId="7D15BC80" w14:textId="77777777" w:rsidR="00552E0E" w:rsidRPr="00E70D16" w:rsidRDefault="00552E0E" w:rsidP="00A61B54">
            <w:pPr>
              <w:keepNext/>
              <w:keepLines/>
              <w:spacing w:after="0"/>
              <w:rPr>
                <w:ins w:id="900" w:author="Bharadwaj Cheruvu" w:date="2024-01-31T22:44:00Z"/>
                <w:rFonts w:ascii="Arial" w:hAnsi="Arial"/>
                <w:sz w:val="18"/>
              </w:rPr>
            </w:pPr>
          </w:p>
        </w:tc>
        <w:tc>
          <w:tcPr>
            <w:tcW w:w="1133" w:type="dxa"/>
          </w:tcPr>
          <w:p w14:paraId="45ED8292" w14:textId="77777777" w:rsidR="00552E0E" w:rsidRPr="00E70D16" w:rsidRDefault="00552E0E" w:rsidP="00A61B54">
            <w:pPr>
              <w:keepNext/>
              <w:keepLines/>
              <w:spacing w:after="0"/>
              <w:rPr>
                <w:ins w:id="901" w:author="Bharadwaj Cheruvu" w:date="2024-01-31T22:44:00Z"/>
                <w:rFonts w:ascii="Arial" w:hAnsi="Arial"/>
                <w:sz w:val="18"/>
              </w:rPr>
            </w:pPr>
          </w:p>
        </w:tc>
      </w:tr>
      <w:tr w:rsidR="00552E0E" w:rsidRPr="00E70D16" w14:paraId="1EBD140B" w14:textId="77777777" w:rsidTr="00A61B54">
        <w:trPr>
          <w:ins w:id="902" w:author="Bharadwaj Cheruvu" w:date="2024-01-31T22:44:00Z"/>
        </w:trPr>
        <w:tc>
          <w:tcPr>
            <w:tcW w:w="4535" w:type="dxa"/>
          </w:tcPr>
          <w:p w14:paraId="5C0E36B8" w14:textId="77777777" w:rsidR="00552E0E" w:rsidRPr="00E70D16" w:rsidRDefault="00552E0E" w:rsidP="00A61B54">
            <w:pPr>
              <w:keepNext/>
              <w:keepLines/>
              <w:spacing w:after="0"/>
              <w:rPr>
                <w:ins w:id="903" w:author="Bharadwaj Cheruvu" w:date="2024-01-31T22:44:00Z"/>
                <w:rFonts w:ascii="Arial" w:hAnsi="Arial"/>
                <w:sz w:val="18"/>
              </w:rPr>
            </w:pPr>
            <w:ins w:id="904" w:author="Bharadwaj Cheruvu" w:date="2024-01-31T22:44:00Z">
              <w:r w:rsidRPr="00E70D16">
                <w:rPr>
                  <w:rFonts w:ascii="Arial" w:hAnsi="Arial"/>
                  <w:sz w:val="18"/>
                </w:rPr>
                <w:t xml:space="preserve">  </w:t>
              </w:r>
              <w:proofErr w:type="spellStart"/>
              <w:r w:rsidRPr="00E70D16">
                <w:rPr>
                  <w:rFonts w:ascii="Arial" w:hAnsi="Arial"/>
                  <w:sz w:val="18"/>
                </w:rPr>
                <w:t>criticalExtensions</w:t>
              </w:r>
              <w:proofErr w:type="spellEnd"/>
              <w:r w:rsidRPr="00E70D16">
                <w:rPr>
                  <w:rFonts w:ascii="Arial" w:hAnsi="Arial"/>
                  <w:sz w:val="18"/>
                </w:rPr>
                <w:t xml:space="preserve"> CHOICE {</w:t>
              </w:r>
            </w:ins>
          </w:p>
        </w:tc>
        <w:tc>
          <w:tcPr>
            <w:tcW w:w="2267" w:type="dxa"/>
          </w:tcPr>
          <w:p w14:paraId="28562668" w14:textId="77777777" w:rsidR="00552E0E" w:rsidRPr="00E70D16" w:rsidRDefault="00552E0E" w:rsidP="00A61B54">
            <w:pPr>
              <w:keepNext/>
              <w:keepLines/>
              <w:spacing w:after="0"/>
              <w:rPr>
                <w:ins w:id="905" w:author="Bharadwaj Cheruvu" w:date="2024-01-31T22:44:00Z"/>
                <w:rFonts w:ascii="Arial" w:hAnsi="Arial"/>
                <w:sz w:val="18"/>
              </w:rPr>
            </w:pPr>
          </w:p>
        </w:tc>
        <w:tc>
          <w:tcPr>
            <w:tcW w:w="1700" w:type="dxa"/>
          </w:tcPr>
          <w:p w14:paraId="0C0C3D66" w14:textId="77777777" w:rsidR="00552E0E" w:rsidRPr="00E70D16" w:rsidRDefault="00552E0E" w:rsidP="00A61B54">
            <w:pPr>
              <w:keepNext/>
              <w:keepLines/>
              <w:spacing w:after="0"/>
              <w:rPr>
                <w:ins w:id="906" w:author="Bharadwaj Cheruvu" w:date="2024-01-31T22:44:00Z"/>
                <w:rFonts w:ascii="Arial" w:hAnsi="Arial"/>
                <w:sz w:val="18"/>
              </w:rPr>
            </w:pPr>
          </w:p>
        </w:tc>
        <w:tc>
          <w:tcPr>
            <w:tcW w:w="1133" w:type="dxa"/>
          </w:tcPr>
          <w:p w14:paraId="4C9C2ED2" w14:textId="77777777" w:rsidR="00552E0E" w:rsidRPr="00E70D16" w:rsidRDefault="00552E0E" w:rsidP="00A61B54">
            <w:pPr>
              <w:keepNext/>
              <w:keepLines/>
              <w:spacing w:after="0"/>
              <w:rPr>
                <w:ins w:id="907" w:author="Bharadwaj Cheruvu" w:date="2024-01-31T22:44:00Z"/>
                <w:rFonts w:ascii="Arial" w:hAnsi="Arial"/>
                <w:sz w:val="18"/>
              </w:rPr>
            </w:pPr>
          </w:p>
        </w:tc>
      </w:tr>
      <w:tr w:rsidR="00552E0E" w:rsidRPr="00E70D16" w14:paraId="034645AF" w14:textId="77777777" w:rsidTr="00A61B54">
        <w:trPr>
          <w:ins w:id="908" w:author="Bharadwaj Cheruvu" w:date="2024-01-31T22:44:00Z"/>
        </w:trPr>
        <w:tc>
          <w:tcPr>
            <w:tcW w:w="4535" w:type="dxa"/>
          </w:tcPr>
          <w:p w14:paraId="56B6B719" w14:textId="77777777" w:rsidR="00552E0E" w:rsidRPr="00E70D16" w:rsidRDefault="00552E0E" w:rsidP="00A61B54">
            <w:pPr>
              <w:keepNext/>
              <w:keepLines/>
              <w:spacing w:after="0"/>
              <w:rPr>
                <w:ins w:id="909" w:author="Bharadwaj Cheruvu" w:date="2024-01-31T22:44:00Z"/>
                <w:rFonts w:ascii="Arial" w:hAnsi="Arial"/>
                <w:sz w:val="18"/>
              </w:rPr>
            </w:pPr>
            <w:ins w:id="910" w:author="Bharadwaj Cheruvu" w:date="2024-01-31T22:44:00Z">
              <w:r w:rsidRPr="00E70D16">
                <w:rPr>
                  <w:rFonts w:ascii="Arial" w:hAnsi="Arial"/>
                  <w:sz w:val="18"/>
                </w:rPr>
                <w:t xml:space="preserve">    rrcConnectionRequest-r8 SEQUENCE {</w:t>
              </w:r>
            </w:ins>
          </w:p>
        </w:tc>
        <w:tc>
          <w:tcPr>
            <w:tcW w:w="2267" w:type="dxa"/>
          </w:tcPr>
          <w:p w14:paraId="3A9B1066" w14:textId="77777777" w:rsidR="00552E0E" w:rsidRPr="00E70D16" w:rsidRDefault="00552E0E" w:rsidP="00A61B54">
            <w:pPr>
              <w:keepNext/>
              <w:keepLines/>
              <w:spacing w:after="0"/>
              <w:rPr>
                <w:ins w:id="911" w:author="Bharadwaj Cheruvu" w:date="2024-01-31T22:44:00Z"/>
                <w:rFonts w:ascii="Arial" w:hAnsi="Arial"/>
                <w:sz w:val="18"/>
              </w:rPr>
            </w:pPr>
          </w:p>
        </w:tc>
        <w:tc>
          <w:tcPr>
            <w:tcW w:w="1700" w:type="dxa"/>
          </w:tcPr>
          <w:p w14:paraId="69D0FC7B" w14:textId="77777777" w:rsidR="00552E0E" w:rsidRPr="00E70D16" w:rsidRDefault="00552E0E" w:rsidP="00A61B54">
            <w:pPr>
              <w:keepNext/>
              <w:keepLines/>
              <w:spacing w:after="0"/>
              <w:rPr>
                <w:ins w:id="912" w:author="Bharadwaj Cheruvu" w:date="2024-01-31T22:44:00Z"/>
                <w:rFonts w:ascii="Arial" w:hAnsi="Arial"/>
                <w:sz w:val="18"/>
              </w:rPr>
            </w:pPr>
          </w:p>
        </w:tc>
        <w:tc>
          <w:tcPr>
            <w:tcW w:w="1133" w:type="dxa"/>
          </w:tcPr>
          <w:p w14:paraId="1172FC50" w14:textId="77777777" w:rsidR="00552E0E" w:rsidRPr="00E70D16" w:rsidRDefault="00552E0E" w:rsidP="00A61B54">
            <w:pPr>
              <w:keepNext/>
              <w:keepLines/>
              <w:spacing w:after="0"/>
              <w:rPr>
                <w:ins w:id="913" w:author="Bharadwaj Cheruvu" w:date="2024-01-31T22:44:00Z"/>
                <w:rFonts w:ascii="Arial" w:hAnsi="Arial"/>
                <w:sz w:val="18"/>
              </w:rPr>
            </w:pPr>
          </w:p>
        </w:tc>
      </w:tr>
      <w:tr w:rsidR="00552E0E" w:rsidRPr="00E70D16" w14:paraId="68D037C8" w14:textId="77777777" w:rsidTr="00A61B54">
        <w:trPr>
          <w:ins w:id="914" w:author="Bharadwaj Cheruvu" w:date="2024-01-31T22:44:00Z"/>
        </w:trPr>
        <w:tc>
          <w:tcPr>
            <w:tcW w:w="4535" w:type="dxa"/>
          </w:tcPr>
          <w:p w14:paraId="39EBFC07" w14:textId="77777777" w:rsidR="00552E0E" w:rsidRPr="00E70D16" w:rsidRDefault="00552E0E" w:rsidP="00A61B54">
            <w:pPr>
              <w:keepNext/>
              <w:keepLines/>
              <w:spacing w:after="0"/>
              <w:rPr>
                <w:ins w:id="915" w:author="Bharadwaj Cheruvu" w:date="2024-01-31T22:44:00Z"/>
                <w:rFonts w:ascii="Arial" w:hAnsi="Arial"/>
                <w:sz w:val="18"/>
              </w:rPr>
            </w:pPr>
            <w:ins w:id="916" w:author="Bharadwaj Cheruvu" w:date="2024-01-31T22:44:00Z">
              <w:r w:rsidRPr="00E70D16">
                <w:rPr>
                  <w:rFonts w:ascii="Arial" w:hAnsi="Arial"/>
                  <w:sz w:val="18"/>
                </w:rPr>
                <w:t xml:space="preserve">      </w:t>
              </w:r>
              <w:proofErr w:type="spellStart"/>
              <w:r w:rsidRPr="00E70D16">
                <w:rPr>
                  <w:rFonts w:ascii="Arial" w:hAnsi="Arial"/>
                  <w:sz w:val="18"/>
                </w:rPr>
                <w:t>establishmentCause</w:t>
              </w:r>
              <w:proofErr w:type="spellEnd"/>
            </w:ins>
          </w:p>
        </w:tc>
        <w:tc>
          <w:tcPr>
            <w:tcW w:w="2267" w:type="dxa"/>
          </w:tcPr>
          <w:p w14:paraId="2D306DE4" w14:textId="77777777" w:rsidR="00552E0E" w:rsidRPr="00E70D16" w:rsidRDefault="00552E0E" w:rsidP="00A61B54">
            <w:pPr>
              <w:keepNext/>
              <w:keepLines/>
              <w:spacing w:after="0"/>
              <w:rPr>
                <w:ins w:id="917" w:author="Bharadwaj Cheruvu" w:date="2024-01-31T22:44:00Z"/>
                <w:rFonts w:ascii="Arial" w:hAnsi="Arial"/>
                <w:sz w:val="18"/>
              </w:rPr>
            </w:pPr>
            <w:proofErr w:type="spellStart"/>
            <w:ins w:id="918" w:author="Bharadwaj Cheruvu" w:date="2024-01-31T22:44:00Z">
              <w:r w:rsidRPr="00E70D16">
                <w:rPr>
                  <w:rFonts w:ascii="Arial" w:hAnsi="Arial"/>
                  <w:sz w:val="18"/>
                </w:rPr>
                <w:t>highPriorityAccess</w:t>
              </w:r>
              <w:proofErr w:type="spellEnd"/>
            </w:ins>
          </w:p>
        </w:tc>
        <w:tc>
          <w:tcPr>
            <w:tcW w:w="1700" w:type="dxa"/>
          </w:tcPr>
          <w:p w14:paraId="35F48A09" w14:textId="77777777" w:rsidR="00552E0E" w:rsidRPr="00E70D16" w:rsidRDefault="00552E0E" w:rsidP="00A61B54">
            <w:pPr>
              <w:keepNext/>
              <w:keepLines/>
              <w:spacing w:after="0"/>
              <w:rPr>
                <w:ins w:id="919" w:author="Bharadwaj Cheruvu" w:date="2024-01-31T22:44:00Z"/>
                <w:rFonts w:ascii="Arial" w:hAnsi="Arial"/>
                <w:sz w:val="18"/>
              </w:rPr>
            </w:pPr>
          </w:p>
        </w:tc>
        <w:tc>
          <w:tcPr>
            <w:tcW w:w="1133" w:type="dxa"/>
          </w:tcPr>
          <w:p w14:paraId="01605CAE" w14:textId="77777777" w:rsidR="00552E0E" w:rsidRPr="00E70D16" w:rsidRDefault="00552E0E" w:rsidP="00A61B54">
            <w:pPr>
              <w:keepNext/>
              <w:keepLines/>
              <w:spacing w:after="0"/>
              <w:rPr>
                <w:ins w:id="920" w:author="Bharadwaj Cheruvu" w:date="2024-01-31T22:44:00Z"/>
                <w:rFonts w:ascii="Arial" w:hAnsi="Arial"/>
                <w:sz w:val="18"/>
              </w:rPr>
            </w:pPr>
          </w:p>
        </w:tc>
      </w:tr>
      <w:tr w:rsidR="00552E0E" w:rsidRPr="00E70D16" w14:paraId="22B9D69B" w14:textId="77777777" w:rsidTr="00A61B54">
        <w:trPr>
          <w:ins w:id="921" w:author="Bharadwaj Cheruvu" w:date="2024-01-31T22:44:00Z"/>
        </w:trPr>
        <w:tc>
          <w:tcPr>
            <w:tcW w:w="4535" w:type="dxa"/>
          </w:tcPr>
          <w:p w14:paraId="16F8D2D2" w14:textId="77777777" w:rsidR="00552E0E" w:rsidRPr="00E70D16" w:rsidRDefault="00552E0E" w:rsidP="00A61B54">
            <w:pPr>
              <w:keepNext/>
              <w:keepLines/>
              <w:spacing w:after="0"/>
              <w:rPr>
                <w:ins w:id="922" w:author="Bharadwaj Cheruvu" w:date="2024-01-31T22:44:00Z"/>
                <w:rFonts w:ascii="Arial" w:hAnsi="Arial"/>
                <w:sz w:val="18"/>
              </w:rPr>
            </w:pPr>
            <w:ins w:id="923" w:author="Bharadwaj Cheruvu" w:date="2024-01-31T22:44:00Z">
              <w:r w:rsidRPr="00E70D16">
                <w:rPr>
                  <w:rFonts w:ascii="Arial" w:hAnsi="Arial"/>
                  <w:sz w:val="18"/>
                </w:rPr>
                <w:t xml:space="preserve">    }</w:t>
              </w:r>
            </w:ins>
          </w:p>
        </w:tc>
        <w:tc>
          <w:tcPr>
            <w:tcW w:w="2267" w:type="dxa"/>
          </w:tcPr>
          <w:p w14:paraId="62BC7517" w14:textId="77777777" w:rsidR="00552E0E" w:rsidRPr="00E70D16" w:rsidRDefault="00552E0E" w:rsidP="00A61B54">
            <w:pPr>
              <w:keepNext/>
              <w:keepLines/>
              <w:spacing w:after="0"/>
              <w:rPr>
                <w:ins w:id="924" w:author="Bharadwaj Cheruvu" w:date="2024-01-31T22:44:00Z"/>
                <w:rFonts w:ascii="Arial" w:hAnsi="Arial"/>
                <w:sz w:val="18"/>
              </w:rPr>
            </w:pPr>
          </w:p>
        </w:tc>
        <w:tc>
          <w:tcPr>
            <w:tcW w:w="1700" w:type="dxa"/>
          </w:tcPr>
          <w:p w14:paraId="72E4D309" w14:textId="77777777" w:rsidR="00552E0E" w:rsidRPr="00E70D16" w:rsidRDefault="00552E0E" w:rsidP="00A61B54">
            <w:pPr>
              <w:keepNext/>
              <w:keepLines/>
              <w:spacing w:after="0"/>
              <w:rPr>
                <w:ins w:id="925" w:author="Bharadwaj Cheruvu" w:date="2024-01-31T22:44:00Z"/>
                <w:rFonts w:ascii="Arial" w:hAnsi="Arial"/>
                <w:sz w:val="18"/>
              </w:rPr>
            </w:pPr>
          </w:p>
        </w:tc>
        <w:tc>
          <w:tcPr>
            <w:tcW w:w="1133" w:type="dxa"/>
          </w:tcPr>
          <w:p w14:paraId="4F80FEBF" w14:textId="77777777" w:rsidR="00552E0E" w:rsidRPr="00E70D16" w:rsidRDefault="00552E0E" w:rsidP="00A61B54">
            <w:pPr>
              <w:keepNext/>
              <w:keepLines/>
              <w:spacing w:after="0"/>
              <w:rPr>
                <w:ins w:id="926" w:author="Bharadwaj Cheruvu" w:date="2024-01-31T22:44:00Z"/>
                <w:rFonts w:ascii="Arial" w:hAnsi="Arial"/>
                <w:sz w:val="18"/>
              </w:rPr>
            </w:pPr>
          </w:p>
        </w:tc>
      </w:tr>
      <w:tr w:rsidR="00552E0E" w:rsidRPr="00E70D16" w14:paraId="5BCE2095" w14:textId="77777777" w:rsidTr="00A61B54">
        <w:trPr>
          <w:ins w:id="927" w:author="Bharadwaj Cheruvu" w:date="2024-01-31T22:44:00Z"/>
        </w:trPr>
        <w:tc>
          <w:tcPr>
            <w:tcW w:w="4535" w:type="dxa"/>
          </w:tcPr>
          <w:p w14:paraId="4E6ABD64" w14:textId="77777777" w:rsidR="00552E0E" w:rsidRPr="00E70D16" w:rsidRDefault="00552E0E" w:rsidP="00A61B54">
            <w:pPr>
              <w:keepNext/>
              <w:keepLines/>
              <w:spacing w:after="0"/>
              <w:rPr>
                <w:ins w:id="928" w:author="Bharadwaj Cheruvu" w:date="2024-01-31T22:44:00Z"/>
                <w:rFonts w:ascii="Arial" w:hAnsi="Arial"/>
                <w:sz w:val="18"/>
              </w:rPr>
            </w:pPr>
            <w:ins w:id="929" w:author="Bharadwaj Cheruvu" w:date="2024-01-31T22:44:00Z">
              <w:r w:rsidRPr="00E70D16">
                <w:rPr>
                  <w:rFonts w:ascii="Arial" w:hAnsi="Arial"/>
                  <w:sz w:val="18"/>
                </w:rPr>
                <w:t xml:space="preserve">  }</w:t>
              </w:r>
            </w:ins>
          </w:p>
        </w:tc>
        <w:tc>
          <w:tcPr>
            <w:tcW w:w="2267" w:type="dxa"/>
          </w:tcPr>
          <w:p w14:paraId="6FF0914C" w14:textId="77777777" w:rsidR="00552E0E" w:rsidRPr="00E70D16" w:rsidRDefault="00552E0E" w:rsidP="00A61B54">
            <w:pPr>
              <w:keepNext/>
              <w:keepLines/>
              <w:spacing w:after="0"/>
              <w:rPr>
                <w:ins w:id="930" w:author="Bharadwaj Cheruvu" w:date="2024-01-31T22:44:00Z"/>
                <w:rFonts w:ascii="Arial" w:hAnsi="Arial"/>
                <w:sz w:val="18"/>
              </w:rPr>
            </w:pPr>
          </w:p>
        </w:tc>
        <w:tc>
          <w:tcPr>
            <w:tcW w:w="1700" w:type="dxa"/>
          </w:tcPr>
          <w:p w14:paraId="7B0306FE" w14:textId="77777777" w:rsidR="00552E0E" w:rsidRPr="00E70D16" w:rsidRDefault="00552E0E" w:rsidP="00A61B54">
            <w:pPr>
              <w:keepNext/>
              <w:keepLines/>
              <w:spacing w:after="0"/>
              <w:rPr>
                <w:ins w:id="931" w:author="Bharadwaj Cheruvu" w:date="2024-01-31T22:44:00Z"/>
                <w:rFonts w:ascii="Arial" w:hAnsi="Arial"/>
                <w:sz w:val="18"/>
              </w:rPr>
            </w:pPr>
          </w:p>
        </w:tc>
        <w:tc>
          <w:tcPr>
            <w:tcW w:w="1133" w:type="dxa"/>
          </w:tcPr>
          <w:p w14:paraId="3E303E2D" w14:textId="77777777" w:rsidR="00552E0E" w:rsidRPr="00E70D16" w:rsidRDefault="00552E0E" w:rsidP="00A61B54">
            <w:pPr>
              <w:keepNext/>
              <w:keepLines/>
              <w:spacing w:after="0"/>
              <w:rPr>
                <w:ins w:id="932" w:author="Bharadwaj Cheruvu" w:date="2024-01-31T22:44:00Z"/>
                <w:rFonts w:ascii="Arial" w:hAnsi="Arial"/>
                <w:sz w:val="18"/>
              </w:rPr>
            </w:pPr>
          </w:p>
        </w:tc>
      </w:tr>
      <w:tr w:rsidR="00552E0E" w:rsidRPr="00E70D16" w14:paraId="7AC18472" w14:textId="77777777" w:rsidTr="00A61B54">
        <w:trPr>
          <w:ins w:id="933" w:author="Bharadwaj Cheruvu" w:date="2024-01-31T22:44:00Z"/>
        </w:trPr>
        <w:tc>
          <w:tcPr>
            <w:tcW w:w="4535" w:type="dxa"/>
          </w:tcPr>
          <w:p w14:paraId="0DC4E4F9" w14:textId="77777777" w:rsidR="00552E0E" w:rsidRPr="00E70D16" w:rsidRDefault="00552E0E" w:rsidP="00A61B54">
            <w:pPr>
              <w:keepNext/>
              <w:keepLines/>
              <w:spacing w:after="0"/>
              <w:rPr>
                <w:ins w:id="934" w:author="Bharadwaj Cheruvu" w:date="2024-01-31T22:44:00Z"/>
                <w:rFonts w:ascii="Arial" w:hAnsi="Arial"/>
                <w:sz w:val="18"/>
              </w:rPr>
            </w:pPr>
            <w:ins w:id="935" w:author="Bharadwaj Cheruvu" w:date="2024-01-31T22:44:00Z">
              <w:r w:rsidRPr="00E70D16">
                <w:rPr>
                  <w:rFonts w:ascii="Arial" w:hAnsi="Arial"/>
                  <w:sz w:val="18"/>
                </w:rPr>
                <w:t>}</w:t>
              </w:r>
            </w:ins>
          </w:p>
        </w:tc>
        <w:tc>
          <w:tcPr>
            <w:tcW w:w="2267" w:type="dxa"/>
          </w:tcPr>
          <w:p w14:paraId="5590ED10" w14:textId="77777777" w:rsidR="00552E0E" w:rsidRPr="00E70D16" w:rsidRDefault="00552E0E" w:rsidP="00A61B54">
            <w:pPr>
              <w:keepNext/>
              <w:keepLines/>
              <w:spacing w:after="0"/>
              <w:rPr>
                <w:ins w:id="936" w:author="Bharadwaj Cheruvu" w:date="2024-01-31T22:44:00Z"/>
                <w:rFonts w:ascii="Arial" w:hAnsi="Arial"/>
                <w:sz w:val="18"/>
              </w:rPr>
            </w:pPr>
          </w:p>
        </w:tc>
        <w:tc>
          <w:tcPr>
            <w:tcW w:w="1700" w:type="dxa"/>
          </w:tcPr>
          <w:p w14:paraId="33E35907" w14:textId="77777777" w:rsidR="00552E0E" w:rsidRPr="00E70D16" w:rsidRDefault="00552E0E" w:rsidP="00A61B54">
            <w:pPr>
              <w:keepNext/>
              <w:keepLines/>
              <w:spacing w:after="0"/>
              <w:rPr>
                <w:ins w:id="937" w:author="Bharadwaj Cheruvu" w:date="2024-01-31T22:44:00Z"/>
                <w:rFonts w:ascii="Arial" w:hAnsi="Arial"/>
                <w:sz w:val="18"/>
              </w:rPr>
            </w:pPr>
          </w:p>
        </w:tc>
        <w:tc>
          <w:tcPr>
            <w:tcW w:w="1133" w:type="dxa"/>
          </w:tcPr>
          <w:p w14:paraId="33DB2FB2" w14:textId="77777777" w:rsidR="00552E0E" w:rsidRPr="00E70D16" w:rsidRDefault="00552E0E" w:rsidP="00A61B54">
            <w:pPr>
              <w:keepNext/>
              <w:keepLines/>
              <w:spacing w:after="0"/>
              <w:rPr>
                <w:ins w:id="938" w:author="Bharadwaj Cheruvu" w:date="2024-01-31T22:44:00Z"/>
                <w:rFonts w:ascii="Arial" w:hAnsi="Arial"/>
                <w:sz w:val="18"/>
              </w:rPr>
            </w:pPr>
          </w:p>
        </w:tc>
      </w:tr>
    </w:tbl>
    <w:p w14:paraId="6D02FFE0" w14:textId="77777777" w:rsidR="00552E0E" w:rsidRPr="00E70D16" w:rsidRDefault="00552E0E" w:rsidP="00552E0E">
      <w:pPr>
        <w:rPr>
          <w:ins w:id="939" w:author="Bharadwaj Cheruvu" w:date="2024-01-31T22:44:00Z"/>
        </w:rPr>
      </w:pPr>
    </w:p>
    <w:p w14:paraId="271F14F6" w14:textId="77777777" w:rsidR="00552E0E" w:rsidRPr="00E70D16" w:rsidRDefault="00552E0E" w:rsidP="00552E0E">
      <w:pPr>
        <w:pStyle w:val="TH"/>
        <w:rPr>
          <w:ins w:id="940" w:author="Bharadwaj Cheruvu" w:date="2024-01-31T22:44:00Z"/>
        </w:rPr>
      </w:pPr>
      <w:ins w:id="941" w:author="Bharadwaj Cheruvu" w:date="2024-01-31T22:44:00Z">
        <w:r w:rsidRPr="00E70D16">
          <w:t>Table 8.1.3.17.3.3-7: CLOSE UE TEST LOOP (preamble, Table 8.1.3.17.3.2-1)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52E0E" w:rsidRPr="00E70D16" w14:paraId="6D826B16" w14:textId="77777777" w:rsidTr="00A61B54">
        <w:trPr>
          <w:ins w:id="942" w:author="Bharadwaj Cheruvu" w:date="2024-01-31T22:44:00Z"/>
        </w:trPr>
        <w:tc>
          <w:tcPr>
            <w:tcW w:w="9635" w:type="dxa"/>
            <w:gridSpan w:val="4"/>
          </w:tcPr>
          <w:p w14:paraId="6E73DA16" w14:textId="77777777" w:rsidR="00552E0E" w:rsidRPr="00E70D16" w:rsidRDefault="00552E0E" w:rsidP="00A61B54">
            <w:pPr>
              <w:keepNext/>
              <w:keepLines/>
              <w:spacing w:after="0"/>
              <w:rPr>
                <w:ins w:id="943" w:author="Bharadwaj Cheruvu" w:date="2024-01-31T22:44:00Z"/>
                <w:rFonts w:ascii="Arial" w:hAnsi="Arial"/>
                <w:sz w:val="18"/>
              </w:rPr>
            </w:pPr>
            <w:ins w:id="944" w:author="Bharadwaj Cheruvu" w:date="2024-01-31T22:44:00Z">
              <w:r w:rsidRPr="00E70D16">
                <w:rPr>
                  <w:rFonts w:ascii="Arial" w:hAnsi="Arial"/>
                  <w:sz w:val="18"/>
                </w:rPr>
                <w:t>Derivation Path: 36.508, Table 4.7A-3, condition UE TEST LOOP MODE B</w:t>
              </w:r>
            </w:ins>
          </w:p>
        </w:tc>
      </w:tr>
      <w:tr w:rsidR="00552E0E" w:rsidRPr="00E70D16" w14:paraId="7148EC2B" w14:textId="77777777" w:rsidTr="00A61B54">
        <w:trPr>
          <w:ins w:id="945" w:author="Bharadwaj Cheruvu" w:date="2024-01-31T22:44:00Z"/>
        </w:trPr>
        <w:tc>
          <w:tcPr>
            <w:tcW w:w="4535" w:type="dxa"/>
          </w:tcPr>
          <w:p w14:paraId="3F5316D0" w14:textId="77777777" w:rsidR="00552E0E" w:rsidRPr="00E70D16" w:rsidRDefault="00552E0E" w:rsidP="00A61B54">
            <w:pPr>
              <w:keepNext/>
              <w:keepLines/>
              <w:spacing w:after="0"/>
              <w:jc w:val="center"/>
              <w:rPr>
                <w:ins w:id="946" w:author="Bharadwaj Cheruvu" w:date="2024-01-31T22:44:00Z"/>
                <w:rFonts w:ascii="Arial" w:hAnsi="Arial"/>
                <w:b/>
                <w:sz w:val="18"/>
              </w:rPr>
            </w:pPr>
            <w:ins w:id="947" w:author="Bharadwaj Cheruvu" w:date="2024-01-31T22:44:00Z">
              <w:r w:rsidRPr="00E70D16">
                <w:rPr>
                  <w:rFonts w:ascii="Arial" w:hAnsi="Arial"/>
                  <w:b/>
                  <w:sz w:val="18"/>
                </w:rPr>
                <w:t>Information Element</w:t>
              </w:r>
            </w:ins>
          </w:p>
        </w:tc>
        <w:tc>
          <w:tcPr>
            <w:tcW w:w="2267" w:type="dxa"/>
          </w:tcPr>
          <w:p w14:paraId="719F1216" w14:textId="77777777" w:rsidR="00552E0E" w:rsidRPr="00E70D16" w:rsidRDefault="00552E0E" w:rsidP="00A61B54">
            <w:pPr>
              <w:keepNext/>
              <w:keepLines/>
              <w:spacing w:after="0"/>
              <w:jc w:val="center"/>
              <w:rPr>
                <w:ins w:id="948" w:author="Bharadwaj Cheruvu" w:date="2024-01-31T22:44:00Z"/>
                <w:rFonts w:ascii="Arial" w:hAnsi="Arial"/>
                <w:b/>
                <w:sz w:val="18"/>
              </w:rPr>
            </w:pPr>
            <w:ins w:id="949" w:author="Bharadwaj Cheruvu" w:date="2024-01-31T22:44:00Z">
              <w:r w:rsidRPr="00E70D16">
                <w:rPr>
                  <w:rFonts w:ascii="Arial" w:hAnsi="Arial"/>
                  <w:b/>
                  <w:sz w:val="18"/>
                </w:rPr>
                <w:t>Value/remark</w:t>
              </w:r>
            </w:ins>
          </w:p>
        </w:tc>
        <w:tc>
          <w:tcPr>
            <w:tcW w:w="1700" w:type="dxa"/>
          </w:tcPr>
          <w:p w14:paraId="7E85BEBD" w14:textId="77777777" w:rsidR="00552E0E" w:rsidRPr="00E70D16" w:rsidRDefault="00552E0E" w:rsidP="00A61B54">
            <w:pPr>
              <w:keepNext/>
              <w:keepLines/>
              <w:spacing w:after="0"/>
              <w:jc w:val="center"/>
              <w:rPr>
                <w:ins w:id="950" w:author="Bharadwaj Cheruvu" w:date="2024-01-31T22:44:00Z"/>
                <w:rFonts w:ascii="Arial" w:hAnsi="Arial"/>
                <w:b/>
                <w:sz w:val="18"/>
              </w:rPr>
            </w:pPr>
            <w:ins w:id="951" w:author="Bharadwaj Cheruvu" w:date="2024-01-31T22:44:00Z">
              <w:r w:rsidRPr="00E70D16">
                <w:rPr>
                  <w:rFonts w:ascii="Arial" w:hAnsi="Arial"/>
                  <w:b/>
                  <w:sz w:val="18"/>
                </w:rPr>
                <w:t>Comment</w:t>
              </w:r>
            </w:ins>
          </w:p>
        </w:tc>
        <w:tc>
          <w:tcPr>
            <w:tcW w:w="1133" w:type="dxa"/>
          </w:tcPr>
          <w:p w14:paraId="6BF35676" w14:textId="77777777" w:rsidR="00552E0E" w:rsidRPr="00E70D16" w:rsidRDefault="00552E0E" w:rsidP="00A61B54">
            <w:pPr>
              <w:keepNext/>
              <w:keepLines/>
              <w:spacing w:after="0"/>
              <w:jc w:val="center"/>
              <w:rPr>
                <w:ins w:id="952" w:author="Bharadwaj Cheruvu" w:date="2024-01-31T22:44:00Z"/>
                <w:rFonts w:ascii="Arial" w:hAnsi="Arial"/>
                <w:b/>
                <w:sz w:val="18"/>
              </w:rPr>
            </w:pPr>
            <w:ins w:id="953" w:author="Bharadwaj Cheruvu" w:date="2024-01-31T22:44:00Z">
              <w:r w:rsidRPr="00E70D16">
                <w:rPr>
                  <w:rFonts w:ascii="Arial" w:hAnsi="Arial"/>
                  <w:b/>
                  <w:sz w:val="18"/>
                </w:rPr>
                <w:t>Condition</w:t>
              </w:r>
            </w:ins>
          </w:p>
        </w:tc>
      </w:tr>
      <w:tr w:rsidR="00552E0E" w:rsidRPr="00E70D16" w14:paraId="2556AB5D" w14:textId="77777777" w:rsidTr="00A61B54">
        <w:trPr>
          <w:ins w:id="954" w:author="Bharadwaj Cheruvu" w:date="2024-01-31T22:44:00Z"/>
        </w:trPr>
        <w:tc>
          <w:tcPr>
            <w:tcW w:w="4535" w:type="dxa"/>
            <w:shd w:val="clear" w:color="auto" w:fill="auto"/>
          </w:tcPr>
          <w:p w14:paraId="15991ED7" w14:textId="77777777" w:rsidR="00552E0E" w:rsidRPr="00E70D16" w:rsidRDefault="00552E0E" w:rsidP="00A61B54">
            <w:pPr>
              <w:keepNext/>
              <w:keepLines/>
              <w:spacing w:after="0"/>
              <w:rPr>
                <w:ins w:id="955" w:author="Bharadwaj Cheruvu" w:date="2024-01-31T22:44:00Z"/>
                <w:rFonts w:ascii="Arial" w:hAnsi="Arial"/>
                <w:sz w:val="18"/>
              </w:rPr>
            </w:pPr>
            <w:ins w:id="956" w:author="Bharadwaj Cheruvu" w:date="2024-01-31T22:44:00Z">
              <w:r w:rsidRPr="00E70D16">
                <w:rPr>
                  <w:rFonts w:ascii="Arial" w:hAnsi="Arial"/>
                  <w:sz w:val="18"/>
                </w:rPr>
                <w:t>UE test loop mode B LB setup</w:t>
              </w:r>
            </w:ins>
          </w:p>
        </w:tc>
        <w:tc>
          <w:tcPr>
            <w:tcW w:w="2267" w:type="dxa"/>
            <w:shd w:val="clear" w:color="auto" w:fill="auto"/>
          </w:tcPr>
          <w:p w14:paraId="2E40E344" w14:textId="77777777" w:rsidR="00552E0E" w:rsidRPr="00E70D16" w:rsidRDefault="00552E0E" w:rsidP="00A61B54">
            <w:pPr>
              <w:keepNext/>
              <w:keepLines/>
              <w:spacing w:after="0"/>
              <w:rPr>
                <w:ins w:id="957" w:author="Bharadwaj Cheruvu" w:date="2024-01-31T22:44:00Z"/>
                <w:rFonts w:ascii="Arial" w:hAnsi="Arial"/>
                <w:sz w:val="18"/>
              </w:rPr>
            </w:pPr>
          </w:p>
        </w:tc>
        <w:tc>
          <w:tcPr>
            <w:tcW w:w="1700" w:type="dxa"/>
            <w:shd w:val="clear" w:color="auto" w:fill="auto"/>
          </w:tcPr>
          <w:p w14:paraId="0A5B7449" w14:textId="77777777" w:rsidR="00552E0E" w:rsidRPr="00E70D16" w:rsidRDefault="00552E0E" w:rsidP="00A61B54">
            <w:pPr>
              <w:keepNext/>
              <w:keepLines/>
              <w:spacing w:after="0"/>
              <w:rPr>
                <w:ins w:id="958" w:author="Bharadwaj Cheruvu" w:date="2024-01-31T22:44:00Z"/>
                <w:rFonts w:ascii="Arial" w:hAnsi="Arial"/>
                <w:sz w:val="18"/>
              </w:rPr>
            </w:pPr>
          </w:p>
        </w:tc>
        <w:tc>
          <w:tcPr>
            <w:tcW w:w="1133" w:type="dxa"/>
            <w:shd w:val="clear" w:color="auto" w:fill="auto"/>
          </w:tcPr>
          <w:p w14:paraId="7188BA0E" w14:textId="77777777" w:rsidR="00552E0E" w:rsidRPr="00E70D16" w:rsidRDefault="00552E0E" w:rsidP="00A61B54">
            <w:pPr>
              <w:keepNext/>
              <w:keepLines/>
              <w:spacing w:after="0"/>
              <w:rPr>
                <w:ins w:id="959" w:author="Bharadwaj Cheruvu" w:date="2024-01-31T22:44:00Z"/>
                <w:rFonts w:ascii="Arial" w:hAnsi="Arial"/>
                <w:sz w:val="18"/>
              </w:rPr>
            </w:pPr>
          </w:p>
        </w:tc>
      </w:tr>
      <w:tr w:rsidR="00552E0E" w:rsidRPr="00DA53D9" w14:paraId="1315236C" w14:textId="77777777" w:rsidTr="00A61B54">
        <w:trPr>
          <w:ins w:id="960" w:author="Bharadwaj Cheruvu" w:date="2024-01-31T22:44:00Z"/>
        </w:trPr>
        <w:tc>
          <w:tcPr>
            <w:tcW w:w="4535" w:type="dxa"/>
          </w:tcPr>
          <w:p w14:paraId="08F8E76E" w14:textId="77777777" w:rsidR="00552E0E" w:rsidRPr="00E70D16" w:rsidRDefault="00552E0E" w:rsidP="00A61B54">
            <w:pPr>
              <w:keepNext/>
              <w:keepLines/>
              <w:spacing w:after="0"/>
              <w:rPr>
                <w:ins w:id="961" w:author="Bharadwaj Cheruvu" w:date="2024-01-31T22:44:00Z"/>
                <w:rFonts w:ascii="Arial" w:hAnsi="Arial"/>
                <w:sz w:val="18"/>
              </w:rPr>
            </w:pPr>
            <w:ins w:id="962" w:author="Bharadwaj Cheruvu" w:date="2024-01-31T22:44:00Z">
              <w:r w:rsidRPr="00E70D16">
                <w:rPr>
                  <w:rFonts w:ascii="Arial" w:hAnsi="Arial"/>
                  <w:sz w:val="18"/>
                </w:rPr>
                <w:t xml:space="preserve">  IP PDU delay</w:t>
              </w:r>
            </w:ins>
          </w:p>
        </w:tc>
        <w:tc>
          <w:tcPr>
            <w:tcW w:w="2267" w:type="dxa"/>
          </w:tcPr>
          <w:p w14:paraId="4FD315DE" w14:textId="77777777" w:rsidR="00552E0E" w:rsidRPr="00E70D16" w:rsidRDefault="00552E0E" w:rsidP="00A61B54">
            <w:pPr>
              <w:keepNext/>
              <w:keepLines/>
              <w:spacing w:after="0"/>
              <w:rPr>
                <w:ins w:id="963" w:author="Bharadwaj Cheruvu" w:date="2024-01-31T22:44:00Z"/>
                <w:rFonts w:ascii="Arial" w:hAnsi="Arial"/>
                <w:sz w:val="18"/>
              </w:rPr>
            </w:pPr>
            <w:ins w:id="964" w:author="Bharadwaj Cheruvu" w:date="2024-01-31T22:44:00Z">
              <w:r w:rsidRPr="00E70D16">
                <w:rPr>
                  <w:rFonts w:ascii="Arial" w:hAnsi="Arial"/>
                  <w:sz w:val="18"/>
                </w:rPr>
                <w:t>'0000 0010'B</w:t>
              </w:r>
            </w:ins>
          </w:p>
        </w:tc>
        <w:tc>
          <w:tcPr>
            <w:tcW w:w="1700" w:type="dxa"/>
          </w:tcPr>
          <w:p w14:paraId="6FFAB43F" w14:textId="77777777" w:rsidR="00552E0E" w:rsidRPr="00DA53D9" w:rsidRDefault="00552E0E" w:rsidP="00A61B54">
            <w:pPr>
              <w:keepNext/>
              <w:keepLines/>
              <w:spacing w:after="0"/>
              <w:rPr>
                <w:ins w:id="965" w:author="Bharadwaj Cheruvu" w:date="2024-01-31T22:44:00Z"/>
                <w:rFonts w:ascii="Arial" w:hAnsi="Arial"/>
                <w:sz w:val="18"/>
              </w:rPr>
            </w:pPr>
            <w:ins w:id="966" w:author="Bharadwaj Cheruvu" w:date="2024-01-31T22:44:00Z">
              <w:r w:rsidRPr="00E70D16">
                <w:rPr>
                  <w:rFonts w:ascii="Arial" w:hAnsi="Arial"/>
                  <w:sz w:val="18"/>
                </w:rPr>
                <w:t>2 seconds</w:t>
              </w:r>
            </w:ins>
          </w:p>
        </w:tc>
        <w:tc>
          <w:tcPr>
            <w:tcW w:w="1133" w:type="dxa"/>
          </w:tcPr>
          <w:p w14:paraId="7FE1C37A" w14:textId="77777777" w:rsidR="00552E0E" w:rsidRPr="00DA53D9" w:rsidRDefault="00552E0E" w:rsidP="00A61B54">
            <w:pPr>
              <w:keepNext/>
              <w:keepLines/>
              <w:spacing w:after="0"/>
              <w:rPr>
                <w:ins w:id="967" w:author="Bharadwaj Cheruvu" w:date="2024-01-31T22:44:00Z"/>
                <w:rFonts w:ascii="Arial" w:hAnsi="Arial"/>
                <w:sz w:val="18"/>
              </w:rPr>
            </w:pPr>
          </w:p>
        </w:tc>
      </w:tr>
    </w:tbl>
    <w:p w14:paraId="26368B49" w14:textId="71E9789C" w:rsidR="00552E0E" w:rsidDel="00552E0E" w:rsidRDefault="00552E0E" w:rsidP="00552E0E">
      <w:pPr>
        <w:pStyle w:val="Normal1"/>
        <w:rPr>
          <w:del w:id="968" w:author="Bharadwaj Cheruvu" w:date="2024-01-31T22:44:00Z"/>
          <w:noProof/>
          <w:sz w:val="28"/>
          <w:szCs w:val="28"/>
        </w:rPr>
      </w:pPr>
    </w:p>
    <w:p w14:paraId="0BFA16F2" w14:textId="5FA4C04E" w:rsidR="005455B1" w:rsidRPr="00536D00" w:rsidRDefault="00C259CE" w:rsidP="003F2AE6">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24126">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E33A0" w14:textId="77777777" w:rsidR="00F24126" w:rsidRDefault="00F24126">
      <w:r>
        <w:separator/>
      </w:r>
    </w:p>
  </w:endnote>
  <w:endnote w:type="continuationSeparator" w:id="0">
    <w:p w14:paraId="10F260F5" w14:textId="77777777" w:rsidR="00F24126" w:rsidRDefault="00F24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570CA" w14:textId="77777777" w:rsidR="00F24126" w:rsidRDefault="00F24126">
      <w:r>
        <w:separator/>
      </w:r>
    </w:p>
  </w:footnote>
  <w:footnote w:type="continuationSeparator" w:id="0">
    <w:p w14:paraId="75C89FE0" w14:textId="77777777" w:rsidR="00F24126" w:rsidRDefault="00F24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6"/>
  </w:num>
  <w:num w:numId="5" w16cid:durableId="554435941">
    <w:abstractNumId w:val="25"/>
  </w:num>
  <w:num w:numId="6" w16cid:durableId="2072725091">
    <w:abstractNumId w:val="3"/>
  </w:num>
  <w:num w:numId="7" w16cid:durableId="562520810">
    <w:abstractNumId w:val="22"/>
  </w:num>
  <w:num w:numId="8" w16cid:durableId="382993494">
    <w:abstractNumId w:val="7"/>
  </w:num>
  <w:num w:numId="9" w16cid:durableId="1293485376">
    <w:abstractNumId w:val="13"/>
  </w:num>
  <w:num w:numId="10" w16cid:durableId="1986622444">
    <w:abstractNumId w:val="21"/>
  </w:num>
  <w:num w:numId="11" w16cid:durableId="2101676218">
    <w:abstractNumId w:val="1"/>
  </w:num>
  <w:num w:numId="12" w16cid:durableId="650015212">
    <w:abstractNumId w:val="23"/>
  </w:num>
  <w:num w:numId="13" w16cid:durableId="1319266039">
    <w:abstractNumId w:val="10"/>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4"/>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5"/>
  </w:num>
  <w:num w:numId="26" w16cid:durableId="1883514359">
    <w:abstractNumId w:val="12"/>
  </w:num>
  <w:num w:numId="27" w16cid:durableId="780996352">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3B5"/>
    <w:rsid w:val="000B1631"/>
    <w:rsid w:val="000B1A55"/>
    <w:rsid w:val="000B1E05"/>
    <w:rsid w:val="000B1F17"/>
    <w:rsid w:val="000B1FD8"/>
    <w:rsid w:val="000B2CCC"/>
    <w:rsid w:val="000B307A"/>
    <w:rsid w:val="000B402F"/>
    <w:rsid w:val="000B466E"/>
    <w:rsid w:val="000B4F67"/>
    <w:rsid w:val="000B53A4"/>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87D"/>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081"/>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22C"/>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80363"/>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D7BDD"/>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FDA"/>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5B1D"/>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572A4"/>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1C2D"/>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AE6"/>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2E0E"/>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5F60"/>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4CC7"/>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477"/>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51C"/>
    <w:rsid w:val="0065395E"/>
    <w:rsid w:val="00653A54"/>
    <w:rsid w:val="00654C6A"/>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1A7"/>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C86"/>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174"/>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19C5"/>
    <w:rsid w:val="008A1C5E"/>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22D"/>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1B"/>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1EA6"/>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15CA"/>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8F8"/>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26E3"/>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37A"/>
    <w:rsid w:val="00D30875"/>
    <w:rsid w:val="00D30A75"/>
    <w:rsid w:val="00D325BF"/>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3F1F"/>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BC"/>
    <w:rsid w:val="00DE21CA"/>
    <w:rsid w:val="00DE2537"/>
    <w:rsid w:val="00DE3058"/>
    <w:rsid w:val="00DE30DE"/>
    <w:rsid w:val="00DE33D0"/>
    <w:rsid w:val="00DE3B84"/>
    <w:rsid w:val="00DE403A"/>
    <w:rsid w:val="00DE4345"/>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0D16"/>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0F55"/>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26"/>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C9F"/>
    <w:rsid w:val="00FC5072"/>
    <w:rsid w:val="00FC571A"/>
    <w:rsid w:val="00FC5B43"/>
    <w:rsid w:val="00FC60B1"/>
    <w:rsid w:val="00FC6427"/>
    <w:rsid w:val="00FC6805"/>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238"/>
    <w:rsid w:val="00FD770F"/>
    <w:rsid w:val="00FD78F0"/>
    <w:rsid w:val="00FD7D7E"/>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914</TotalTime>
  <Pages>7</Pages>
  <Words>1491</Words>
  <Characters>9941</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11410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255</cp:revision>
  <dcterms:created xsi:type="dcterms:W3CDTF">2023-02-21T05:08:00Z</dcterms:created>
  <dcterms:modified xsi:type="dcterms:W3CDTF">2024-02-26T12:34:00Z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