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A6776" w:rsidR="001E41F3" w:rsidRDefault="00670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8482E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</w:t>
            </w:r>
            <w:r>
              <w:rPr>
                <w:noProof/>
              </w:rPr>
              <w:t xml:space="preserve">needs to be updated </w:t>
            </w:r>
            <w:r>
              <w:rPr>
                <w:noProof/>
              </w:rPr>
              <w:t>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FED1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94DA9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7523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96D4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B0D6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1DF36C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74F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D6D21" w14:textId="77777777" w:rsidR="006707A5" w:rsidRDefault="006707A5" w:rsidP="006707A5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7D503C70" w14:textId="77777777" w:rsidR="006707A5" w:rsidRPr="000F6278" w:rsidRDefault="006707A5" w:rsidP="006707A5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6707A5" w:rsidRPr="000F6278" w14:paraId="7BDDF8E0" w14:textId="77777777" w:rsidTr="00E2423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B9066" w14:textId="77777777" w:rsidR="006707A5" w:rsidRPr="000F6278" w:rsidRDefault="006707A5" w:rsidP="00E24235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F4856" w14:textId="77777777" w:rsidR="006707A5" w:rsidRPr="000F6278" w:rsidRDefault="006707A5" w:rsidP="00E2423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6D652" w14:textId="77777777" w:rsidR="006707A5" w:rsidRPr="000F6278" w:rsidRDefault="006707A5" w:rsidP="00E2423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1C8" w14:textId="77777777" w:rsidR="006707A5" w:rsidRPr="000F6278" w:rsidRDefault="006707A5" w:rsidP="00E2423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A6EE6" w14:textId="77777777" w:rsidR="006707A5" w:rsidRPr="000F6278" w:rsidRDefault="006707A5" w:rsidP="00E2423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D6510" w14:textId="77777777" w:rsidR="006707A5" w:rsidRPr="000F6278" w:rsidRDefault="006707A5" w:rsidP="00E2423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B0C27" w14:textId="77777777" w:rsidR="006707A5" w:rsidRPr="000F6278" w:rsidRDefault="006707A5" w:rsidP="00E24235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6707A5" w:rsidRPr="000F6278" w14:paraId="0F531D97" w14:textId="77777777" w:rsidTr="00E2423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8DF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148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876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E46" w14:textId="77777777" w:rsidR="006707A5" w:rsidRPr="000F6278" w:rsidRDefault="006707A5" w:rsidP="00E2423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B13D" w14:textId="77777777" w:rsidR="006707A5" w:rsidRPr="000F6278" w:rsidRDefault="006707A5" w:rsidP="00E2423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AE1" w14:textId="77777777" w:rsidR="006707A5" w:rsidRPr="000F6278" w:rsidRDefault="006707A5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542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0B1" w14:textId="77777777" w:rsidR="006707A5" w:rsidRPr="000F6278" w:rsidRDefault="006707A5" w:rsidP="00E24235">
            <w:pPr>
              <w:pStyle w:val="TAH"/>
            </w:pPr>
          </w:p>
        </w:tc>
      </w:tr>
      <w:tr w:rsidR="006707A5" w:rsidRPr="000F6278" w14:paraId="7155E95D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A2E3EE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0ECC2C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B7BFE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09F1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4B4D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0B44E6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EF163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F47E4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707A5" w:rsidRPr="000F6278" w14:paraId="147AC885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70" w14:textId="77777777" w:rsidR="006707A5" w:rsidRPr="000F6278" w:rsidRDefault="006707A5" w:rsidP="00E2423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9B5" w14:textId="77777777" w:rsidR="006707A5" w:rsidRPr="000F6278" w:rsidRDefault="006707A5" w:rsidP="00E2423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75C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9FC2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F6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C4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EF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233A4BC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0E79E72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75A5EFE0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585C" w14:textId="77777777" w:rsidR="006707A5" w:rsidRPr="000F6278" w:rsidRDefault="006707A5" w:rsidP="00E2423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6707A5" w:rsidRPr="000F6278" w14:paraId="36404156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CF9" w14:textId="77777777" w:rsidR="006707A5" w:rsidRPr="000F6278" w:rsidRDefault="006707A5" w:rsidP="00E24235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150" w14:textId="77777777" w:rsidR="006707A5" w:rsidRPr="000F6278" w:rsidRDefault="006707A5" w:rsidP="00E24235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045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87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8E4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1FE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49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C60" w14:textId="77777777" w:rsidR="006707A5" w:rsidRPr="000F6278" w:rsidRDefault="006707A5" w:rsidP="00E24235">
            <w:pPr>
              <w:pStyle w:val="TAL"/>
            </w:pPr>
          </w:p>
        </w:tc>
      </w:tr>
      <w:tr w:rsidR="006707A5" w:rsidRPr="000F6278" w14:paraId="6850E8FA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E80" w14:textId="77777777" w:rsidR="006707A5" w:rsidRPr="000F6278" w:rsidRDefault="006707A5" w:rsidP="00E24235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1AC" w14:textId="77777777" w:rsidR="006707A5" w:rsidRPr="000F6278" w:rsidRDefault="006707A5" w:rsidP="00E24235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FE9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1F9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F9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1E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D68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98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447219B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6707A5" w:rsidRPr="000F6278" w14:paraId="242E7584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FD1" w14:textId="77777777" w:rsidR="006707A5" w:rsidRPr="000F6278" w:rsidRDefault="006707A5" w:rsidP="00E24235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951B" w14:textId="77777777" w:rsidR="006707A5" w:rsidRPr="000F6278" w:rsidRDefault="006707A5" w:rsidP="00E24235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EC8" w14:textId="77777777" w:rsidR="006707A5" w:rsidRPr="000F6278" w:rsidRDefault="006707A5" w:rsidP="00E24235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48F" w14:textId="1DFA9524" w:rsidR="006707A5" w:rsidRPr="000F6278" w:rsidRDefault="006707A5" w:rsidP="00E24235">
            <w:pPr>
              <w:pStyle w:val="TAL"/>
              <w:rPr>
                <w:lang w:eastAsia="zh-CN"/>
              </w:rPr>
            </w:pPr>
            <w:del w:id="1" w:author="Ashwin Mohan" w:date="2024-02-16T23:36:00Z">
              <w:r w:rsidRPr="00223B63" w:rsidDel="006707A5">
                <w:rPr>
                  <w:lang w:eastAsia="zh-CN"/>
                </w:rPr>
                <w:delText>FFS</w:delText>
              </w:r>
            </w:del>
            <w:ins w:id="2" w:author="Ashwin Mohan" w:date="2024-02-16T23:36:00Z">
              <w:r>
                <w:rPr>
                  <w:lang w:eastAsia="zh-CN"/>
                </w:rPr>
                <w:t>C0XX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5CFE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>
              <w:t>DMRS bundling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3FC" w14:textId="7C5A10E4" w:rsidR="006707A5" w:rsidRPr="000F6278" w:rsidRDefault="006707A5" w:rsidP="00E24235">
            <w:pPr>
              <w:pStyle w:val="TAL"/>
              <w:rPr>
                <w:lang w:eastAsia="zh-CN"/>
              </w:rPr>
            </w:pPr>
            <w:del w:id="3" w:author="Ashwin Mohan" w:date="2024-02-16T23:36:00Z">
              <w:r w:rsidDel="006707A5">
                <w:rPr>
                  <w:lang w:eastAsia="zh-CN"/>
                </w:rPr>
                <w:delText>D005</w:delText>
              </w:r>
            </w:del>
            <w:ins w:id="4" w:author="Ashwin Mohan" w:date="2024-02-16T23:3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EB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9CB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2A83FA8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255F2172" w14:textId="77777777" w:rsidR="006707A5" w:rsidRDefault="006707A5" w:rsidP="006707A5">
      <w:pPr>
        <w:rPr>
          <w:noProof/>
        </w:rPr>
      </w:pPr>
    </w:p>
    <w:p w14:paraId="4D92D9BF" w14:textId="77777777" w:rsidR="006707A5" w:rsidRDefault="006707A5" w:rsidP="006707A5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5B84B3B" w14:textId="77777777" w:rsidR="006707A5" w:rsidRDefault="006707A5" w:rsidP="006707A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74F2A">
      <w:headerReference w:type="even" r:id="rId12"/>
      <w:headerReference w:type="default" r:id="rId13"/>
      <w:headerReference w:type="first" r:id="rId14"/>
      <w:footnotePr>
        <w:numRestart w:val="eachSect"/>
      </w:footnotePr>
      <w:pgSz w:w="16819" w:h="11894" w:orient="landscape" w:code="9"/>
      <w:pgMar w:top="1138" w:right="1138" w:bottom="1138" w:left="1411" w:header="677" w:footer="562" w:gutter="0"/>
      <w:cols w:space="720"/>
      <w:sectPrChange w:id="5" w:author="Ashwin Mohan" w:date="2024-02-16T23:37:00Z">
        <w:sectPr w:rsidR="001E41F3" w:rsidSect="00174F2A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CD41D" w14:textId="77777777" w:rsidR="00174F2A" w:rsidRDefault="00174F2A">
      <w:r>
        <w:separator/>
      </w:r>
    </w:p>
  </w:endnote>
  <w:endnote w:type="continuationSeparator" w:id="0">
    <w:p w14:paraId="4A933407" w14:textId="77777777" w:rsidR="00174F2A" w:rsidRDefault="0017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4D8D" w14:textId="77777777" w:rsidR="00174F2A" w:rsidRDefault="00174F2A">
      <w:r>
        <w:separator/>
      </w:r>
    </w:p>
  </w:footnote>
  <w:footnote w:type="continuationSeparator" w:id="0">
    <w:p w14:paraId="1414F76C" w14:textId="77777777" w:rsidR="00174F2A" w:rsidRDefault="0017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DD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8A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848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F2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7A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07A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07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0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07A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07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2024-02-17T07:43:00Z</dcterms:created>
  <dcterms:modified xsi:type="dcterms:W3CDTF">2024-02-17T07:43:00Z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R5-241438</vt:lpwstr>
  </property>
  <property fmtid="{D5CDD505-2E9C-101B-9397-08002B2CF9AE}" pid="10" name="Spec#">
    <vt:lpwstr>38.522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