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815C4" w:rsidR="001E41F3" w:rsidRPr="00965308" w:rsidRDefault="001E41F3">
      <w:pPr>
        <w:pStyle w:val="CRCoverPage"/>
        <w:tabs>
          <w:tab w:val="right" w:pos="9639"/>
        </w:tabs>
        <w:spacing w:after="0"/>
        <w:rPr>
          <w:b/>
          <w:i/>
          <w:noProof/>
          <w:sz w:val="28"/>
        </w:rPr>
      </w:pPr>
      <w:r w:rsidRPr="00965308">
        <w:rPr>
          <w:b/>
          <w:noProof/>
          <w:sz w:val="24"/>
        </w:rPr>
        <w:t>3GPP TSG-</w:t>
      </w:r>
      <w:r w:rsidR="008B67F2">
        <w:fldChar w:fldCharType="begin"/>
      </w:r>
      <w:r w:rsidR="008B67F2">
        <w:instrText xml:space="preserve"> DOCPROPERTY  TSG/WGRef  \* MERGEFORMAT </w:instrText>
      </w:r>
      <w:r w:rsidR="008B67F2">
        <w:fldChar w:fldCharType="separate"/>
      </w:r>
      <w:r w:rsidR="00347F0F" w:rsidRPr="00965308">
        <w:rPr>
          <w:b/>
          <w:noProof/>
          <w:sz w:val="24"/>
        </w:rPr>
        <w:t>RAN5</w:t>
      </w:r>
      <w:r w:rsidR="008B67F2">
        <w:rPr>
          <w:b/>
          <w:noProof/>
          <w:sz w:val="24"/>
        </w:rPr>
        <w:fldChar w:fldCharType="end"/>
      </w:r>
      <w:r w:rsidR="00C66BA2" w:rsidRPr="00965308">
        <w:rPr>
          <w:b/>
          <w:noProof/>
          <w:sz w:val="24"/>
        </w:rPr>
        <w:t xml:space="preserve"> </w:t>
      </w:r>
      <w:r w:rsidRPr="00965308">
        <w:rPr>
          <w:b/>
          <w:noProof/>
          <w:sz w:val="24"/>
        </w:rPr>
        <w:t>Meeting #</w:t>
      </w:r>
      <w:r w:rsidR="008B67F2">
        <w:fldChar w:fldCharType="begin"/>
      </w:r>
      <w:r w:rsidR="008B67F2">
        <w:instrText xml:space="preserve"> DOCPROPERTY  MtgSeq  \* MERGEFORMAT </w:instrText>
      </w:r>
      <w:r w:rsidR="008B67F2">
        <w:fldChar w:fldCharType="separate"/>
      </w:r>
      <w:r w:rsidR="00EB09B7" w:rsidRPr="00965308">
        <w:rPr>
          <w:b/>
          <w:noProof/>
          <w:sz w:val="24"/>
        </w:rPr>
        <w:t xml:space="preserve"> </w:t>
      </w:r>
      <w:r w:rsidR="00635EC9" w:rsidRPr="00965308">
        <w:rPr>
          <w:b/>
          <w:noProof/>
          <w:sz w:val="24"/>
        </w:rPr>
        <w:t>10</w:t>
      </w:r>
      <w:r w:rsidR="00F37B50">
        <w:rPr>
          <w:b/>
          <w:noProof/>
          <w:sz w:val="24"/>
        </w:rPr>
        <w:t>2</w:t>
      </w:r>
      <w:r w:rsidR="008B67F2">
        <w:rPr>
          <w:b/>
          <w:noProof/>
          <w:sz w:val="24"/>
        </w:rPr>
        <w:fldChar w:fldCharType="end"/>
      </w:r>
      <w:r w:rsidRPr="00965308">
        <w:rPr>
          <w:b/>
          <w:i/>
          <w:noProof/>
          <w:sz w:val="28"/>
        </w:rPr>
        <w:tab/>
      </w:r>
      <w:fldSimple w:instr=" DOCPROPERTY  Tdoc#  \* MERGEFORMAT ">
        <w:r w:rsidR="00635EC9" w:rsidRPr="007809EA">
          <w:rPr>
            <w:b/>
            <w:i/>
            <w:noProof/>
            <w:sz w:val="28"/>
          </w:rPr>
          <w:t>R5-2</w:t>
        </w:r>
        <w:r w:rsidR="00B15CB4" w:rsidRPr="007809EA">
          <w:rPr>
            <w:b/>
            <w:i/>
            <w:noProof/>
            <w:sz w:val="28"/>
          </w:rPr>
          <w:t>4</w:t>
        </w:r>
        <w:r w:rsidR="007809EA" w:rsidRPr="007809EA">
          <w:rPr>
            <w:b/>
            <w:i/>
            <w:noProof/>
            <w:sz w:val="28"/>
          </w:rPr>
          <w:t>1404</w:t>
        </w:r>
      </w:fldSimple>
    </w:p>
    <w:p w14:paraId="7CB45193" w14:textId="676C1F29" w:rsidR="001E41F3" w:rsidRPr="00965308" w:rsidRDefault="008B67F2"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199044" w:rsidR="001E41F3" w:rsidRPr="00965308" w:rsidRDefault="008B67F2"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8.903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5DF20A5A" w:rsidR="001E41F3" w:rsidRPr="00965308" w:rsidRDefault="00AD5C02" w:rsidP="00547111">
            <w:pPr>
              <w:pStyle w:val="CRCoverPage"/>
              <w:spacing w:after="0"/>
              <w:rPr>
                <w:noProof/>
              </w:rPr>
            </w:pPr>
            <w:fldSimple w:instr=" DOCPROPERTY  Cr#  \* MERGEFORMAT ">
              <w:r w:rsidR="007809EA" w:rsidRPr="007809EA">
                <w:rPr>
                  <w:b/>
                  <w:noProof/>
                  <w:sz w:val="28"/>
                </w:rPr>
                <w:t>0703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8B67F2">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73CB2699" w:rsidR="001E41F3" w:rsidRPr="00965308" w:rsidRDefault="00EE7061">
            <w:pPr>
              <w:pStyle w:val="CRCoverPage"/>
              <w:spacing w:after="0"/>
              <w:ind w:left="100"/>
              <w:rPr>
                <w:noProof/>
              </w:rPr>
            </w:pPr>
            <w:r w:rsidRPr="00EE7061">
              <w:t>Measurement uncertainty definition for UE Maximum Output Power –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75621E7F" w:rsidR="001E41F3" w:rsidRPr="00965308" w:rsidRDefault="008B67F2">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r w:rsidR="009E2679" w:rsidRPr="00E567E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8B67F2"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8B67F2">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8B67F2"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8B67F2">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5590C" w:rsidR="00FF326E" w:rsidRPr="00965308" w:rsidRDefault="00EB02AE" w:rsidP="00A04FCB">
            <w:pPr>
              <w:pStyle w:val="CRCoverPage"/>
              <w:spacing w:after="0"/>
              <w:rPr>
                <w:noProof/>
              </w:rPr>
            </w:pPr>
            <w:r>
              <w:rPr>
                <w:noProof/>
              </w:rPr>
              <w:t xml:space="preserve">Measurement uncertainty for </w:t>
            </w:r>
            <w:r w:rsidRPr="00EB02AE">
              <w:rPr>
                <w:noProof/>
              </w:rPr>
              <w:t xml:space="preserve">UE Maximum Output Power – EIRP with UL Gaps test case </w:t>
            </w:r>
            <w:r w:rsidR="00CD6149" w:rsidRPr="00965308">
              <w:rPr>
                <w:noProof/>
              </w:rPr>
              <w:t xml:space="preserve">is </w:t>
            </w:r>
            <w:r>
              <w:rPr>
                <w:noProof/>
              </w:rPr>
              <w:t xml:space="preserve">still </w:t>
            </w:r>
            <w:r w:rsidR="00CD6149" w:rsidRPr="00965308">
              <w:rPr>
                <w:noProof/>
              </w:rPr>
              <w:t>undefined.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2F358E88"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 xml:space="preserve">UE Maximum Output Power – EIRP with UL Gaps test case </w:t>
            </w:r>
            <w:r>
              <w:rPr>
                <w:noProof/>
              </w:rPr>
              <w:t>as described in R5-24</w:t>
            </w:r>
            <w:r w:rsidR="007B7D45">
              <w:rPr>
                <w:noProof/>
              </w:rPr>
              <w:t>1403</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C6E2F" w:rsidR="00DC4CED" w:rsidRPr="00965308" w:rsidRDefault="00306299" w:rsidP="00DC4CED">
            <w:pPr>
              <w:pStyle w:val="CRCoverPage"/>
              <w:spacing w:after="0"/>
              <w:ind w:left="100"/>
              <w:rPr>
                <w:noProof/>
              </w:rPr>
            </w:pPr>
            <w:r>
              <w:rPr>
                <w:noProof/>
              </w:rPr>
              <w:t>B.6a (New)</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F879" w:rsidR="00DC4CED" w:rsidRPr="00965308" w:rsidRDefault="00306299" w:rsidP="00DC4CED">
            <w:pPr>
              <w:pStyle w:val="CRCoverPage"/>
              <w:spacing w:after="0"/>
              <w:jc w:val="center"/>
              <w:rPr>
                <w:b/>
                <w:caps/>
                <w:noProof/>
              </w:rPr>
            </w:pPr>
            <w:r w:rsidRPr="009653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6517"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5EE9C5F1" w:rsidR="00DC4CED" w:rsidRPr="00965308" w:rsidRDefault="00DC4CED" w:rsidP="00DC4CED">
            <w:pPr>
              <w:pStyle w:val="CRCoverPage"/>
              <w:spacing w:after="0"/>
              <w:ind w:left="99"/>
              <w:rPr>
                <w:noProof/>
              </w:rPr>
            </w:pPr>
            <w:r w:rsidRPr="00965308">
              <w:rPr>
                <w:noProof/>
              </w:rPr>
              <w:t xml:space="preserve">TS/TR </w:t>
            </w:r>
            <w:r w:rsidR="00306299">
              <w:rPr>
                <w:noProof/>
              </w:rPr>
              <w:t>38.521-2</w:t>
            </w:r>
            <w:r w:rsidRPr="00965308">
              <w:rPr>
                <w:noProof/>
              </w:rPr>
              <w:t xml:space="preserve"> CR </w:t>
            </w:r>
            <w:r w:rsidR="007B7D45">
              <w:rPr>
                <w:noProof/>
              </w:rPr>
              <w:t>1033</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58A26"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7B7D45">
              <w:rPr>
                <w:noProof/>
              </w:rPr>
              <w:t>paper</w:t>
            </w:r>
            <w:r w:rsidRPr="007B7D45">
              <w:rPr>
                <w:noProof/>
              </w:rPr>
              <w:t xml:space="preserve"> R5-2</w:t>
            </w:r>
            <w:r w:rsidR="000706D4" w:rsidRPr="007B7D45">
              <w:rPr>
                <w:noProof/>
              </w:rPr>
              <w:t>4</w:t>
            </w:r>
            <w:r w:rsidR="007809EA" w:rsidRPr="007B7D45">
              <w:rPr>
                <w:noProof/>
              </w:rPr>
              <w:t>1403</w:t>
            </w:r>
            <w:r w:rsidR="00F05DB7" w:rsidRPr="007B7D45">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A6453EC" w14:textId="77777777" w:rsidR="00E664FF" w:rsidRPr="009709C5" w:rsidRDefault="00E664FF" w:rsidP="00E664FF">
      <w:pPr>
        <w:pStyle w:val="Heading1"/>
      </w:pPr>
      <w:bookmarkStart w:id="1" w:name="_Toc114990214"/>
      <w:bookmarkStart w:id="2" w:name="_Toc146408548"/>
      <w:r w:rsidRPr="009709C5">
        <w:t>B</w:t>
      </w:r>
      <w:r>
        <w:t>.</w:t>
      </w:r>
      <w:r w:rsidRPr="009709C5">
        <w:t>6</w:t>
      </w:r>
      <w:r w:rsidRPr="009709C5">
        <w:tab/>
      </w:r>
      <w:r w:rsidRPr="00E162E8">
        <w:t>Configured transmitted power with Power Boost</w:t>
      </w:r>
      <w:bookmarkEnd w:id="1"/>
      <w:bookmarkEnd w:id="2"/>
    </w:p>
    <w:p w14:paraId="05F4652C" w14:textId="77777777" w:rsidR="00E664FF" w:rsidRPr="00E162E8" w:rsidRDefault="00E664FF" w:rsidP="00E664FF">
      <w:pPr>
        <w:rPr>
          <w:lang w:eastAsia="zh-CN"/>
        </w:rPr>
      </w:pPr>
      <w:bookmarkStart w:id="3" w:name="_Toc52372064"/>
      <w:bookmarkStart w:id="4" w:name="_Toc58253523"/>
      <w:bookmarkStart w:id="5" w:name="_Toc75371658"/>
      <w:bookmarkStart w:id="6" w:name="_Toc83730824"/>
      <w:bookmarkStart w:id="7" w:name="_Toc90489325"/>
      <w:bookmarkStart w:id="8" w:name="_Toc100005391"/>
      <w:r w:rsidRPr="00E162E8">
        <w:rPr>
          <w:lang w:eastAsia="zh-CN"/>
        </w:rPr>
        <w:t>Following tables summarize the MU threshold for EIRP measurements for UE maximum output power. The origin MU values for different test setups with varies parameters can be found in following clauses.</w:t>
      </w:r>
    </w:p>
    <w:p w14:paraId="0BD9F3B2" w14:textId="77777777" w:rsidR="00E664FF" w:rsidRPr="00E162E8" w:rsidRDefault="00E664FF" w:rsidP="00E664FF">
      <w:pPr>
        <w:pStyle w:val="TH"/>
      </w:pPr>
      <w:r w:rsidRPr="00E162E8">
        <w:t xml:space="preserve">Table B.6-1: MU threshold for EIRP measurement for </w:t>
      </w:r>
      <w:r w:rsidRPr="00C86F8E">
        <w:t>Configured transmitted power with Power Boost</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664FF" w:rsidRPr="00E162E8" w14:paraId="471D18DD" w14:textId="77777777" w:rsidTr="001E74F7">
        <w:trPr>
          <w:jc w:val="center"/>
        </w:trPr>
        <w:tc>
          <w:tcPr>
            <w:tcW w:w="737" w:type="pct"/>
            <w:tcBorders>
              <w:top w:val="single" w:sz="4" w:space="0" w:color="auto"/>
              <w:left w:val="single" w:sz="4" w:space="0" w:color="auto"/>
              <w:bottom w:val="single" w:sz="4" w:space="0" w:color="auto"/>
              <w:right w:val="single" w:sz="4" w:space="0" w:color="auto"/>
            </w:tcBorders>
          </w:tcPr>
          <w:p w14:paraId="4366BBAC" w14:textId="77777777" w:rsidR="00E664FF" w:rsidRPr="00E162E8" w:rsidRDefault="00E664FF" w:rsidP="001E74F7">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573A7E50" w14:textId="77777777" w:rsidR="00E664FF" w:rsidRPr="00E162E8" w:rsidRDefault="00E664FF" w:rsidP="001E74F7">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A0CB22E" w14:textId="77777777" w:rsidR="00E664FF" w:rsidRPr="00E162E8" w:rsidRDefault="00E664FF" w:rsidP="001E74F7">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541C76DC" w14:textId="77777777" w:rsidR="00E664FF" w:rsidRPr="00E162E8" w:rsidRDefault="00E664FF" w:rsidP="001E74F7">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6308C257" w14:textId="77777777" w:rsidR="00E664FF" w:rsidRPr="00E162E8" w:rsidRDefault="00E664FF" w:rsidP="001E74F7">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2147D70" w14:textId="77777777" w:rsidR="00E664FF" w:rsidRPr="00E162E8" w:rsidRDefault="00E664FF" w:rsidP="001E74F7">
            <w:pPr>
              <w:pStyle w:val="TAH"/>
            </w:pPr>
            <w:r w:rsidRPr="00E162E8">
              <w:t>Threshold MU value for ETC [dB] (NOTE1)</w:t>
            </w:r>
          </w:p>
        </w:tc>
      </w:tr>
      <w:tr w:rsidR="00E664FF" w:rsidRPr="00E162E8" w14:paraId="394704DE" w14:textId="77777777" w:rsidTr="001E74F7">
        <w:trPr>
          <w:jc w:val="center"/>
        </w:trPr>
        <w:tc>
          <w:tcPr>
            <w:tcW w:w="737" w:type="pct"/>
            <w:vMerge w:val="restart"/>
            <w:tcBorders>
              <w:top w:val="single" w:sz="4" w:space="0" w:color="auto"/>
              <w:left w:val="single" w:sz="4" w:space="0" w:color="auto"/>
              <w:right w:val="single" w:sz="4" w:space="0" w:color="auto"/>
            </w:tcBorders>
          </w:tcPr>
          <w:p w14:paraId="424FB4B2" w14:textId="77777777" w:rsidR="00E664FF" w:rsidRPr="00E162E8" w:rsidRDefault="00E664FF" w:rsidP="001E74F7">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06D3E569"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0A14B155"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3C898"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B934A54" w14:textId="77777777" w:rsidR="00E664FF" w:rsidRPr="00E162E8" w:rsidRDefault="00E664FF" w:rsidP="001E74F7">
            <w:pPr>
              <w:pStyle w:val="TAC"/>
              <w:rPr>
                <w:lang w:eastAsia="zh-CN"/>
              </w:rPr>
            </w:pPr>
            <w:r w:rsidRPr="000907E4">
              <w:rPr>
                <w:szCs w:val="18"/>
              </w:rPr>
              <w:t>5.08</w:t>
            </w:r>
          </w:p>
        </w:tc>
        <w:tc>
          <w:tcPr>
            <w:tcW w:w="977" w:type="pct"/>
            <w:vMerge w:val="restart"/>
            <w:tcBorders>
              <w:top w:val="single" w:sz="4" w:space="0" w:color="auto"/>
              <w:left w:val="single" w:sz="4" w:space="0" w:color="auto"/>
              <w:right w:val="single" w:sz="4" w:space="0" w:color="auto"/>
            </w:tcBorders>
          </w:tcPr>
          <w:p w14:paraId="5C9773EC" w14:textId="77777777" w:rsidR="00E664FF" w:rsidRPr="00E162E8" w:rsidRDefault="00E664FF" w:rsidP="001E74F7">
            <w:pPr>
              <w:pStyle w:val="TAC"/>
              <w:rPr>
                <w:lang w:eastAsia="zh-CN"/>
              </w:rPr>
            </w:pPr>
            <w:r w:rsidRPr="000907E4">
              <w:t>5.35</w:t>
            </w:r>
          </w:p>
        </w:tc>
      </w:tr>
      <w:tr w:rsidR="00E664FF" w:rsidRPr="00E162E8" w14:paraId="7198015F" w14:textId="77777777" w:rsidTr="001E74F7">
        <w:trPr>
          <w:jc w:val="center"/>
        </w:trPr>
        <w:tc>
          <w:tcPr>
            <w:tcW w:w="737" w:type="pct"/>
            <w:vMerge/>
            <w:tcBorders>
              <w:left w:val="single" w:sz="4" w:space="0" w:color="auto"/>
              <w:right w:val="single" w:sz="4" w:space="0" w:color="auto"/>
            </w:tcBorders>
          </w:tcPr>
          <w:p w14:paraId="74929435"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364CB41C"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37A65D94"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0460D494"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C7F521"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F13B1C7" w14:textId="77777777" w:rsidR="00E664FF" w:rsidRPr="00E162E8" w:rsidRDefault="00E664FF" w:rsidP="001E74F7">
            <w:pPr>
              <w:spacing w:after="0"/>
              <w:rPr>
                <w:rFonts w:ascii="Arial" w:hAnsi="Arial"/>
                <w:sz w:val="18"/>
                <w:lang w:eastAsia="zh-CN"/>
              </w:rPr>
            </w:pPr>
          </w:p>
        </w:tc>
      </w:tr>
      <w:tr w:rsidR="00E664FF" w:rsidRPr="00E162E8" w14:paraId="5BA6401B" w14:textId="77777777" w:rsidTr="001E74F7">
        <w:trPr>
          <w:jc w:val="center"/>
        </w:trPr>
        <w:tc>
          <w:tcPr>
            <w:tcW w:w="737" w:type="pct"/>
            <w:vMerge/>
            <w:tcBorders>
              <w:left w:val="single" w:sz="4" w:space="0" w:color="auto"/>
              <w:right w:val="single" w:sz="4" w:space="0" w:color="auto"/>
            </w:tcBorders>
          </w:tcPr>
          <w:p w14:paraId="6F7990CC"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25B4C28B"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2981FA5"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4102CBEB"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355BB15" w14:textId="77777777" w:rsidR="00E664FF" w:rsidRPr="00E162E8" w:rsidRDefault="00E664FF" w:rsidP="001E74F7">
            <w:pPr>
              <w:pStyle w:val="TAC"/>
              <w:rPr>
                <w:lang w:eastAsia="zh-CN"/>
              </w:rPr>
            </w:pPr>
            <w:r w:rsidRPr="000907E4">
              <w:rPr>
                <w:szCs w:val="18"/>
              </w:rPr>
              <w:t>5.28</w:t>
            </w:r>
          </w:p>
        </w:tc>
        <w:tc>
          <w:tcPr>
            <w:tcW w:w="977" w:type="pct"/>
            <w:vMerge w:val="restart"/>
            <w:tcBorders>
              <w:top w:val="single" w:sz="4" w:space="0" w:color="auto"/>
              <w:left w:val="single" w:sz="4" w:space="0" w:color="auto"/>
              <w:right w:val="single" w:sz="4" w:space="0" w:color="auto"/>
            </w:tcBorders>
          </w:tcPr>
          <w:p w14:paraId="2AF6DDC3" w14:textId="77777777" w:rsidR="00E664FF" w:rsidRPr="00E162E8" w:rsidRDefault="00E664FF" w:rsidP="001E74F7">
            <w:pPr>
              <w:pStyle w:val="TAC"/>
              <w:rPr>
                <w:lang w:eastAsia="zh-CN"/>
              </w:rPr>
            </w:pPr>
            <w:r w:rsidRPr="000907E4">
              <w:t>5.55</w:t>
            </w:r>
          </w:p>
        </w:tc>
      </w:tr>
      <w:tr w:rsidR="00E664FF" w:rsidRPr="00E162E8" w14:paraId="035D90B9" w14:textId="77777777" w:rsidTr="001E74F7">
        <w:trPr>
          <w:jc w:val="center"/>
        </w:trPr>
        <w:tc>
          <w:tcPr>
            <w:tcW w:w="737" w:type="pct"/>
            <w:vMerge/>
            <w:tcBorders>
              <w:left w:val="single" w:sz="4" w:space="0" w:color="auto"/>
              <w:bottom w:val="single" w:sz="4" w:space="0" w:color="auto"/>
              <w:right w:val="single" w:sz="4" w:space="0" w:color="auto"/>
            </w:tcBorders>
          </w:tcPr>
          <w:p w14:paraId="13F6237A"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64BBC6BA"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2C3AB62"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79291F6"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CF66F85"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521238D" w14:textId="77777777" w:rsidR="00E664FF" w:rsidRPr="00E162E8" w:rsidRDefault="00E664FF" w:rsidP="001E74F7">
            <w:pPr>
              <w:spacing w:after="0"/>
              <w:rPr>
                <w:rFonts w:ascii="Arial" w:hAnsi="Arial"/>
                <w:sz w:val="18"/>
                <w:lang w:eastAsia="zh-CN"/>
              </w:rPr>
            </w:pPr>
          </w:p>
        </w:tc>
      </w:tr>
      <w:tr w:rsidR="00E664FF" w:rsidRPr="00E162E8" w14:paraId="285321F0" w14:textId="77777777" w:rsidTr="001E74F7">
        <w:trPr>
          <w:jc w:val="center"/>
        </w:trPr>
        <w:tc>
          <w:tcPr>
            <w:tcW w:w="737" w:type="pct"/>
            <w:vMerge w:val="restart"/>
            <w:tcBorders>
              <w:top w:val="single" w:sz="4" w:space="0" w:color="auto"/>
              <w:left w:val="single" w:sz="4" w:space="0" w:color="auto"/>
              <w:right w:val="single" w:sz="4" w:space="0" w:color="auto"/>
            </w:tcBorders>
          </w:tcPr>
          <w:p w14:paraId="3785BB09" w14:textId="77777777" w:rsidR="00E664FF" w:rsidRPr="00E162E8" w:rsidRDefault="00E664FF" w:rsidP="001E74F7">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20651A18" w14:textId="77777777" w:rsidR="00E664FF" w:rsidRPr="00E162E8" w:rsidRDefault="00E664FF" w:rsidP="001E74F7">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61A6CBAE" w14:textId="77777777" w:rsidR="00E664FF" w:rsidRPr="00E162E8" w:rsidRDefault="00E664FF" w:rsidP="001E74F7">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6E0BE8E" w14:textId="77777777" w:rsidR="00E664FF" w:rsidRPr="00E162E8" w:rsidRDefault="00E664FF" w:rsidP="001E74F7">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6FB4074"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FE46712" w14:textId="77777777" w:rsidR="00E664FF" w:rsidRPr="00E162E8" w:rsidRDefault="00E664FF" w:rsidP="001E74F7">
            <w:pPr>
              <w:pStyle w:val="TAC"/>
              <w:rPr>
                <w:szCs w:val="18"/>
              </w:rPr>
            </w:pPr>
            <w:r w:rsidRPr="00E162E8">
              <w:rPr>
                <w:szCs w:val="18"/>
              </w:rPr>
              <w:t>FFS</w:t>
            </w:r>
          </w:p>
        </w:tc>
      </w:tr>
      <w:tr w:rsidR="00E664FF" w:rsidRPr="00E162E8" w14:paraId="0271D3D8" w14:textId="77777777" w:rsidTr="001E74F7">
        <w:trPr>
          <w:jc w:val="center"/>
        </w:trPr>
        <w:tc>
          <w:tcPr>
            <w:tcW w:w="737" w:type="pct"/>
            <w:vMerge/>
            <w:tcBorders>
              <w:left w:val="single" w:sz="4" w:space="0" w:color="auto"/>
              <w:right w:val="single" w:sz="4" w:space="0" w:color="auto"/>
            </w:tcBorders>
          </w:tcPr>
          <w:p w14:paraId="1849CC88" w14:textId="77777777" w:rsidR="00E664FF" w:rsidRPr="00E162E8"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623836CD" w14:textId="77777777" w:rsidR="00E664FF" w:rsidRPr="00E162E8"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219B358F"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5A6275AE"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E498009"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4C19B5B" w14:textId="77777777" w:rsidR="00E664FF" w:rsidRPr="00E162E8" w:rsidRDefault="00E664FF" w:rsidP="001E74F7">
            <w:pPr>
              <w:spacing w:after="0"/>
              <w:rPr>
                <w:rFonts w:ascii="Arial" w:hAnsi="Arial"/>
                <w:sz w:val="18"/>
                <w:lang w:eastAsia="zh-CN"/>
              </w:rPr>
            </w:pPr>
          </w:p>
        </w:tc>
      </w:tr>
      <w:tr w:rsidR="00E664FF" w:rsidRPr="00E162E8" w14:paraId="7B91C166" w14:textId="77777777" w:rsidTr="001E74F7">
        <w:trPr>
          <w:jc w:val="center"/>
        </w:trPr>
        <w:tc>
          <w:tcPr>
            <w:tcW w:w="737" w:type="pct"/>
            <w:vMerge/>
            <w:tcBorders>
              <w:left w:val="single" w:sz="4" w:space="0" w:color="auto"/>
              <w:right w:val="single" w:sz="4" w:space="0" w:color="auto"/>
            </w:tcBorders>
          </w:tcPr>
          <w:p w14:paraId="63D8BA84" w14:textId="77777777" w:rsidR="00E664FF" w:rsidRPr="00E162E8"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0C784AE0" w14:textId="77777777" w:rsidR="00E664FF" w:rsidRPr="00E162E8" w:rsidRDefault="00E664FF" w:rsidP="001E74F7">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7DDD3396" w14:textId="77777777" w:rsidR="00E664FF" w:rsidRPr="00E162E8" w:rsidRDefault="00E664FF" w:rsidP="001E74F7">
            <w:pPr>
              <w:pStyle w:val="TAC"/>
            </w:pPr>
          </w:p>
        </w:tc>
        <w:tc>
          <w:tcPr>
            <w:tcW w:w="754" w:type="pct"/>
            <w:tcBorders>
              <w:top w:val="nil"/>
              <w:left w:val="single" w:sz="4" w:space="0" w:color="auto"/>
              <w:bottom w:val="nil"/>
              <w:right w:val="single" w:sz="4" w:space="0" w:color="auto"/>
            </w:tcBorders>
          </w:tcPr>
          <w:p w14:paraId="2A10F4E2" w14:textId="77777777" w:rsidR="00E664FF" w:rsidRPr="00E162E8"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78F5173" w14:textId="77777777" w:rsidR="00E664FF" w:rsidRPr="00E162E8" w:rsidRDefault="00E664FF" w:rsidP="001E74F7">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0349055" w14:textId="77777777" w:rsidR="00E664FF" w:rsidRPr="00E162E8" w:rsidRDefault="00E664FF" w:rsidP="001E74F7">
            <w:pPr>
              <w:pStyle w:val="TAC"/>
              <w:rPr>
                <w:szCs w:val="18"/>
              </w:rPr>
            </w:pPr>
            <w:r w:rsidRPr="00E162E8">
              <w:rPr>
                <w:szCs w:val="18"/>
              </w:rPr>
              <w:t>FFS</w:t>
            </w:r>
          </w:p>
        </w:tc>
      </w:tr>
      <w:tr w:rsidR="00E664FF" w:rsidRPr="00E162E8" w14:paraId="1F4EACD5" w14:textId="77777777" w:rsidTr="001E74F7">
        <w:trPr>
          <w:jc w:val="center"/>
        </w:trPr>
        <w:tc>
          <w:tcPr>
            <w:tcW w:w="737" w:type="pct"/>
            <w:vMerge/>
            <w:tcBorders>
              <w:left w:val="single" w:sz="4" w:space="0" w:color="auto"/>
              <w:bottom w:val="single" w:sz="4" w:space="0" w:color="auto"/>
              <w:right w:val="single" w:sz="4" w:space="0" w:color="auto"/>
            </w:tcBorders>
          </w:tcPr>
          <w:p w14:paraId="21B572EC" w14:textId="77777777" w:rsidR="00E664FF" w:rsidRPr="00E162E8"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49069C2E" w14:textId="77777777" w:rsidR="00E664FF" w:rsidRPr="00E162E8"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DA25F63" w14:textId="77777777" w:rsidR="00E664FF" w:rsidRPr="00E162E8"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9322829" w14:textId="77777777" w:rsidR="00E664FF" w:rsidRPr="00E162E8"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43BACE0" w14:textId="77777777" w:rsidR="00E664FF" w:rsidRPr="00E162E8"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063CA24" w14:textId="77777777" w:rsidR="00E664FF" w:rsidRPr="00E162E8" w:rsidRDefault="00E664FF" w:rsidP="001E74F7">
            <w:pPr>
              <w:spacing w:after="0"/>
              <w:rPr>
                <w:rFonts w:ascii="Arial" w:hAnsi="Arial"/>
                <w:sz w:val="18"/>
                <w:lang w:eastAsia="zh-CN"/>
              </w:rPr>
            </w:pPr>
          </w:p>
        </w:tc>
      </w:tr>
      <w:tr w:rsidR="00E664FF" w:rsidRPr="00E162E8" w14:paraId="1284C86F" w14:textId="77777777" w:rsidTr="001E74F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49347B" w14:textId="77777777" w:rsidR="00E664FF" w:rsidRPr="00E162E8" w:rsidRDefault="00E664FF" w:rsidP="001E74F7">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B6F2901" w14:textId="77777777" w:rsidR="00E664FF" w:rsidRPr="00E162E8" w:rsidRDefault="00E664FF" w:rsidP="001E74F7">
            <w:pPr>
              <w:pStyle w:val="TAN"/>
              <w:tabs>
                <w:tab w:val="left" w:pos="4607"/>
              </w:tabs>
            </w:pPr>
            <w:r w:rsidRPr="00E162E8">
              <w:t>NOTE 2:</w:t>
            </w:r>
            <w:r w:rsidRPr="00E162E8">
              <w:tab/>
              <w:t>Max output power level for device with corresponding power class.</w:t>
            </w:r>
          </w:p>
        </w:tc>
      </w:tr>
    </w:tbl>
    <w:p w14:paraId="0B09FF3A" w14:textId="77777777" w:rsidR="00E664FF" w:rsidRPr="00E162E8" w:rsidRDefault="00E664FF" w:rsidP="00E664FF"/>
    <w:p w14:paraId="199110B1" w14:textId="77777777" w:rsidR="00E664FF" w:rsidRPr="00E162E8" w:rsidRDefault="00E664FF" w:rsidP="00E664FF">
      <w:pPr>
        <w:pStyle w:val="Heading2"/>
      </w:pPr>
      <w:bookmarkStart w:id="9" w:name="_Toc114990215"/>
      <w:bookmarkStart w:id="10" w:name="_Toc146408549"/>
      <w:r w:rsidRPr="00E162E8">
        <w:t>B.6.1</w:t>
      </w:r>
      <w:r w:rsidRPr="00E162E8">
        <w:tab/>
        <w:t>Uncertainty budget format and assessment for DFF</w:t>
      </w:r>
      <w:bookmarkEnd w:id="9"/>
      <w:bookmarkEnd w:id="10"/>
    </w:p>
    <w:p w14:paraId="6D3A07C0" w14:textId="77777777" w:rsidR="00E664FF" w:rsidRPr="00E162E8" w:rsidRDefault="00E664FF" w:rsidP="00E664FF">
      <w:pPr>
        <w:rPr>
          <w:lang w:eastAsia="zh-CN"/>
        </w:rPr>
      </w:pPr>
      <w:r w:rsidRPr="00E162E8">
        <w:rPr>
          <w:lang w:eastAsia="zh-CN"/>
        </w:rPr>
        <w:t>The uncertainty contributions that may impact the overall MU value are listed in Table B.6.1-1.</w:t>
      </w:r>
    </w:p>
    <w:p w14:paraId="66484C74" w14:textId="77777777" w:rsidR="00E664FF" w:rsidRPr="00E162E8" w:rsidRDefault="00E664FF" w:rsidP="00E664FF">
      <w:pPr>
        <w:pStyle w:val="TH"/>
      </w:pPr>
      <w:r w:rsidRPr="00E162E8">
        <w:lastRenderedPageBreak/>
        <w:t xml:space="preserve">Table </w:t>
      </w:r>
      <w:r w:rsidRPr="00E162E8">
        <w:rPr>
          <w:rFonts w:eastAsia="MS Mincho"/>
          <w:lang w:eastAsia="ja-JP"/>
        </w:rPr>
        <w:t>B.6.1-</w:t>
      </w:r>
      <w:r w:rsidRPr="00E162E8">
        <w:rPr>
          <w:lang w:eastAsia="sv-SE"/>
        </w:rPr>
        <w:t>1</w:t>
      </w:r>
      <w:r w:rsidRPr="00E162E8">
        <w:t xml:space="preserve">: </w:t>
      </w:r>
      <w:r w:rsidRPr="00E162E8">
        <w:rPr>
          <w:lang w:eastAsia="ja-JP"/>
        </w:rPr>
        <w:t>U</w:t>
      </w:r>
      <w:r w:rsidRPr="00E162E8">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664FF" w:rsidRPr="00E162E8" w14:paraId="281027B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9FA25"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E4EE2"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6550E3E" w14:textId="77777777" w:rsidR="00E664FF" w:rsidRPr="00E162E8" w:rsidRDefault="00E664FF" w:rsidP="001E74F7">
            <w:pPr>
              <w:pStyle w:val="TAH"/>
            </w:pPr>
            <w:r w:rsidRPr="00E162E8">
              <w:t>Details in annex</w:t>
            </w:r>
          </w:p>
        </w:tc>
      </w:tr>
      <w:tr w:rsidR="00E664FF" w:rsidRPr="00E162E8" w14:paraId="5F8F0A1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D013AA" w14:textId="77777777" w:rsidR="00E664FF" w:rsidRPr="00E162E8" w:rsidRDefault="00E664FF" w:rsidP="001E74F7">
            <w:pPr>
              <w:pStyle w:val="TAH"/>
            </w:pPr>
            <w:r w:rsidRPr="00E162E8">
              <w:t>Stage 2: DUT measurement</w:t>
            </w:r>
          </w:p>
        </w:tc>
      </w:tr>
      <w:tr w:rsidR="00E664FF" w:rsidRPr="00E162E8" w14:paraId="7BF664D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404EE"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DE4BF"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FD3566" w14:textId="77777777" w:rsidR="00E664FF" w:rsidRPr="00E162E8" w:rsidRDefault="00E664FF" w:rsidP="001E74F7">
            <w:pPr>
              <w:pStyle w:val="TAC"/>
              <w:rPr>
                <w:lang w:eastAsia="ja-JP"/>
              </w:rPr>
            </w:pPr>
            <w:r w:rsidRPr="00E162E8">
              <w:t>B.2.1.1</w:t>
            </w:r>
          </w:p>
        </w:tc>
      </w:tr>
      <w:tr w:rsidR="00E664FF" w:rsidRPr="00E162E8" w14:paraId="223E59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8782F"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776D54" w14:textId="77777777" w:rsidR="00E664FF" w:rsidRPr="00E162E8" w:rsidRDefault="00E664FF" w:rsidP="001E74F7">
            <w:pPr>
              <w:pStyle w:val="TAL"/>
              <w:rPr>
                <w:sz w:val="21"/>
                <w:lang w:eastAsia="ja-JP"/>
              </w:rPr>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CAA0993" w14:textId="77777777" w:rsidR="00E664FF" w:rsidRPr="00E162E8" w:rsidRDefault="00E664FF" w:rsidP="001E74F7">
            <w:pPr>
              <w:pStyle w:val="TAC"/>
              <w:rPr>
                <w:lang w:eastAsia="ja-JP"/>
              </w:rPr>
            </w:pPr>
            <w:r w:rsidRPr="00E162E8">
              <w:t>B.2.1.2</w:t>
            </w:r>
          </w:p>
        </w:tc>
      </w:tr>
      <w:tr w:rsidR="00E664FF" w:rsidRPr="00E162E8" w14:paraId="78FE8B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65212"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752DC"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33F27EFD" w14:textId="77777777" w:rsidR="00E664FF" w:rsidRPr="00E162E8" w:rsidRDefault="00E664FF" w:rsidP="001E74F7">
            <w:pPr>
              <w:pStyle w:val="TAC"/>
              <w:rPr>
                <w:lang w:eastAsia="zh-CN"/>
              </w:rPr>
            </w:pPr>
            <w:r w:rsidRPr="00E162E8">
              <w:t>B.2.1.3</w:t>
            </w:r>
          </w:p>
        </w:tc>
      </w:tr>
      <w:tr w:rsidR="00E664FF" w:rsidRPr="00E162E8" w14:paraId="55C56A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DF9F7"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76DB509E"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6B0C013" w14:textId="77777777" w:rsidR="00E664FF" w:rsidRPr="00E162E8" w:rsidRDefault="00E664FF" w:rsidP="001E74F7">
            <w:pPr>
              <w:pStyle w:val="TAC"/>
              <w:rPr>
                <w:lang w:eastAsia="ja-JP"/>
              </w:rPr>
            </w:pPr>
            <w:r w:rsidRPr="00E162E8">
              <w:t>B.2.1.4</w:t>
            </w:r>
          </w:p>
        </w:tc>
      </w:tr>
      <w:tr w:rsidR="00E664FF" w:rsidRPr="00E162E8" w14:paraId="381334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8DC32F"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85964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E3D29A" w14:textId="77777777" w:rsidR="00E664FF" w:rsidRPr="00E162E8" w:rsidRDefault="00E664FF" w:rsidP="001E74F7">
            <w:pPr>
              <w:pStyle w:val="TAC"/>
              <w:rPr>
                <w:lang w:eastAsia="ja-JP"/>
              </w:rPr>
            </w:pPr>
            <w:r w:rsidRPr="00E162E8">
              <w:t>B.2.1.5</w:t>
            </w:r>
          </w:p>
        </w:tc>
      </w:tr>
      <w:tr w:rsidR="00E664FF" w:rsidRPr="00E162E8" w14:paraId="3571B4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17161"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24F78B81"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7AF919B" w14:textId="77777777" w:rsidR="00E664FF" w:rsidRPr="00E162E8" w:rsidRDefault="00E664FF" w:rsidP="001E74F7">
            <w:pPr>
              <w:pStyle w:val="TAC"/>
              <w:rPr>
                <w:lang w:eastAsia="ja-JP"/>
              </w:rPr>
            </w:pPr>
            <w:r w:rsidRPr="00E162E8">
              <w:t>B.2.1.6</w:t>
            </w:r>
          </w:p>
        </w:tc>
      </w:tr>
      <w:tr w:rsidR="00E664FF" w:rsidRPr="00E162E8" w14:paraId="751BF2B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8B634" w14:textId="77777777" w:rsidR="00E664FF" w:rsidRPr="00E162E8" w:rsidRDefault="00E664FF" w:rsidP="001E74F7">
            <w:pPr>
              <w:pStyle w:val="TAL"/>
              <w:rPr>
                <w:lang w:eastAsia="ja-JP"/>
              </w:rPr>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E2C414"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10890F48" w14:textId="77777777" w:rsidR="00E664FF" w:rsidRPr="00E162E8" w:rsidRDefault="00E664FF" w:rsidP="001E74F7">
            <w:pPr>
              <w:pStyle w:val="TAC"/>
              <w:rPr>
                <w:lang w:eastAsia="ja-JP"/>
              </w:rPr>
            </w:pPr>
            <w:r w:rsidRPr="00E162E8">
              <w:t>B.2.1.7</w:t>
            </w:r>
          </w:p>
        </w:tc>
      </w:tr>
      <w:tr w:rsidR="00E664FF" w:rsidRPr="00E162E8" w14:paraId="255953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BC4E7"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FDAB29"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D9C042F" w14:textId="77777777" w:rsidR="00E664FF" w:rsidRPr="00E162E8" w:rsidRDefault="00E664FF" w:rsidP="001E74F7">
            <w:pPr>
              <w:pStyle w:val="TAC"/>
              <w:rPr>
                <w:lang w:eastAsia="ja-JP"/>
              </w:rPr>
            </w:pPr>
            <w:r w:rsidRPr="00E162E8">
              <w:t>B.2.1.8</w:t>
            </w:r>
          </w:p>
        </w:tc>
      </w:tr>
      <w:tr w:rsidR="00E664FF" w:rsidRPr="00E162E8" w14:paraId="0E4D4C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4A4C4" w14:textId="77777777" w:rsidR="00E664FF" w:rsidRPr="00E162E8" w:rsidRDefault="00E664FF" w:rsidP="001E74F7">
            <w:pPr>
              <w:pStyle w:val="TAL"/>
              <w:rPr>
                <w:lang w:eastAsia="zh-CN"/>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C1DB20" w14:textId="77777777" w:rsidR="00E664FF" w:rsidRPr="00E162E8" w:rsidRDefault="00E664FF" w:rsidP="001E74F7">
            <w:pPr>
              <w:pStyle w:val="TAL"/>
              <w:rPr>
                <w:lang w:eastAsia="ja-JP"/>
              </w:rPr>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00586F" w14:textId="77777777" w:rsidR="00E664FF" w:rsidRPr="00E162E8" w:rsidRDefault="00E664FF" w:rsidP="001E74F7">
            <w:pPr>
              <w:pStyle w:val="TAC"/>
              <w:rPr>
                <w:lang w:eastAsia="ja-JP"/>
              </w:rPr>
            </w:pPr>
            <w:r w:rsidRPr="00E162E8">
              <w:t>B.2.1.9</w:t>
            </w:r>
          </w:p>
        </w:tc>
      </w:tr>
      <w:tr w:rsidR="00E664FF" w:rsidRPr="00E162E8" w14:paraId="705435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8C04B2"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49D0526"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DB262C" w14:textId="77777777" w:rsidR="00E664FF" w:rsidRPr="00E162E8" w:rsidRDefault="00E664FF" w:rsidP="001E74F7">
            <w:pPr>
              <w:pStyle w:val="TAC"/>
              <w:rPr>
                <w:lang w:eastAsia="ja-JP"/>
              </w:rPr>
            </w:pPr>
            <w:r w:rsidRPr="00E162E8">
              <w:t>B.2.1.10</w:t>
            </w:r>
          </w:p>
        </w:tc>
      </w:tr>
      <w:tr w:rsidR="00E664FF" w:rsidRPr="00E162E8" w14:paraId="3DC4B88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9A64E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31E2F8F" w14:textId="77777777" w:rsidR="00E664FF" w:rsidRPr="00E162E8" w:rsidRDefault="00E664FF" w:rsidP="001E74F7">
            <w:pPr>
              <w:pStyle w:val="TAL"/>
              <w:rPr>
                <w:lang w:eastAsia="ja-JP"/>
              </w:rPr>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1376E4" w14:textId="77777777" w:rsidR="00E664FF" w:rsidRPr="00E162E8" w:rsidRDefault="00E664FF" w:rsidP="001E74F7">
            <w:pPr>
              <w:pStyle w:val="TAC"/>
            </w:pPr>
            <w:r w:rsidRPr="00E162E8">
              <w:t>B.2.1.11</w:t>
            </w:r>
          </w:p>
        </w:tc>
      </w:tr>
      <w:tr w:rsidR="00E664FF" w:rsidRPr="00E162E8" w14:paraId="6B0B5B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E91479"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EC34D96" w14:textId="77777777" w:rsidR="00E664FF" w:rsidRPr="00E162E8" w:rsidRDefault="00E664FF" w:rsidP="001E74F7">
            <w:pPr>
              <w:pStyle w:val="TAL"/>
              <w:rPr>
                <w:lang w:eastAsia="ja-JP"/>
              </w:rPr>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42EFB" w14:textId="77777777" w:rsidR="00E664FF" w:rsidRPr="00E162E8" w:rsidRDefault="00E664FF" w:rsidP="001E74F7">
            <w:pPr>
              <w:pStyle w:val="TAC"/>
            </w:pPr>
            <w:r w:rsidRPr="00E162E8">
              <w:t>B.2.1.12</w:t>
            </w:r>
          </w:p>
        </w:tc>
      </w:tr>
      <w:tr w:rsidR="00E664FF" w:rsidRPr="00E162E8" w14:paraId="5E32D9A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27FF8"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842415"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69356A" w14:textId="77777777" w:rsidR="00E664FF" w:rsidRPr="00E162E8" w:rsidRDefault="00E664FF" w:rsidP="001E74F7">
            <w:pPr>
              <w:pStyle w:val="TAC"/>
            </w:pPr>
            <w:r w:rsidRPr="00E162E8">
              <w:t>B.2.1.23</w:t>
            </w:r>
          </w:p>
        </w:tc>
      </w:tr>
      <w:tr w:rsidR="00E664FF" w:rsidRPr="00E162E8" w14:paraId="68737FB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5CE90"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6248C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8F95D2" w14:textId="77777777" w:rsidR="00E664FF" w:rsidRPr="00E162E8" w:rsidRDefault="00E664FF" w:rsidP="001E74F7">
            <w:pPr>
              <w:pStyle w:val="TAC"/>
            </w:pPr>
            <w:r w:rsidRPr="00E162E8">
              <w:t>B.2.1.25</w:t>
            </w:r>
          </w:p>
        </w:tc>
      </w:tr>
      <w:tr w:rsidR="00E664FF" w:rsidRPr="00E162E8" w14:paraId="4014E9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774EF"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D4DCC69"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CA7E550" w14:textId="77777777" w:rsidR="00E664FF" w:rsidRPr="00E162E8" w:rsidRDefault="00E664FF" w:rsidP="001E74F7">
            <w:pPr>
              <w:pStyle w:val="TAC"/>
            </w:pPr>
            <w:r w:rsidRPr="00E162E8">
              <w:rPr>
                <w:lang w:eastAsia="ja-JP"/>
              </w:rPr>
              <w:t>B.2.1.26</w:t>
            </w:r>
          </w:p>
        </w:tc>
      </w:tr>
      <w:tr w:rsidR="00E664FF" w:rsidRPr="00E162E8" w14:paraId="0E67306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53AED6" w14:textId="77777777" w:rsidR="00E664FF" w:rsidRPr="00E162E8" w:rsidRDefault="00E664FF" w:rsidP="001E74F7">
            <w:pPr>
              <w:pStyle w:val="TAH"/>
            </w:pPr>
            <w:r w:rsidRPr="00E162E8">
              <w:t>Stage 1: Calibration measurement</w:t>
            </w:r>
          </w:p>
        </w:tc>
      </w:tr>
      <w:tr w:rsidR="00E664FF" w:rsidRPr="00E162E8" w14:paraId="79DC8F9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B94945"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0A3CB216"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5588BD8C" w14:textId="77777777" w:rsidR="00E664FF" w:rsidRPr="00E162E8" w:rsidRDefault="00E664FF" w:rsidP="001E74F7">
            <w:pPr>
              <w:pStyle w:val="TAC"/>
            </w:pPr>
            <w:r w:rsidRPr="00E162E8">
              <w:t>B.2.1.4</w:t>
            </w:r>
          </w:p>
        </w:tc>
      </w:tr>
      <w:tr w:rsidR="00E664FF" w:rsidRPr="00E162E8" w14:paraId="4A396DE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E0ECB"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80A415D"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0C7A486E" w14:textId="77777777" w:rsidR="00E664FF" w:rsidRPr="00E162E8" w:rsidRDefault="00E664FF" w:rsidP="001E74F7">
            <w:pPr>
              <w:pStyle w:val="TAC"/>
            </w:pPr>
            <w:r w:rsidRPr="00E162E8">
              <w:t>B.2.1.8</w:t>
            </w:r>
          </w:p>
        </w:tc>
      </w:tr>
      <w:tr w:rsidR="00E664FF" w:rsidRPr="00E162E8" w14:paraId="35CF23D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A8E90" w14:textId="77777777" w:rsidR="00E664FF" w:rsidRPr="00E162E8" w:rsidRDefault="00E664FF" w:rsidP="001E74F7">
            <w:pPr>
              <w:pStyle w:val="TAL"/>
              <w:rPr>
                <w:lang w:eastAsia="ja-JP"/>
              </w:rPr>
            </w:pPr>
            <w:r w:rsidRPr="00E162E8">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197BFB03"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596D9E" w14:textId="77777777" w:rsidR="00E664FF" w:rsidRPr="00E162E8" w:rsidRDefault="00E664FF" w:rsidP="001E74F7">
            <w:pPr>
              <w:pStyle w:val="TAC"/>
            </w:pPr>
            <w:r w:rsidRPr="00E162E8">
              <w:t>B.2.1.13</w:t>
            </w:r>
          </w:p>
        </w:tc>
      </w:tr>
      <w:tr w:rsidR="00E664FF" w:rsidRPr="00E162E8" w14:paraId="00AE8D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E8F9F" w14:textId="77777777" w:rsidR="00E664FF" w:rsidRPr="00E162E8" w:rsidRDefault="00E664FF" w:rsidP="001E74F7">
            <w:pPr>
              <w:pStyle w:val="TAL"/>
              <w:rPr>
                <w:lang w:eastAsia="ja-JP"/>
              </w:rPr>
            </w:pPr>
            <w:r w:rsidRPr="00E162E8">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BF8C085"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FE8E86" w14:textId="77777777" w:rsidR="00E664FF" w:rsidRPr="00E162E8" w:rsidRDefault="00E664FF" w:rsidP="001E74F7">
            <w:pPr>
              <w:pStyle w:val="TAC"/>
            </w:pPr>
            <w:r w:rsidRPr="00E162E8">
              <w:t>B.2.1.14</w:t>
            </w:r>
          </w:p>
        </w:tc>
      </w:tr>
      <w:tr w:rsidR="00E664FF" w:rsidRPr="00E162E8" w14:paraId="33D9654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6C24FD"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6D3C59F"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511D2F" w14:textId="77777777" w:rsidR="00E664FF" w:rsidRPr="00E162E8" w:rsidRDefault="00E664FF" w:rsidP="001E74F7">
            <w:pPr>
              <w:pStyle w:val="TAC"/>
            </w:pPr>
            <w:r w:rsidRPr="00E162E8">
              <w:t>B.2.1.15</w:t>
            </w:r>
          </w:p>
        </w:tc>
      </w:tr>
      <w:tr w:rsidR="00E664FF" w:rsidRPr="00E162E8" w14:paraId="180F714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FEA8E"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BA60A2D"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E129DA" w14:textId="77777777" w:rsidR="00E664FF" w:rsidRPr="00E162E8" w:rsidRDefault="00E664FF" w:rsidP="001E74F7">
            <w:pPr>
              <w:pStyle w:val="TAC"/>
            </w:pPr>
            <w:r w:rsidRPr="00E162E8">
              <w:t>B.2.1.16</w:t>
            </w:r>
          </w:p>
        </w:tc>
      </w:tr>
      <w:tr w:rsidR="00E664FF" w:rsidRPr="00E162E8" w14:paraId="192519D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A8066"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D9C9256"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AA6B971" w14:textId="77777777" w:rsidR="00E664FF" w:rsidRPr="00E162E8" w:rsidRDefault="00E664FF" w:rsidP="001E74F7">
            <w:pPr>
              <w:pStyle w:val="TAC"/>
            </w:pPr>
            <w:r w:rsidRPr="00E162E8">
              <w:t>B.2.1.18</w:t>
            </w:r>
          </w:p>
        </w:tc>
      </w:tr>
      <w:tr w:rsidR="00E664FF" w:rsidRPr="00E162E8" w14:paraId="40881E8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5D1543"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05821B"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B5D2CAF" w14:textId="77777777" w:rsidR="00E664FF" w:rsidRPr="00E162E8" w:rsidRDefault="00E664FF" w:rsidP="001E74F7">
            <w:pPr>
              <w:pStyle w:val="TAC"/>
            </w:pPr>
            <w:r w:rsidRPr="00E162E8">
              <w:t>B.2.1.19</w:t>
            </w:r>
          </w:p>
        </w:tc>
      </w:tr>
      <w:tr w:rsidR="00E664FF" w:rsidRPr="00E162E8" w14:paraId="5E12CAF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08CD22"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9B256E3"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9BC0B86" w14:textId="77777777" w:rsidR="00E664FF" w:rsidRPr="00E162E8" w:rsidRDefault="00E664FF" w:rsidP="001E74F7">
            <w:pPr>
              <w:pStyle w:val="TAC"/>
            </w:pPr>
            <w:r w:rsidRPr="00E162E8">
              <w:t>B.2.1.20</w:t>
            </w:r>
          </w:p>
        </w:tc>
      </w:tr>
      <w:tr w:rsidR="00E664FF" w:rsidRPr="00E162E8" w14:paraId="06D4E62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1B49C"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7A8BB4" w14:textId="77777777" w:rsidR="00E664FF" w:rsidRPr="00E162E8" w:rsidRDefault="00E664FF" w:rsidP="001E74F7">
            <w:pPr>
              <w:pStyle w:val="TAL"/>
            </w:pPr>
            <w:r w:rsidRPr="00E162E8">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4E59BA" w14:textId="77777777" w:rsidR="00E664FF" w:rsidRPr="00E162E8" w:rsidRDefault="00E664FF" w:rsidP="001E74F7">
            <w:pPr>
              <w:pStyle w:val="TAC"/>
            </w:pPr>
            <w:r w:rsidRPr="00E162E8">
              <w:t>B.2.1.21</w:t>
            </w:r>
          </w:p>
        </w:tc>
      </w:tr>
      <w:tr w:rsidR="00E664FF" w:rsidRPr="00E162E8" w14:paraId="5F4D8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F0944"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A634307"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0F4EC4" w14:textId="77777777" w:rsidR="00E664FF" w:rsidRPr="00E162E8" w:rsidRDefault="00E664FF" w:rsidP="001E74F7">
            <w:pPr>
              <w:pStyle w:val="TAC"/>
            </w:pPr>
            <w:r w:rsidRPr="00E162E8">
              <w:rPr>
                <w:lang w:eastAsia="ja-JP"/>
              </w:rPr>
              <w:t>B.2.1.11</w:t>
            </w:r>
          </w:p>
        </w:tc>
      </w:tr>
      <w:tr w:rsidR="00E664FF" w:rsidRPr="00E162E8" w14:paraId="5AA31772"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DEF53" w14:textId="77777777" w:rsidR="00E664FF" w:rsidRPr="00E162E8" w:rsidRDefault="00E664FF" w:rsidP="001E74F7">
            <w:pPr>
              <w:pStyle w:val="TAH"/>
            </w:pPr>
            <w:r w:rsidRPr="00E162E8">
              <w:t>Systematic uncertainties</w:t>
            </w:r>
          </w:p>
        </w:tc>
      </w:tr>
      <w:tr w:rsidR="00E664FF" w:rsidRPr="00E162E8" w14:paraId="446AEAC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C75784"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753A6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34E0D8E" w14:textId="77777777" w:rsidR="00E664FF" w:rsidRPr="00E162E8" w:rsidRDefault="00E664FF" w:rsidP="001E74F7">
            <w:pPr>
              <w:pStyle w:val="TAC"/>
            </w:pPr>
            <w:r w:rsidRPr="00E162E8">
              <w:rPr>
                <w:lang w:eastAsia="ja-JP"/>
              </w:rPr>
              <w:t>B.2.1.27</w:t>
            </w:r>
          </w:p>
        </w:tc>
      </w:tr>
      <w:tr w:rsidR="00E664FF" w:rsidRPr="00E162E8" w14:paraId="5A89E34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CFD13"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45B19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9BBF3EF" w14:textId="77777777" w:rsidR="00E664FF" w:rsidRPr="00E162E8" w:rsidRDefault="00E664FF" w:rsidP="001E74F7">
            <w:pPr>
              <w:pStyle w:val="TAC"/>
              <w:rPr>
                <w:lang w:eastAsia="ja-JP"/>
              </w:rPr>
            </w:pPr>
            <w:r w:rsidRPr="00E162E8">
              <w:rPr>
                <w:lang w:eastAsia="ja-JP"/>
              </w:rPr>
              <w:t>B.2.1.28</w:t>
            </w:r>
          </w:p>
        </w:tc>
      </w:tr>
    </w:tbl>
    <w:p w14:paraId="76E0F142" w14:textId="77777777" w:rsidR="00E664FF" w:rsidRPr="00E162E8" w:rsidRDefault="00E664FF" w:rsidP="00E664FF">
      <w:pPr>
        <w:rPr>
          <w:lang w:eastAsia="zh-CN"/>
        </w:rPr>
      </w:pPr>
    </w:p>
    <w:p w14:paraId="2E946258" w14:textId="77777777" w:rsidR="00E664FF" w:rsidRPr="00E162E8" w:rsidRDefault="00E664FF" w:rsidP="00E664FF">
      <w:r w:rsidRPr="00E162E8">
        <w:t>The uncertainty assessment tables are organized as follows:</w:t>
      </w:r>
    </w:p>
    <w:p w14:paraId="0D8D9D11"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CCF5984"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09A9C33F" w14:textId="77777777" w:rsidR="00E664FF" w:rsidRPr="00E162E8" w:rsidRDefault="00E664FF" w:rsidP="00E664FF">
      <w:pPr>
        <w:pStyle w:val="B1"/>
      </w:pPr>
      <w:r w:rsidRPr="00E162E8">
        <w:t>-</w:t>
      </w:r>
      <w:r w:rsidRPr="00E162E8">
        <w:tab/>
        <w:t>The uncertainty assessment for EIRP is provided in Table B.6.1-2.</w:t>
      </w:r>
    </w:p>
    <w:p w14:paraId="50B3F465" w14:textId="77777777" w:rsidR="00E664FF" w:rsidRPr="00E162E8" w:rsidRDefault="00E664FF" w:rsidP="00E664FF">
      <w:pPr>
        <w:pStyle w:val="TH"/>
      </w:pPr>
      <w:r w:rsidRPr="00E162E8">
        <w:lastRenderedPageBreak/>
        <w:t xml:space="preserve">Table </w:t>
      </w:r>
      <w:r w:rsidRPr="00E162E8">
        <w:rPr>
          <w:rFonts w:eastAsia="MS Mincho"/>
          <w:lang w:eastAsia="ja-JP"/>
        </w:rPr>
        <w:t>B.6.1-2</w:t>
      </w:r>
      <w:r w:rsidRPr="00E162E8">
        <w:t xml:space="preserve">: </w:t>
      </w:r>
      <w:r w:rsidRPr="00E162E8">
        <w:rPr>
          <w:lang w:eastAsia="ja-JP"/>
        </w:rPr>
        <w:t>U</w:t>
      </w:r>
      <w:r w:rsidRPr="00E162E8">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E664FF" w:rsidRPr="00E162E8" w14:paraId="5213AD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39C7D" w14:textId="77777777" w:rsidR="00E664FF" w:rsidRPr="00E162E8" w:rsidRDefault="00E664FF" w:rsidP="001E74F7">
            <w:pPr>
              <w:pStyle w:val="TAH"/>
            </w:pPr>
            <w:r w:rsidRPr="00E162E8">
              <w:t>UID</w:t>
            </w:r>
          </w:p>
        </w:tc>
        <w:tc>
          <w:tcPr>
            <w:tcW w:w="2985" w:type="dxa"/>
            <w:tcBorders>
              <w:top w:val="single" w:sz="4" w:space="0" w:color="auto"/>
              <w:left w:val="single" w:sz="4" w:space="0" w:color="auto"/>
              <w:bottom w:val="single" w:sz="4" w:space="0" w:color="auto"/>
              <w:right w:val="single" w:sz="4" w:space="0" w:color="auto"/>
            </w:tcBorders>
            <w:hideMark/>
          </w:tcPr>
          <w:p w14:paraId="5F871A0F" w14:textId="77777777" w:rsidR="00E664FF" w:rsidRPr="00E162E8" w:rsidRDefault="00E664FF" w:rsidP="001E74F7">
            <w:pPr>
              <w:pStyle w:val="TAH"/>
            </w:pPr>
            <w:r w:rsidRPr="00E162E8">
              <w:t>Uncertainty source</w:t>
            </w:r>
          </w:p>
        </w:tc>
        <w:tc>
          <w:tcPr>
            <w:tcW w:w="1126" w:type="dxa"/>
            <w:tcBorders>
              <w:top w:val="single" w:sz="4" w:space="0" w:color="auto"/>
              <w:left w:val="single" w:sz="4" w:space="0" w:color="auto"/>
              <w:bottom w:val="single" w:sz="4" w:space="0" w:color="auto"/>
              <w:right w:val="single" w:sz="4" w:space="0" w:color="auto"/>
            </w:tcBorders>
          </w:tcPr>
          <w:p w14:paraId="5CFFA98F" w14:textId="77777777" w:rsidR="00E664FF" w:rsidRPr="00E162E8" w:rsidRDefault="00E664FF" w:rsidP="001E74F7">
            <w:pPr>
              <w:pStyle w:val="TAH"/>
            </w:pPr>
            <w:r w:rsidRPr="00E162E8">
              <w:t>Uncertainty value</w:t>
            </w:r>
          </w:p>
        </w:tc>
        <w:tc>
          <w:tcPr>
            <w:tcW w:w="1496" w:type="dxa"/>
            <w:tcBorders>
              <w:top w:val="single" w:sz="4" w:space="0" w:color="auto"/>
              <w:left w:val="single" w:sz="4" w:space="0" w:color="auto"/>
              <w:bottom w:val="single" w:sz="4" w:space="0" w:color="auto"/>
              <w:right w:val="single" w:sz="4" w:space="0" w:color="auto"/>
            </w:tcBorders>
          </w:tcPr>
          <w:p w14:paraId="5718B34E" w14:textId="77777777" w:rsidR="00E664FF" w:rsidRPr="00E162E8" w:rsidRDefault="00E664FF" w:rsidP="001E74F7">
            <w:pPr>
              <w:pStyle w:val="TAH"/>
            </w:pPr>
            <w:r w:rsidRPr="00E162E8">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69A3A7CD" w14:textId="77777777" w:rsidR="00E664FF" w:rsidRPr="00E162E8" w:rsidRDefault="00E664FF" w:rsidP="001E74F7">
            <w:pPr>
              <w:pStyle w:val="TAH"/>
            </w:pPr>
            <w:r w:rsidRPr="00E162E8">
              <w:t xml:space="preserve">Divisor </w:t>
            </w:r>
          </w:p>
        </w:tc>
        <w:tc>
          <w:tcPr>
            <w:tcW w:w="1174" w:type="dxa"/>
            <w:tcBorders>
              <w:top w:val="single" w:sz="4" w:space="0" w:color="auto"/>
              <w:left w:val="single" w:sz="4" w:space="0" w:color="auto"/>
              <w:bottom w:val="single" w:sz="4" w:space="0" w:color="auto"/>
              <w:right w:val="single" w:sz="4" w:space="0" w:color="auto"/>
            </w:tcBorders>
          </w:tcPr>
          <w:p w14:paraId="466955F7" w14:textId="77777777" w:rsidR="00E664FF" w:rsidRPr="00E162E8" w:rsidRDefault="00E664FF" w:rsidP="001E74F7">
            <w:pPr>
              <w:pStyle w:val="TAH"/>
            </w:pPr>
            <w:r w:rsidRPr="00E162E8">
              <w:t>Standard uncertainty (σ) [dB]</w:t>
            </w:r>
          </w:p>
        </w:tc>
      </w:tr>
      <w:tr w:rsidR="00E664FF" w:rsidRPr="00E162E8" w14:paraId="742500DF"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7E7D6B7" w14:textId="77777777" w:rsidR="00E664FF" w:rsidRPr="00E162E8" w:rsidRDefault="00E664FF" w:rsidP="001E74F7">
            <w:pPr>
              <w:pStyle w:val="TAH"/>
            </w:pPr>
            <w:r w:rsidRPr="00E162E8">
              <w:t>Stage 2: DUT measurement</w:t>
            </w:r>
          </w:p>
        </w:tc>
      </w:tr>
      <w:tr w:rsidR="00E664FF" w:rsidRPr="00E162E8" w14:paraId="1B7DC3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F5569" w14:textId="77777777" w:rsidR="00E664FF" w:rsidRPr="00E162E8" w:rsidRDefault="00E664FF" w:rsidP="001E74F7">
            <w:pPr>
              <w:pStyle w:val="TAL"/>
            </w:pPr>
            <w:r w:rsidRPr="00E162E8">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D9C7449" w14:textId="77777777" w:rsidR="00E664FF" w:rsidRPr="00E162E8" w:rsidRDefault="00E664FF" w:rsidP="001E74F7">
            <w:pPr>
              <w:pStyle w:val="TAL"/>
              <w:rPr>
                <w:lang w:eastAsia="ja-JP"/>
              </w:rPr>
            </w:pPr>
            <w:r w:rsidRPr="00E162E8">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5625F7E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9A320A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29273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FD28D27" w14:textId="77777777" w:rsidR="00E664FF" w:rsidRPr="00E162E8" w:rsidRDefault="00E664FF" w:rsidP="001E74F7">
            <w:pPr>
              <w:pStyle w:val="TAC"/>
            </w:pPr>
          </w:p>
        </w:tc>
      </w:tr>
      <w:tr w:rsidR="00E664FF" w:rsidRPr="00E162E8" w14:paraId="5AA471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8614B" w14:textId="77777777" w:rsidR="00E664FF" w:rsidRPr="00E162E8" w:rsidRDefault="00E664FF" w:rsidP="001E74F7">
            <w:pPr>
              <w:pStyle w:val="TAL"/>
            </w:pPr>
            <w:r w:rsidRPr="00E162E8">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C4962D9" w14:textId="77777777" w:rsidR="00E664FF" w:rsidRPr="00E162E8" w:rsidRDefault="00E664FF" w:rsidP="001E74F7">
            <w:pPr>
              <w:pStyle w:val="TAL"/>
              <w:rPr>
                <w:sz w:val="21"/>
                <w:lang w:eastAsia="ja-JP"/>
              </w:rPr>
            </w:pPr>
            <w:r w:rsidRPr="00E162E8">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4661E83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5154C9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D28C7F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08C8A59" w14:textId="77777777" w:rsidR="00E664FF" w:rsidRPr="00E162E8" w:rsidRDefault="00E664FF" w:rsidP="001E74F7">
            <w:pPr>
              <w:pStyle w:val="TAC"/>
            </w:pPr>
          </w:p>
        </w:tc>
      </w:tr>
      <w:tr w:rsidR="00E664FF" w:rsidRPr="00E162E8" w14:paraId="7B1355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3FCE5" w14:textId="77777777" w:rsidR="00E664FF" w:rsidRPr="00E162E8" w:rsidRDefault="00E664FF" w:rsidP="001E74F7">
            <w:pPr>
              <w:pStyle w:val="TAL"/>
            </w:pPr>
            <w:r w:rsidRPr="00E162E8">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F9CEEF" w14:textId="77777777" w:rsidR="00E664FF" w:rsidRPr="00E162E8" w:rsidRDefault="00E664FF" w:rsidP="001E74F7">
            <w:pPr>
              <w:pStyle w:val="TAL"/>
            </w:pPr>
            <w:r w:rsidRPr="00E162E8">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2A84767A"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6C1DD05"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648D33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2DBF357" w14:textId="77777777" w:rsidR="00E664FF" w:rsidRPr="00E162E8" w:rsidRDefault="00E664FF" w:rsidP="001E74F7">
            <w:pPr>
              <w:pStyle w:val="TAC"/>
            </w:pPr>
          </w:p>
        </w:tc>
      </w:tr>
      <w:tr w:rsidR="00E664FF" w:rsidRPr="00E162E8" w14:paraId="521D39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C5F30" w14:textId="77777777" w:rsidR="00E664FF" w:rsidRPr="00E162E8" w:rsidRDefault="00E664FF" w:rsidP="001E74F7">
            <w:pPr>
              <w:pStyle w:val="TAL"/>
            </w:pPr>
            <w:r w:rsidRPr="00E162E8">
              <w:t>4</w:t>
            </w:r>
          </w:p>
        </w:tc>
        <w:tc>
          <w:tcPr>
            <w:tcW w:w="2985" w:type="dxa"/>
            <w:tcBorders>
              <w:top w:val="single" w:sz="4" w:space="0" w:color="auto"/>
              <w:left w:val="single" w:sz="4" w:space="0" w:color="auto"/>
              <w:bottom w:val="single" w:sz="4" w:space="0" w:color="auto"/>
              <w:right w:val="single" w:sz="4" w:space="0" w:color="auto"/>
            </w:tcBorders>
            <w:vAlign w:val="center"/>
          </w:tcPr>
          <w:p w14:paraId="689C83C9" w14:textId="77777777" w:rsidR="00E664FF" w:rsidRPr="00E162E8" w:rsidRDefault="00E664FF" w:rsidP="001E74F7">
            <w:pPr>
              <w:pStyle w:val="TAL"/>
            </w:pPr>
            <w:r w:rsidRPr="00E162E8">
              <w:t>Mismatch (NOTE 2)</w:t>
            </w:r>
          </w:p>
        </w:tc>
        <w:tc>
          <w:tcPr>
            <w:tcW w:w="1126" w:type="dxa"/>
            <w:tcBorders>
              <w:top w:val="single" w:sz="4" w:space="0" w:color="auto"/>
              <w:left w:val="single" w:sz="4" w:space="0" w:color="auto"/>
              <w:bottom w:val="single" w:sz="4" w:space="0" w:color="auto"/>
              <w:right w:val="single" w:sz="4" w:space="0" w:color="auto"/>
            </w:tcBorders>
          </w:tcPr>
          <w:p w14:paraId="57789D9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941C4ED"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B2C9E9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9CD4000" w14:textId="77777777" w:rsidR="00E664FF" w:rsidRPr="00E162E8" w:rsidRDefault="00E664FF" w:rsidP="001E74F7">
            <w:pPr>
              <w:pStyle w:val="TAC"/>
            </w:pPr>
          </w:p>
        </w:tc>
      </w:tr>
      <w:tr w:rsidR="00E664FF" w:rsidRPr="00E162E8" w14:paraId="651680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36780" w14:textId="77777777" w:rsidR="00E664FF" w:rsidRPr="00E162E8" w:rsidRDefault="00E664FF" w:rsidP="001E74F7">
            <w:pPr>
              <w:pStyle w:val="TAL"/>
            </w:pPr>
            <w:r w:rsidRPr="00E162E8">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2E67AC2" w14:textId="77777777" w:rsidR="00E664FF" w:rsidRPr="00E162E8" w:rsidRDefault="00E664FF" w:rsidP="001E74F7">
            <w:pPr>
              <w:pStyle w:val="TAL"/>
            </w:pPr>
            <w:r w:rsidRPr="00E162E8">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7F00357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6104A5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A01785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573C342" w14:textId="77777777" w:rsidR="00E664FF" w:rsidRPr="00E162E8" w:rsidRDefault="00E664FF" w:rsidP="001E74F7">
            <w:pPr>
              <w:pStyle w:val="TAC"/>
            </w:pPr>
          </w:p>
        </w:tc>
      </w:tr>
      <w:tr w:rsidR="00E664FF" w:rsidRPr="00E162E8" w14:paraId="3D8F267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0AC7" w14:textId="77777777" w:rsidR="00E664FF" w:rsidRPr="00E162E8" w:rsidRDefault="00E664FF" w:rsidP="001E74F7">
            <w:pPr>
              <w:pStyle w:val="TAL"/>
            </w:pPr>
            <w:r w:rsidRPr="00E162E8">
              <w:t>6</w:t>
            </w:r>
          </w:p>
        </w:tc>
        <w:tc>
          <w:tcPr>
            <w:tcW w:w="2985" w:type="dxa"/>
            <w:tcBorders>
              <w:top w:val="single" w:sz="4" w:space="0" w:color="auto"/>
              <w:left w:val="single" w:sz="4" w:space="0" w:color="auto"/>
              <w:bottom w:val="single" w:sz="4" w:space="0" w:color="auto"/>
              <w:right w:val="single" w:sz="4" w:space="0" w:color="auto"/>
            </w:tcBorders>
            <w:vAlign w:val="center"/>
          </w:tcPr>
          <w:p w14:paraId="528C2FB6" w14:textId="77777777" w:rsidR="00E664FF" w:rsidRPr="00E162E8" w:rsidRDefault="00E664FF" w:rsidP="001E74F7">
            <w:pPr>
              <w:pStyle w:val="TAL"/>
            </w:pPr>
            <w:r w:rsidRPr="00E162E8">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670F348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D5F0FF6"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F41F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7A36A4" w14:textId="77777777" w:rsidR="00E664FF" w:rsidRPr="00E162E8" w:rsidRDefault="00E664FF" w:rsidP="001E74F7">
            <w:pPr>
              <w:pStyle w:val="TAC"/>
            </w:pPr>
          </w:p>
        </w:tc>
      </w:tr>
      <w:tr w:rsidR="00E664FF" w:rsidRPr="00E162E8" w14:paraId="3CCFDB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C38ADB" w14:textId="77777777" w:rsidR="00E664FF" w:rsidRPr="00E162E8" w:rsidRDefault="00E664FF" w:rsidP="001E74F7">
            <w:pPr>
              <w:pStyle w:val="TAL"/>
              <w:rPr>
                <w:lang w:eastAsia="ja-JP"/>
              </w:rPr>
            </w:pPr>
            <w:r w:rsidRPr="00E162E8">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3B2D56A" w14:textId="77777777" w:rsidR="00E664FF" w:rsidRPr="00E162E8" w:rsidRDefault="00E664FF" w:rsidP="001E74F7">
            <w:pPr>
              <w:pStyle w:val="TAL"/>
            </w:pPr>
            <w:r w:rsidRPr="00E162E8">
              <w:t>Phase curvature</w:t>
            </w:r>
          </w:p>
        </w:tc>
        <w:tc>
          <w:tcPr>
            <w:tcW w:w="1126" w:type="dxa"/>
            <w:tcBorders>
              <w:top w:val="single" w:sz="4" w:space="0" w:color="auto"/>
              <w:left w:val="single" w:sz="4" w:space="0" w:color="auto"/>
              <w:bottom w:val="single" w:sz="4" w:space="0" w:color="auto"/>
              <w:right w:val="single" w:sz="4" w:space="0" w:color="auto"/>
            </w:tcBorders>
          </w:tcPr>
          <w:p w14:paraId="5EB225E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3646242"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D1A7449"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AEC0D88" w14:textId="77777777" w:rsidR="00E664FF" w:rsidRPr="00E162E8" w:rsidRDefault="00E664FF" w:rsidP="001E74F7">
            <w:pPr>
              <w:pStyle w:val="TAC"/>
            </w:pPr>
          </w:p>
        </w:tc>
      </w:tr>
      <w:tr w:rsidR="00E664FF" w:rsidRPr="00E162E8" w14:paraId="4FD0CF2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F9180" w14:textId="77777777" w:rsidR="00E664FF" w:rsidRPr="00E162E8" w:rsidRDefault="00E664FF" w:rsidP="001E74F7">
            <w:pPr>
              <w:pStyle w:val="TAL"/>
              <w:rPr>
                <w:lang w:eastAsia="ja-JP"/>
              </w:rPr>
            </w:pPr>
            <w:r w:rsidRPr="00E162E8">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0F1D81A4" w14:textId="77777777" w:rsidR="00E664FF" w:rsidRPr="00E162E8" w:rsidRDefault="00E664FF" w:rsidP="001E74F7">
            <w:pPr>
              <w:pStyle w:val="TAL"/>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7A03358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828C09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729276"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C69BEFE" w14:textId="77777777" w:rsidR="00E664FF" w:rsidRPr="00E162E8" w:rsidRDefault="00E664FF" w:rsidP="001E74F7">
            <w:pPr>
              <w:pStyle w:val="TAC"/>
            </w:pPr>
          </w:p>
        </w:tc>
      </w:tr>
      <w:tr w:rsidR="00E664FF" w:rsidRPr="00E162E8" w14:paraId="10BB9C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931D" w14:textId="77777777" w:rsidR="00E664FF" w:rsidRPr="00E162E8" w:rsidRDefault="00E664FF" w:rsidP="001E74F7">
            <w:pPr>
              <w:pStyle w:val="TAL"/>
              <w:rPr>
                <w:lang w:eastAsia="zh-CN"/>
              </w:rPr>
            </w:pPr>
            <w:r w:rsidRPr="00E162E8">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6FC37CC0" w14:textId="77777777" w:rsidR="00E664FF" w:rsidRPr="00E162E8" w:rsidRDefault="00E664FF" w:rsidP="001E74F7">
            <w:pPr>
              <w:pStyle w:val="TAL"/>
              <w:rPr>
                <w:lang w:eastAsia="ja-JP"/>
              </w:rPr>
            </w:pPr>
            <w:r w:rsidRPr="00E162E8">
              <w:t>Random uncertainty</w:t>
            </w:r>
          </w:p>
        </w:tc>
        <w:tc>
          <w:tcPr>
            <w:tcW w:w="1126" w:type="dxa"/>
            <w:tcBorders>
              <w:top w:val="single" w:sz="4" w:space="0" w:color="auto"/>
              <w:left w:val="single" w:sz="4" w:space="0" w:color="auto"/>
              <w:bottom w:val="single" w:sz="4" w:space="0" w:color="auto"/>
              <w:right w:val="single" w:sz="4" w:space="0" w:color="auto"/>
            </w:tcBorders>
          </w:tcPr>
          <w:p w14:paraId="3995BAF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031D7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3128D04"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9B8C71F" w14:textId="77777777" w:rsidR="00E664FF" w:rsidRPr="00E162E8" w:rsidRDefault="00E664FF" w:rsidP="001E74F7">
            <w:pPr>
              <w:pStyle w:val="TAC"/>
            </w:pPr>
          </w:p>
        </w:tc>
      </w:tr>
      <w:tr w:rsidR="00E664FF" w:rsidRPr="00E162E8" w14:paraId="6CD7136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4479F" w14:textId="77777777" w:rsidR="00E664FF" w:rsidRPr="00E162E8" w:rsidRDefault="00E664FF" w:rsidP="001E74F7">
            <w:pPr>
              <w:pStyle w:val="TAL"/>
              <w:rPr>
                <w:lang w:eastAsia="zh-CN"/>
              </w:rPr>
            </w:pPr>
            <w:r w:rsidRPr="00E162E8">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6FEC59A7" w14:textId="77777777" w:rsidR="00E664FF" w:rsidRPr="00E162E8" w:rsidRDefault="00E664FF" w:rsidP="001E74F7">
            <w:pPr>
              <w:pStyle w:val="TAL"/>
              <w:rPr>
                <w:lang w:eastAsia="ja-JP"/>
              </w:rPr>
            </w:pPr>
            <w:r w:rsidRPr="00E162E8">
              <w:t>Influence of the XPD</w:t>
            </w:r>
          </w:p>
        </w:tc>
        <w:tc>
          <w:tcPr>
            <w:tcW w:w="1126" w:type="dxa"/>
            <w:tcBorders>
              <w:top w:val="single" w:sz="4" w:space="0" w:color="auto"/>
              <w:left w:val="single" w:sz="4" w:space="0" w:color="auto"/>
              <w:bottom w:val="single" w:sz="4" w:space="0" w:color="auto"/>
              <w:right w:val="single" w:sz="4" w:space="0" w:color="auto"/>
            </w:tcBorders>
          </w:tcPr>
          <w:p w14:paraId="5938530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0D61B0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0D762BD"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1F3B0EC" w14:textId="77777777" w:rsidR="00E664FF" w:rsidRPr="00E162E8" w:rsidRDefault="00E664FF" w:rsidP="001E74F7">
            <w:pPr>
              <w:pStyle w:val="TAC"/>
            </w:pPr>
          </w:p>
        </w:tc>
      </w:tr>
      <w:tr w:rsidR="00E664FF" w:rsidRPr="00E162E8" w14:paraId="6A3A580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0C6DE" w14:textId="77777777" w:rsidR="00E664FF" w:rsidRPr="00E162E8" w:rsidRDefault="00E664FF" w:rsidP="001E74F7">
            <w:pPr>
              <w:pStyle w:val="TAL"/>
              <w:rPr>
                <w:lang w:eastAsia="zh-CN"/>
              </w:rPr>
            </w:pPr>
            <w:r w:rsidRPr="00E162E8">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28A9E1C8" w14:textId="77777777" w:rsidR="00E664FF" w:rsidRPr="00E162E8" w:rsidRDefault="00E664FF" w:rsidP="001E74F7">
            <w:pPr>
              <w:pStyle w:val="TAL"/>
              <w:rPr>
                <w:lang w:eastAsia="ja-JP"/>
              </w:rPr>
            </w:pPr>
            <w:r w:rsidRPr="00E162E8">
              <w:t>Insertion Loss Variation</w:t>
            </w:r>
          </w:p>
        </w:tc>
        <w:tc>
          <w:tcPr>
            <w:tcW w:w="1126" w:type="dxa"/>
            <w:tcBorders>
              <w:top w:val="single" w:sz="4" w:space="0" w:color="auto"/>
              <w:left w:val="single" w:sz="4" w:space="0" w:color="auto"/>
              <w:bottom w:val="single" w:sz="4" w:space="0" w:color="auto"/>
              <w:right w:val="single" w:sz="4" w:space="0" w:color="auto"/>
            </w:tcBorders>
          </w:tcPr>
          <w:p w14:paraId="184772CD"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80BDE5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A5D8E7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22F436D" w14:textId="77777777" w:rsidR="00E664FF" w:rsidRPr="00E162E8" w:rsidRDefault="00E664FF" w:rsidP="001E74F7">
            <w:pPr>
              <w:pStyle w:val="TAC"/>
            </w:pPr>
          </w:p>
        </w:tc>
      </w:tr>
      <w:tr w:rsidR="00E664FF" w:rsidRPr="00E162E8" w14:paraId="1BF4E17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0F86A" w14:textId="77777777" w:rsidR="00E664FF" w:rsidRPr="00E162E8" w:rsidRDefault="00E664FF" w:rsidP="001E74F7">
            <w:pPr>
              <w:pStyle w:val="TAL"/>
              <w:rPr>
                <w:lang w:eastAsia="zh-CN"/>
              </w:rPr>
            </w:pPr>
            <w:r w:rsidRPr="00E162E8">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4C56D77E" w14:textId="77777777" w:rsidR="00E664FF" w:rsidRPr="00E162E8" w:rsidRDefault="00E664FF" w:rsidP="001E74F7">
            <w:pPr>
              <w:pStyle w:val="TAL"/>
              <w:rPr>
                <w:lang w:eastAsia="ja-JP"/>
              </w:rPr>
            </w:pPr>
            <w:r w:rsidRPr="00E162E8">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3A95E693"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3BB5B2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5A511D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AACFDC" w14:textId="77777777" w:rsidR="00E664FF" w:rsidRPr="00E162E8" w:rsidRDefault="00E664FF" w:rsidP="001E74F7">
            <w:pPr>
              <w:pStyle w:val="TAC"/>
            </w:pPr>
          </w:p>
        </w:tc>
      </w:tr>
      <w:tr w:rsidR="00E664FF" w:rsidRPr="00E162E8" w14:paraId="442A97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9B6D" w14:textId="77777777" w:rsidR="00E664FF" w:rsidRPr="00E162E8" w:rsidRDefault="00E664FF" w:rsidP="001E74F7">
            <w:pPr>
              <w:pStyle w:val="TAL"/>
              <w:rPr>
                <w:lang w:eastAsia="zh-CN"/>
              </w:rPr>
            </w:pPr>
            <w:r w:rsidRPr="00E162E8">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26A96E7B"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4D001BE8" w14:textId="77777777" w:rsidR="00E664FF" w:rsidRPr="00E162E8" w:rsidRDefault="00E664FF" w:rsidP="001E74F7">
            <w:pPr>
              <w:pStyle w:val="TAC"/>
            </w:pPr>
            <w:r w:rsidRPr="00E162E8">
              <w:t>0.0</w:t>
            </w:r>
          </w:p>
        </w:tc>
        <w:tc>
          <w:tcPr>
            <w:tcW w:w="1496" w:type="dxa"/>
            <w:tcBorders>
              <w:top w:val="single" w:sz="4" w:space="0" w:color="auto"/>
              <w:left w:val="single" w:sz="4" w:space="0" w:color="auto"/>
              <w:bottom w:val="single" w:sz="4" w:space="0" w:color="auto"/>
              <w:right w:val="single" w:sz="4" w:space="0" w:color="auto"/>
            </w:tcBorders>
          </w:tcPr>
          <w:p w14:paraId="183B681A" w14:textId="77777777" w:rsidR="00E664FF" w:rsidRPr="00E162E8" w:rsidRDefault="00E664FF" w:rsidP="001E74F7">
            <w:pPr>
              <w:pStyle w:val="TAC"/>
            </w:pPr>
            <w:r w:rsidRPr="00E162E8">
              <w:t>Actual</w:t>
            </w:r>
          </w:p>
        </w:tc>
        <w:tc>
          <w:tcPr>
            <w:tcW w:w="1092" w:type="dxa"/>
            <w:tcBorders>
              <w:top w:val="single" w:sz="4" w:space="0" w:color="auto"/>
              <w:left w:val="single" w:sz="4" w:space="0" w:color="auto"/>
              <w:bottom w:val="single" w:sz="4" w:space="0" w:color="auto"/>
              <w:right w:val="single" w:sz="4" w:space="0" w:color="auto"/>
            </w:tcBorders>
          </w:tcPr>
          <w:p w14:paraId="3A157899" w14:textId="77777777" w:rsidR="00E664FF" w:rsidRPr="00E162E8" w:rsidRDefault="00E664FF" w:rsidP="001E74F7">
            <w:pPr>
              <w:pStyle w:val="TAC"/>
            </w:pPr>
            <w:r w:rsidRPr="00E162E8">
              <w:t>1</w:t>
            </w:r>
          </w:p>
        </w:tc>
        <w:tc>
          <w:tcPr>
            <w:tcW w:w="1174" w:type="dxa"/>
            <w:tcBorders>
              <w:top w:val="single" w:sz="4" w:space="0" w:color="auto"/>
              <w:left w:val="single" w:sz="4" w:space="0" w:color="auto"/>
              <w:bottom w:val="single" w:sz="4" w:space="0" w:color="auto"/>
              <w:right w:val="single" w:sz="4" w:space="0" w:color="auto"/>
            </w:tcBorders>
          </w:tcPr>
          <w:p w14:paraId="64C0668A" w14:textId="77777777" w:rsidR="00E664FF" w:rsidRPr="00E162E8" w:rsidRDefault="00E664FF" w:rsidP="001E74F7">
            <w:pPr>
              <w:pStyle w:val="TAC"/>
            </w:pPr>
            <w:r w:rsidRPr="00E162E8">
              <w:t>0.0</w:t>
            </w:r>
          </w:p>
        </w:tc>
      </w:tr>
      <w:tr w:rsidR="00E664FF" w:rsidRPr="00E162E8" w14:paraId="68486A4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078049" w14:textId="77777777" w:rsidR="00E664FF" w:rsidRPr="00E162E8" w:rsidRDefault="00E664FF" w:rsidP="001E74F7">
            <w:pPr>
              <w:pStyle w:val="TAL"/>
              <w:rPr>
                <w:lang w:eastAsia="zh-CN"/>
              </w:rPr>
            </w:pPr>
            <w:r w:rsidRPr="00E162E8">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07D13BFA" w14:textId="77777777" w:rsidR="00E664FF" w:rsidRPr="00E162E8" w:rsidRDefault="00E664FF" w:rsidP="001E74F7">
            <w:pPr>
              <w:pStyle w:val="TAL"/>
            </w:pPr>
            <w:r w:rsidRPr="00E162E8">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00F695EE"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EE2701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FF36878"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7FB8C76" w14:textId="77777777" w:rsidR="00E664FF" w:rsidRPr="00E162E8" w:rsidRDefault="00E664FF" w:rsidP="001E74F7">
            <w:pPr>
              <w:pStyle w:val="TAC"/>
            </w:pPr>
          </w:p>
        </w:tc>
      </w:tr>
      <w:tr w:rsidR="00E664FF" w:rsidRPr="00E162E8" w14:paraId="70FF7D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226BC1" w14:textId="77777777" w:rsidR="00E664FF" w:rsidRPr="00E162E8" w:rsidRDefault="00E664FF" w:rsidP="001E74F7">
            <w:pPr>
              <w:pStyle w:val="TAL"/>
              <w:rPr>
                <w:lang w:eastAsia="zh-CN"/>
              </w:rPr>
            </w:pPr>
            <w:r w:rsidRPr="00E162E8">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6C8CA0E7" w14:textId="77777777" w:rsidR="00E664FF" w:rsidRPr="00E162E8" w:rsidRDefault="00E664FF" w:rsidP="001E74F7">
            <w:pPr>
              <w:pStyle w:val="TAL"/>
            </w:pPr>
            <w:r w:rsidRPr="00E162E8">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6A05BD4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93BDE5A"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8CE296C"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817B81F" w14:textId="77777777" w:rsidR="00E664FF" w:rsidRPr="00E162E8" w:rsidRDefault="00E664FF" w:rsidP="001E74F7">
            <w:pPr>
              <w:pStyle w:val="TAC"/>
            </w:pPr>
          </w:p>
        </w:tc>
      </w:tr>
      <w:tr w:rsidR="00E664FF" w:rsidRPr="00E162E8" w14:paraId="67AB280D"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1485AF84" w14:textId="77777777" w:rsidR="00E664FF" w:rsidRPr="00E162E8" w:rsidRDefault="00E664FF" w:rsidP="001E74F7">
            <w:pPr>
              <w:pStyle w:val="TAH"/>
            </w:pPr>
            <w:r w:rsidRPr="00E162E8">
              <w:t>Stage 1: Calibration measurement</w:t>
            </w:r>
          </w:p>
        </w:tc>
      </w:tr>
      <w:tr w:rsidR="00E664FF" w:rsidRPr="00E162E8" w14:paraId="2EA3BC0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C7768" w14:textId="77777777" w:rsidR="00E664FF" w:rsidRPr="00E162E8" w:rsidRDefault="00E664FF" w:rsidP="001E74F7">
            <w:pPr>
              <w:pStyle w:val="TAL"/>
              <w:rPr>
                <w:lang w:eastAsia="ja-JP"/>
              </w:rPr>
            </w:pPr>
            <w:r w:rsidRPr="00E162E8">
              <w:t>16</w:t>
            </w:r>
          </w:p>
        </w:tc>
        <w:tc>
          <w:tcPr>
            <w:tcW w:w="2985" w:type="dxa"/>
            <w:tcBorders>
              <w:top w:val="single" w:sz="4" w:space="0" w:color="auto"/>
              <w:left w:val="single" w:sz="4" w:space="0" w:color="auto"/>
              <w:bottom w:val="single" w:sz="4" w:space="0" w:color="auto"/>
              <w:right w:val="single" w:sz="4" w:space="0" w:color="auto"/>
            </w:tcBorders>
            <w:vAlign w:val="center"/>
          </w:tcPr>
          <w:p w14:paraId="40ED8DD9" w14:textId="77777777" w:rsidR="00E664FF" w:rsidRPr="00E162E8" w:rsidRDefault="00E664FF" w:rsidP="001E74F7">
            <w:pPr>
              <w:pStyle w:val="TAL"/>
            </w:pPr>
            <w:r w:rsidRPr="00E162E8">
              <w:t>Mismatch</w:t>
            </w:r>
          </w:p>
        </w:tc>
        <w:tc>
          <w:tcPr>
            <w:tcW w:w="1126" w:type="dxa"/>
            <w:tcBorders>
              <w:top w:val="single" w:sz="4" w:space="0" w:color="auto"/>
              <w:left w:val="single" w:sz="4" w:space="0" w:color="auto"/>
              <w:bottom w:val="single" w:sz="4" w:space="0" w:color="auto"/>
              <w:right w:val="single" w:sz="4" w:space="0" w:color="auto"/>
            </w:tcBorders>
          </w:tcPr>
          <w:p w14:paraId="7467991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56910B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AB27AEA"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C2265AE" w14:textId="77777777" w:rsidR="00E664FF" w:rsidRPr="00E162E8" w:rsidRDefault="00E664FF" w:rsidP="001E74F7">
            <w:pPr>
              <w:pStyle w:val="TAC"/>
            </w:pPr>
          </w:p>
        </w:tc>
      </w:tr>
      <w:tr w:rsidR="00E664FF" w:rsidRPr="00E162E8" w14:paraId="0F205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70F6AA" w14:textId="77777777" w:rsidR="00E664FF" w:rsidRPr="00E162E8" w:rsidRDefault="00E664FF" w:rsidP="001E74F7">
            <w:pPr>
              <w:pStyle w:val="TAL"/>
              <w:rPr>
                <w:lang w:eastAsia="ja-JP"/>
              </w:rPr>
            </w:pPr>
            <w:r w:rsidRPr="00E162E8">
              <w:t>17</w:t>
            </w:r>
          </w:p>
        </w:tc>
        <w:tc>
          <w:tcPr>
            <w:tcW w:w="2985" w:type="dxa"/>
            <w:tcBorders>
              <w:top w:val="single" w:sz="4" w:space="0" w:color="auto"/>
              <w:left w:val="single" w:sz="4" w:space="0" w:color="auto"/>
              <w:bottom w:val="single" w:sz="4" w:space="0" w:color="auto"/>
              <w:right w:val="single" w:sz="4" w:space="0" w:color="auto"/>
            </w:tcBorders>
            <w:vAlign w:val="center"/>
          </w:tcPr>
          <w:p w14:paraId="3AB3B259" w14:textId="77777777" w:rsidR="00E664FF" w:rsidRPr="00E162E8" w:rsidRDefault="00E664FF" w:rsidP="001E74F7">
            <w:pPr>
              <w:pStyle w:val="TAL"/>
              <w:rPr>
                <w:lang w:eastAsia="ja-JP"/>
              </w:rPr>
            </w:pPr>
            <w:r w:rsidRPr="00E162E8">
              <w:t>Amplifier uncertainties</w:t>
            </w:r>
          </w:p>
        </w:tc>
        <w:tc>
          <w:tcPr>
            <w:tcW w:w="1126" w:type="dxa"/>
            <w:tcBorders>
              <w:top w:val="single" w:sz="4" w:space="0" w:color="auto"/>
              <w:left w:val="single" w:sz="4" w:space="0" w:color="auto"/>
              <w:bottom w:val="single" w:sz="4" w:space="0" w:color="auto"/>
              <w:right w:val="single" w:sz="4" w:space="0" w:color="auto"/>
            </w:tcBorders>
          </w:tcPr>
          <w:p w14:paraId="1ACDCAF7"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3F015E8"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C855D9F"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365454C" w14:textId="77777777" w:rsidR="00E664FF" w:rsidRPr="00E162E8" w:rsidRDefault="00E664FF" w:rsidP="001E74F7">
            <w:pPr>
              <w:pStyle w:val="TAC"/>
            </w:pPr>
          </w:p>
        </w:tc>
      </w:tr>
      <w:tr w:rsidR="00E664FF" w:rsidRPr="00E162E8" w14:paraId="5FAFA44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831BB" w14:textId="77777777" w:rsidR="00E664FF" w:rsidRPr="00E162E8" w:rsidRDefault="00E664FF" w:rsidP="001E74F7">
            <w:pPr>
              <w:pStyle w:val="TAL"/>
              <w:rPr>
                <w:lang w:eastAsia="ja-JP"/>
              </w:rPr>
            </w:pPr>
            <w:r w:rsidRPr="00E162E8">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A98B730" w14:textId="77777777" w:rsidR="00E664FF" w:rsidRPr="00E162E8" w:rsidRDefault="00E664FF" w:rsidP="001E74F7">
            <w:pPr>
              <w:pStyle w:val="TAL"/>
              <w:rPr>
                <w:lang w:eastAsia="ja-JP"/>
              </w:rPr>
            </w:pPr>
            <w:r w:rsidRPr="00E162E8">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FB887A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537E123"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BC4D7A7"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991F6A3" w14:textId="77777777" w:rsidR="00E664FF" w:rsidRPr="00E162E8" w:rsidRDefault="00E664FF" w:rsidP="001E74F7">
            <w:pPr>
              <w:pStyle w:val="TAC"/>
            </w:pPr>
          </w:p>
        </w:tc>
      </w:tr>
      <w:tr w:rsidR="00E664FF" w:rsidRPr="00E162E8" w14:paraId="20D8F3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3F1D0C" w14:textId="77777777" w:rsidR="00E664FF" w:rsidRPr="00E162E8" w:rsidRDefault="00E664FF" w:rsidP="001E74F7">
            <w:pPr>
              <w:pStyle w:val="TAL"/>
              <w:rPr>
                <w:lang w:eastAsia="ja-JP"/>
              </w:rPr>
            </w:pPr>
            <w:r w:rsidRPr="00E162E8">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04A57F6" w14:textId="77777777" w:rsidR="00E664FF" w:rsidRPr="00E162E8" w:rsidRDefault="00E664FF" w:rsidP="001E74F7">
            <w:pPr>
              <w:pStyle w:val="TAL"/>
              <w:rPr>
                <w:lang w:eastAsia="ja-JP"/>
              </w:rPr>
            </w:pPr>
            <w:r w:rsidRPr="00E162E8">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7F1D42EB"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09D27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7F9D7F1"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6DE1503" w14:textId="77777777" w:rsidR="00E664FF" w:rsidRPr="00E162E8" w:rsidRDefault="00E664FF" w:rsidP="001E74F7">
            <w:pPr>
              <w:pStyle w:val="TAC"/>
            </w:pPr>
          </w:p>
        </w:tc>
      </w:tr>
      <w:tr w:rsidR="00E664FF" w:rsidRPr="00E162E8" w14:paraId="44B020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14B90" w14:textId="77777777" w:rsidR="00E664FF" w:rsidRPr="00E162E8" w:rsidRDefault="00E664FF" w:rsidP="001E74F7">
            <w:pPr>
              <w:pStyle w:val="TAL"/>
              <w:rPr>
                <w:lang w:eastAsia="ja-JP"/>
              </w:rPr>
            </w:pPr>
            <w:r w:rsidRPr="00E162E8">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2BCAEA6"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2B850041"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867914F"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83E596B"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F92FEA" w14:textId="77777777" w:rsidR="00E664FF" w:rsidRPr="00E162E8" w:rsidRDefault="00E664FF" w:rsidP="001E74F7">
            <w:pPr>
              <w:pStyle w:val="TAC"/>
            </w:pPr>
          </w:p>
        </w:tc>
      </w:tr>
      <w:tr w:rsidR="00E664FF" w:rsidRPr="00E162E8" w14:paraId="047D631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1A44B" w14:textId="77777777" w:rsidR="00E664FF" w:rsidRPr="00E162E8" w:rsidRDefault="00E664FF" w:rsidP="001E74F7">
            <w:pPr>
              <w:pStyle w:val="TAL"/>
              <w:rPr>
                <w:lang w:eastAsia="ja-JP"/>
              </w:rPr>
            </w:pPr>
            <w:r w:rsidRPr="00E162E8">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0C98ACD0"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582A59B0"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BBFA2A1"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1CEF7B2"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C012F38" w14:textId="77777777" w:rsidR="00E664FF" w:rsidRPr="00E162E8" w:rsidRDefault="00E664FF" w:rsidP="001E74F7">
            <w:pPr>
              <w:pStyle w:val="TAC"/>
            </w:pPr>
          </w:p>
        </w:tc>
      </w:tr>
      <w:tr w:rsidR="00E664FF" w:rsidRPr="00E162E8" w14:paraId="0C91483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F4AFC" w14:textId="77777777" w:rsidR="00E664FF" w:rsidRPr="00E162E8" w:rsidRDefault="00E664FF" w:rsidP="001E74F7">
            <w:pPr>
              <w:pStyle w:val="TAL"/>
              <w:rPr>
                <w:lang w:eastAsia="ja-JP"/>
              </w:rPr>
            </w:pPr>
            <w:r w:rsidRPr="00E162E8">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51FC9963" w14:textId="77777777" w:rsidR="00E664FF" w:rsidRPr="00E162E8" w:rsidRDefault="00E664FF" w:rsidP="001E74F7">
            <w:pPr>
              <w:pStyle w:val="TAL"/>
            </w:pPr>
            <w:r w:rsidRPr="00E162E8">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62953DC2"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26F30AB"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EAAC6E5"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9D1091" w14:textId="77777777" w:rsidR="00E664FF" w:rsidRPr="00E162E8" w:rsidRDefault="00E664FF" w:rsidP="001E74F7">
            <w:pPr>
              <w:pStyle w:val="TAC"/>
            </w:pPr>
          </w:p>
        </w:tc>
      </w:tr>
      <w:tr w:rsidR="00E664FF" w:rsidRPr="00E162E8" w14:paraId="50BCD3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B5E83" w14:textId="77777777" w:rsidR="00E664FF" w:rsidRPr="00E162E8" w:rsidDel="00842179" w:rsidRDefault="00E664FF" w:rsidP="001E74F7">
            <w:pPr>
              <w:pStyle w:val="TAL"/>
              <w:rPr>
                <w:lang w:eastAsia="ja-JP"/>
              </w:rPr>
            </w:pPr>
            <w:r w:rsidRPr="00E162E8">
              <w:t>23</w:t>
            </w:r>
          </w:p>
        </w:tc>
        <w:tc>
          <w:tcPr>
            <w:tcW w:w="2985" w:type="dxa"/>
            <w:tcBorders>
              <w:top w:val="single" w:sz="4" w:space="0" w:color="auto"/>
              <w:left w:val="single" w:sz="4" w:space="0" w:color="auto"/>
              <w:bottom w:val="single" w:sz="4" w:space="0" w:color="auto"/>
              <w:right w:val="single" w:sz="4" w:space="0" w:color="auto"/>
            </w:tcBorders>
            <w:vAlign w:val="center"/>
          </w:tcPr>
          <w:p w14:paraId="49B591D8" w14:textId="77777777" w:rsidR="00E664FF" w:rsidRPr="00E162E8" w:rsidRDefault="00E664FF" w:rsidP="001E74F7">
            <w:pPr>
              <w:pStyle w:val="TAL"/>
            </w:pPr>
            <w:r w:rsidRPr="00E162E8">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55A8E58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B7A78F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802893"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3A15EC1" w14:textId="77777777" w:rsidR="00E664FF" w:rsidRPr="00E162E8" w:rsidRDefault="00E664FF" w:rsidP="001E74F7">
            <w:pPr>
              <w:pStyle w:val="TAC"/>
            </w:pPr>
          </w:p>
        </w:tc>
      </w:tr>
      <w:tr w:rsidR="00E664FF" w:rsidRPr="00E162E8" w14:paraId="5D1A9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30BDC" w14:textId="77777777" w:rsidR="00E664FF" w:rsidRPr="00E162E8" w:rsidRDefault="00E664FF" w:rsidP="001E74F7">
            <w:pPr>
              <w:pStyle w:val="TAL"/>
              <w:rPr>
                <w:lang w:eastAsia="ja-JP"/>
              </w:rPr>
            </w:pPr>
            <w:r w:rsidRPr="00E162E8">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4AEADD6C" w14:textId="77777777" w:rsidR="00E664FF" w:rsidRPr="00E162E8" w:rsidRDefault="00E664FF" w:rsidP="001E74F7">
            <w:pPr>
              <w:pStyle w:val="TAL"/>
            </w:pPr>
            <w:r w:rsidRPr="00E162E8">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2F3D64A8"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14B5480"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1F599A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6156041" w14:textId="77777777" w:rsidR="00E664FF" w:rsidRPr="00E162E8" w:rsidRDefault="00E664FF" w:rsidP="001E74F7">
            <w:pPr>
              <w:pStyle w:val="TAC"/>
            </w:pPr>
          </w:p>
        </w:tc>
      </w:tr>
      <w:tr w:rsidR="00E664FF" w:rsidRPr="00E162E8" w14:paraId="136F19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1B564" w14:textId="77777777" w:rsidR="00E664FF" w:rsidRPr="00E162E8" w:rsidRDefault="00E664FF" w:rsidP="001E74F7">
            <w:pPr>
              <w:pStyle w:val="TAL"/>
              <w:rPr>
                <w:lang w:eastAsia="ja-JP"/>
              </w:rPr>
            </w:pPr>
            <w:r w:rsidRPr="00E162E8">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1F78A269" w14:textId="77777777" w:rsidR="00E664FF" w:rsidRPr="00E162E8" w:rsidRDefault="00E664FF" w:rsidP="001E74F7">
            <w:pPr>
              <w:pStyle w:val="TAL"/>
            </w:pPr>
            <w:r w:rsidRPr="00E162E8">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71FB4AE4"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075083C"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C9C5EE"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BBB1706" w14:textId="77777777" w:rsidR="00E664FF" w:rsidRPr="00E162E8" w:rsidRDefault="00E664FF" w:rsidP="001E74F7">
            <w:pPr>
              <w:pStyle w:val="TAC"/>
            </w:pPr>
          </w:p>
        </w:tc>
      </w:tr>
      <w:tr w:rsidR="00E664FF" w:rsidRPr="00E162E8" w14:paraId="43C9C74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8A2D1" w14:textId="77777777" w:rsidR="00E664FF" w:rsidRPr="00E162E8" w:rsidRDefault="00E664FF" w:rsidP="001E74F7">
            <w:pPr>
              <w:pStyle w:val="TAL"/>
              <w:rPr>
                <w:lang w:eastAsia="ja-JP"/>
              </w:rPr>
            </w:pPr>
            <w:r w:rsidRPr="00E162E8">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1FCB02C5" w14:textId="77777777" w:rsidR="00E664FF" w:rsidRPr="00E162E8" w:rsidRDefault="00E664FF" w:rsidP="001E74F7">
            <w:pPr>
              <w:pStyle w:val="TAL"/>
            </w:pPr>
            <w:r w:rsidRPr="00E162E8">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4A36070C" w14:textId="77777777" w:rsidR="00E664FF" w:rsidRPr="00E162E8"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5B93C24" w14:textId="77777777" w:rsidR="00E664FF" w:rsidRPr="00E162E8"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44F050" w14:textId="77777777" w:rsidR="00E664FF" w:rsidRPr="00E162E8"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5C438F4" w14:textId="77777777" w:rsidR="00E664FF" w:rsidRPr="00E162E8" w:rsidRDefault="00E664FF" w:rsidP="001E74F7">
            <w:pPr>
              <w:pStyle w:val="TAC"/>
            </w:pPr>
          </w:p>
        </w:tc>
      </w:tr>
      <w:tr w:rsidR="00E664FF" w:rsidRPr="00E162E8" w14:paraId="626169B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EB214" w14:textId="77777777" w:rsidR="00E664FF" w:rsidRPr="00E162E8" w:rsidRDefault="00E664FF" w:rsidP="001E74F7">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6328774" w14:textId="77777777" w:rsidR="00E664FF" w:rsidRPr="00E162E8" w:rsidRDefault="00E664FF" w:rsidP="001E74F7">
            <w:pPr>
              <w:pStyle w:val="TAH"/>
            </w:pPr>
            <w:r w:rsidRPr="00E162E8">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2B832CFB" w14:textId="77777777" w:rsidR="00E664FF" w:rsidRPr="00E162E8" w:rsidRDefault="00E664FF" w:rsidP="001E74F7">
            <w:pPr>
              <w:pStyle w:val="TAH"/>
            </w:pPr>
            <w:r w:rsidRPr="00E162E8">
              <w:t>Value</w:t>
            </w:r>
          </w:p>
        </w:tc>
      </w:tr>
      <w:tr w:rsidR="00E664FF" w:rsidRPr="00E162E8" w14:paraId="65024ED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20EE3" w14:textId="77777777" w:rsidR="00E664FF" w:rsidRPr="00E162E8" w:rsidRDefault="00E664FF" w:rsidP="001E74F7">
            <w:pPr>
              <w:pStyle w:val="TAL"/>
              <w:rPr>
                <w:lang w:eastAsia="ja-JP"/>
              </w:rPr>
            </w:pPr>
            <w:r w:rsidRPr="00E162E8">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0BA20025" w14:textId="77777777" w:rsidR="00E664FF" w:rsidRPr="00E162E8" w:rsidRDefault="00E664FF" w:rsidP="001E74F7">
            <w:pPr>
              <w:pStyle w:val="TAC"/>
              <w:rPr>
                <w:rFonts w:cs="Arial"/>
                <w:lang w:eastAsia="ja-JP" w:bidi="hi-IN"/>
              </w:rPr>
            </w:pPr>
            <w:r w:rsidRPr="00E162E8">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60EC5193" w14:textId="77777777" w:rsidR="00E664FF" w:rsidRPr="00E162E8" w:rsidRDefault="00E664FF" w:rsidP="001E74F7">
            <w:pPr>
              <w:pStyle w:val="TAC"/>
            </w:pPr>
          </w:p>
        </w:tc>
      </w:tr>
      <w:tr w:rsidR="00E664FF" w:rsidRPr="00E162E8" w14:paraId="7077DC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7712A" w14:textId="77777777" w:rsidR="00E664FF" w:rsidRPr="00E162E8" w:rsidRDefault="00E664FF" w:rsidP="001E74F7">
            <w:pPr>
              <w:pStyle w:val="TAL"/>
              <w:rPr>
                <w:lang w:eastAsia="ja-JP"/>
              </w:rPr>
            </w:pPr>
            <w:r w:rsidRPr="00E162E8">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0DD10AD" w14:textId="77777777" w:rsidR="00E664FF" w:rsidRPr="00E162E8" w:rsidRDefault="00E664FF" w:rsidP="001E74F7">
            <w:pPr>
              <w:pStyle w:val="TAC"/>
              <w:rPr>
                <w:lang w:eastAsia="ja-JP"/>
              </w:rPr>
            </w:pPr>
            <w:r w:rsidRPr="00E162E8">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1BD5B470" w14:textId="77777777" w:rsidR="00E664FF" w:rsidRPr="00E162E8" w:rsidRDefault="00E664FF" w:rsidP="001E74F7">
            <w:pPr>
              <w:pStyle w:val="TAC"/>
            </w:pPr>
            <w:r w:rsidRPr="00E162E8">
              <w:t>0.5</w:t>
            </w:r>
          </w:p>
        </w:tc>
      </w:tr>
      <w:tr w:rsidR="00E664FF" w:rsidRPr="00E162E8" w14:paraId="3EC8E19E"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414A03A8" w14:textId="77777777" w:rsidR="00E664FF" w:rsidRPr="00E162E8" w:rsidRDefault="00E664FF" w:rsidP="001E74F7">
            <w:pPr>
              <w:pStyle w:val="TAH"/>
            </w:pPr>
            <w:r w:rsidRPr="00E162E8">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4F7B0DAF" w14:textId="77777777" w:rsidR="00E664FF" w:rsidRPr="00E162E8" w:rsidRDefault="00E664FF" w:rsidP="001E74F7">
            <w:pPr>
              <w:pStyle w:val="TAH"/>
            </w:pPr>
            <w:r w:rsidRPr="00E162E8">
              <w:t>Value</w:t>
            </w:r>
          </w:p>
        </w:tc>
      </w:tr>
      <w:tr w:rsidR="00E664FF" w:rsidRPr="00E162E8" w14:paraId="0886B30F"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3B844B95" w14:textId="77777777" w:rsidR="00E664FF" w:rsidRPr="00E162E8" w:rsidRDefault="00E664FF" w:rsidP="001E74F7">
            <w:pPr>
              <w:pStyle w:val="TAC"/>
            </w:pPr>
            <w:r w:rsidRPr="00E162E8">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D545D28" w14:textId="77777777" w:rsidR="00E664FF" w:rsidRPr="00E162E8" w:rsidRDefault="00E664FF" w:rsidP="001E74F7">
            <w:pPr>
              <w:pStyle w:val="TAC"/>
            </w:pPr>
            <w:r w:rsidRPr="00E162E8">
              <w:t>TBD</w:t>
            </w:r>
          </w:p>
        </w:tc>
      </w:tr>
      <w:tr w:rsidR="00E664FF" w:rsidRPr="00E162E8" w14:paraId="2C58CBE0"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328FECAA" w14:textId="77777777" w:rsidR="00E664FF" w:rsidRPr="00E162E8" w:rsidRDefault="00E664FF" w:rsidP="001E74F7">
            <w:pPr>
              <w:pStyle w:val="TAN"/>
            </w:pPr>
            <w:r w:rsidRPr="00E162E8">
              <w:t>NOTE 1:</w:t>
            </w:r>
            <w:r w:rsidRPr="00E162E8">
              <w:tab/>
              <w:t xml:space="preserve">The impact of phase variation on EIRP shall be </w:t>
            </w:r>
            <w:proofErr w:type="gramStart"/>
            <w:r w:rsidRPr="00E162E8">
              <w:t>taken into account</w:t>
            </w:r>
            <w:proofErr w:type="gramEnd"/>
            <w:r w:rsidRPr="00E162E8">
              <w:t xml:space="preserve"> during final MU definition for the test method.</w:t>
            </w:r>
          </w:p>
          <w:p w14:paraId="567701A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E878A4F" w14:textId="77777777" w:rsidR="00E664FF" w:rsidRPr="00E162E8" w:rsidRDefault="00E664FF" w:rsidP="001E74F7">
            <w:pPr>
              <w:pStyle w:val="TAN"/>
            </w:pPr>
            <w:r w:rsidRPr="00E162E8">
              <w:t>NOTE 3:</w:t>
            </w:r>
            <w:r w:rsidRPr="00E162E8">
              <w:tab/>
              <w:t>The assessment assumes maximum DUT output power.</w:t>
            </w:r>
          </w:p>
          <w:p w14:paraId="20D1D157"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tc>
      </w:tr>
    </w:tbl>
    <w:p w14:paraId="65921EF9" w14:textId="77777777" w:rsidR="00E664FF" w:rsidRPr="00E162E8" w:rsidRDefault="00E664FF" w:rsidP="00E664FF"/>
    <w:p w14:paraId="31BB250D" w14:textId="77777777" w:rsidR="00E664FF" w:rsidRPr="00E162E8" w:rsidRDefault="00E664FF" w:rsidP="00E664FF">
      <w:pPr>
        <w:pStyle w:val="Heading2"/>
      </w:pPr>
      <w:bookmarkStart w:id="11" w:name="_Toc114990216"/>
      <w:bookmarkStart w:id="12" w:name="_Toc146408550"/>
      <w:r w:rsidRPr="00E162E8">
        <w:t>B.6.2</w:t>
      </w:r>
      <w:r w:rsidRPr="00E162E8">
        <w:tab/>
        <w:t>Uncertainty budget format and assessment for IFF</w:t>
      </w:r>
      <w:bookmarkEnd w:id="11"/>
      <w:bookmarkEnd w:id="12"/>
    </w:p>
    <w:p w14:paraId="73894175" w14:textId="77777777" w:rsidR="00E664FF" w:rsidRPr="00E162E8" w:rsidRDefault="00E664FF" w:rsidP="00E664FF">
      <w:r w:rsidRPr="00E162E8">
        <w:rPr>
          <w:lang w:eastAsia="zh-CN"/>
        </w:rPr>
        <w:t>The uncertainty contributions that may impact the overall MU value are listed in Table B.6.2-1.</w:t>
      </w:r>
    </w:p>
    <w:p w14:paraId="73A10842" w14:textId="77777777" w:rsidR="00E664FF" w:rsidRPr="00E162E8" w:rsidRDefault="00E664FF" w:rsidP="00E664FF">
      <w:pPr>
        <w:pStyle w:val="TH"/>
      </w:pPr>
      <w:r w:rsidRPr="00E162E8">
        <w:lastRenderedPageBreak/>
        <w:t xml:space="preserve">Table </w:t>
      </w:r>
      <w:r w:rsidRPr="00E162E8">
        <w:rPr>
          <w:rFonts w:eastAsia="MS Mincho"/>
          <w:lang w:eastAsia="ja-JP"/>
        </w:rPr>
        <w:t>B.6.2-</w:t>
      </w:r>
      <w:r w:rsidRPr="00E162E8">
        <w:rPr>
          <w:lang w:eastAsia="sv-SE"/>
        </w:rPr>
        <w:t>1</w:t>
      </w:r>
      <w:r w:rsidRPr="00E162E8">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E664FF" w:rsidRPr="00E162E8" w14:paraId="2E2454E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6B568" w14:textId="77777777" w:rsidR="00E664FF" w:rsidRPr="00E162E8" w:rsidRDefault="00E664FF" w:rsidP="001E74F7">
            <w:pPr>
              <w:pStyle w:val="TAH"/>
            </w:pPr>
            <w:r w:rsidRPr="00E162E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9F9C5" w14:textId="77777777" w:rsidR="00E664FF" w:rsidRPr="00E162E8" w:rsidRDefault="00E664FF" w:rsidP="001E74F7">
            <w:pPr>
              <w:pStyle w:val="TAH"/>
            </w:pPr>
            <w:r w:rsidRPr="00E162E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5FF419" w14:textId="77777777" w:rsidR="00E664FF" w:rsidRPr="00E162E8" w:rsidRDefault="00E664FF" w:rsidP="001E74F7">
            <w:pPr>
              <w:pStyle w:val="TAH"/>
            </w:pPr>
            <w:r w:rsidRPr="00E162E8">
              <w:t>Details in clause</w:t>
            </w:r>
          </w:p>
        </w:tc>
      </w:tr>
      <w:tr w:rsidR="00E664FF" w:rsidRPr="00E162E8" w14:paraId="395AFB2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D9D206" w14:textId="77777777" w:rsidR="00E664FF" w:rsidRPr="00E162E8" w:rsidRDefault="00E664FF" w:rsidP="001E74F7">
            <w:pPr>
              <w:pStyle w:val="TAH"/>
            </w:pPr>
            <w:r w:rsidRPr="00E162E8">
              <w:t>Stage 2: DUT measurement</w:t>
            </w:r>
          </w:p>
        </w:tc>
      </w:tr>
      <w:tr w:rsidR="00E664FF" w:rsidRPr="00E162E8" w14:paraId="2F6BCC9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630D18" w14:textId="77777777" w:rsidR="00E664FF" w:rsidRPr="00E162E8" w:rsidRDefault="00E664FF" w:rsidP="001E74F7">
            <w:pPr>
              <w:pStyle w:val="TAL"/>
            </w:pPr>
            <w:r w:rsidRPr="00E162E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A3572" w14:textId="77777777" w:rsidR="00E664FF" w:rsidRPr="00E162E8" w:rsidRDefault="00E664FF" w:rsidP="001E74F7">
            <w:pPr>
              <w:pStyle w:val="TAL"/>
              <w:rPr>
                <w:lang w:eastAsia="ja-JP"/>
              </w:rPr>
            </w:pPr>
            <w:r w:rsidRPr="00E162E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5E14DA1" w14:textId="77777777" w:rsidR="00E664FF" w:rsidRPr="00E162E8" w:rsidRDefault="00E664FF" w:rsidP="001E74F7">
            <w:pPr>
              <w:pStyle w:val="TAC"/>
              <w:rPr>
                <w:lang w:eastAsia="ja-JP"/>
              </w:rPr>
            </w:pPr>
            <w:r w:rsidRPr="00E162E8">
              <w:t>B.2.2.1</w:t>
            </w:r>
          </w:p>
        </w:tc>
      </w:tr>
      <w:tr w:rsidR="00E664FF" w:rsidRPr="00E162E8" w14:paraId="5809D08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94920C" w14:textId="77777777" w:rsidR="00E664FF" w:rsidRPr="00E162E8" w:rsidRDefault="00E664FF" w:rsidP="001E74F7">
            <w:pPr>
              <w:pStyle w:val="TAL"/>
            </w:pPr>
            <w:r w:rsidRPr="00E162E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C45B" w14:textId="77777777" w:rsidR="00E664FF" w:rsidRPr="00E162E8" w:rsidRDefault="00E664FF" w:rsidP="001E74F7">
            <w:pPr>
              <w:pStyle w:val="TAL"/>
            </w:pPr>
            <w:r w:rsidRPr="00E162E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80A368" w14:textId="77777777" w:rsidR="00E664FF" w:rsidRPr="00E162E8" w:rsidRDefault="00E664FF" w:rsidP="001E74F7">
            <w:pPr>
              <w:pStyle w:val="TAC"/>
              <w:rPr>
                <w:lang w:eastAsia="zh-CN"/>
              </w:rPr>
            </w:pPr>
            <w:r w:rsidRPr="00E162E8">
              <w:t>B.2.2.2</w:t>
            </w:r>
          </w:p>
        </w:tc>
      </w:tr>
      <w:tr w:rsidR="00E664FF" w:rsidRPr="00E162E8" w14:paraId="6D6E372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90CB4B" w14:textId="77777777" w:rsidR="00E664FF" w:rsidRPr="00E162E8" w:rsidRDefault="00E664FF" w:rsidP="001E74F7">
            <w:pPr>
              <w:pStyle w:val="TAL"/>
            </w:pPr>
            <w:r w:rsidRPr="00E162E8">
              <w:t>3</w:t>
            </w:r>
          </w:p>
        </w:tc>
        <w:tc>
          <w:tcPr>
            <w:tcW w:w="3695" w:type="pct"/>
            <w:tcBorders>
              <w:top w:val="single" w:sz="6" w:space="0" w:color="auto"/>
              <w:left w:val="single" w:sz="6" w:space="0" w:color="auto"/>
              <w:bottom w:val="single" w:sz="6" w:space="0" w:color="auto"/>
              <w:right w:val="single" w:sz="6" w:space="0" w:color="auto"/>
            </w:tcBorders>
            <w:vAlign w:val="center"/>
          </w:tcPr>
          <w:p w14:paraId="4CD3BB56" w14:textId="77777777" w:rsidR="00E664FF" w:rsidRPr="00E162E8" w:rsidRDefault="00E664FF" w:rsidP="001E74F7">
            <w:pPr>
              <w:pStyle w:val="TAL"/>
            </w:pPr>
            <w:r w:rsidRPr="00E162E8">
              <w:t>Quality of Quiet Zone</w:t>
            </w:r>
          </w:p>
        </w:tc>
        <w:tc>
          <w:tcPr>
            <w:tcW w:w="918" w:type="pct"/>
            <w:tcBorders>
              <w:top w:val="single" w:sz="6" w:space="0" w:color="auto"/>
              <w:left w:val="single" w:sz="6" w:space="0" w:color="auto"/>
              <w:bottom w:val="single" w:sz="6" w:space="0" w:color="auto"/>
              <w:right w:val="single" w:sz="6" w:space="0" w:color="auto"/>
            </w:tcBorders>
          </w:tcPr>
          <w:p w14:paraId="71C6A9D5" w14:textId="77777777" w:rsidR="00E664FF" w:rsidRPr="00E162E8" w:rsidRDefault="00E664FF" w:rsidP="001E74F7">
            <w:pPr>
              <w:pStyle w:val="TAC"/>
            </w:pPr>
            <w:r w:rsidRPr="00E162E8">
              <w:t>B.2.2.3</w:t>
            </w:r>
          </w:p>
        </w:tc>
      </w:tr>
      <w:tr w:rsidR="00E664FF" w:rsidRPr="00E162E8" w14:paraId="5639432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7C1A5" w14:textId="77777777" w:rsidR="00E664FF" w:rsidRPr="00E162E8" w:rsidRDefault="00E664FF" w:rsidP="001E74F7">
            <w:pPr>
              <w:pStyle w:val="TAL"/>
            </w:pPr>
            <w:r w:rsidRPr="00E162E8">
              <w:t>4</w:t>
            </w:r>
          </w:p>
        </w:tc>
        <w:tc>
          <w:tcPr>
            <w:tcW w:w="3695" w:type="pct"/>
            <w:tcBorders>
              <w:top w:val="single" w:sz="6" w:space="0" w:color="auto"/>
              <w:left w:val="single" w:sz="6" w:space="0" w:color="auto"/>
              <w:bottom w:val="single" w:sz="6" w:space="0" w:color="auto"/>
              <w:right w:val="single" w:sz="6" w:space="0" w:color="auto"/>
            </w:tcBorders>
            <w:vAlign w:val="center"/>
          </w:tcPr>
          <w:p w14:paraId="33DC9A01" w14:textId="77777777" w:rsidR="00E664FF" w:rsidRPr="00E162E8" w:rsidRDefault="00E664FF" w:rsidP="001E74F7">
            <w:pPr>
              <w:pStyle w:val="TAL"/>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10CE1A5" w14:textId="77777777" w:rsidR="00E664FF" w:rsidRPr="00E162E8" w:rsidRDefault="00E664FF" w:rsidP="001E74F7">
            <w:pPr>
              <w:pStyle w:val="TAC"/>
              <w:rPr>
                <w:lang w:eastAsia="ja-JP"/>
              </w:rPr>
            </w:pPr>
            <w:r w:rsidRPr="00E162E8">
              <w:t>B.2.2.4</w:t>
            </w:r>
          </w:p>
        </w:tc>
      </w:tr>
      <w:tr w:rsidR="00E664FF" w:rsidRPr="00E162E8" w14:paraId="1B497CB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1B1DD" w14:textId="77777777" w:rsidR="00E664FF" w:rsidRPr="00E162E8" w:rsidRDefault="00E664FF" w:rsidP="001E74F7">
            <w:pPr>
              <w:pStyle w:val="TAL"/>
            </w:pPr>
            <w:r w:rsidRPr="00E162E8">
              <w:t>5</w:t>
            </w:r>
          </w:p>
        </w:tc>
        <w:tc>
          <w:tcPr>
            <w:tcW w:w="3695" w:type="pct"/>
            <w:tcBorders>
              <w:top w:val="single" w:sz="6" w:space="0" w:color="auto"/>
              <w:left w:val="single" w:sz="6" w:space="0" w:color="auto"/>
              <w:bottom w:val="single" w:sz="6" w:space="0" w:color="auto"/>
              <w:right w:val="single" w:sz="6" w:space="0" w:color="auto"/>
            </w:tcBorders>
            <w:vAlign w:val="center"/>
          </w:tcPr>
          <w:p w14:paraId="20A159CE" w14:textId="77777777" w:rsidR="00E664FF" w:rsidRPr="00E162E8" w:rsidRDefault="00E664FF" w:rsidP="001E74F7">
            <w:pPr>
              <w:pStyle w:val="TAL"/>
            </w:pPr>
            <w:r w:rsidRPr="00E162E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8FF0AAD" w14:textId="77777777" w:rsidR="00E664FF" w:rsidRPr="00E162E8" w:rsidRDefault="00E664FF" w:rsidP="001E74F7">
            <w:pPr>
              <w:pStyle w:val="TAC"/>
            </w:pPr>
            <w:r w:rsidRPr="00E162E8">
              <w:t>B.2.2.5</w:t>
            </w:r>
          </w:p>
        </w:tc>
      </w:tr>
      <w:tr w:rsidR="00E664FF" w:rsidRPr="00E162E8" w14:paraId="482235E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17714" w14:textId="77777777" w:rsidR="00E664FF" w:rsidRPr="00E162E8" w:rsidRDefault="00E664FF" w:rsidP="001E74F7">
            <w:pPr>
              <w:pStyle w:val="TAL"/>
            </w:pPr>
            <w:r w:rsidRPr="00E162E8">
              <w:t>6</w:t>
            </w:r>
          </w:p>
        </w:tc>
        <w:tc>
          <w:tcPr>
            <w:tcW w:w="3695" w:type="pct"/>
            <w:tcBorders>
              <w:top w:val="single" w:sz="6" w:space="0" w:color="auto"/>
              <w:left w:val="single" w:sz="6" w:space="0" w:color="auto"/>
              <w:bottom w:val="single" w:sz="6" w:space="0" w:color="auto"/>
              <w:right w:val="single" w:sz="6" w:space="0" w:color="auto"/>
            </w:tcBorders>
            <w:vAlign w:val="center"/>
          </w:tcPr>
          <w:p w14:paraId="03821FDF" w14:textId="77777777" w:rsidR="00E664FF" w:rsidRPr="00E162E8" w:rsidRDefault="00E664FF" w:rsidP="001E74F7">
            <w:pPr>
              <w:pStyle w:val="TAL"/>
            </w:pPr>
            <w:r w:rsidRPr="00E162E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20D6D2D" w14:textId="77777777" w:rsidR="00E664FF" w:rsidRPr="00E162E8" w:rsidRDefault="00E664FF" w:rsidP="001E74F7">
            <w:pPr>
              <w:pStyle w:val="TAC"/>
              <w:rPr>
                <w:lang w:eastAsia="ja-JP"/>
              </w:rPr>
            </w:pPr>
            <w:r w:rsidRPr="00E162E8">
              <w:t>B.2.2.6</w:t>
            </w:r>
          </w:p>
        </w:tc>
      </w:tr>
      <w:tr w:rsidR="00E664FF" w:rsidRPr="00E162E8" w14:paraId="259DC7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AE7F6" w14:textId="77777777" w:rsidR="00E664FF" w:rsidRPr="00E162E8" w:rsidRDefault="00E664FF" w:rsidP="001E74F7">
            <w:pPr>
              <w:pStyle w:val="TAL"/>
            </w:pPr>
            <w:r w:rsidRPr="00E162E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21AAAB" w14:textId="77777777" w:rsidR="00E664FF" w:rsidRPr="00E162E8" w:rsidRDefault="00E664FF" w:rsidP="001E74F7">
            <w:pPr>
              <w:pStyle w:val="TAL"/>
            </w:pPr>
            <w:r w:rsidRPr="00E162E8">
              <w:t>Phase curvature</w:t>
            </w:r>
          </w:p>
        </w:tc>
        <w:tc>
          <w:tcPr>
            <w:tcW w:w="918" w:type="pct"/>
            <w:tcBorders>
              <w:top w:val="single" w:sz="6" w:space="0" w:color="auto"/>
              <w:left w:val="single" w:sz="6" w:space="0" w:color="auto"/>
              <w:bottom w:val="single" w:sz="6" w:space="0" w:color="auto"/>
              <w:right w:val="single" w:sz="6" w:space="0" w:color="auto"/>
            </w:tcBorders>
          </w:tcPr>
          <w:p w14:paraId="0F9D6E51" w14:textId="77777777" w:rsidR="00E664FF" w:rsidRPr="00E162E8" w:rsidRDefault="00E664FF" w:rsidP="001E74F7">
            <w:pPr>
              <w:pStyle w:val="TAC"/>
              <w:rPr>
                <w:lang w:eastAsia="ja-JP"/>
              </w:rPr>
            </w:pPr>
            <w:r w:rsidRPr="00E162E8">
              <w:t>B.2.2.7</w:t>
            </w:r>
          </w:p>
        </w:tc>
      </w:tr>
      <w:tr w:rsidR="00E664FF" w:rsidRPr="00E162E8" w14:paraId="1439983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0156B" w14:textId="77777777" w:rsidR="00E664FF" w:rsidRPr="00E162E8" w:rsidRDefault="00E664FF" w:rsidP="001E74F7">
            <w:pPr>
              <w:pStyle w:val="TAL"/>
              <w:rPr>
                <w:lang w:eastAsia="ja-JP"/>
              </w:rPr>
            </w:pPr>
            <w:r w:rsidRPr="00E162E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72898F" w14:textId="77777777" w:rsidR="00E664FF" w:rsidRPr="00E162E8" w:rsidRDefault="00E664FF" w:rsidP="001E74F7">
            <w:pPr>
              <w:pStyle w:val="TAL"/>
            </w:pPr>
            <w:r w:rsidRPr="00E162E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613E4B4" w14:textId="77777777" w:rsidR="00E664FF" w:rsidRPr="00E162E8" w:rsidRDefault="00E664FF" w:rsidP="001E74F7">
            <w:pPr>
              <w:pStyle w:val="TAC"/>
              <w:rPr>
                <w:lang w:eastAsia="ja-JP"/>
              </w:rPr>
            </w:pPr>
            <w:r w:rsidRPr="00E162E8">
              <w:t>B.2.2.8</w:t>
            </w:r>
          </w:p>
        </w:tc>
      </w:tr>
      <w:tr w:rsidR="00E664FF" w:rsidRPr="00E162E8" w14:paraId="34E65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26DFA" w14:textId="77777777" w:rsidR="00E664FF" w:rsidRPr="00E162E8" w:rsidRDefault="00E664FF" w:rsidP="001E74F7">
            <w:pPr>
              <w:pStyle w:val="TAL"/>
              <w:rPr>
                <w:lang w:eastAsia="ja-JP"/>
              </w:rPr>
            </w:pPr>
            <w:r w:rsidRPr="00E162E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91AF12" w14:textId="77777777" w:rsidR="00E664FF" w:rsidRPr="00E162E8" w:rsidRDefault="00E664FF" w:rsidP="001E74F7">
            <w:pPr>
              <w:pStyle w:val="TAL"/>
            </w:pPr>
            <w:r w:rsidRPr="00E162E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F5EF33" w14:textId="77777777" w:rsidR="00E664FF" w:rsidRPr="00E162E8" w:rsidRDefault="00E664FF" w:rsidP="001E74F7">
            <w:pPr>
              <w:pStyle w:val="TAC"/>
              <w:rPr>
                <w:lang w:eastAsia="ja-JP"/>
              </w:rPr>
            </w:pPr>
            <w:r w:rsidRPr="00E162E8">
              <w:t>B.2.2.9</w:t>
            </w:r>
          </w:p>
        </w:tc>
      </w:tr>
      <w:tr w:rsidR="00E664FF" w:rsidRPr="00E162E8" w14:paraId="466D7C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A1187" w14:textId="77777777" w:rsidR="00E664FF" w:rsidRPr="00E162E8" w:rsidRDefault="00E664FF" w:rsidP="001E74F7">
            <w:pPr>
              <w:pStyle w:val="TAL"/>
              <w:rPr>
                <w:lang w:eastAsia="zh-CN"/>
              </w:rPr>
            </w:pPr>
            <w:r w:rsidRPr="00E162E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9FF1C44" w14:textId="77777777" w:rsidR="00E664FF" w:rsidRPr="00E162E8" w:rsidRDefault="00E664FF" w:rsidP="001E74F7">
            <w:pPr>
              <w:pStyle w:val="TAL"/>
              <w:rPr>
                <w:lang w:eastAsia="ja-JP"/>
              </w:rPr>
            </w:pPr>
            <w:r w:rsidRPr="00E162E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AEC4DB2" w14:textId="77777777" w:rsidR="00E664FF" w:rsidRPr="00E162E8" w:rsidRDefault="00E664FF" w:rsidP="001E74F7">
            <w:pPr>
              <w:pStyle w:val="TAC"/>
              <w:rPr>
                <w:lang w:eastAsia="ja-JP"/>
              </w:rPr>
            </w:pPr>
            <w:r w:rsidRPr="00E162E8">
              <w:t>B.2.2.10</w:t>
            </w:r>
          </w:p>
        </w:tc>
      </w:tr>
      <w:tr w:rsidR="00E664FF" w:rsidRPr="00E162E8" w14:paraId="530429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CF39" w14:textId="77777777" w:rsidR="00E664FF" w:rsidRPr="00E162E8" w:rsidRDefault="00E664FF" w:rsidP="001E74F7">
            <w:pPr>
              <w:pStyle w:val="TAL"/>
              <w:rPr>
                <w:lang w:eastAsia="zh-CN"/>
              </w:rPr>
            </w:pPr>
            <w:r w:rsidRPr="00E162E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B14B2F9"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22B846" w14:textId="77777777" w:rsidR="00E664FF" w:rsidRPr="00E162E8" w:rsidRDefault="00E664FF" w:rsidP="001E74F7">
            <w:pPr>
              <w:pStyle w:val="TAC"/>
            </w:pPr>
            <w:r w:rsidRPr="00E162E8">
              <w:t>B.2.2.11</w:t>
            </w:r>
          </w:p>
        </w:tc>
      </w:tr>
      <w:tr w:rsidR="00E664FF" w:rsidRPr="00E162E8" w14:paraId="27C4905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EA570" w14:textId="77777777" w:rsidR="00E664FF" w:rsidRPr="00E162E8" w:rsidRDefault="00E664FF" w:rsidP="001E74F7">
            <w:pPr>
              <w:pStyle w:val="TAL"/>
              <w:rPr>
                <w:lang w:eastAsia="zh-CN"/>
              </w:rPr>
            </w:pPr>
            <w:r w:rsidRPr="00E162E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DD953F" w14:textId="77777777" w:rsidR="00E664FF" w:rsidRPr="00E162E8" w:rsidRDefault="00E664FF" w:rsidP="001E74F7">
            <w:pPr>
              <w:pStyle w:val="TAL"/>
            </w:pPr>
            <w:r w:rsidRPr="00E162E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B390BD" w14:textId="77777777" w:rsidR="00E664FF" w:rsidRPr="00E162E8" w:rsidRDefault="00E664FF" w:rsidP="001E74F7">
            <w:pPr>
              <w:pStyle w:val="TAC"/>
            </w:pPr>
            <w:r w:rsidRPr="00E162E8">
              <w:t>B.2.2.12</w:t>
            </w:r>
          </w:p>
        </w:tc>
      </w:tr>
      <w:tr w:rsidR="00E664FF" w:rsidRPr="00E162E8" w14:paraId="525463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2C9E7" w14:textId="77777777" w:rsidR="00E664FF" w:rsidRPr="00E162E8" w:rsidRDefault="00E664FF" w:rsidP="001E74F7">
            <w:pPr>
              <w:pStyle w:val="TAL"/>
              <w:rPr>
                <w:lang w:eastAsia="zh-CN"/>
              </w:rPr>
            </w:pPr>
            <w:r w:rsidRPr="00E162E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686A67" w14:textId="77777777" w:rsidR="00E664FF" w:rsidRPr="00E162E8" w:rsidRDefault="00E664FF" w:rsidP="001E74F7">
            <w:pPr>
              <w:pStyle w:val="TAL"/>
              <w:rPr>
                <w:lang w:eastAsia="ja-JP"/>
              </w:rPr>
            </w:pPr>
            <w:r w:rsidRPr="00E162E8">
              <w:t xml:space="preserve">Influence of </w:t>
            </w:r>
            <w:r w:rsidRPr="00E162E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C6AFD6" w14:textId="77777777" w:rsidR="00E664FF" w:rsidRPr="00E162E8" w:rsidRDefault="00E664FF" w:rsidP="001E74F7">
            <w:pPr>
              <w:pStyle w:val="TAC"/>
            </w:pPr>
            <w:r w:rsidRPr="00E162E8">
              <w:t>B.2.2.23</w:t>
            </w:r>
          </w:p>
        </w:tc>
      </w:tr>
      <w:tr w:rsidR="00E664FF" w:rsidRPr="00E162E8" w14:paraId="3A52F1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C79B7" w14:textId="77777777" w:rsidR="00E664FF" w:rsidRPr="00E162E8" w:rsidRDefault="00E664FF" w:rsidP="001E74F7">
            <w:pPr>
              <w:pStyle w:val="TAL"/>
              <w:rPr>
                <w:lang w:eastAsia="zh-CN"/>
              </w:rPr>
            </w:pPr>
            <w:r w:rsidRPr="00E162E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2619AD" w14:textId="77777777" w:rsidR="00E664FF" w:rsidRPr="00E162E8" w:rsidRDefault="00E664FF" w:rsidP="001E74F7">
            <w:pPr>
              <w:pStyle w:val="TAL"/>
            </w:pPr>
            <w:r w:rsidRPr="00E162E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3E488" w14:textId="77777777" w:rsidR="00E664FF" w:rsidRPr="00E162E8" w:rsidRDefault="00E664FF" w:rsidP="001E74F7">
            <w:pPr>
              <w:pStyle w:val="TAC"/>
            </w:pPr>
            <w:r w:rsidRPr="00E162E8">
              <w:t>B.2.2.25</w:t>
            </w:r>
          </w:p>
        </w:tc>
      </w:tr>
      <w:tr w:rsidR="00E664FF" w:rsidRPr="00E162E8" w14:paraId="43F66D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1C92A" w14:textId="77777777" w:rsidR="00E664FF" w:rsidRPr="00E162E8" w:rsidRDefault="00E664FF" w:rsidP="001E74F7">
            <w:pPr>
              <w:pStyle w:val="TAL"/>
              <w:rPr>
                <w:lang w:eastAsia="zh-CN"/>
              </w:rPr>
            </w:pPr>
            <w:r w:rsidRPr="00E162E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E8EFDF7" w14:textId="77777777" w:rsidR="00E664FF" w:rsidRPr="00E162E8" w:rsidRDefault="00E664FF" w:rsidP="001E74F7">
            <w:pPr>
              <w:pStyle w:val="TAL"/>
            </w:pPr>
            <w:r w:rsidRPr="00E162E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B1BEED" w14:textId="77777777" w:rsidR="00E664FF" w:rsidRPr="00E162E8" w:rsidRDefault="00E664FF" w:rsidP="001E74F7">
            <w:pPr>
              <w:pStyle w:val="TAC"/>
            </w:pPr>
            <w:r w:rsidRPr="00E162E8">
              <w:rPr>
                <w:lang w:eastAsia="ja-JP"/>
              </w:rPr>
              <w:t>B.2.2.26</w:t>
            </w:r>
          </w:p>
        </w:tc>
      </w:tr>
      <w:tr w:rsidR="00E664FF" w:rsidRPr="00E162E8" w14:paraId="24B637C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30EA8" w14:textId="77777777" w:rsidR="00E664FF" w:rsidRPr="00E162E8" w:rsidRDefault="00E664FF" w:rsidP="001E74F7">
            <w:pPr>
              <w:pStyle w:val="TAH"/>
            </w:pPr>
            <w:r w:rsidRPr="00E162E8">
              <w:t>Stage 1: Calibration measurement</w:t>
            </w:r>
          </w:p>
        </w:tc>
      </w:tr>
      <w:tr w:rsidR="00E664FF" w:rsidRPr="00E162E8" w14:paraId="1D8D9F3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865A41" w14:textId="77777777" w:rsidR="00E664FF" w:rsidRPr="00E162E8" w:rsidRDefault="00E664FF" w:rsidP="001E74F7">
            <w:pPr>
              <w:pStyle w:val="TAL"/>
              <w:rPr>
                <w:lang w:eastAsia="ja-JP"/>
              </w:rPr>
            </w:pPr>
            <w:r w:rsidRPr="00E162E8">
              <w:t>16</w:t>
            </w:r>
          </w:p>
        </w:tc>
        <w:tc>
          <w:tcPr>
            <w:tcW w:w="3695" w:type="pct"/>
            <w:tcBorders>
              <w:top w:val="single" w:sz="6" w:space="0" w:color="auto"/>
              <w:left w:val="single" w:sz="6" w:space="0" w:color="auto"/>
              <w:bottom w:val="single" w:sz="6" w:space="0" w:color="auto"/>
              <w:right w:val="single" w:sz="6" w:space="0" w:color="auto"/>
            </w:tcBorders>
            <w:vAlign w:val="center"/>
          </w:tcPr>
          <w:p w14:paraId="264159B7" w14:textId="77777777" w:rsidR="00E664FF" w:rsidRPr="00E162E8" w:rsidRDefault="00E664FF" w:rsidP="001E74F7">
            <w:pPr>
              <w:pStyle w:val="TAL"/>
              <w:rPr>
                <w:lang w:eastAsia="zh-CN"/>
              </w:rPr>
            </w:pPr>
            <w:r w:rsidRPr="00E162E8">
              <w:t>Mismatch</w:t>
            </w:r>
          </w:p>
        </w:tc>
        <w:tc>
          <w:tcPr>
            <w:tcW w:w="918" w:type="pct"/>
            <w:tcBorders>
              <w:top w:val="single" w:sz="6" w:space="0" w:color="auto"/>
              <w:left w:val="single" w:sz="6" w:space="0" w:color="auto"/>
              <w:bottom w:val="single" w:sz="6" w:space="0" w:color="auto"/>
              <w:right w:val="single" w:sz="6" w:space="0" w:color="auto"/>
            </w:tcBorders>
          </w:tcPr>
          <w:p w14:paraId="341B7CC0" w14:textId="77777777" w:rsidR="00E664FF" w:rsidRPr="00E162E8" w:rsidRDefault="00E664FF" w:rsidP="001E74F7">
            <w:pPr>
              <w:pStyle w:val="TAC"/>
            </w:pPr>
            <w:r w:rsidRPr="00E162E8">
              <w:t>B.2.2.4</w:t>
            </w:r>
          </w:p>
        </w:tc>
      </w:tr>
      <w:tr w:rsidR="00E664FF" w:rsidRPr="00E162E8" w14:paraId="61BC561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246DD" w14:textId="77777777" w:rsidR="00E664FF" w:rsidRPr="00E162E8" w:rsidRDefault="00E664FF" w:rsidP="001E74F7">
            <w:pPr>
              <w:pStyle w:val="TAL"/>
              <w:rPr>
                <w:lang w:eastAsia="ja-JP"/>
              </w:rPr>
            </w:pPr>
            <w:r w:rsidRPr="00E162E8">
              <w:t>17</w:t>
            </w:r>
          </w:p>
        </w:tc>
        <w:tc>
          <w:tcPr>
            <w:tcW w:w="3695" w:type="pct"/>
            <w:tcBorders>
              <w:top w:val="single" w:sz="6" w:space="0" w:color="auto"/>
              <w:left w:val="single" w:sz="6" w:space="0" w:color="auto"/>
              <w:bottom w:val="single" w:sz="6" w:space="0" w:color="auto"/>
              <w:right w:val="single" w:sz="6" w:space="0" w:color="auto"/>
            </w:tcBorders>
            <w:vAlign w:val="center"/>
          </w:tcPr>
          <w:p w14:paraId="0705817A" w14:textId="77777777" w:rsidR="00E664FF" w:rsidRPr="00E162E8" w:rsidRDefault="00E664FF" w:rsidP="001E74F7">
            <w:pPr>
              <w:pStyle w:val="TAL"/>
              <w:rPr>
                <w:lang w:eastAsia="ja-JP"/>
              </w:rPr>
            </w:pPr>
            <w:r w:rsidRPr="00E162E8">
              <w:t>Amplifier Uncertainties</w:t>
            </w:r>
          </w:p>
        </w:tc>
        <w:tc>
          <w:tcPr>
            <w:tcW w:w="918" w:type="pct"/>
            <w:tcBorders>
              <w:top w:val="single" w:sz="6" w:space="0" w:color="auto"/>
              <w:left w:val="single" w:sz="6" w:space="0" w:color="auto"/>
              <w:bottom w:val="single" w:sz="6" w:space="0" w:color="auto"/>
              <w:right w:val="single" w:sz="6" w:space="0" w:color="auto"/>
            </w:tcBorders>
          </w:tcPr>
          <w:p w14:paraId="7944DC17" w14:textId="77777777" w:rsidR="00E664FF" w:rsidRPr="00E162E8" w:rsidRDefault="00E664FF" w:rsidP="001E74F7">
            <w:pPr>
              <w:pStyle w:val="TAC"/>
            </w:pPr>
            <w:r w:rsidRPr="00E162E8">
              <w:t>B.2.2.8</w:t>
            </w:r>
          </w:p>
        </w:tc>
      </w:tr>
      <w:tr w:rsidR="00E664FF" w:rsidRPr="00E162E8" w14:paraId="50229A2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F9463" w14:textId="77777777" w:rsidR="00E664FF" w:rsidRPr="00E162E8" w:rsidRDefault="00E664FF" w:rsidP="001E74F7">
            <w:pPr>
              <w:pStyle w:val="TAL"/>
              <w:rPr>
                <w:lang w:eastAsia="ja-JP"/>
              </w:rPr>
            </w:pPr>
            <w:r w:rsidRPr="00E162E8">
              <w:t>18</w:t>
            </w:r>
          </w:p>
        </w:tc>
        <w:tc>
          <w:tcPr>
            <w:tcW w:w="3695" w:type="pct"/>
            <w:tcBorders>
              <w:top w:val="single" w:sz="6" w:space="0" w:color="auto"/>
              <w:left w:val="single" w:sz="6" w:space="0" w:color="auto"/>
              <w:bottom w:val="single" w:sz="6" w:space="0" w:color="auto"/>
              <w:right w:val="single" w:sz="6" w:space="0" w:color="auto"/>
            </w:tcBorders>
            <w:vAlign w:val="center"/>
          </w:tcPr>
          <w:p w14:paraId="4F2C603F" w14:textId="77777777" w:rsidR="00E664FF" w:rsidRPr="00E162E8" w:rsidRDefault="00E664FF" w:rsidP="001E74F7">
            <w:pPr>
              <w:pStyle w:val="TAL"/>
              <w:rPr>
                <w:lang w:eastAsia="ja-JP"/>
              </w:rPr>
            </w:pPr>
            <w:r w:rsidRPr="00E162E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753942" w14:textId="77777777" w:rsidR="00E664FF" w:rsidRPr="00E162E8" w:rsidRDefault="00E664FF" w:rsidP="001E74F7">
            <w:pPr>
              <w:pStyle w:val="TAC"/>
            </w:pPr>
            <w:r w:rsidRPr="00E162E8">
              <w:t>B.2.2.13</w:t>
            </w:r>
          </w:p>
        </w:tc>
      </w:tr>
      <w:tr w:rsidR="00E664FF" w:rsidRPr="00E162E8" w14:paraId="5B1FCF0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0A9B3" w14:textId="77777777" w:rsidR="00E664FF" w:rsidRPr="00E162E8" w:rsidRDefault="00E664FF" w:rsidP="001E74F7">
            <w:pPr>
              <w:pStyle w:val="TAL"/>
              <w:rPr>
                <w:lang w:eastAsia="ja-JP"/>
              </w:rPr>
            </w:pPr>
            <w:r w:rsidRPr="00E162E8">
              <w:t>19</w:t>
            </w:r>
          </w:p>
        </w:tc>
        <w:tc>
          <w:tcPr>
            <w:tcW w:w="3695" w:type="pct"/>
            <w:tcBorders>
              <w:top w:val="single" w:sz="6" w:space="0" w:color="auto"/>
              <w:left w:val="single" w:sz="6" w:space="0" w:color="auto"/>
              <w:bottom w:val="single" w:sz="6" w:space="0" w:color="auto"/>
              <w:right w:val="single" w:sz="6" w:space="0" w:color="auto"/>
            </w:tcBorders>
            <w:vAlign w:val="center"/>
          </w:tcPr>
          <w:p w14:paraId="14FB2893" w14:textId="77777777" w:rsidR="00E664FF" w:rsidRPr="00E162E8" w:rsidRDefault="00E664FF" w:rsidP="001E74F7">
            <w:pPr>
              <w:pStyle w:val="TAL"/>
              <w:rPr>
                <w:lang w:eastAsia="ja-JP"/>
              </w:rPr>
            </w:pPr>
            <w:r w:rsidRPr="00E162E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503C23" w14:textId="77777777" w:rsidR="00E664FF" w:rsidRPr="00E162E8" w:rsidRDefault="00E664FF" w:rsidP="001E74F7">
            <w:pPr>
              <w:pStyle w:val="TAC"/>
            </w:pPr>
            <w:r w:rsidRPr="00E162E8">
              <w:t>B.2.2.14</w:t>
            </w:r>
          </w:p>
        </w:tc>
      </w:tr>
      <w:tr w:rsidR="00E664FF" w:rsidRPr="00E162E8" w14:paraId="5335720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6F260" w14:textId="77777777" w:rsidR="00E664FF" w:rsidRPr="00E162E8" w:rsidRDefault="00E664FF" w:rsidP="001E74F7">
            <w:pPr>
              <w:pStyle w:val="TAL"/>
              <w:rPr>
                <w:lang w:eastAsia="ja-JP"/>
              </w:rPr>
            </w:pPr>
            <w:r w:rsidRPr="00E162E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89D36C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4A308D" w14:textId="77777777" w:rsidR="00E664FF" w:rsidRPr="00E162E8" w:rsidRDefault="00E664FF" w:rsidP="001E74F7">
            <w:pPr>
              <w:pStyle w:val="TAC"/>
            </w:pPr>
            <w:r w:rsidRPr="00E162E8">
              <w:t>B.2.2.15</w:t>
            </w:r>
          </w:p>
        </w:tc>
      </w:tr>
      <w:tr w:rsidR="00E664FF" w:rsidRPr="00E162E8" w14:paraId="5F7264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6A75" w14:textId="77777777" w:rsidR="00E664FF" w:rsidRPr="00E162E8" w:rsidRDefault="00E664FF" w:rsidP="001E74F7">
            <w:pPr>
              <w:pStyle w:val="TAL"/>
              <w:rPr>
                <w:lang w:eastAsia="ja-JP"/>
              </w:rPr>
            </w:pPr>
            <w:r w:rsidRPr="00E162E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54E444"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2C5F5C5" w14:textId="77777777" w:rsidR="00E664FF" w:rsidRPr="00E162E8" w:rsidRDefault="00E664FF" w:rsidP="001E74F7">
            <w:pPr>
              <w:pStyle w:val="TAC"/>
            </w:pPr>
            <w:r w:rsidRPr="00E162E8">
              <w:t>B.2.2.16</w:t>
            </w:r>
          </w:p>
        </w:tc>
      </w:tr>
      <w:tr w:rsidR="00E664FF" w:rsidRPr="00E162E8" w14:paraId="574814A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6211E" w14:textId="77777777" w:rsidR="00E664FF" w:rsidRPr="00E162E8" w:rsidRDefault="00E664FF" w:rsidP="001E74F7">
            <w:pPr>
              <w:pStyle w:val="TAL"/>
              <w:rPr>
                <w:lang w:eastAsia="ja-JP"/>
              </w:rPr>
            </w:pPr>
            <w:r w:rsidRPr="00E162E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E14B2C" w14:textId="77777777" w:rsidR="00E664FF" w:rsidRPr="00E162E8" w:rsidRDefault="00E664FF" w:rsidP="001E74F7">
            <w:pPr>
              <w:pStyle w:val="TAL"/>
            </w:pPr>
            <w:r w:rsidRPr="00E162E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0DB792" w14:textId="77777777" w:rsidR="00E664FF" w:rsidRPr="00E162E8" w:rsidRDefault="00E664FF" w:rsidP="001E74F7">
            <w:pPr>
              <w:pStyle w:val="TAC"/>
            </w:pPr>
            <w:r w:rsidRPr="00E162E8">
              <w:t>B.2.2.18</w:t>
            </w:r>
          </w:p>
        </w:tc>
      </w:tr>
      <w:tr w:rsidR="00E664FF" w:rsidRPr="00E162E8" w14:paraId="3C4138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E63B5" w14:textId="77777777" w:rsidR="00E664FF" w:rsidRPr="00E162E8" w:rsidDel="00842179" w:rsidRDefault="00E664FF" w:rsidP="001E74F7">
            <w:pPr>
              <w:pStyle w:val="TAL"/>
              <w:rPr>
                <w:lang w:eastAsia="ja-JP"/>
              </w:rPr>
            </w:pPr>
            <w:r w:rsidRPr="00E162E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53B9F8" w14:textId="77777777" w:rsidR="00E664FF" w:rsidRPr="00E162E8" w:rsidRDefault="00E664FF" w:rsidP="001E74F7">
            <w:pPr>
              <w:pStyle w:val="TAL"/>
            </w:pPr>
            <w:r w:rsidRPr="00E162E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412472C" w14:textId="77777777" w:rsidR="00E664FF" w:rsidRPr="00E162E8" w:rsidRDefault="00E664FF" w:rsidP="001E74F7">
            <w:pPr>
              <w:pStyle w:val="TAC"/>
            </w:pPr>
            <w:r w:rsidRPr="00E162E8">
              <w:t>B.2.2.19</w:t>
            </w:r>
          </w:p>
        </w:tc>
      </w:tr>
      <w:tr w:rsidR="00E664FF" w:rsidRPr="00E162E8" w14:paraId="04441CC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1C30D" w14:textId="77777777" w:rsidR="00E664FF" w:rsidRPr="00E162E8" w:rsidRDefault="00E664FF" w:rsidP="001E74F7">
            <w:pPr>
              <w:pStyle w:val="TAL"/>
              <w:rPr>
                <w:lang w:eastAsia="ja-JP"/>
              </w:rPr>
            </w:pPr>
            <w:r w:rsidRPr="00E162E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14933A" w14:textId="77777777" w:rsidR="00E664FF" w:rsidRPr="00E162E8" w:rsidRDefault="00E664FF" w:rsidP="001E74F7">
            <w:pPr>
              <w:pStyle w:val="TAL"/>
            </w:pPr>
            <w:r w:rsidRPr="00E162E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60F92D" w14:textId="77777777" w:rsidR="00E664FF" w:rsidRPr="00E162E8" w:rsidRDefault="00E664FF" w:rsidP="001E74F7">
            <w:pPr>
              <w:pStyle w:val="TAC"/>
            </w:pPr>
            <w:r w:rsidRPr="00E162E8">
              <w:t>B.2.2.20</w:t>
            </w:r>
          </w:p>
        </w:tc>
      </w:tr>
      <w:tr w:rsidR="00E664FF" w:rsidRPr="00E162E8" w14:paraId="1DE05FA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0A136" w14:textId="77777777" w:rsidR="00E664FF" w:rsidRPr="00E162E8" w:rsidRDefault="00E664FF" w:rsidP="001E74F7">
            <w:pPr>
              <w:pStyle w:val="TAL"/>
              <w:rPr>
                <w:lang w:eastAsia="ja-JP"/>
              </w:rPr>
            </w:pPr>
            <w:r w:rsidRPr="00E162E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D0560D2" w14:textId="77777777" w:rsidR="00E664FF" w:rsidRPr="00E162E8" w:rsidRDefault="00E664FF" w:rsidP="001E74F7">
            <w:pPr>
              <w:pStyle w:val="TAL"/>
            </w:pPr>
            <w:r w:rsidRPr="00E162E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6027B6" w14:textId="77777777" w:rsidR="00E664FF" w:rsidRPr="00E162E8" w:rsidRDefault="00E664FF" w:rsidP="001E74F7">
            <w:pPr>
              <w:pStyle w:val="TAC"/>
            </w:pPr>
            <w:r w:rsidRPr="00E162E8">
              <w:t>B.2.2.21</w:t>
            </w:r>
          </w:p>
        </w:tc>
      </w:tr>
      <w:tr w:rsidR="00E664FF" w:rsidRPr="00E162E8" w14:paraId="392245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1C6FB" w14:textId="77777777" w:rsidR="00E664FF" w:rsidRPr="00E162E8" w:rsidRDefault="00E664FF" w:rsidP="001E74F7">
            <w:pPr>
              <w:pStyle w:val="TAL"/>
              <w:rPr>
                <w:lang w:eastAsia="ja-JP"/>
              </w:rPr>
            </w:pPr>
            <w:r w:rsidRPr="00E162E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BFB720F" w14:textId="77777777" w:rsidR="00E664FF" w:rsidRPr="00E162E8" w:rsidRDefault="00E664FF" w:rsidP="001E74F7">
            <w:pPr>
              <w:pStyle w:val="TAL"/>
            </w:pPr>
            <w:r w:rsidRPr="00E162E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539259" w14:textId="77777777" w:rsidR="00E664FF" w:rsidRPr="00E162E8" w:rsidRDefault="00E664FF" w:rsidP="001E74F7">
            <w:pPr>
              <w:pStyle w:val="TAC"/>
            </w:pPr>
            <w:r w:rsidRPr="00E162E8">
              <w:rPr>
                <w:lang w:eastAsia="ja-JP"/>
              </w:rPr>
              <w:t>B.2.1.11</w:t>
            </w:r>
          </w:p>
        </w:tc>
      </w:tr>
      <w:tr w:rsidR="00E664FF" w:rsidRPr="00E162E8" w14:paraId="334C74A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D36812" w14:textId="77777777" w:rsidR="00E664FF" w:rsidRPr="00E162E8" w:rsidRDefault="00E664FF" w:rsidP="001E74F7">
            <w:pPr>
              <w:pStyle w:val="TAH"/>
            </w:pPr>
            <w:r w:rsidRPr="00E162E8">
              <w:t>Systematic uncertainties</w:t>
            </w:r>
          </w:p>
        </w:tc>
      </w:tr>
      <w:tr w:rsidR="00E664FF" w:rsidRPr="00E162E8" w14:paraId="3B9B71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4C753" w14:textId="77777777" w:rsidR="00E664FF" w:rsidRPr="00E162E8" w:rsidRDefault="00E664FF" w:rsidP="001E74F7">
            <w:pPr>
              <w:pStyle w:val="TAL"/>
              <w:rPr>
                <w:lang w:eastAsia="ja-JP"/>
              </w:rPr>
            </w:pPr>
            <w:r w:rsidRPr="00E162E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FF70A6" w14:textId="77777777" w:rsidR="00E664FF" w:rsidRPr="00E162E8" w:rsidRDefault="00E664FF" w:rsidP="001E74F7">
            <w:pPr>
              <w:pStyle w:val="TAL"/>
            </w:pPr>
            <w:r w:rsidRPr="00E162E8">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A9184AA" w14:textId="77777777" w:rsidR="00E664FF" w:rsidRPr="00E162E8" w:rsidRDefault="00E664FF" w:rsidP="001E74F7">
            <w:pPr>
              <w:pStyle w:val="TAC"/>
            </w:pPr>
            <w:r w:rsidRPr="00E162E8">
              <w:rPr>
                <w:lang w:eastAsia="ja-JP"/>
              </w:rPr>
              <w:t>B.2.1.27</w:t>
            </w:r>
          </w:p>
        </w:tc>
      </w:tr>
      <w:tr w:rsidR="00E664FF" w:rsidRPr="00E162E8" w14:paraId="516A11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A822A" w14:textId="77777777" w:rsidR="00E664FF" w:rsidRPr="00E162E8" w:rsidRDefault="00E664FF" w:rsidP="001E74F7">
            <w:pPr>
              <w:pStyle w:val="TAL"/>
              <w:rPr>
                <w:lang w:eastAsia="ja-JP"/>
              </w:rPr>
            </w:pPr>
            <w:r w:rsidRPr="00E162E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C4067DE" w14:textId="77777777" w:rsidR="00E664FF" w:rsidRPr="00E162E8" w:rsidRDefault="00E664FF" w:rsidP="001E74F7">
            <w:pPr>
              <w:pStyle w:val="TAL"/>
              <w:rPr>
                <w:lang w:eastAsia="ja-JP"/>
              </w:rPr>
            </w:pPr>
            <w:r w:rsidRPr="00E162E8">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DDD64A0" w14:textId="77777777" w:rsidR="00E664FF" w:rsidRPr="00E162E8" w:rsidRDefault="00E664FF" w:rsidP="001E74F7">
            <w:pPr>
              <w:pStyle w:val="TAC"/>
              <w:rPr>
                <w:lang w:eastAsia="ja-JP"/>
              </w:rPr>
            </w:pPr>
            <w:r w:rsidRPr="00E162E8">
              <w:rPr>
                <w:lang w:eastAsia="ja-JP"/>
              </w:rPr>
              <w:t>B.2.2.28</w:t>
            </w:r>
          </w:p>
        </w:tc>
      </w:tr>
    </w:tbl>
    <w:p w14:paraId="6D3646CF" w14:textId="77777777" w:rsidR="00E664FF" w:rsidRPr="00E162E8" w:rsidRDefault="00E664FF" w:rsidP="00E664FF">
      <w:pPr>
        <w:rPr>
          <w:lang w:eastAsia="zh-CN"/>
        </w:rPr>
      </w:pPr>
    </w:p>
    <w:p w14:paraId="56476F48" w14:textId="77777777" w:rsidR="00E664FF" w:rsidRPr="00E162E8" w:rsidRDefault="00E664FF" w:rsidP="00E664FF">
      <w:r w:rsidRPr="00E162E8">
        <w:t>The uncertainty assessment tables are organized as follows:</w:t>
      </w:r>
    </w:p>
    <w:p w14:paraId="0D84EF35"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3FD973C2" w14:textId="77777777" w:rsidR="00E664FF" w:rsidRPr="00E162E8" w:rsidRDefault="00E664FF" w:rsidP="00E664FF">
      <w:pPr>
        <w:pStyle w:val="B1"/>
      </w:pPr>
      <w:r w:rsidRPr="00E162E8">
        <w:t>-</w:t>
      </w:r>
      <w:r w:rsidRPr="00E162E8">
        <w:tab/>
        <w:t>The uncertainty assessment has been derived for the case of Quiet Zone size ≤ [30 cm], f = {23.45GHz, 32.125GHz, 40.8GHz}, [P = maximum output power].</w:t>
      </w:r>
    </w:p>
    <w:p w14:paraId="143AB976" w14:textId="77777777" w:rsidR="00E664FF" w:rsidRPr="00E162E8" w:rsidRDefault="00E664FF" w:rsidP="00E664FF">
      <w:pPr>
        <w:pStyle w:val="B1"/>
      </w:pPr>
      <w:r w:rsidRPr="00E162E8">
        <w:t>-</w:t>
      </w:r>
      <w:r w:rsidRPr="00E162E8">
        <w:tab/>
        <w:t>The uncertainty assessment for EIRP is provided in Table B.6.2-2 for PC3 UEs and in Table B.6.2-6 for PC1 UEs.</w:t>
      </w:r>
    </w:p>
    <w:p w14:paraId="2BE9B17F" w14:textId="77777777" w:rsidR="00E664FF" w:rsidRPr="00E162E8" w:rsidRDefault="00E664FF" w:rsidP="00E664FF">
      <w:pPr>
        <w:pStyle w:val="TH"/>
      </w:pPr>
      <w:r w:rsidRPr="00E162E8">
        <w:lastRenderedPageBreak/>
        <w:t xml:space="preserve">Table </w:t>
      </w:r>
      <w:r w:rsidRPr="00E162E8">
        <w:rPr>
          <w:rFonts w:eastAsia="MS Mincho"/>
          <w:lang w:eastAsia="ja-JP"/>
        </w:rPr>
        <w:t>B.6.2-2</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222C7DF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0F8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D9EB4CF"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0C8B4716"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5632E152"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8FAE7D1"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4C9C45BF" w14:textId="77777777" w:rsidR="00E664FF" w:rsidRPr="00E162E8" w:rsidRDefault="00E664FF" w:rsidP="001E74F7">
            <w:pPr>
              <w:pStyle w:val="TAH"/>
            </w:pPr>
            <w:r w:rsidRPr="00E162E8">
              <w:t>Standard uncertainty (σ) [dB]</w:t>
            </w:r>
          </w:p>
        </w:tc>
      </w:tr>
      <w:tr w:rsidR="00E664FF" w:rsidRPr="00E162E8" w14:paraId="2B041059"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E839F4" w14:textId="77777777" w:rsidR="00E664FF" w:rsidRPr="00E162E8" w:rsidRDefault="00E664FF" w:rsidP="001E74F7">
            <w:pPr>
              <w:pStyle w:val="TAH"/>
            </w:pPr>
            <w:r w:rsidRPr="00E162E8">
              <w:t>Stage 2: DUT measurement</w:t>
            </w:r>
          </w:p>
        </w:tc>
      </w:tr>
      <w:tr w:rsidR="00E664FF" w:rsidRPr="00E162E8" w14:paraId="6091BD5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3DD7A"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0784858A"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03A80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1528E9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734A2C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955830F" w14:textId="77777777" w:rsidR="00E664FF" w:rsidRPr="00E162E8" w:rsidRDefault="00E664FF" w:rsidP="001E74F7">
            <w:pPr>
              <w:pStyle w:val="TAC"/>
            </w:pPr>
            <w:r w:rsidRPr="00E162E8">
              <w:t>0.00</w:t>
            </w:r>
          </w:p>
        </w:tc>
      </w:tr>
      <w:tr w:rsidR="00E664FF" w:rsidRPr="00E162E8" w14:paraId="1693960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19022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247371D3"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BE26A3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811B385"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A20D2C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841FCFE" w14:textId="77777777" w:rsidR="00E664FF" w:rsidRPr="00E162E8" w:rsidRDefault="00E664FF" w:rsidP="001E74F7">
            <w:pPr>
              <w:pStyle w:val="TAC"/>
            </w:pPr>
            <w:r w:rsidRPr="00E162E8">
              <w:t>0.00</w:t>
            </w:r>
          </w:p>
        </w:tc>
      </w:tr>
      <w:tr w:rsidR="00E664FF" w:rsidRPr="00E162E8" w14:paraId="4C29320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F9131"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1FA1C7F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C801270"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tcPr>
          <w:p w14:paraId="78501AC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41FC75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3025DC" w14:textId="77777777" w:rsidR="00E664FF" w:rsidRPr="00E162E8" w:rsidRDefault="00E664FF" w:rsidP="001E74F7">
            <w:pPr>
              <w:pStyle w:val="TAC"/>
            </w:pPr>
            <w:r w:rsidRPr="00E162E8">
              <w:t>0.6</w:t>
            </w:r>
          </w:p>
        </w:tc>
      </w:tr>
      <w:tr w:rsidR="00E664FF" w:rsidRPr="00E162E8" w14:paraId="0EC532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0159"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7AAB15D"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5A630431"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tcPr>
          <w:p w14:paraId="23A4A9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F0BAF64"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E549AD7" w14:textId="77777777" w:rsidR="00E664FF" w:rsidRPr="00E162E8" w:rsidRDefault="00E664FF" w:rsidP="001E74F7">
            <w:pPr>
              <w:pStyle w:val="TAC"/>
            </w:pPr>
            <w:r w:rsidRPr="00E162E8">
              <w:t>1.30</w:t>
            </w:r>
          </w:p>
        </w:tc>
      </w:tr>
      <w:tr w:rsidR="00E664FF" w:rsidRPr="00E162E8" w14:paraId="089B6E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36DBF6"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9A14B86"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DB47B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65C2BB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59064108"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FF9AE2A" w14:textId="77777777" w:rsidR="00E664FF" w:rsidRPr="00E162E8" w:rsidRDefault="00E664FF" w:rsidP="001E74F7">
            <w:pPr>
              <w:pStyle w:val="TAC"/>
            </w:pPr>
            <w:r w:rsidRPr="00E162E8">
              <w:t>0.00</w:t>
            </w:r>
          </w:p>
        </w:tc>
      </w:tr>
      <w:tr w:rsidR="00E664FF" w:rsidRPr="00E162E8" w14:paraId="215E0D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83E6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61AE404B"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4E55F6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tcPr>
          <w:p w14:paraId="1E89CA5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72315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7ECC569" w14:textId="77777777" w:rsidR="00E664FF" w:rsidRPr="00E162E8" w:rsidRDefault="00E664FF" w:rsidP="001E74F7">
            <w:pPr>
              <w:pStyle w:val="TAC"/>
            </w:pPr>
            <w:r w:rsidRPr="00E162E8">
              <w:t>1.08</w:t>
            </w:r>
          </w:p>
        </w:tc>
      </w:tr>
      <w:tr w:rsidR="00E664FF" w:rsidRPr="00E162E8" w14:paraId="4DE539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90F31"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80891E9"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1BD2599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FC37CF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99E401D"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70E627E" w14:textId="77777777" w:rsidR="00E664FF" w:rsidRPr="00E162E8" w:rsidRDefault="00E664FF" w:rsidP="001E74F7">
            <w:pPr>
              <w:pStyle w:val="TAC"/>
            </w:pPr>
            <w:r w:rsidRPr="00E162E8">
              <w:t>0.00</w:t>
            </w:r>
          </w:p>
        </w:tc>
      </w:tr>
      <w:tr w:rsidR="00E664FF" w:rsidRPr="00E162E8" w14:paraId="451365A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896D"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CBE0C7D"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31F1F4D9"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tcPr>
          <w:p w14:paraId="2A4AEFB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7DB12E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6FFB95" w14:textId="77777777" w:rsidR="00E664FF" w:rsidRPr="00E162E8" w:rsidRDefault="00E664FF" w:rsidP="001E74F7">
            <w:pPr>
              <w:pStyle w:val="TAC"/>
            </w:pPr>
            <w:r w:rsidRPr="00E162E8">
              <w:t>1.05</w:t>
            </w:r>
          </w:p>
        </w:tc>
      </w:tr>
      <w:tr w:rsidR="00E664FF" w:rsidRPr="00E162E8" w14:paraId="3551B0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FD8C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9B9EE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0F2C23F8"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tcPr>
          <w:p w14:paraId="2B6C93F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577B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87FAE61" w14:textId="77777777" w:rsidR="00E664FF" w:rsidRPr="00E162E8" w:rsidRDefault="00E664FF" w:rsidP="001E74F7">
            <w:pPr>
              <w:pStyle w:val="TAC"/>
            </w:pPr>
            <w:r w:rsidRPr="00E162E8">
              <w:t>0.25</w:t>
            </w:r>
          </w:p>
        </w:tc>
      </w:tr>
      <w:tr w:rsidR="00E664FF" w:rsidRPr="00E162E8" w14:paraId="6357B59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C7CD1"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64D0AD0"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54A47978"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44D4DB5E"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4F078C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855EC52" w14:textId="77777777" w:rsidR="00E664FF" w:rsidRPr="00E162E8" w:rsidRDefault="00E664FF" w:rsidP="001E74F7">
            <w:pPr>
              <w:pStyle w:val="TAC"/>
            </w:pPr>
            <w:r w:rsidRPr="00E162E8">
              <w:t>0.00</w:t>
            </w:r>
          </w:p>
        </w:tc>
      </w:tr>
      <w:tr w:rsidR="00E664FF" w:rsidRPr="00E162E8" w14:paraId="3A512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E5DB6"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BBDF2A0"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1119FFF"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6C33B221"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16459A8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7469866" w14:textId="77777777" w:rsidR="00E664FF" w:rsidRPr="00E162E8" w:rsidRDefault="00E664FF" w:rsidP="001E74F7">
            <w:pPr>
              <w:pStyle w:val="TAC"/>
            </w:pPr>
            <w:r w:rsidRPr="00E162E8">
              <w:t>0.00</w:t>
            </w:r>
          </w:p>
        </w:tc>
      </w:tr>
      <w:tr w:rsidR="00E664FF" w:rsidRPr="00E162E8" w14:paraId="30EBCC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A15FC"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1A57C9"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A6A1C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D99D89D"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217E026"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08FEC582" w14:textId="77777777" w:rsidR="00E664FF" w:rsidRPr="00E162E8" w:rsidRDefault="00E664FF" w:rsidP="001E74F7">
            <w:pPr>
              <w:pStyle w:val="TAC"/>
            </w:pPr>
            <w:r w:rsidRPr="00E162E8">
              <w:t>0.00</w:t>
            </w:r>
          </w:p>
        </w:tc>
      </w:tr>
      <w:tr w:rsidR="00E664FF" w:rsidRPr="00E162E8" w14:paraId="23D85F1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ED813"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84469E"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1A95DC9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3C416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CA50CBD"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42E69B15" w14:textId="77777777" w:rsidR="00E664FF" w:rsidRPr="00E162E8" w:rsidRDefault="00E664FF" w:rsidP="001E74F7">
            <w:pPr>
              <w:pStyle w:val="TAC"/>
            </w:pPr>
            <w:r w:rsidRPr="00E162E8">
              <w:t>0.00</w:t>
            </w:r>
          </w:p>
        </w:tc>
      </w:tr>
      <w:tr w:rsidR="00E664FF" w:rsidRPr="00E162E8" w14:paraId="167D9A4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468E"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13094D2"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2FCA10F6"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tcPr>
          <w:p w14:paraId="75F96A95"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C7ABF53"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0C0AD442" w14:textId="77777777" w:rsidR="00E664FF" w:rsidRPr="00E162E8" w:rsidRDefault="00E664FF" w:rsidP="001E74F7">
            <w:pPr>
              <w:pStyle w:val="TAC"/>
            </w:pPr>
            <w:r w:rsidRPr="00E162E8">
              <w:t>0.15</w:t>
            </w:r>
          </w:p>
        </w:tc>
      </w:tr>
      <w:tr w:rsidR="00E664FF" w:rsidRPr="00E162E8" w14:paraId="18DCC2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384E1"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5DA0B4"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3EAE1B2" w14:textId="77777777" w:rsidR="00E664FF" w:rsidRPr="00E162E8" w:rsidRDefault="00E664FF" w:rsidP="001E74F7">
            <w:pPr>
              <w:pStyle w:val="TAC"/>
            </w:pPr>
            <w:r w:rsidRPr="00E162E8">
              <w:t xml:space="preserve">0.08 </w:t>
            </w:r>
          </w:p>
        </w:tc>
        <w:tc>
          <w:tcPr>
            <w:tcW w:w="1686" w:type="dxa"/>
            <w:tcBorders>
              <w:top w:val="single" w:sz="4" w:space="0" w:color="auto"/>
              <w:left w:val="single" w:sz="4" w:space="0" w:color="auto"/>
              <w:bottom w:val="single" w:sz="4" w:space="0" w:color="auto"/>
              <w:right w:val="single" w:sz="4" w:space="0" w:color="auto"/>
            </w:tcBorders>
          </w:tcPr>
          <w:p w14:paraId="24E14E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2884AC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1A9C44D" w14:textId="77777777" w:rsidR="00E664FF" w:rsidRPr="00E162E8" w:rsidRDefault="00E664FF" w:rsidP="001E74F7">
            <w:pPr>
              <w:pStyle w:val="TAC"/>
            </w:pPr>
            <w:r w:rsidRPr="00E162E8">
              <w:t xml:space="preserve">0.05 </w:t>
            </w:r>
          </w:p>
        </w:tc>
      </w:tr>
      <w:tr w:rsidR="00E664FF" w:rsidRPr="00E162E8" w14:paraId="70A3C88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250E55" w14:textId="77777777" w:rsidR="00E664FF" w:rsidRPr="00E162E8" w:rsidRDefault="00E664FF" w:rsidP="001E74F7">
            <w:pPr>
              <w:pStyle w:val="TAH"/>
            </w:pPr>
            <w:r w:rsidRPr="00E162E8">
              <w:t>Stage 1: Calibration measurement</w:t>
            </w:r>
          </w:p>
        </w:tc>
      </w:tr>
      <w:tr w:rsidR="00E664FF" w:rsidRPr="00E162E8" w14:paraId="7DC7FD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05089"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2E76DA"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B92764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2CD0E0B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44941D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96FB6E2" w14:textId="77777777" w:rsidR="00E664FF" w:rsidRPr="00E162E8" w:rsidRDefault="00E664FF" w:rsidP="001E74F7">
            <w:pPr>
              <w:pStyle w:val="TAC"/>
            </w:pPr>
            <w:r w:rsidRPr="00E162E8">
              <w:t>0.00</w:t>
            </w:r>
          </w:p>
        </w:tc>
      </w:tr>
      <w:tr w:rsidR="00E664FF" w:rsidRPr="00E162E8" w14:paraId="7E843B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636B4A" w14:textId="77777777" w:rsidR="00E664FF" w:rsidRPr="00E162E8" w:rsidRDefault="00E664FF" w:rsidP="001E74F7">
            <w:pPr>
              <w:pStyle w:val="TAL"/>
              <w:rPr>
                <w:lang w:eastAsia="ja-JP"/>
              </w:rPr>
            </w:pPr>
            <w:r w:rsidRPr="00E162E8">
              <w:t>1</w:t>
            </w: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D17EBE6"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69C18D5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4157A0E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9C408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80F6AD" w14:textId="77777777" w:rsidR="00E664FF" w:rsidRPr="00E162E8" w:rsidRDefault="00E664FF" w:rsidP="001E74F7">
            <w:pPr>
              <w:pStyle w:val="TAC"/>
            </w:pPr>
            <w:r w:rsidRPr="00E162E8">
              <w:t>0.00</w:t>
            </w:r>
          </w:p>
        </w:tc>
      </w:tr>
      <w:tr w:rsidR="00E664FF" w:rsidRPr="00E162E8" w14:paraId="326268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A1E4C" w14:textId="77777777" w:rsidR="00E664FF" w:rsidRPr="00E162E8" w:rsidRDefault="00E664FF" w:rsidP="001E74F7">
            <w:pPr>
              <w:pStyle w:val="TAL"/>
              <w:rPr>
                <w:lang w:eastAsia="ja-JP"/>
              </w:rPr>
            </w:pPr>
            <w:r w:rsidRPr="00E162E8">
              <w:t>1</w:t>
            </w: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D9909F8"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20706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3E85A67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850FFB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66F2EC7" w14:textId="77777777" w:rsidR="00E664FF" w:rsidRPr="00E162E8" w:rsidRDefault="00E664FF" w:rsidP="001E74F7">
            <w:pPr>
              <w:pStyle w:val="TAC"/>
            </w:pPr>
            <w:r w:rsidRPr="00E162E8">
              <w:t>0.00</w:t>
            </w:r>
          </w:p>
        </w:tc>
      </w:tr>
      <w:tr w:rsidR="00E664FF" w:rsidRPr="00E162E8" w14:paraId="19276F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2B8E8"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48C462A"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6CA7B4"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176A7458"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9FE002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0599EA1" w14:textId="77777777" w:rsidR="00E664FF" w:rsidRPr="00E162E8" w:rsidRDefault="00E664FF" w:rsidP="001E74F7">
            <w:pPr>
              <w:pStyle w:val="TAC"/>
            </w:pPr>
            <w:r w:rsidRPr="000907E4">
              <w:t>0.75</w:t>
            </w:r>
          </w:p>
        </w:tc>
      </w:tr>
      <w:tr w:rsidR="00E664FF" w:rsidRPr="00E162E8" w14:paraId="76B40D2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000D29"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05A5FA"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DBD379F"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tcPr>
          <w:p w14:paraId="7F0B9364"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A22723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168490CF" w14:textId="77777777" w:rsidR="00E664FF" w:rsidRPr="00E162E8" w:rsidRDefault="00E664FF" w:rsidP="001E74F7">
            <w:pPr>
              <w:pStyle w:val="TAC"/>
            </w:pPr>
            <w:r w:rsidRPr="00E162E8">
              <w:t>0.30</w:t>
            </w:r>
          </w:p>
        </w:tc>
      </w:tr>
      <w:tr w:rsidR="00E664FF" w:rsidRPr="00E162E8" w14:paraId="5FFC2B2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A1EC2"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62AE74C"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F81AF6"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tcPr>
          <w:p w14:paraId="072F2CBB"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37D3C1D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1C07959" w14:textId="77777777" w:rsidR="00E664FF" w:rsidRPr="00E162E8" w:rsidRDefault="00E664FF" w:rsidP="001E74F7">
            <w:pPr>
              <w:pStyle w:val="TAC"/>
            </w:pPr>
            <w:r w:rsidRPr="00E162E8">
              <w:t>0.00</w:t>
            </w:r>
          </w:p>
        </w:tc>
      </w:tr>
      <w:tr w:rsidR="00E664FF" w:rsidRPr="00E162E8" w14:paraId="0E4441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0D04F"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144FAC"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4165A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E6A923"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4F39754"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400155C5" w14:textId="77777777" w:rsidR="00E664FF" w:rsidRPr="00E162E8" w:rsidRDefault="00E664FF" w:rsidP="001E74F7">
            <w:pPr>
              <w:pStyle w:val="TAC"/>
            </w:pPr>
            <w:r w:rsidRPr="00E162E8">
              <w:t>0.00</w:t>
            </w:r>
          </w:p>
        </w:tc>
      </w:tr>
      <w:tr w:rsidR="00E664FF" w:rsidRPr="00E162E8" w14:paraId="5543E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124DD"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0102C58"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8201C3" w14:textId="77777777" w:rsidR="00E664FF" w:rsidRPr="00E162E8" w:rsidRDefault="00E664FF" w:rsidP="001E74F7">
            <w:pPr>
              <w:pStyle w:val="TAC"/>
            </w:pPr>
            <w:r w:rsidRPr="00E162E8">
              <w:t>0.4</w:t>
            </w:r>
          </w:p>
        </w:tc>
        <w:tc>
          <w:tcPr>
            <w:tcW w:w="1686" w:type="dxa"/>
            <w:tcBorders>
              <w:top w:val="single" w:sz="4" w:space="0" w:color="auto"/>
              <w:left w:val="single" w:sz="4" w:space="0" w:color="auto"/>
              <w:bottom w:val="single" w:sz="4" w:space="0" w:color="auto"/>
              <w:right w:val="single" w:sz="4" w:space="0" w:color="auto"/>
            </w:tcBorders>
          </w:tcPr>
          <w:p w14:paraId="418A6ED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6CB994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BC525B1" w14:textId="77777777" w:rsidR="00E664FF" w:rsidRPr="00E162E8" w:rsidRDefault="00E664FF" w:rsidP="001E74F7">
            <w:pPr>
              <w:pStyle w:val="TAC"/>
            </w:pPr>
            <w:r w:rsidRPr="00E162E8">
              <w:t>0.4</w:t>
            </w:r>
          </w:p>
        </w:tc>
      </w:tr>
      <w:tr w:rsidR="00E664FF" w:rsidRPr="00E162E8" w14:paraId="39BF6A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4FC83"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AF7F4C6"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7618D5"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7EA399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65434E42"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21E26B2" w14:textId="77777777" w:rsidR="00E664FF" w:rsidRPr="00E162E8" w:rsidRDefault="00E664FF" w:rsidP="001E74F7">
            <w:pPr>
              <w:pStyle w:val="TAC"/>
            </w:pPr>
            <w:r w:rsidRPr="00E162E8">
              <w:t>0.00</w:t>
            </w:r>
          </w:p>
        </w:tc>
      </w:tr>
      <w:tr w:rsidR="00E664FF" w:rsidRPr="00E162E8" w14:paraId="31C8C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2A56A"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0A0D9C8"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5CF9450"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tcPr>
          <w:p w14:paraId="1779A5E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0DEEE9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7373852B" w14:textId="77777777" w:rsidR="00E664FF" w:rsidRPr="00E162E8" w:rsidRDefault="00E664FF" w:rsidP="001E74F7">
            <w:pPr>
              <w:pStyle w:val="TAC"/>
            </w:pPr>
            <w:r w:rsidRPr="00E162E8">
              <w:t>0.07</w:t>
            </w:r>
          </w:p>
        </w:tc>
      </w:tr>
      <w:tr w:rsidR="00E664FF" w:rsidRPr="00E162E8" w14:paraId="6D14772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A619A"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696F4BFA"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C2998C"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D8986FE"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00CB749"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2E02C69" w14:textId="77777777" w:rsidR="00E664FF" w:rsidRPr="00E162E8" w:rsidRDefault="00E664FF" w:rsidP="001E74F7">
            <w:pPr>
              <w:pStyle w:val="TAC"/>
            </w:pPr>
            <w:r w:rsidRPr="00E162E8">
              <w:t>0.00</w:t>
            </w:r>
          </w:p>
        </w:tc>
      </w:tr>
      <w:tr w:rsidR="00E664FF" w:rsidRPr="00E162E8" w14:paraId="59379B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C3E2C"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D5A035D"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13FD769" w14:textId="77777777" w:rsidR="00E664FF" w:rsidRPr="00E162E8" w:rsidRDefault="00E664FF" w:rsidP="001E74F7">
            <w:pPr>
              <w:pStyle w:val="TAH"/>
            </w:pPr>
            <w:r w:rsidRPr="00E162E8">
              <w:t>Value</w:t>
            </w:r>
          </w:p>
        </w:tc>
      </w:tr>
      <w:tr w:rsidR="00E664FF" w:rsidRPr="00E162E8" w14:paraId="421243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D29F2"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21F15C9"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D9396F0" w14:textId="77777777" w:rsidR="00E664FF" w:rsidRPr="00E162E8" w:rsidRDefault="00E664FF" w:rsidP="001E74F7">
            <w:pPr>
              <w:pStyle w:val="TAC"/>
            </w:pPr>
            <w:r w:rsidRPr="00E162E8">
              <w:t>0.1</w:t>
            </w:r>
          </w:p>
        </w:tc>
      </w:tr>
      <w:tr w:rsidR="00E664FF" w:rsidRPr="00E162E8" w14:paraId="0BF2C45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9A4DF"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F6E4FD"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FBB9FEA" w14:textId="77777777" w:rsidR="00E664FF" w:rsidRPr="00E162E8" w:rsidRDefault="00E664FF" w:rsidP="001E74F7">
            <w:pPr>
              <w:pStyle w:val="TAC"/>
            </w:pPr>
            <w:r w:rsidRPr="00E162E8">
              <w:t>0.3</w:t>
            </w:r>
          </w:p>
        </w:tc>
      </w:tr>
      <w:tr w:rsidR="00E664FF" w:rsidRPr="00E162E8" w14:paraId="4CD4FE8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288C7"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26385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B4B8FB5" w14:textId="77777777" w:rsidR="00E664FF" w:rsidRPr="00E162E8" w:rsidRDefault="00E664FF" w:rsidP="001E74F7">
            <w:pPr>
              <w:pStyle w:val="TAC"/>
            </w:pPr>
            <w:r w:rsidRPr="00E162E8">
              <w:t>0.5</w:t>
            </w:r>
          </w:p>
        </w:tc>
      </w:tr>
      <w:tr w:rsidR="00E664FF" w:rsidRPr="00E162E8" w14:paraId="41404ED0"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34562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CD923D4" w14:textId="77777777" w:rsidR="00E664FF" w:rsidRPr="00E162E8" w:rsidRDefault="00E664FF" w:rsidP="001E74F7">
            <w:pPr>
              <w:pStyle w:val="TAC"/>
            </w:pPr>
            <w:r w:rsidRPr="00E162E8">
              <w:t>Value</w:t>
            </w:r>
          </w:p>
        </w:tc>
      </w:tr>
      <w:tr w:rsidR="00E664FF" w:rsidRPr="00E162E8" w14:paraId="30FD8DD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1C5063"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44C319" w14:textId="77777777" w:rsidR="00E664FF" w:rsidRPr="00E162E8" w:rsidRDefault="00E664FF" w:rsidP="001E74F7">
            <w:pPr>
              <w:pStyle w:val="TAC"/>
            </w:pPr>
            <w:r w:rsidRPr="000907E4">
              <w:t>5.08</w:t>
            </w:r>
          </w:p>
        </w:tc>
      </w:tr>
      <w:tr w:rsidR="00E664FF" w:rsidRPr="00E162E8" w14:paraId="3E05CC1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66ECF"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B38B" w14:textId="77777777" w:rsidR="00E664FF" w:rsidRPr="00E162E8" w:rsidRDefault="00E664FF" w:rsidP="001E74F7">
            <w:pPr>
              <w:pStyle w:val="TAC"/>
            </w:pPr>
            <w:r w:rsidRPr="000907E4">
              <w:t>5.28</w:t>
            </w:r>
          </w:p>
        </w:tc>
      </w:tr>
      <w:tr w:rsidR="00E664FF" w:rsidRPr="00E162E8" w14:paraId="47561CCD"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744E98"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2BF82A29"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6A7633FE" w14:textId="77777777" w:rsidR="00E664FF" w:rsidRPr="00E162E8" w:rsidRDefault="00E664FF" w:rsidP="001E74F7">
            <w:pPr>
              <w:pStyle w:val="TAN"/>
            </w:pPr>
            <w:r w:rsidRPr="00E162E8">
              <w:t>NOTE 3:</w:t>
            </w:r>
            <w:r w:rsidRPr="00E162E8">
              <w:tab/>
              <w:t>The assessment assumes maximum DUT output power.</w:t>
            </w:r>
          </w:p>
          <w:p w14:paraId="53B593F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7F9DB11"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4D9BC79A" w14:textId="77777777" w:rsidR="00E664FF" w:rsidRPr="00E162E8" w:rsidRDefault="00E664FF" w:rsidP="00E664FF"/>
    <w:p w14:paraId="6C4544B2" w14:textId="77777777" w:rsidR="00E664FF" w:rsidRPr="00E162E8" w:rsidRDefault="00E664FF" w:rsidP="00E664FF">
      <w:pPr>
        <w:pStyle w:val="TH"/>
      </w:pPr>
      <w:r w:rsidRPr="00E162E8">
        <w:lastRenderedPageBreak/>
        <w:t xml:space="preserve">Table </w:t>
      </w:r>
      <w:r w:rsidRPr="00E162E8">
        <w:rPr>
          <w:rFonts w:eastAsia="MS Mincho"/>
          <w:lang w:eastAsia="ja-JP"/>
        </w:rPr>
        <w:t>B.6.2-3</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14C686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95421"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3BCD4C62"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4DF80FA3"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407CB75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B93016B"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21AA13CE" w14:textId="77777777" w:rsidR="00E664FF" w:rsidRPr="00E162E8" w:rsidRDefault="00E664FF" w:rsidP="001E74F7">
            <w:pPr>
              <w:pStyle w:val="TAH"/>
            </w:pPr>
            <w:r w:rsidRPr="00E162E8">
              <w:t>Standard uncertainty (σ) [dB]</w:t>
            </w:r>
          </w:p>
        </w:tc>
      </w:tr>
      <w:tr w:rsidR="00E664FF" w:rsidRPr="00E162E8" w14:paraId="7E99135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258CD9" w14:textId="77777777" w:rsidR="00E664FF" w:rsidRPr="00E162E8" w:rsidRDefault="00E664FF" w:rsidP="001E74F7">
            <w:pPr>
              <w:pStyle w:val="TAH"/>
            </w:pPr>
            <w:r w:rsidRPr="00E162E8">
              <w:t>Stage 2: DUT measurement</w:t>
            </w:r>
          </w:p>
        </w:tc>
      </w:tr>
      <w:tr w:rsidR="00E664FF" w:rsidRPr="00E162E8" w14:paraId="40DDB3C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78E0D"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58617165"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D482661"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43F5264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ECAB090"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0E44953" w14:textId="77777777" w:rsidR="00E664FF" w:rsidRPr="00E162E8" w:rsidRDefault="00E664FF" w:rsidP="001E74F7">
            <w:pPr>
              <w:pStyle w:val="TAC"/>
            </w:pPr>
            <w:r w:rsidRPr="00E162E8">
              <w:t>0.01</w:t>
            </w:r>
          </w:p>
        </w:tc>
      </w:tr>
      <w:tr w:rsidR="00E664FF" w:rsidRPr="00E162E8" w14:paraId="5CC85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746E5"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0D7771FF"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A5CFCF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C611B1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45A3F1D"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53426FC" w14:textId="77777777" w:rsidR="00E664FF" w:rsidRPr="00E162E8" w:rsidRDefault="00E664FF" w:rsidP="001E74F7">
            <w:pPr>
              <w:pStyle w:val="TAC"/>
            </w:pPr>
            <w:r w:rsidRPr="00E162E8">
              <w:t>FFS</w:t>
            </w:r>
          </w:p>
        </w:tc>
      </w:tr>
      <w:tr w:rsidR="00E664FF" w:rsidRPr="00E162E8" w14:paraId="317C284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4698F"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66124620"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661915C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65A9E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363382EB"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1324B35" w14:textId="77777777" w:rsidR="00E664FF" w:rsidRPr="00E162E8" w:rsidRDefault="00E664FF" w:rsidP="001E74F7">
            <w:pPr>
              <w:pStyle w:val="TAC"/>
            </w:pPr>
            <w:r w:rsidRPr="00E162E8">
              <w:t>FFS</w:t>
            </w:r>
          </w:p>
        </w:tc>
      </w:tr>
      <w:tr w:rsidR="00E664FF" w:rsidRPr="00E162E8" w14:paraId="289B0F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2786D"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5C72A365"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4F3439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373F56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429A678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3883853C" w14:textId="77777777" w:rsidR="00E664FF" w:rsidRPr="00E162E8" w:rsidRDefault="00E664FF" w:rsidP="001E74F7">
            <w:pPr>
              <w:pStyle w:val="TAC"/>
            </w:pPr>
            <w:r w:rsidRPr="00E162E8">
              <w:t>FFS</w:t>
            </w:r>
          </w:p>
        </w:tc>
      </w:tr>
      <w:tr w:rsidR="00E664FF" w:rsidRPr="00E162E8" w14:paraId="5950E06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B591F3"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3AD0E43"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090B4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01EAE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B9D40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1AAF7CBB" w14:textId="77777777" w:rsidR="00E664FF" w:rsidRPr="00E162E8" w:rsidRDefault="00E664FF" w:rsidP="001E74F7">
            <w:pPr>
              <w:pStyle w:val="TAC"/>
            </w:pPr>
            <w:r w:rsidRPr="00E162E8">
              <w:t>FFS</w:t>
            </w:r>
          </w:p>
        </w:tc>
      </w:tr>
      <w:tr w:rsidR="00E664FF" w:rsidRPr="00E162E8" w14:paraId="72A90F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CF043"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0159F9F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3D6E7A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681954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47F52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794630F" w14:textId="77777777" w:rsidR="00E664FF" w:rsidRPr="00E162E8" w:rsidRDefault="00E664FF" w:rsidP="001E74F7">
            <w:pPr>
              <w:pStyle w:val="TAC"/>
            </w:pPr>
            <w:r w:rsidRPr="00E162E8">
              <w:t>FFS</w:t>
            </w:r>
          </w:p>
        </w:tc>
      </w:tr>
      <w:tr w:rsidR="00E664FF" w:rsidRPr="00E162E8" w14:paraId="78E5C43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03A1B"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820271"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65A45A5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D2B1C7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29EFDF0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24C6C5B" w14:textId="77777777" w:rsidR="00E664FF" w:rsidRPr="00E162E8" w:rsidRDefault="00E664FF" w:rsidP="001E74F7">
            <w:pPr>
              <w:pStyle w:val="TAC"/>
            </w:pPr>
            <w:r w:rsidRPr="00E162E8">
              <w:t>FFS</w:t>
            </w:r>
          </w:p>
        </w:tc>
      </w:tr>
      <w:tr w:rsidR="00E664FF" w:rsidRPr="00E162E8" w14:paraId="76A614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52DD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DCBCC4"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27428A5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EC2DF7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5047FBF"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8A5AB37" w14:textId="77777777" w:rsidR="00E664FF" w:rsidRPr="00E162E8" w:rsidRDefault="00E664FF" w:rsidP="001E74F7">
            <w:pPr>
              <w:pStyle w:val="TAC"/>
            </w:pPr>
            <w:r w:rsidRPr="00E162E8">
              <w:t>FFS</w:t>
            </w:r>
          </w:p>
        </w:tc>
      </w:tr>
      <w:tr w:rsidR="00E664FF" w:rsidRPr="00E162E8" w14:paraId="6126BF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C28B"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2E3415D"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334F51B8"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4FEDDE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4092D90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5C9BD427" w14:textId="77777777" w:rsidR="00E664FF" w:rsidRPr="00E162E8" w:rsidRDefault="00E664FF" w:rsidP="001E74F7">
            <w:pPr>
              <w:pStyle w:val="TAC"/>
            </w:pPr>
            <w:r w:rsidRPr="00E162E8">
              <w:t>FFS</w:t>
            </w:r>
          </w:p>
        </w:tc>
      </w:tr>
      <w:tr w:rsidR="00E664FF" w:rsidRPr="00E162E8" w14:paraId="3DEF28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88C3C"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F78A2C7"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320982F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1F2DD7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26982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CA841BF" w14:textId="77777777" w:rsidR="00E664FF" w:rsidRPr="00E162E8" w:rsidRDefault="00E664FF" w:rsidP="001E74F7">
            <w:pPr>
              <w:pStyle w:val="TAC"/>
            </w:pPr>
            <w:r w:rsidRPr="00E162E8">
              <w:t>FFS</w:t>
            </w:r>
          </w:p>
        </w:tc>
      </w:tr>
      <w:tr w:rsidR="00E664FF" w:rsidRPr="00E162E8" w14:paraId="6AB7C4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3206A"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FF3B14"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178A4D6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C91C4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514F774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0A0FA85" w14:textId="77777777" w:rsidR="00E664FF" w:rsidRPr="00E162E8" w:rsidRDefault="00E664FF" w:rsidP="001E74F7">
            <w:pPr>
              <w:pStyle w:val="TAC"/>
            </w:pPr>
            <w:r w:rsidRPr="00E162E8">
              <w:t>FFS</w:t>
            </w:r>
          </w:p>
        </w:tc>
      </w:tr>
      <w:tr w:rsidR="00E664FF" w:rsidRPr="00E162E8" w14:paraId="2870CAB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B1882"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FB80D96"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EE35F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798418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716D639"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4225350B" w14:textId="77777777" w:rsidR="00E664FF" w:rsidRPr="00E162E8" w:rsidRDefault="00E664FF" w:rsidP="001E74F7">
            <w:pPr>
              <w:pStyle w:val="TAC"/>
            </w:pPr>
            <w:r w:rsidRPr="00E162E8">
              <w:t>FFS</w:t>
            </w:r>
          </w:p>
        </w:tc>
      </w:tr>
      <w:tr w:rsidR="00E664FF" w:rsidRPr="00E162E8" w14:paraId="5BC749D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E1259"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EB28C77"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62C38A8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02A6E41F"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78A22C5"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6964D188" w14:textId="77777777" w:rsidR="00E664FF" w:rsidRPr="00E162E8" w:rsidRDefault="00E664FF" w:rsidP="001E74F7">
            <w:pPr>
              <w:pStyle w:val="TAC"/>
            </w:pPr>
            <w:r w:rsidRPr="00E162E8">
              <w:t>0.00</w:t>
            </w:r>
          </w:p>
        </w:tc>
      </w:tr>
      <w:tr w:rsidR="00E664FF" w:rsidRPr="00E162E8" w14:paraId="68A0891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6790A0"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B23F85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1DFB97A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F6687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2311916B"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4046B98" w14:textId="77777777" w:rsidR="00E664FF" w:rsidRPr="00E162E8" w:rsidRDefault="00E664FF" w:rsidP="001E74F7">
            <w:pPr>
              <w:pStyle w:val="TAC"/>
            </w:pPr>
            <w:r w:rsidRPr="00E162E8">
              <w:t>FFS</w:t>
            </w:r>
          </w:p>
        </w:tc>
      </w:tr>
      <w:tr w:rsidR="00E664FF" w:rsidRPr="00E162E8" w14:paraId="70160A4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96178"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DD386B"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4CA5C95" w14:textId="77777777" w:rsidR="00E664FF" w:rsidRPr="00E162E8" w:rsidRDefault="00E664FF" w:rsidP="001E74F7">
            <w:pPr>
              <w:pStyle w:val="TAC"/>
            </w:pPr>
            <w:r w:rsidRPr="00E162E8">
              <w:t>0.35</w:t>
            </w:r>
          </w:p>
        </w:tc>
        <w:tc>
          <w:tcPr>
            <w:tcW w:w="1686" w:type="dxa"/>
            <w:tcBorders>
              <w:top w:val="single" w:sz="4" w:space="0" w:color="auto"/>
              <w:left w:val="single" w:sz="4" w:space="0" w:color="auto"/>
              <w:bottom w:val="single" w:sz="4" w:space="0" w:color="auto"/>
              <w:right w:val="single" w:sz="4" w:space="0" w:color="auto"/>
            </w:tcBorders>
          </w:tcPr>
          <w:p w14:paraId="324E6F6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0614DA3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90496B2" w14:textId="77777777" w:rsidR="00E664FF" w:rsidRPr="00E162E8" w:rsidRDefault="00E664FF" w:rsidP="001E74F7">
            <w:pPr>
              <w:pStyle w:val="TAC"/>
            </w:pPr>
            <w:r w:rsidRPr="00E162E8">
              <w:t xml:space="preserve">0.20 </w:t>
            </w:r>
          </w:p>
        </w:tc>
      </w:tr>
      <w:tr w:rsidR="00E664FF" w:rsidRPr="00E162E8" w14:paraId="24DE2CD1"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94F094" w14:textId="77777777" w:rsidR="00E664FF" w:rsidRPr="00E162E8" w:rsidRDefault="00E664FF" w:rsidP="001E74F7">
            <w:pPr>
              <w:pStyle w:val="TAH"/>
            </w:pPr>
            <w:r w:rsidRPr="00E162E8">
              <w:t>Stage 1: Calibration measurement</w:t>
            </w:r>
          </w:p>
        </w:tc>
      </w:tr>
      <w:tr w:rsidR="00E664FF" w:rsidRPr="00E162E8" w14:paraId="61A3249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A199A"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53651451"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67C94C8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88CBF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0B060ADE"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01DBA059" w14:textId="77777777" w:rsidR="00E664FF" w:rsidRPr="00E162E8" w:rsidRDefault="00E664FF" w:rsidP="001E74F7">
            <w:pPr>
              <w:pStyle w:val="TAC"/>
            </w:pPr>
            <w:r w:rsidRPr="00E162E8">
              <w:t>FFS</w:t>
            </w:r>
          </w:p>
        </w:tc>
      </w:tr>
      <w:tr w:rsidR="00E664FF" w:rsidRPr="00E162E8" w14:paraId="11154FE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BE84ED"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09FE5610"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7D384EB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431D24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365D907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3E7B0901" w14:textId="77777777" w:rsidR="00E664FF" w:rsidRPr="00E162E8" w:rsidRDefault="00E664FF" w:rsidP="001E74F7">
            <w:pPr>
              <w:pStyle w:val="TAC"/>
            </w:pPr>
            <w:r w:rsidRPr="00E162E8">
              <w:t>FFS</w:t>
            </w:r>
          </w:p>
        </w:tc>
      </w:tr>
      <w:tr w:rsidR="00E664FF" w:rsidRPr="00E162E8" w14:paraId="2CCE5E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7BB1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32C06D11"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B2502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E207E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B5695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BC607C" w14:textId="77777777" w:rsidR="00E664FF" w:rsidRPr="00E162E8" w:rsidRDefault="00E664FF" w:rsidP="001E74F7">
            <w:pPr>
              <w:pStyle w:val="TAC"/>
            </w:pPr>
            <w:r w:rsidRPr="00E162E8">
              <w:t>FFS</w:t>
            </w:r>
          </w:p>
        </w:tc>
      </w:tr>
      <w:tr w:rsidR="00E664FF" w:rsidRPr="00E162E8" w14:paraId="10908C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0D0FB"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42DF126"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88E8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C50B683"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F769382"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305CCDB" w14:textId="77777777" w:rsidR="00E664FF" w:rsidRPr="00E162E8" w:rsidRDefault="00E664FF" w:rsidP="001E74F7">
            <w:pPr>
              <w:pStyle w:val="TAC"/>
            </w:pPr>
            <w:r w:rsidRPr="00E162E8">
              <w:t>FFS</w:t>
            </w:r>
          </w:p>
        </w:tc>
      </w:tr>
      <w:tr w:rsidR="00E664FF" w:rsidRPr="00E162E8" w14:paraId="0E84AF3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C4A9B"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F46DE3E"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CC8EA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2E1EBA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01AA98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9E698E7" w14:textId="77777777" w:rsidR="00E664FF" w:rsidRPr="00E162E8" w:rsidRDefault="00E664FF" w:rsidP="001E74F7">
            <w:pPr>
              <w:pStyle w:val="TAC"/>
            </w:pPr>
            <w:r w:rsidRPr="00E162E8">
              <w:t>FFS</w:t>
            </w:r>
          </w:p>
        </w:tc>
      </w:tr>
      <w:tr w:rsidR="00E664FF" w:rsidRPr="00E162E8" w14:paraId="62A1BC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3580F"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995E0F6"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E408F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838F68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C554F4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FCE911B" w14:textId="77777777" w:rsidR="00E664FF" w:rsidRPr="00E162E8" w:rsidRDefault="00E664FF" w:rsidP="001E74F7">
            <w:pPr>
              <w:pStyle w:val="TAC"/>
            </w:pPr>
            <w:r w:rsidRPr="00E162E8">
              <w:t>FFS</w:t>
            </w:r>
          </w:p>
        </w:tc>
      </w:tr>
      <w:tr w:rsidR="00E664FF" w:rsidRPr="00E162E8" w14:paraId="1BE20B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74A9"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A672B9"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F8C22D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E2045ED"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7277010"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F02DCEC" w14:textId="77777777" w:rsidR="00E664FF" w:rsidRPr="00E162E8" w:rsidRDefault="00E664FF" w:rsidP="001E74F7">
            <w:pPr>
              <w:pStyle w:val="TAC"/>
            </w:pPr>
            <w:r w:rsidRPr="00E162E8">
              <w:t>FFS</w:t>
            </w:r>
          </w:p>
        </w:tc>
      </w:tr>
      <w:tr w:rsidR="00E664FF" w:rsidRPr="00E162E8" w14:paraId="386EFA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69954"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2E950F2C"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73D4C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1B72001"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95378F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62538054" w14:textId="77777777" w:rsidR="00E664FF" w:rsidRPr="00E162E8" w:rsidRDefault="00E664FF" w:rsidP="001E74F7">
            <w:pPr>
              <w:pStyle w:val="TAC"/>
            </w:pPr>
            <w:r w:rsidRPr="00E162E8">
              <w:t>FFS</w:t>
            </w:r>
          </w:p>
        </w:tc>
      </w:tr>
      <w:tr w:rsidR="00E664FF" w:rsidRPr="00E162E8" w14:paraId="1A67E4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D25E"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2562FCC"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74822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3B29C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62669F7"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7ABC0710" w14:textId="77777777" w:rsidR="00E664FF" w:rsidRPr="00E162E8" w:rsidRDefault="00E664FF" w:rsidP="001E74F7">
            <w:pPr>
              <w:pStyle w:val="TAC"/>
            </w:pPr>
            <w:r w:rsidRPr="00E162E8">
              <w:t>FFS</w:t>
            </w:r>
          </w:p>
        </w:tc>
      </w:tr>
      <w:tr w:rsidR="00E664FF" w:rsidRPr="00E162E8" w14:paraId="7F24EE9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2D19"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5A19E45C"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5A73D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F19DCF6"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7E3EA081"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A07E95" w14:textId="77777777" w:rsidR="00E664FF" w:rsidRPr="00E162E8" w:rsidRDefault="00E664FF" w:rsidP="001E74F7">
            <w:pPr>
              <w:pStyle w:val="TAC"/>
            </w:pPr>
            <w:r w:rsidRPr="00E162E8">
              <w:t>FFS</w:t>
            </w:r>
          </w:p>
        </w:tc>
      </w:tr>
      <w:tr w:rsidR="00E664FF" w:rsidRPr="00E162E8" w14:paraId="45EC05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14C14"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4C306A9D"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6F09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05F8856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2A21C0D1"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BEEDEF3" w14:textId="77777777" w:rsidR="00E664FF" w:rsidRPr="00E162E8" w:rsidRDefault="00E664FF" w:rsidP="001E74F7">
            <w:pPr>
              <w:pStyle w:val="TAC"/>
            </w:pPr>
            <w:r w:rsidRPr="00E162E8">
              <w:t>FFS</w:t>
            </w:r>
          </w:p>
        </w:tc>
      </w:tr>
      <w:tr w:rsidR="00E664FF" w:rsidRPr="00E162E8" w14:paraId="68E5C8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EA28A"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89E43A0"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A953382" w14:textId="77777777" w:rsidR="00E664FF" w:rsidRPr="00E162E8" w:rsidRDefault="00E664FF" w:rsidP="001E74F7">
            <w:pPr>
              <w:pStyle w:val="TAH"/>
            </w:pPr>
            <w:r w:rsidRPr="00E162E8">
              <w:t>Value</w:t>
            </w:r>
          </w:p>
        </w:tc>
      </w:tr>
      <w:tr w:rsidR="00E664FF" w:rsidRPr="00E162E8" w14:paraId="2D6DEB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FCB58"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38C18A"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E65AB6A" w14:textId="77777777" w:rsidR="00E664FF" w:rsidRPr="00E162E8" w:rsidRDefault="00E664FF" w:rsidP="001E74F7">
            <w:pPr>
              <w:pStyle w:val="TAC"/>
            </w:pPr>
            <w:r w:rsidRPr="00E162E8">
              <w:t>FFS</w:t>
            </w:r>
          </w:p>
        </w:tc>
      </w:tr>
      <w:tr w:rsidR="00E664FF" w:rsidRPr="00E162E8" w14:paraId="433AC53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D7BF9"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E9EDE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45886DE" w14:textId="77777777" w:rsidR="00E664FF" w:rsidRPr="00E162E8" w:rsidRDefault="00E664FF" w:rsidP="001E74F7">
            <w:pPr>
              <w:pStyle w:val="TAC"/>
            </w:pPr>
            <w:r w:rsidRPr="00E162E8">
              <w:t>FFS</w:t>
            </w:r>
          </w:p>
        </w:tc>
      </w:tr>
      <w:tr w:rsidR="00E664FF" w:rsidRPr="00E162E8" w14:paraId="2EC9F0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D5A0"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8C44A0"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D317E60" w14:textId="77777777" w:rsidR="00E664FF" w:rsidRPr="00E162E8" w:rsidRDefault="00E664FF" w:rsidP="001E74F7">
            <w:pPr>
              <w:pStyle w:val="TAC"/>
            </w:pPr>
            <w:r w:rsidRPr="00E162E8">
              <w:t>0.7</w:t>
            </w:r>
          </w:p>
        </w:tc>
      </w:tr>
      <w:tr w:rsidR="00E664FF" w:rsidRPr="00E162E8" w14:paraId="556D011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2DB6CE"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8CAC179" w14:textId="77777777" w:rsidR="00E664FF" w:rsidRPr="00E162E8" w:rsidRDefault="00E664FF" w:rsidP="001E74F7">
            <w:pPr>
              <w:pStyle w:val="TAC"/>
            </w:pPr>
            <w:r w:rsidRPr="00E162E8">
              <w:t>Value</w:t>
            </w:r>
          </w:p>
        </w:tc>
      </w:tr>
      <w:tr w:rsidR="00E664FF" w:rsidRPr="00E162E8" w14:paraId="2A9F178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D0C4A6"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14EB98" w14:textId="77777777" w:rsidR="00E664FF" w:rsidRPr="00E162E8" w:rsidRDefault="00E664FF" w:rsidP="001E74F7">
            <w:pPr>
              <w:pStyle w:val="TAC"/>
            </w:pPr>
            <w:r w:rsidRPr="00E162E8">
              <w:t>FFS</w:t>
            </w:r>
          </w:p>
        </w:tc>
      </w:tr>
      <w:tr w:rsidR="00E664FF" w:rsidRPr="00E162E8" w14:paraId="2BFF035C"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55C8A5"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9FF236D" w14:textId="77777777" w:rsidR="00E664FF" w:rsidRPr="00E162E8" w:rsidRDefault="00E664FF" w:rsidP="001E74F7">
            <w:pPr>
              <w:pStyle w:val="TAC"/>
            </w:pPr>
            <w:r w:rsidRPr="00E162E8">
              <w:t>FFS</w:t>
            </w:r>
          </w:p>
        </w:tc>
      </w:tr>
      <w:tr w:rsidR="00E664FF" w:rsidRPr="00E162E8" w14:paraId="1201DEC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30B670"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74D3D49B"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7D902A21" w14:textId="77777777" w:rsidR="00E664FF" w:rsidRPr="00E162E8" w:rsidRDefault="00E664FF" w:rsidP="001E74F7">
            <w:pPr>
              <w:pStyle w:val="TAN"/>
            </w:pPr>
            <w:r w:rsidRPr="00E162E8">
              <w:t>NOTE 3:</w:t>
            </w:r>
            <w:r w:rsidRPr="00E162E8">
              <w:tab/>
              <w:t>The assessment assumes maximum DUT output power.</w:t>
            </w:r>
          </w:p>
          <w:p w14:paraId="1EAD1C84"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722BB669"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6CCBF285" w14:textId="77777777" w:rsidR="00E664FF" w:rsidRPr="00E162E8" w:rsidRDefault="00E664FF" w:rsidP="00E664FF"/>
    <w:p w14:paraId="6723D90B" w14:textId="77777777" w:rsidR="00E664FF" w:rsidRPr="00E162E8" w:rsidRDefault="00E664FF" w:rsidP="00E664FF">
      <w:pPr>
        <w:pStyle w:val="TH"/>
      </w:pPr>
      <w:r w:rsidRPr="00E162E8">
        <w:lastRenderedPageBreak/>
        <w:t xml:space="preserve">Table </w:t>
      </w:r>
      <w:r w:rsidRPr="00E162E8">
        <w:rPr>
          <w:rFonts w:eastAsia="MS Mincho"/>
          <w:lang w:eastAsia="ja-JP"/>
        </w:rPr>
        <w:t>B.6.2-4</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783D6D7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A573B"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001634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4A6367"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D41A58"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037717" w14:textId="77777777" w:rsidR="00E664FF" w:rsidRPr="00E162E8" w:rsidRDefault="00E664FF" w:rsidP="001E74F7">
            <w:pPr>
              <w:pStyle w:val="TAH"/>
            </w:pPr>
            <w:r w:rsidRPr="00E162E8">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3FC7C68" w14:textId="77777777" w:rsidR="00E664FF" w:rsidRPr="00E162E8" w:rsidRDefault="00E664FF" w:rsidP="001E74F7">
            <w:pPr>
              <w:pStyle w:val="TAH"/>
            </w:pPr>
            <w:r w:rsidRPr="00E162E8">
              <w:t>Standard uncertainty (σ) [dB]</w:t>
            </w:r>
          </w:p>
        </w:tc>
      </w:tr>
      <w:tr w:rsidR="00E664FF" w:rsidRPr="00E162E8" w14:paraId="0F03D27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9D0CE0" w14:textId="77777777" w:rsidR="00E664FF" w:rsidRPr="00E162E8" w:rsidRDefault="00E664FF" w:rsidP="001E74F7">
            <w:pPr>
              <w:pStyle w:val="TAH"/>
            </w:pPr>
            <w:r w:rsidRPr="00E162E8">
              <w:t>Stage 2: DUT measurement</w:t>
            </w:r>
          </w:p>
        </w:tc>
      </w:tr>
      <w:tr w:rsidR="00E664FF" w:rsidRPr="00E162E8" w14:paraId="2568D0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D8741"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A9DA8"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49EF161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2F44F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474FAE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6C9C3C9" w14:textId="77777777" w:rsidR="00E664FF" w:rsidRPr="00E162E8" w:rsidRDefault="00E664FF" w:rsidP="001E74F7">
            <w:pPr>
              <w:pStyle w:val="TAC"/>
            </w:pPr>
            <w:r w:rsidRPr="00E162E8">
              <w:t>0.00</w:t>
            </w:r>
          </w:p>
        </w:tc>
      </w:tr>
      <w:tr w:rsidR="00E664FF" w:rsidRPr="00E162E8" w14:paraId="7E6829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0F1BB0"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611D7"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075C5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6D68F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1660A7E5"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515BFB4" w14:textId="77777777" w:rsidR="00E664FF" w:rsidRPr="00E162E8" w:rsidRDefault="00E664FF" w:rsidP="001E74F7">
            <w:pPr>
              <w:pStyle w:val="TAC"/>
            </w:pPr>
            <w:r w:rsidRPr="00E162E8">
              <w:t>0.00</w:t>
            </w:r>
          </w:p>
        </w:tc>
      </w:tr>
      <w:tr w:rsidR="00E664FF" w:rsidRPr="00E162E8" w14:paraId="4D958DC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E3DBC"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34D68"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E0D6F36" w14:textId="77777777" w:rsidR="00E664FF" w:rsidRPr="00E162E8" w:rsidRDefault="00E664FF" w:rsidP="001E74F7">
            <w:pPr>
              <w:pStyle w:val="TAC"/>
            </w:pPr>
            <w:r w:rsidRPr="00E162E8">
              <w:t>0.9</w:t>
            </w:r>
          </w:p>
        </w:tc>
        <w:tc>
          <w:tcPr>
            <w:tcW w:w="1686" w:type="dxa"/>
            <w:tcBorders>
              <w:top w:val="single" w:sz="4" w:space="0" w:color="auto"/>
              <w:left w:val="single" w:sz="4" w:space="0" w:color="auto"/>
              <w:bottom w:val="single" w:sz="4" w:space="0" w:color="auto"/>
              <w:right w:val="single" w:sz="4" w:space="0" w:color="auto"/>
            </w:tcBorders>
            <w:hideMark/>
          </w:tcPr>
          <w:p w14:paraId="1470620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366E7B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77AD04A" w14:textId="77777777" w:rsidR="00E664FF" w:rsidRPr="00E162E8" w:rsidRDefault="00E664FF" w:rsidP="001E74F7">
            <w:pPr>
              <w:pStyle w:val="TAC"/>
            </w:pPr>
            <w:r w:rsidRPr="00E162E8">
              <w:t>0.9</w:t>
            </w:r>
          </w:p>
        </w:tc>
      </w:tr>
      <w:tr w:rsidR="00E664FF" w:rsidRPr="00E162E8" w14:paraId="62B813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C345F"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222C1B"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2902CA92" w14:textId="77777777" w:rsidR="00E664FF" w:rsidRPr="00E162E8" w:rsidRDefault="00E664FF" w:rsidP="001E74F7">
            <w:pPr>
              <w:pStyle w:val="TAC"/>
            </w:pPr>
            <w:r w:rsidRPr="00E162E8">
              <w:t>1.30</w:t>
            </w:r>
          </w:p>
        </w:tc>
        <w:tc>
          <w:tcPr>
            <w:tcW w:w="1686" w:type="dxa"/>
            <w:tcBorders>
              <w:top w:val="single" w:sz="4" w:space="0" w:color="auto"/>
              <w:left w:val="single" w:sz="4" w:space="0" w:color="auto"/>
              <w:bottom w:val="single" w:sz="4" w:space="0" w:color="auto"/>
              <w:right w:val="single" w:sz="4" w:space="0" w:color="auto"/>
            </w:tcBorders>
            <w:hideMark/>
          </w:tcPr>
          <w:p w14:paraId="6B2216C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5D1DFE3"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F86D577" w14:textId="77777777" w:rsidR="00E664FF" w:rsidRPr="00E162E8" w:rsidRDefault="00E664FF" w:rsidP="001E74F7">
            <w:pPr>
              <w:pStyle w:val="TAC"/>
            </w:pPr>
            <w:r w:rsidRPr="00E162E8">
              <w:t>1.30</w:t>
            </w:r>
          </w:p>
        </w:tc>
      </w:tr>
      <w:tr w:rsidR="00E664FF" w:rsidRPr="00E162E8" w14:paraId="600CC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EAE64"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051215"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B93B514"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2C96871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25C8B055"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F216AD9" w14:textId="77777777" w:rsidR="00E664FF" w:rsidRPr="00E162E8" w:rsidRDefault="00E664FF" w:rsidP="001E74F7">
            <w:pPr>
              <w:pStyle w:val="TAC"/>
            </w:pPr>
            <w:r w:rsidRPr="00E162E8">
              <w:t>0.00</w:t>
            </w:r>
          </w:p>
        </w:tc>
      </w:tr>
      <w:tr w:rsidR="00E664FF" w:rsidRPr="00E162E8" w14:paraId="4136CDC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34C04"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811C5"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92E5DA6" w14:textId="77777777" w:rsidR="00E664FF" w:rsidRPr="00E162E8" w:rsidRDefault="00E664FF" w:rsidP="001E74F7">
            <w:pPr>
              <w:pStyle w:val="TAC"/>
            </w:pPr>
            <w:r w:rsidRPr="00E162E8">
              <w:t>2.16</w:t>
            </w:r>
          </w:p>
        </w:tc>
        <w:tc>
          <w:tcPr>
            <w:tcW w:w="1686" w:type="dxa"/>
            <w:tcBorders>
              <w:top w:val="single" w:sz="4" w:space="0" w:color="auto"/>
              <w:left w:val="single" w:sz="4" w:space="0" w:color="auto"/>
              <w:bottom w:val="single" w:sz="4" w:space="0" w:color="auto"/>
              <w:right w:val="single" w:sz="4" w:space="0" w:color="auto"/>
            </w:tcBorders>
            <w:hideMark/>
          </w:tcPr>
          <w:p w14:paraId="62CB942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6FF8DC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4EE3368" w14:textId="77777777" w:rsidR="00E664FF" w:rsidRPr="00E162E8" w:rsidRDefault="00E664FF" w:rsidP="001E74F7">
            <w:pPr>
              <w:pStyle w:val="TAC"/>
            </w:pPr>
            <w:r w:rsidRPr="00E162E8">
              <w:t>1.08</w:t>
            </w:r>
          </w:p>
        </w:tc>
      </w:tr>
      <w:tr w:rsidR="00E664FF" w:rsidRPr="00E162E8" w14:paraId="26FAA6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169EA"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5C9244D"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828633"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A631F7A"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77BB7A10"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E46A37B" w14:textId="77777777" w:rsidR="00E664FF" w:rsidRPr="00E162E8" w:rsidRDefault="00E664FF" w:rsidP="001E74F7">
            <w:pPr>
              <w:pStyle w:val="TAC"/>
            </w:pPr>
            <w:r w:rsidRPr="00E162E8">
              <w:t>0.00</w:t>
            </w:r>
          </w:p>
        </w:tc>
      </w:tr>
      <w:tr w:rsidR="00E664FF" w:rsidRPr="00E162E8" w14:paraId="1F2EA79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785E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3965E1"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065CF3" w14:textId="77777777" w:rsidR="00E664FF" w:rsidRPr="00E162E8" w:rsidRDefault="00E664FF" w:rsidP="001E74F7">
            <w:pPr>
              <w:pStyle w:val="TAC"/>
            </w:pPr>
            <w:r w:rsidRPr="00E162E8">
              <w:t>2.10</w:t>
            </w:r>
          </w:p>
        </w:tc>
        <w:tc>
          <w:tcPr>
            <w:tcW w:w="1686" w:type="dxa"/>
            <w:tcBorders>
              <w:top w:val="single" w:sz="4" w:space="0" w:color="auto"/>
              <w:left w:val="single" w:sz="4" w:space="0" w:color="auto"/>
              <w:bottom w:val="single" w:sz="4" w:space="0" w:color="auto"/>
              <w:right w:val="single" w:sz="4" w:space="0" w:color="auto"/>
            </w:tcBorders>
            <w:hideMark/>
          </w:tcPr>
          <w:p w14:paraId="0728CBFE"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4326907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980D9C2" w14:textId="77777777" w:rsidR="00E664FF" w:rsidRPr="00E162E8" w:rsidRDefault="00E664FF" w:rsidP="001E74F7">
            <w:pPr>
              <w:pStyle w:val="TAC"/>
            </w:pPr>
            <w:r w:rsidRPr="00E162E8">
              <w:t>1.05</w:t>
            </w:r>
          </w:p>
        </w:tc>
      </w:tr>
      <w:tr w:rsidR="00E664FF" w:rsidRPr="00E162E8" w14:paraId="65F0374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11E74"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65A41F9"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FA1D4A2" w14:textId="77777777" w:rsidR="00E664FF" w:rsidRPr="00E162E8" w:rsidRDefault="00E664FF" w:rsidP="001E74F7">
            <w:pPr>
              <w:pStyle w:val="TAC"/>
            </w:pPr>
            <w:r w:rsidRPr="00E162E8">
              <w:t>0.50</w:t>
            </w:r>
          </w:p>
        </w:tc>
        <w:tc>
          <w:tcPr>
            <w:tcW w:w="1686" w:type="dxa"/>
            <w:tcBorders>
              <w:top w:val="single" w:sz="4" w:space="0" w:color="auto"/>
              <w:left w:val="single" w:sz="4" w:space="0" w:color="auto"/>
              <w:bottom w:val="single" w:sz="4" w:space="0" w:color="auto"/>
              <w:right w:val="single" w:sz="4" w:space="0" w:color="auto"/>
            </w:tcBorders>
            <w:hideMark/>
          </w:tcPr>
          <w:p w14:paraId="6E672942"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6A6C416"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46BD4440" w14:textId="77777777" w:rsidR="00E664FF" w:rsidRPr="00E162E8" w:rsidRDefault="00E664FF" w:rsidP="001E74F7">
            <w:pPr>
              <w:pStyle w:val="TAC"/>
            </w:pPr>
            <w:r w:rsidRPr="00E162E8">
              <w:t>0.25</w:t>
            </w:r>
          </w:p>
        </w:tc>
      </w:tr>
      <w:tr w:rsidR="00E664FF" w:rsidRPr="00E162E8" w14:paraId="4FC2C5C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6359A"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C32A5C"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83D0E53"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195B4638"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5DA1916F"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1A5526EB" w14:textId="77777777" w:rsidR="00E664FF" w:rsidRPr="00E162E8" w:rsidRDefault="00E664FF" w:rsidP="001E74F7">
            <w:pPr>
              <w:pStyle w:val="TAC"/>
            </w:pPr>
            <w:r w:rsidRPr="00E162E8">
              <w:t>0.00</w:t>
            </w:r>
          </w:p>
        </w:tc>
      </w:tr>
      <w:tr w:rsidR="00E664FF" w:rsidRPr="00E162E8" w14:paraId="7050B88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B7821"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4AC7356"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6D19311"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103D16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3A867C7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462E0A3" w14:textId="77777777" w:rsidR="00E664FF" w:rsidRPr="00E162E8" w:rsidRDefault="00E664FF" w:rsidP="001E74F7">
            <w:pPr>
              <w:pStyle w:val="TAC"/>
            </w:pPr>
            <w:r w:rsidRPr="00E162E8">
              <w:t>0.00</w:t>
            </w:r>
          </w:p>
        </w:tc>
      </w:tr>
      <w:tr w:rsidR="00E664FF" w:rsidRPr="00E162E8" w14:paraId="52C5D98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C3579F"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8056D77"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454DF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74CDC1FE"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14981A5F"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2A3873F9" w14:textId="77777777" w:rsidR="00E664FF" w:rsidRPr="00E162E8" w:rsidRDefault="00E664FF" w:rsidP="001E74F7">
            <w:pPr>
              <w:pStyle w:val="TAC"/>
            </w:pPr>
            <w:r w:rsidRPr="00E162E8">
              <w:t>0.00</w:t>
            </w:r>
          </w:p>
        </w:tc>
      </w:tr>
      <w:tr w:rsidR="00E664FF" w:rsidRPr="00E162E8" w14:paraId="0ACD06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78B48"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E6FE34"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74B301CE"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25931DA"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02DA2EF9"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0748B178" w14:textId="77777777" w:rsidR="00E664FF" w:rsidRPr="00E162E8" w:rsidRDefault="00E664FF" w:rsidP="001E74F7">
            <w:pPr>
              <w:pStyle w:val="TAC"/>
            </w:pPr>
            <w:r w:rsidRPr="00E162E8">
              <w:t>0.00</w:t>
            </w:r>
          </w:p>
        </w:tc>
      </w:tr>
      <w:tr w:rsidR="00E664FF" w:rsidRPr="00E162E8" w14:paraId="65B3B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055DF"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B4AAB"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368C6268" w14:textId="77777777" w:rsidR="00E664FF" w:rsidRPr="00E162E8" w:rsidRDefault="00E664FF" w:rsidP="001E74F7">
            <w:pPr>
              <w:pStyle w:val="TAC"/>
            </w:pPr>
            <w:r w:rsidRPr="00E162E8">
              <w:t>0.15</w:t>
            </w:r>
          </w:p>
        </w:tc>
        <w:tc>
          <w:tcPr>
            <w:tcW w:w="1686" w:type="dxa"/>
            <w:tcBorders>
              <w:top w:val="single" w:sz="4" w:space="0" w:color="auto"/>
              <w:left w:val="single" w:sz="4" w:space="0" w:color="auto"/>
              <w:bottom w:val="single" w:sz="4" w:space="0" w:color="auto"/>
              <w:right w:val="single" w:sz="4" w:space="0" w:color="auto"/>
            </w:tcBorders>
            <w:hideMark/>
          </w:tcPr>
          <w:p w14:paraId="42A7F2EB"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401EF19F"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hideMark/>
          </w:tcPr>
          <w:p w14:paraId="7E2828D7" w14:textId="77777777" w:rsidR="00E664FF" w:rsidRPr="00E162E8" w:rsidRDefault="00E664FF" w:rsidP="001E74F7">
            <w:pPr>
              <w:pStyle w:val="TAC"/>
            </w:pPr>
            <w:r w:rsidRPr="00E162E8">
              <w:t>0.15</w:t>
            </w:r>
          </w:p>
        </w:tc>
      </w:tr>
      <w:tr w:rsidR="00E664FF" w:rsidRPr="00E162E8" w14:paraId="2967915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439C7"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506D"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A5F23DD" w14:textId="77777777" w:rsidR="00E664FF" w:rsidRPr="00E162E8" w:rsidRDefault="00E664FF" w:rsidP="001E74F7">
            <w:pPr>
              <w:pStyle w:val="TAC"/>
            </w:pPr>
            <w:r w:rsidRPr="00E162E8">
              <w:t>0.08</w:t>
            </w:r>
          </w:p>
        </w:tc>
        <w:tc>
          <w:tcPr>
            <w:tcW w:w="1686" w:type="dxa"/>
            <w:tcBorders>
              <w:top w:val="single" w:sz="4" w:space="0" w:color="auto"/>
              <w:left w:val="single" w:sz="4" w:space="0" w:color="auto"/>
              <w:bottom w:val="single" w:sz="4" w:space="0" w:color="auto"/>
              <w:right w:val="single" w:sz="4" w:space="0" w:color="auto"/>
            </w:tcBorders>
            <w:hideMark/>
          </w:tcPr>
          <w:p w14:paraId="1EEFACF4"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6BCAD40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F35AE2B" w14:textId="77777777" w:rsidR="00E664FF" w:rsidRPr="00E162E8" w:rsidRDefault="00E664FF" w:rsidP="001E74F7">
            <w:pPr>
              <w:pStyle w:val="TAC"/>
            </w:pPr>
            <w:r w:rsidRPr="00E162E8">
              <w:t>0.05</w:t>
            </w:r>
          </w:p>
        </w:tc>
      </w:tr>
      <w:tr w:rsidR="00E664FF" w:rsidRPr="00E162E8" w14:paraId="7A07015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3FC220" w14:textId="77777777" w:rsidR="00E664FF" w:rsidRPr="00E162E8" w:rsidRDefault="00E664FF" w:rsidP="001E74F7">
            <w:pPr>
              <w:pStyle w:val="TAH"/>
            </w:pPr>
            <w:r w:rsidRPr="00E162E8">
              <w:t>Stage 1: Calibration measurement</w:t>
            </w:r>
          </w:p>
        </w:tc>
      </w:tr>
      <w:tr w:rsidR="00E664FF" w:rsidRPr="00E162E8" w14:paraId="01BEC77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B5DE3" w14:textId="77777777" w:rsidR="00E664FF" w:rsidRPr="00E162E8" w:rsidRDefault="00E664FF" w:rsidP="001E74F7">
            <w:pPr>
              <w:pStyle w:val="TAL"/>
              <w:rPr>
                <w:lang w:eastAsia="ja-JP"/>
              </w:rPr>
            </w:pPr>
            <w:r w:rsidRPr="00E162E8">
              <w:t>1</w:t>
            </w:r>
            <w:r w:rsidRPr="00E162E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DDD444"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hideMark/>
          </w:tcPr>
          <w:p w14:paraId="1E24DF7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79E8D63"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68A2D3AC"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499F5CFA" w14:textId="77777777" w:rsidR="00E664FF" w:rsidRPr="00E162E8" w:rsidRDefault="00E664FF" w:rsidP="001E74F7">
            <w:pPr>
              <w:pStyle w:val="TAC"/>
            </w:pPr>
            <w:r w:rsidRPr="00E162E8">
              <w:t>0.00</w:t>
            </w:r>
          </w:p>
        </w:tc>
      </w:tr>
      <w:tr w:rsidR="00E664FF" w:rsidRPr="00E162E8" w14:paraId="6C0159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65E7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9202D3"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88327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4A7FF11A"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2951586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30BA093E" w14:textId="77777777" w:rsidR="00E664FF" w:rsidRPr="00E162E8" w:rsidRDefault="00E664FF" w:rsidP="001E74F7">
            <w:pPr>
              <w:pStyle w:val="TAC"/>
            </w:pPr>
            <w:r w:rsidRPr="00E162E8">
              <w:t>0.00</w:t>
            </w:r>
          </w:p>
        </w:tc>
      </w:tr>
      <w:tr w:rsidR="00E664FF" w:rsidRPr="00E162E8" w14:paraId="20E2D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281E1"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CD3F39"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FF472D"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505A382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302A045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56F57052" w14:textId="77777777" w:rsidR="00E664FF" w:rsidRPr="00E162E8" w:rsidRDefault="00E664FF" w:rsidP="001E74F7">
            <w:pPr>
              <w:pStyle w:val="TAC"/>
            </w:pPr>
            <w:r w:rsidRPr="00E162E8">
              <w:t>0.00</w:t>
            </w:r>
          </w:p>
        </w:tc>
      </w:tr>
      <w:tr w:rsidR="00E664FF" w:rsidRPr="00E162E8" w14:paraId="6D3AF7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4B31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70425"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4A6DF46" w14:textId="77777777" w:rsidR="00E664FF" w:rsidRPr="00E162E8" w:rsidRDefault="00E664FF" w:rsidP="001E74F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0D0667B"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65F865A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0560CA3B" w14:textId="77777777" w:rsidR="00E664FF" w:rsidRPr="00E162E8" w:rsidRDefault="00E664FF" w:rsidP="001E74F7">
            <w:pPr>
              <w:pStyle w:val="TAC"/>
            </w:pPr>
            <w:r w:rsidRPr="000907E4">
              <w:t>0.75</w:t>
            </w:r>
          </w:p>
        </w:tc>
      </w:tr>
      <w:tr w:rsidR="00E664FF" w:rsidRPr="00E162E8" w14:paraId="3A3E01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8E52E"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8CCCC9"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9901E8" w14:textId="77777777" w:rsidR="00E664FF" w:rsidRPr="00E162E8" w:rsidRDefault="00E664FF" w:rsidP="001E74F7">
            <w:pPr>
              <w:pStyle w:val="TAC"/>
            </w:pPr>
            <w:r w:rsidRPr="00E162E8">
              <w:t>0.60</w:t>
            </w:r>
          </w:p>
        </w:tc>
        <w:tc>
          <w:tcPr>
            <w:tcW w:w="1686" w:type="dxa"/>
            <w:tcBorders>
              <w:top w:val="single" w:sz="4" w:space="0" w:color="auto"/>
              <w:left w:val="single" w:sz="4" w:space="0" w:color="auto"/>
              <w:bottom w:val="single" w:sz="4" w:space="0" w:color="auto"/>
              <w:right w:val="single" w:sz="4" w:space="0" w:color="auto"/>
            </w:tcBorders>
            <w:hideMark/>
          </w:tcPr>
          <w:p w14:paraId="1DEACE5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53F9B34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2D5F4099" w14:textId="77777777" w:rsidR="00E664FF" w:rsidRPr="00E162E8" w:rsidRDefault="00E664FF" w:rsidP="001E74F7">
            <w:pPr>
              <w:pStyle w:val="TAC"/>
            </w:pPr>
            <w:r w:rsidRPr="00E162E8">
              <w:t>0.30</w:t>
            </w:r>
          </w:p>
        </w:tc>
      </w:tr>
      <w:tr w:rsidR="00E664FF" w:rsidRPr="00E162E8" w14:paraId="5FD8D96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DB55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2EAA8"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C70E1E9" w14:textId="77777777" w:rsidR="00E664FF" w:rsidRPr="00E162E8" w:rsidRDefault="00E664FF" w:rsidP="001E74F7">
            <w:pPr>
              <w:pStyle w:val="TAC"/>
            </w:pPr>
            <w:r w:rsidRPr="00E162E8">
              <w:t>0.01</w:t>
            </w:r>
          </w:p>
        </w:tc>
        <w:tc>
          <w:tcPr>
            <w:tcW w:w="1686" w:type="dxa"/>
            <w:tcBorders>
              <w:top w:val="single" w:sz="4" w:space="0" w:color="auto"/>
              <w:left w:val="single" w:sz="4" w:space="0" w:color="auto"/>
              <w:bottom w:val="single" w:sz="4" w:space="0" w:color="auto"/>
              <w:right w:val="single" w:sz="4" w:space="0" w:color="auto"/>
            </w:tcBorders>
            <w:hideMark/>
          </w:tcPr>
          <w:p w14:paraId="019767F0"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287B0FD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141AB685" w14:textId="77777777" w:rsidR="00E664FF" w:rsidRPr="00E162E8" w:rsidRDefault="00E664FF" w:rsidP="001E74F7">
            <w:pPr>
              <w:pStyle w:val="TAC"/>
            </w:pPr>
            <w:r w:rsidRPr="00E162E8">
              <w:t>0.00</w:t>
            </w:r>
          </w:p>
        </w:tc>
      </w:tr>
      <w:tr w:rsidR="00E664FF" w:rsidRPr="00E162E8" w14:paraId="3F9D99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4441"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F43E2"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DC1FE0"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1CBFA7F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7F9CB062"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39279C22" w14:textId="77777777" w:rsidR="00E664FF" w:rsidRPr="00E162E8" w:rsidRDefault="00E664FF" w:rsidP="001E74F7">
            <w:pPr>
              <w:pStyle w:val="TAC"/>
            </w:pPr>
            <w:r w:rsidRPr="00E162E8">
              <w:t>0.00</w:t>
            </w:r>
          </w:p>
        </w:tc>
      </w:tr>
      <w:tr w:rsidR="00E664FF" w:rsidRPr="00E162E8" w14:paraId="7A354F0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96B8" w14:textId="77777777" w:rsidR="00E664FF" w:rsidRPr="00E162E8"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7C479"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D890F34" w14:textId="77777777" w:rsidR="00E664FF" w:rsidRPr="00E162E8" w:rsidRDefault="00E664FF" w:rsidP="001E74F7">
            <w:pPr>
              <w:pStyle w:val="TAC"/>
            </w:pPr>
            <w:r w:rsidRPr="00E162E8">
              <w:t>0.6</w:t>
            </w:r>
          </w:p>
        </w:tc>
        <w:tc>
          <w:tcPr>
            <w:tcW w:w="1686" w:type="dxa"/>
            <w:tcBorders>
              <w:top w:val="single" w:sz="4" w:space="0" w:color="auto"/>
              <w:left w:val="single" w:sz="4" w:space="0" w:color="auto"/>
              <w:bottom w:val="single" w:sz="4" w:space="0" w:color="auto"/>
              <w:right w:val="single" w:sz="4" w:space="0" w:color="auto"/>
            </w:tcBorders>
            <w:hideMark/>
          </w:tcPr>
          <w:p w14:paraId="7E190F09"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hideMark/>
          </w:tcPr>
          <w:p w14:paraId="2262D89D"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hideMark/>
          </w:tcPr>
          <w:p w14:paraId="451CBAC1" w14:textId="77777777" w:rsidR="00E664FF" w:rsidRPr="00E162E8" w:rsidRDefault="00E664FF" w:rsidP="001E74F7">
            <w:pPr>
              <w:pStyle w:val="TAC"/>
            </w:pPr>
            <w:r w:rsidRPr="00E162E8">
              <w:t>0.6</w:t>
            </w:r>
          </w:p>
        </w:tc>
      </w:tr>
      <w:tr w:rsidR="00E664FF" w:rsidRPr="00E162E8" w14:paraId="489191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5ECB3" w14:textId="77777777" w:rsidR="00E664FF" w:rsidRPr="00E162E8"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F6868A"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942B1B"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0E4695E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hideMark/>
          </w:tcPr>
          <w:p w14:paraId="44F0C83B"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hideMark/>
          </w:tcPr>
          <w:p w14:paraId="643E640F" w14:textId="77777777" w:rsidR="00E664FF" w:rsidRPr="00E162E8" w:rsidRDefault="00E664FF" w:rsidP="001E74F7">
            <w:pPr>
              <w:pStyle w:val="TAC"/>
            </w:pPr>
            <w:r w:rsidRPr="00E162E8">
              <w:t>0.00</w:t>
            </w:r>
          </w:p>
        </w:tc>
      </w:tr>
      <w:tr w:rsidR="00E664FF" w:rsidRPr="00E162E8" w14:paraId="4C2B3C5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6E318" w14:textId="77777777" w:rsidR="00E664FF" w:rsidRPr="00E162E8"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C2C72B"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5F7FFC" w14:textId="77777777" w:rsidR="00E664FF" w:rsidRPr="00E162E8" w:rsidRDefault="00E664FF" w:rsidP="001E74F7">
            <w:pPr>
              <w:pStyle w:val="TAC"/>
            </w:pPr>
            <w:r w:rsidRPr="00E162E8">
              <w:t>0.14</w:t>
            </w:r>
          </w:p>
        </w:tc>
        <w:tc>
          <w:tcPr>
            <w:tcW w:w="1686" w:type="dxa"/>
            <w:tcBorders>
              <w:top w:val="single" w:sz="4" w:space="0" w:color="auto"/>
              <w:left w:val="single" w:sz="4" w:space="0" w:color="auto"/>
              <w:bottom w:val="single" w:sz="4" w:space="0" w:color="auto"/>
              <w:right w:val="single" w:sz="4" w:space="0" w:color="auto"/>
            </w:tcBorders>
            <w:hideMark/>
          </w:tcPr>
          <w:p w14:paraId="21BDA55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hideMark/>
          </w:tcPr>
          <w:p w14:paraId="037CB654"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hideMark/>
          </w:tcPr>
          <w:p w14:paraId="626B5F13" w14:textId="77777777" w:rsidR="00E664FF" w:rsidRPr="00E162E8" w:rsidRDefault="00E664FF" w:rsidP="001E74F7">
            <w:pPr>
              <w:pStyle w:val="TAC"/>
            </w:pPr>
            <w:r w:rsidRPr="00E162E8">
              <w:t>0.07</w:t>
            </w:r>
          </w:p>
        </w:tc>
      </w:tr>
      <w:tr w:rsidR="00E664FF" w:rsidRPr="00E162E8" w14:paraId="77BB13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8051"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hideMark/>
          </w:tcPr>
          <w:p w14:paraId="41656B6F"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D74A27"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hideMark/>
          </w:tcPr>
          <w:p w14:paraId="6044A949"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hideMark/>
          </w:tcPr>
          <w:p w14:paraId="451F3DBF"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hideMark/>
          </w:tcPr>
          <w:p w14:paraId="5A909543" w14:textId="77777777" w:rsidR="00E664FF" w:rsidRPr="00E162E8" w:rsidRDefault="00E664FF" w:rsidP="001E74F7">
            <w:pPr>
              <w:pStyle w:val="TAC"/>
            </w:pPr>
            <w:r w:rsidRPr="00E162E8">
              <w:t>0.00</w:t>
            </w:r>
          </w:p>
        </w:tc>
      </w:tr>
      <w:tr w:rsidR="00E664FF" w:rsidRPr="00E162E8" w14:paraId="7CB585E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92F54"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F983A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B3C8B37" w14:textId="77777777" w:rsidR="00E664FF" w:rsidRPr="00E162E8" w:rsidRDefault="00E664FF" w:rsidP="001E74F7">
            <w:pPr>
              <w:pStyle w:val="TAH"/>
            </w:pPr>
            <w:r w:rsidRPr="00E162E8">
              <w:t>Value</w:t>
            </w:r>
          </w:p>
        </w:tc>
      </w:tr>
      <w:tr w:rsidR="00E664FF" w:rsidRPr="00E162E8" w14:paraId="1984CC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E253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458678"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1446FE0" w14:textId="77777777" w:rsidR="00E664FF" w:rsidRPr="00E162E8" w:rsidRDefault="00E664FF" w:rsidP="001E74F7">
            <w:pPr>
              <w:pStyle w:val="TAC"/>
            </w:pPr>
            <w:r w:rsidRPr="00E162E8">
              <w:t>0.1</w:t>
            </w:r>
          </w:p>
        </w:tc>
      </w:tr>
      <w:tr w:rsidR="00E664FF" w:rsidRPr="00E162E8" w14:paraId="6E7EF05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FBC91"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E1BFD8"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89B202" w14:textId="77777777" w:rsidR="00E664FF" w:rsidRPr="00E162E8" w:rsidRDefault="00E664FF" w:rsidP="001E74F7">
            <w:pPr>
              <w:pStyle w:val="TAC"/>
            </w:pPr>
            <w:r w:rsidRPr="00E162E8">
              <w:t>0.3</w:t>
            </w:r>
          </w:p>
        </w:tc>
      </w:tr>
      <w:tr w:rsidR="00E664FF" w:rsidRPr="00E162E8" w14:paraId="2558745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6E584"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2FBD83" w14:textId="77777777" w:rsidR="00E664FF" w:rsidRPr="00E162E8" w:rsidRDefault="00E664FF" w:rsidP="001E74F7">
            <w:pPr>
              <w:pStyle w:val="TAC"/>
              <w:rPr>
                <w:lang w:eastAsia="ja-JP" w:bidi="hi-IN"/>
              </w:rPr>
            </w:pPr>
            <w:r w:rsidRPr="00E162E8">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3B862C26" w14:textId="77777777" w:rsidR="00E664FF" w:rsidRPr="00E162E8" w:rsidRDefault="00E664FF" w:rsidP="001E74F7">
            <w:pPr>
              <w:pStyle w:val="TAC"/>
            </w:pPr>
            <w:r w:rsidRPr="00E162E8">
              <w:t>0.5</w:t>
            </w:r>
          </w:p>
        </w:tc>
      </w:tr>
      <w:tr w:rsidR="00E664FF" w:rsidRPr="00E162E8" w14:paraId="70F6F58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2F7FB"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EA026A2" w14:textId="77777777" w:rsidR="00E664FF" w:rsidRPr="00E162E8" w:rsidRDefault="00E664FF" w:rsidP="001E74F7">
            <w:pPr>
              <w:pStyle w:val="TAC"/>
            </w:pPr>
            <w:r w:rsidRPr="00E162E8">
              <w:t>Value</w:t>
            </w:r>
          </w:p>
        </w:tc>
      </w:tr>
      <w:tr w:rsidR="00E664FF" w:rsidRPr="00E162E8" w14:paraId="29808F6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356234"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0546FA" w14:textId="77777777" w:rsidR="00E664FF" w:rsidRPr="00E162E8" w:rsidRDefault="00E664FF" w:rsidP="001E74F7">
            <w:pPr>
              <w:pStyle w:val="TAC"/>
            </w:pPr>
            <w:r w:rsidRPr="000907E4">
              <w:t>5.35</w:t>
            </w:r>
          </w:p>
        </w:tc>
      </w:tr>
      <w:tr w:rsidR="00E664FF" w:rsidRPr="00E162E8" w14:paraId="2AD64CF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095CAC"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35038F" w14:textId="77777777" w:rsidR="00E664FF" w:rsidRPr="00E162E8" w:rsidRDefault="00E664FF" w:rsidP="001E74F7">
            <w:pPr>
              <w:pStyle w:val="TAC"/>
            </w:pPr>
            <w:r w:rsidRPr="000907E4">
              <w:t>5.55</w:t>
            </w:r>
          </w:p>
        </w:tc>
      </w:tr>
      <w:tr w:rsidR="00E664FF" w:rsidRPr="00E162E8" w14:paraId="54BA156A"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531BD5" w14:textId="77777777" w:rsidR="00E664FF" w:rsidRPr="00E162E8" w:rsidRDefault="00E664FF" w:rsidP="001E74F7">
            <w:pPr>
              <w:pStyle w:val="TAN"/>
            </w:pPr>
            <w:r w:rsidRPr="00E162E8">
              <w:t>NOTE 1:</w:t>
            </w:r>
            <w:r w:rsidRPr="00E162E8">
              <w:tab/>
              <w:t xml:space="preserve">Value based on procedure defined in clause D.2 of TR 38.810 for Quiet Zone size less or equal to 30 cm. The ETC </w:t>
            </w:r>
            <w:proofErr w:type="spellStart"/>
            <w:r w:rsidRPr="00E162E8">
              <w:t>QoQZ</w:t>
            </w:r>
            <w:proofErr w:type="spellEnd"/>
            <w:r w:rsidRPr="00E162E8">
              <w:t xml:space="preserve"> MU and ETC calibration path losses shall be applied to the NTC test cases if the ETC environment is used for NTC test cases.</w:t>
            </w:r>
          </w:p>
          <w:p w14:paraId="615FA97F"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2DF6555D" w14:textId="77777777" w:rsidR="00E664FF" w:rsidRPr="00E162E8" w:rsidRDefault="00E664FF" w:rsidP="001E74F7">
            <w:pPr>
              <w:pStyle w:val="TAN"/>
            </w:pPr>
            <w:r w:rsidRPr="00E162E8">
              <w:t>NOTE 3:</w:t>
            </w:r>
            <w:r w:rsidRPr="00E162E8">
              <w:tab/>
              <w:t>The assessment assumes maximum DUT output power.</w:t>
            </w:r>
          </w:p>
          <w:p w14:paraId="5E359DA9"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49EE442C"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01D45DA7" w14:textId="77777777" w:rsidR="00E664FF" w:rsidRDefault="00E664FF" w:rsidP="00E664FF"/>
    <w:p w14:paraId="4B19707C" w14:textId="77777777" w:rsidR="00E664FF" w:rsidRPr="00E162E8" w:rsidRDefault="00E664FF" w:rsidP="00E664FF">
      <w:pPr>
        <w:pStyle w:val="TH"/>
      </w:pPr>
      <w:r w:rsidRPr="00E162E8">
        <w:lastRenderedPageBreak/>
        <w:t xml:space="preserve">Table </w:t>
      </w:r>
      <w:r w:rsidRPr="00E162E8">
        <w:rPr>
          <w:rFonts w:eastAsia="MS Mincho"/>
          <w:lang w:eastAsia="ja-JP"/>
        </w:rPr>
        <w:t>B.6.2-5</w:t>
      </w:r>
      <w:r w:rsidRPr="00E162E8">
        <w:t xml:space="preserve">: </w:t>
      </w:r>
      <w:r w:rsidRPr="00E162E8">
        <w:rPr>
          <w:lang w:eastAsia="ja-JP"/>
        </w:rPr>
        <w:t>U</w:t>
      </w:r>
      <w:r w:rsidRPr="00E162E8">
        <w:t xml:space="preserve">ncertainty assessment for EIRP measurement (f=23.45GHz, 32.125GHz, 40.8GHz, Quiet Zone size </w:t>
      </w:r>
      <w:r w:rsidRPr="00E162E8">
        <w:rPr>
          <w:rFonts w:cs="Arial"/>
        </w:rPr>
        <w:t>≤</w:t>
      </w:r>
      <w:r w:rsidRPr="00E162E8">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162E8" w14:paraId="3901C50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D3452" w14:textId="77777777" w:rsidR="00E664FF" w:rsidRPr="00E162E8" w:rsidRDefault="00E664FF" w:rsidP="001E74F7">
            <w:pPr>
              <w:pStyle w:val="TAH"/>
            </w:pPr>
            <w:r w:rsidRPr="00E162E8">
              <w:t>UID</w:t>
            </w:r>
          </w:p>
        </w:tc>
        <w:tc>
          <w:tcPr>
            <w:tcW w:w="2949" w:type="dxa"/>
            <w:tcBorders>
              <w:top w:val="single" w:sz="4" w:space="0" w:color="auto"/>
              <w:left w:val="single" w:sz="4" w:space="0" w:color="auto"/>
              <w:bottom w:val="single" w:sz="4" w:space="0" w:color="auto"/>
              <w:right w:val="single" w:sz="4" w:space="0" w:color="auto"/>
            </w:tcBorders>
            <w:hideMark/>
          </w:tcPr>
          <w:p w14:paraId="71CCEE26" w14:textId="77777777" w:rsidR="00E664FF" w:rsidRPr="00E162E8" w:rsidRDefault="00E664FF" w:rsidP="001E74F7">
            <w:pPr>
              <w:pStyle w:val="TAH"/>
            </w:pPr>
            <w:r w:rsidRPr="00E162E8">
              <w:t>Uncertainty source</w:t>
            </w:r>
          </w:p>
        </w:tc>
        <w:tc>
          <w:tcPr>
            <w:tcW w:w="1134" w:type="dxa"/>
            <w:tcBorders>
              <w:top w:val="single" w:sz="4" w:space="0" w:color="auto"/>
              <w:left w:val="single" w:sz="4" w:space="0" w:color="auto"/>
              <w:bottom w:val="single" w:sz="4" w:space="0" w:color="auto"/>
              <w:right w:val="single" w:sz="4" w:space="0" w:color="auto"/>
            </w:tcBorders>
          </w:tcPr>
          <w:p w14:paraId="5DD92921" w14:textId="77777777" w:rsidR="00E664FF" w:rsidRPr="00E162E8" w:rsidRDefault="00E664FF" w:rsidP="001E74F7">
            <w:pPr>
              <w:pStyle w:val="TAH"/>
            </w:pPr>
            <w:r w:rsidRPr="00E162E8">
              <w:t>Uncertainty value</w:t>
            </w:r>
          </w:p>
        </w:tc>
        <w:tc>
          <w:tcPr>
            <w:tcW w:w="1686" w:type="dxa"/>
            <w:tcBorders>
              <w:top w:val="single" w:sz="4" w:space="0" w:color="auto"/>
              <w:left w:val="single" w:sz="4" w:space="0" w:color="auto"/>
              <w:bottom w:val="single" w:sz="4" w:space="0" w:color="auto"/>
              <w:right w:val="single" w:sz="4" w:space="0" w:color="auto"/>
            </w:tcBorders>
          </w:tcPr>
          <w:p w14:paraId="6F0BC49B" w14:textId="77777777" w:rsidR="00E664FF" w:rsidRPr="00E162E8" w:rsidRDefault="00E664FF" w:rsidP="001E74F7">
            <w:pPr>
              <w:pStyle w:val="TAH"/>
            </w:pPr>
            <w:r w:rsidRPr="00E162E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182648C" w14:textId="77777777" w:rsidR="00E664FF" w:rsidRPr="00E162E8" w:rsidRDefault="00E664FF" w:rsidP="001E74F7">
            <w:pPr>
              <w:pStyle w:val="TAH"/>
            </w:pPr>
            <w:r w:rsidRPr="00E162E8">
              <w:t>Divisor</w:t>
            </w:r>
          </w:p>
        </w:tc>
        <w:tc>
          <w:tcPr>
            <w:tcW w:w="1210" w:type="dxa"/>
            <w:tcBorders>
              <w:top w:val="single" w:sz="4" w:space="0" w:color="auto"/>
              <w:left w:val="single" w:sz="4" w:space="0" w:color="auto"/>
              <w:bottom w:val="single" w:sz="4" w:space="0" w:color="auto"/>
              <w:right w:val="single" w:sz="4" w:space="0" w:color="auto"/>
            </w:tcBorders>
          </w:tcPr>
          <w:p w14:paraId="72581A9C" w14:textId="77777777" w:rsidR="00E664FF" w:rsidRPr="00E162E8" w:rsidRDefault="00E664FF" w:rsidP="001E74F7">
            <w:pPr>
              <w:pStyle w:val="TAH"/>
            </w:pPr>
            <w:r w:rsidRPr="00E162E8">
              <w:t>Standard uncertainty (σ) [dB]</w:t>
            </w:r>
          </w:p>
        </w:tc>
      </w:tr>
      <w:tr w:rsidR="00E664FF" w:rsidRPr="00E162E8" w14:paraId="7535B8B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3EFE520" w14:textId="77777777" w:rsidR="00E664FF" w:rsidRPr="00E162E8" w:rsidRDefault="00E664FF" w:rsidP="001E74F7">
            <w:pPr>
              <w:pStyle w:val="TAH"/>
            </w:pPr>
            <w:r w:rsidRPr="00E162E8">
              <w:t>Stage 2: DUT measurement</w:t>
            </w:r>
          </w:p>
        </w:tc>
      </w:tr>
      <w:tr w:rsidR="00E664FF" w:rsidRPr="00E162E8" w14:paraId="4020969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C383F" w14:textId="77777777" w:rsidR="00E664FF" w:rsidRPr="00E162E8" w:rsidRDefault="00E664FF" w:rsidP="001E74F7">
            <w:pPr>
              <w:pStyle w:val="TAL"/>
            </w:pPr>
            <w:r w:rsidRPr="00E162E8">
              <w:t>1</w:t>
            </w:r>
          </w:p>
        </w:tc>
        <w:tc>
          <w:tcPr>
            <w:tcW w:w="2949" w:type="dxa"/>
            <w:tcBorders>
              <w:top w:val="single" w:sz="4" w:space="0" w:color="auto"/>
              <w:left w:val="single" w:sz="4" w:space="0" w:color="auto"/>
              <w:bottom w:val="single" w:sz="4" w:space="0" w:color="auto"/>
              <w:right w:val="single" w:sz="4" w:space="0" w:color="auto"/>
            </w:tcBorders>
            <w:vAlign w:val="center"/>
          </w:tcPr>
          <w:p w14:paraId="6F0694C9" w14:textId="77777777" w:rsidR="00E664FF" w:rsidRPr="00E162E8" w:rsidRDefault="00E664FF" w:rsidP="001E74F7">
            <w:pPr>
              <w:pStyle w:val="TAL"/>
              <w:rPr>
                <w:lang w:eastAsia="ja-JP"/>
              </w:rPr>
            </w:pPr>
            <w:r w:rsidRPr="00E162E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6E34B" w14:textId="77777777" w:rsidR="00E664FF" w:rsidRPr="00E162E8" w:rsidRDefault="00E664FF" w:rsidP="001E74F7">
            <w:pPr>
              <w:pStyle w:val="TAC"/>
            </w:pPr>
            <w:r w:rsidRPr="00E162E8">
              <w:t>0.02</w:t>
            </w:r>
          </w:p>
        </w:tc>
        <w:tc>
          <w:tcPr>
            <w:tcW w:w="1686" w:type="dxa"/>
            <w:tcBorders>
              <w:top w:val="single" w:sz="4" w:space="0" w:color="auto"/>
              <w:left w:val="single" w:sz="4" w:space="0" w:color="auto"/>
              <w:bottom w:val="single" w:sz="4" w:space="0" w:color="auto"/>
              <w:right w:val="single" w:sz="4" w:space="0" w:color="auto"/>
            </w:tcBorders>
          </w:tcPr>
          <w:p w14:paraId="53CAB340"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24B7385"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39B83EB" w14:textId="77777777" w:rsidR="00E664FF" w:rsidRPr="00E162E8" w:rsidRDefault="00E664FF" w:rsidP="001E74F7">
            <w:pPr>
              <w:pStyle w:val="TAC"/>
            </w:pPr>
            <w:r w:rsidRPr="00E162E8">
              <w:t>0.01</w:t>
            </w:r>
          </w:p>
        </w:tc>
      </w:tr>
      <w:tr w:rsidR="00E664FF" w:rsidRPr="00E162E8" w14:paraId="0A22E6E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E6FAE" w14:textId="77777777" w:rsidR="00E664FF" w:rsidRPr="00E162E8" w:rsidRDefault="00E664FF" w:rsidP="001E74F7">
            <w:pPr>
              <w:pStyle w:val="TAL"/>
            </w:pPr>
            <w:r w:rsidRPr="00E162E8">
              <w:t>2</w:t>
            </w:r>
          </w:p>
        </w:tc>
        <w:tc>
          <w:tcPr>
            <w:tcW w:w="2949" w:type="dxa"/>
            <w:tcBorders>
              <w:top w:val="single" w:sz="4" w:space="0" w:color="auto"/>
              <w:left w:val="single" w:sz="4" w:space="0" w:color="auto"/>
              <w:bottom w:val="single" w:sz="4" w:space="0" w:color="auto"/>
              <w:right w:val="single" w:sz="4" w:space="0" w:color="auto"/>
            </w:tcBorders>
            <w:vAlign w:val="center"/>
          </w:tcPr>
          <w:p w14:paraId="1F4F48F8" w14:textId="77777777" w:rsidR="00E664FF" w:rsidRPr="00E162E8" w:rsidRDefault="00E664FF" w:rsidP="001E74F7">
            <w:pPr>
              <w:pStyle w:val="TAL"/>
              <w:rPr>
                <w:sz w:val="21"/>
                <w:lang w:eastAsia="ja-JP"/>
              </w:rPr>
            </w:pPr>
            <w:r w:rsidRPr="00E162E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FAF1501"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AC5A91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BF3EBFC"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67B0F138" w14:textId="77777777" w:rsidR="00E664FF" w:rsidRPr="00E162E8" w:rsidRDefault="00E664FF" w:rsidP="001E74F7">
            <w:pPr>
              <w:pStyle w:val="TAC"/>
            </w:pPr>
            <w:r w:rsidRPr="00E162E8">
              <w:t>FFS</w:t>
            </w:r>
          </w:p>
        </w:tc>
      </w:tr>
      <w:tr w:rsidR="00E664FF" w:rsidRPr="00E162E8" w14:paraId="0D471E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12BE4" w14:textId="77777777" w:rsidR="00E664FF" w:rsidRPr="00E162E8" w:rsidRDefault="00E664FF" w:rsidP="001E74F7">
            <w:pPr>
              <w:pStyle w:val="TAL"/>
            </w:pPr>
            <w:r w:rsidRPr="00E162E8">
              <w:t>3</w:t>
            </w:r>
          </w:p>
        </w:tc>
        <w:tc>
          <w:tcPr>
            <w:tcW w:w="2949" w:type="dxa"/>
            <w:tcBorders>
              <w:top w:val="single" w:sz="4" w:space="0" w:color="auto"/>
              <w:left w:val="single" w:sz="4" w:space="0" w:color="auto"/>
              <w:bottom w:val="single" w:sz="4" w:space="0" w:color="auto"/>
              <w:right w:val="single" w:sz="4" w:space="0" w:color="auto"/>
            </w:tcBorders>
            <w:vAlign w:val="center"/>
          </w:tcPr>
          <w:p w14:paraId="5FFDD352" w14:textId="77777777" w:rsidR="00E664FF" w:rsidRPr="00E162E8" w:rsidRDefault="00E664FF" w:rsidP="001E74F7">
            <w:pPr>
              <w:pStyle w:val="TAL"/>
            </w:pPr>
            <w:r w:rsidRPr="00E162E8">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7A0D69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0563F7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7CDB0CA"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59041930" w14:textId="77777777" w:rsidR="00E664FF" w:rsidRPr="00E162E8" w:rsidRDefault="00E664FF" w:rsidP="001E74F7">
            <w:pPr>
              <w:pStyle w:val="TAC"/>
            </w:pPr>
            <w:r w:rsidRPr="00E162E8">
              <w:t>FFS</w:t>
            </w:r>
          </w:p>
        </w:tc>
      </w:tr>
      <w:tr w:rsidR="00E664FF" w:rsidRPr="00E162E8" w14:paraId="3725A9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D9915" w14:textId="77777777" w:rsidR="00E664FF" w:rsidRPr="00E162E8" w:rsidRDefault="00E664FF" w:rsidP="001E74F7">
            <w:pPr>
              <w:pStyle w:val="TAL"/>
            </w:pPr>
            <w:r w:rsidRPr="00E162E8">
              <w:t>4</w:t>
            </w:r>
          </w:p>
        </w:tc>
        <w:tc>
          <w:tcPr>
            <w:tcW w:w="2949" w:type="dxa"/>
            <w:tcBorders>
              <w:top w:val="single" w:sz="4" w:space="0" w:color="auto"/>
              <w:left w:val="single" w:sz="4" w:space="0" w:color="auto"/>
              <w:bottom w:val="single" w:sz="4" w:space="0" w:color="auto"/>
              <w:right w:val="single" w:sz="4" w:space="0" w:color="auto"/>
            </w:tcBorders>
            <w:vAlign w:val="center"/>
          </w:tcPr>
          <w:p w14:paraId="2DC6BAAF"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3BF48F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02D8B34"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5E42133E"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7E92B0F" w14:textId="77777777" w:rsidR="00E664FF" w:rsidRPr="00E162E8" w:rsidRDefault="00E664FF" w:rsidP="001E74F7">
            <w:pPr>
              <w:pStyle w:val="TAC"/>
            </w:pPr>
            <w:r w:rsidRPr="00E162E8">
              <w:t>FFS</w:t>
            </w:r>
          </w:p>
        </w:tc>
      </w:tr>
      <w:tr w:rsidR="00E664FF" w:rsidRPr="00E162E8" w14:paraId="2106166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E19A5" w14:textId="77777777" w:rsidR="00E664FF" w:rsidRPr="00E162E8" w:rsidRDefault="00E664FF" w:rsidP="001E74F7">
            <w:pPr>
              <w:pStyle w:val="TAL"/>
            </w:pPr>
            <w:r w:rsidRPr="00E162E8">
              <w:t>5</w:t>
            </w:r>
          </w:p>
        </w:tc>
        <w:tc>
          <w:tcPr>
            <w:tcW w:w="2949" w:type="dxa"/>
            <w:tcBorders>
              <w:top w:val="single" w:sz="4" w:space="0" w:color="auto"/>
              <w:left w:val="single" w:sz="4" w:space="0" w:color="auto"/>
              <w:bottom w:val="single" w:sz="4" w:space="0" w:color="auto"/>
              <w:right w:val="single" w:sz="4" w:space="0" w:color="auto"/>
            </w:tcBorders>
            <w:vAlign w:val="center"/>
          </w:tcPr>
          <w:p w14:paraId="5B5AA22F" w14:textId="77777777" w:rsidR="00E664FF" w:rsidRPr="00E162E8" w:rsidRDefault="00E664FF" w:rsidP="001E74F7">
            <w:pPr>
              <w:pStyle w:val="TAL"/>
            </w:pPr>
            <w:r w:rsidRPr="00E162E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0CDDB6"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BA25386"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D6B35AA"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24F68982" w14:textId="77777777" w:rsidR="00E664FF" w:rsidRPr="00E162E8" w:rsidRDefault="00E664FF" w:rsidP="001E74F7">
            <w:pPr>
              <w:pStyle w:val="TAC"/>
            </w:pPr>
            <w:r w:rsidRPr="00E162E8">
              <w:t>FFS</w:t>
            </w:r>
          </w:p>
        </w:tc>
      </w:tr>
      <w:tr w:rsidR="00E664FF" w:rsidRPr="00E162E8" w14:paraId="543005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95F630" w14:textId="77777777" w:rsidR="00E664FF" w:rsidRPr="00E162E8" w:rsidRDefault="00E664FF" w:rsidP="001E74F7">
            <w:pPr>
              <w:pStyle w:val="TAL"/>
            </w:pPr>
            <w:r w:rsidRPr="00E162E8">
              <w:t>6</w:t>
            </w:r>
          </w:p>
        </w:tc>
        <w:tc>
          <w:tcPr>
            <w:tcW w:w="2949" w:type="dxa"/>
            <w:tcBorders>
              <w:top w:val="single" w:sz="4" w:space="0" w:color="auto"/>
              <w:left w:val="single" w:sz="4" w:space="0" w:color="auto"/>
              <w:bottom w:val="single" w:sz="4" w:space="0" w:color="auto"/>
              <w:right w:val="single" w:sz="4" w:space="0" w:color="auto"/>
            </w:tcBorders>
            <w:vAlign w:val="center"/>
          </w:tcPr>
          <w:p w14:paraId="71124C94" w14:textId="77777777" w:rsidR="00E664FF" w:rsidRPr="00E162E8" w:rsidRDefault="00E664FF" w:rsidP="001E74F7">
            <w:pPr>
              <w:pStyle w:val="TAL"/>
            </w:pPr>
            <w:r w:rsidRPr="00E162E8">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610ABFF"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8A3401D"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19DF5049"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717B964" w14:textId="77777777" w:rsidR="00E664FF" w:rsidRPr="00E162E8" w:rsidRDefault="00E664FF" w:rsidP="001E74F7">
            <w:pPr>
              <w:pStyle w:val="TAC"/>
            </w:pPr>
            <w:r w:rsidRPr="00E162E8">
              <w:t>FFS</w:t>
            </w:r>
          </w:p>
        </w:tc>
      </w:tr>
      <w:tr w:rsidR="00E664FF" w:rsidRPr="00E162E8" w14:paraId="5299C1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2EB37" w14:textId="77777777" w:rsidR="00E664FF" w:rsidRPr="00E162E8" w:rsidRDefault="00E664FF" w:rsidP="001E74F7">
            <w:pPr>
              <w:pStyle w:val="TAL"/>
              <w:rPr>
                <w:lang w:eastAsia="ja-JP"/>
              </w:rPr>
            </w:pPr>
            <w:r w:rsidRPr="00E162E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6862E" w14:textId="77777777" w:rsidR="00E664FF" w:rsidRPr="00E162E8" w:rsidRDefault="00E664FF" w:rsidP="001E74F7">
            <w:pPr>
              <w:pStyle w:val="TAL"/>
            </w:pPr>
            <w:r w:rsidRPr="00E162E8">
              <w:t>Phase curvature</w:t>
            </w:r>
          </w:p>
        </w:tc>
        <w:tc>
          <w:tcPr>
            <w:tcW w:w="1134" w:type="dxa"/>
            <w:tcBorders>
              <w:top w:val="single" w:sz="4" w:space="0" w:color="auto"/>
              <w:left w:val="single" w:sz="4" w:space="0" w:color="auto"/>
              <w:bottom w:val="single" w:sz="4" w:space="0" w:color="auto"/>
              <w:right w:val="single" w:sz="4" w:space="0" w:color="auto"/>
            </w:tcBorders>
          </w:tcPr>
          <w:p w14:paraId="58B66D7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991AD57"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14B3D746"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25644C9" w14:textId="77777777" w:rsidR="00E664FF" w:rsidRPr="00E162E8" w:rsidRDefault="00E664FF" w:rsidP="001E74F7">
            <w:pPr>
              <w:pStyle w:val="TAC"/>
            </w:pPr>
            <w:r w:rsidRPr="00E162E8">
              <w:t>FFS</w:t>
            </w:r>
          </w:p>
        </w:tc>
      </w:tr>
      <w:tr w:rsidR="00E664FF" w:rsidRPr="00E162E8" w14:paraId="7E2BD1E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7226A" w14:textId="77777777" w:rsidR="00E664FF" w:rsidRPr="00E162E8" w:rsidRDefault="00E664FF" w:rsidP="001E74F7">
            <w:pPr>
              <w:pStyle w:val="TAL"/>
              <w:rPr>
                <w:lang w:eastAsia="ja-JP"/>
              </w:rPr>
            </w:pPr>
            <w:r w:rsidRPr="00E162E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41033DF" w14:textId="77777777" w:rsidR="00E664FF" w:rsidRPr="00E162E8" w:rsidRDefault="00E664FF" w:rsidP="001E74F7">
            <w:pPr>
              <w:pStyle w:val="TAL"/>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4CA2B32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8BEA68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65080D1E"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00EC23F3" w14:textId="77777777" w:rsidR="00E664FF" w:rsidRPr="00E162E8" w:rsidRDefault="00E664FF" w:rsidP="001E74F7">
            <w:pPr>
              <w:pStyle w:val="TAC"/>
            </w:pPr>
            <w:r w:rsidRPr="00E162E8">
              <w:t>FFS</w:t>
            </w:r>
          </w:p>
        </w:tc>
      </w:tr>
      <w:tr w:rsidR="00E664FF" w:rsidRPr="00E162E8" w14:paraId="73819C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086B3" w14:textId="77777777" w:rsidR="00E664FF" w:rsidRPr="00E162E8" w:rsidRDefault="00E664FF" w:rsidP="001E74F7">
            <w:pPr>
              <w:pStyle w:val="TAL"/>
              <w:rPr>
                <w:lang w:eastAsia="zh-CN"/>
              </w:rPr>
            </w:pPr>
            <w:r w:rsidRPr="00E162E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DC691A" w14:textId="77777777" w:rsidR="00E664FF" w:rsidRPr="00E162E8" w:rsidRDefault="00E664FF" w:rsidP="001E74F7">
            <w:pPr>
              <w:pStyle w:val="TAL"/>
              <w:rPr>
                <w:lang w:eastAsia="ja-JP"/>
              </w:rPr>
            </w:pPr>
            <w:r w:rsidRPr="00E162E8">
              <w:t>Random uncertainty</w:t>
            </w:r>
          </w:p>
        </w:tc>
        <w:tc>
          <w:tcPr>
            <w:tcW w:w="1134" w:type="dxa"/>
            <w:tcBorders>
              <w:top w:val="single" w:sz="4" w:space="0" w:color="auto"/>
              <w:left w:val="single" w:sz="4" w:space="0" w:color="auto"/>
              <w:bottom w:val="single" w:sz="4" w:space="0" w:color="auto"/>
              <w:right w:val="single" w:sz="4" w:space="0" w:color="auto"/>
            </w:tcBorders>
          </w:tcPr>
          <w:p w14:paraId="76B8EFD2"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FD5424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35C625B"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2A35F841" w14:textId="77777777" w:rsidR="00E664FF" w:rsidRPr="00E162E8" w:rsidRDefault="00E664FF" w:rsidP="001E74F7">
            <w:pPr>
              <w:pStyle w:val="TAC"/>
            </w:pPr>
            <w:r w:rsidRPr="00E162E8">
              <w:t>FFS</w:t>
            </w:r>
          </w:p>
        </w:tc>
      </w:tr>
      <w:tr w:rsidR="00E664FF" w:rsidRPr="00E162E8" w14:paraId="00EC17C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F282E" w14:textId="77777777" w:rsidR="00E664FF" w:rsidRPr="00E162E8" w:rsidRDefault="00E664FF" w:rsidP="001E74F7">
            <w:pPr>
              <w:pStyle w:val="TAL"/>
              <w:rPr>
                <w:lang w:eastAsia="zh-CN"/>
              </w:rPr>
            </w:pPr>
            <w:r w:rsidRPr="00E162E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C53B29" w14:textId="77777777" w:rsidR="00E664FF" w:rsidRPr="00E162E8" w:rsidRDefault="00E664FF" w:rsidP="001E74F7">
            <w:pPr>
              <w:pStyle w:val="TAL"/>
              <w:rPr>
                <w:lang w:eastAsia="ja-JP"/>
              </w:rPr>
            </w:pPr>
            <w:r w:rsidRPr="00E162E8">
              <w:t>Influence of the XPD</w:t>
            </w:r>
          </w:p>
        </w:tc>
        <w:tc>
          <w:tcPr>
            <w:tcW w:w="1134" w:type="dxa"/>
            <w:tcBorders>
              <w:top w:val="single" w:sz="4" w:space="0" w:color="auto"/>
              <w:left w:val="single" w:sz="4" w:space="0" w:color="auto"/>
              <w:bottom w:val="single" w:sz="4" w:space="0" w:color="auto"/>
              <w:right w:val="single" w:sz="4" w:space="0" w:color="auto"/>
            </w:tcBorders>
          </w:tcPr>
          <w:p w14:paraId="227B748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5332B32"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470D2589"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5E65C2B9" w14:textId="77777777" w:rsidR="00E664FF" w:rsidRPr="00E162E8" w:rsidRDefault="00E664FF" w:rsidP="001E74F7">
            <w:pPr>
              <w:pStyle w:val="TAC"/>
            </w:pPr>
            <w:r w:rsidRPr="00E162E8">
              <w:t>FFS</w:t>
            </w:r>
          </w:p>
        </w:tc>
      </w:tr>
      <w:tr w:rsidR="00E664FF" w:rsidRPr="00E162E8" w14:paraId="21D71A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86489" w14:textId="77777777" w:rsidR="00E664FF" w:rsidRPr="00E162E8" w:rsidRDefault="00E664FF" w:rsidP="001E74F7">
            <w:pPr>
              <w:pStyle w:val="TAL"/>
            </w:pPr>
            <w:r w:rsidRPr="00E162E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15CDA9"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6D7FB55E"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75DC35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31BEBE6"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2135A3BC" w14:textId="77777777" w:rsidR="00E664FF" w:rsidRPr="00E162E8" w:rsidRDefault="00E664FF" w:rsidP="001E74F7">
            <w:pPr>
              <w:pStyle w:val="TAC"/>
            </w:pPr>
            <w:r w:rsidRPr="00E162E8">
              <w:t>FFS</w:t>
            </w:r>
          </w:p>
        </w:tc>
      </w:tr>
      <w:tr w:rsidR="00E664FF" w:rsidRPr="00E162E8" w14:paraId="166D38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5B5A7" w14:textId="77777777" w:rsidR="00E664FF" w:rsidRPr="00E162E8" w:rsidRDefault="00E664FF" w:rsidP="001E74F7">
            <w:pPr>
              <w:pStyle w:val="TAL"/>
            </w:pPr>
            <w:r w:rsidRPr="00E162E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E6A34E" w14:textId="77777777" w:rsidR="00E664FF" w:rsidRPr="00E162E8" w:rsidRDefault="00E664FF" w:rsidP="001E74F7">
            <w:pPr>
              <w:pStyle w:val="TAL"/>
            </w:pPr>
            <w:r w:rsidRPr="00E162E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E13C6C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BE4352"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69297801"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76EDA8AF" w14:textId="77777777" w:rsidR="00E664FF" w:rsidRPr="00E162E8" w:rsidRDefault="00E664FF" w:rsidP="001E74F7">
            <w:pPr>
              <w:pStyle w:val="TAC"/>
            </w:pPr>
            <w:r w:rsidRPr="00E162E8">
              <w:t>FFS</w:t>
            </w:r>
          </w:p>
        </w:tc>
      </w:tr>
      <w:tr w:rsidR="00E664FF" w:rsidRPr="00E162E8" w14:paraId="100772B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E71CB" w14:textId="77777777" w:rsidR="00E664FF" w:rsidRPr="00E162E8" w:rsidRDefault="00E664FF" w:rsidP="001E74F7">
            <w:pPr>
              <w:pStyle w:val="TAL"/>
              <w:rPr>
                <w:lang w:eastAsia="zh-CN"/>
              </w:rPr>
            </w:pPr>
            <w:r w:rsidRPr="00E162E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3080F8" w14:textId="77777777" w:rsidR="00E664FF" w:rsidRPr="00E162E8" w:rsidRDefault="00E664FF" w:rsidP="001E74F7">
            <w:pPr>
              <w:pStyle w:val="TAL"/>
            </w:pPr>
            <w:r w:rsidRPr="00E162E8">
              <w:t xml:space="preserve">Influence of </w:t>
            </w:r>
            <w:r w:rsidRPr="00E162E8">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FD06642" w14:textId="77777777" w:rsidR="00E664FF" w:rsidRPr="00E162E8" w:rsidRDefault="00E664FF" w:rsidP="001E74F7">
            <w:pPr>
              <w:pStyle w:val="TAC"/>
            </w:pPr>
            <w:r w:rsidRPr="00E162E8">
              <w:t>0.00</w:t>
            </w:r>
          </w:p>
        </w:tc>
        <w:tc>
          <w:tcPr>
            <w:tcW w:w="1686" w:type="dxa"/>
            <w:tcBorders>
              <w:top w:val="single" w:sz="4" w:space="0" w:color="auto"/>
              <w:left w:val="single" w:sz="4" w:space="0" w:color="auto"/>
              <w:bottom w:val="single" w:sz="4" w:space="0" w:color="auto"/>
              <w:right w:val="single" w:sz="4" w:space="0" w:color="auto"/>
            </w:tcBorders>
          </w:tcPr>
          <w:p w14:paraId="58EFECB6"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0758D83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766B5E24" w14:textId="77777777" w:rsidR="00E664FF" w:rsidRPr="00E162E8" w:rsidRDefault="00E664FF" w:rsidP="001E74F7">
            <w:pPr>
              <w:pStyle w:val="TAC"/>
            </w:pPr>
            <w:r w:rsidRPr="00E162E8">
              <w:t>0.00</w:t>
            </w:r>
          </w:p>
        </w:tc>
      </w:tr>
      <w:tr w:rsidR="00E664FF" w:rsidRPr="00E162E8" w14:paraId="798903D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84553" w14:textId="77777777" w:rsidR="00E664FF" w:rsidRPr="00E162E8" w:rsidRDefault="00E664FF" w:rsidP="001E74F7">
            <w:pPr>
              <w:pStyle w:val="TAL"/>
              <w:rPr>
                <w:lang w:eastAsia="zh-CN"/>
              </w:rPr>
            </w:pPr>
            <w:r w:rsidRPr="00E162E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184424" w14:textId="77777777" w:rsidR="00E664FF" w:rsidRPr="00E162E8" w:rsidRDefault="00E664FF" w:rsidP="001E74F7">
            <w:pPr>
              <w:pStyle w:val="TAL"/>
            </w:pPr>
            <w:r w:rsidRPr="00E162E8">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6BFADB6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1BF5BA8"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2BE4B7" w14:textId="77777777" w:rsidR="00E664FF" w:rsidRPr="00E162E8" w:rsidRDefault="00E664FF" w:rsidP="001E74F7">
            <w:pPr>
              <w:pStyle w:val="TAC"/>
            </w:pPr>
            <w:r w:rsidRPr="00E162E8">
              <w:t>1</w:t>
            </w:r>
          </w:p>
        </w:tc>
        <w:tc>
          <w:tcPr>
            <w:tcW w:w="1210" w:type="dxa"/>
            <w:tcBorders>
              <w:top w:val="single" w:sz="4" w:space="0" w:color="auto"/>
              <w:left w:val="single" w:sz="4" w:space="0" w:color="auto"/>
              <w:bottom w:val="single" w:sz="4" w:space="0" w:color="auto"/>
              <w:right w:val="single" w:sz="4" w:space="0" w:color="auto"/>
            </w:tcBorders>
          </w:tcPr>
          <w:p w14:paraId="2FF23286" w14:textId="77777777" w:rsidR="00E664FF" w:rsidRPr="00E162E8" w:rsidRDefault="00E664FF" w:rsidP="001E74F7">
            <w:pPr>
              <w:pStyle w:val="TAC"/>
            </w:pPr>
            <w:r w:rsidRPr="00E162E8">
              <w:t>FFS</w:t>
            </w:r>
          </w:p>
        </w:tc>
      </w:tr>
      <w:tr w:rsidR="00E664FF" w:rsidRPr="00E162E8" w14:paraId="5ABEF2D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51BAF" w14:textId="77777777" w:rsidR="00E664FF" w:rsidRPr="00E162E8" w:rsidRDefault="00E664FF" w:rsidP="001E74F7">
            <w:pPr>
              <w:pStyle w:val="TAL"/>
              <w:rPr>
                <w:lang w:eastAsia="zh-CN"/>
              </w:rPr>
            </w:pPr>
            <w:r w:rsidRPr="00E162E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9E3D4A0" w14:textId="77777777" w:rsidR="00E664FF" w:rsidRPr="00E162E8" w:rsidRDefault="00E664FF" w:rsidP="001E74F7">
            <w:pPr>
              <w:pStyle w:val="TAL"/>
            </w:pPr>
            <w:r w:rsidRPr="00E162E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460E5FA" w14:textId="77777777" w:rsidR="00E664FF" w:rsidRPr="00E162E8" w:rsidRDefault="00E664FF" w:rsidP="001E74F7">
            <w:pPr>
              <w:pStyle w:val="TAC"/>
            </w:pPr>
            <w:r w:rsidRPr="00E162E8">
              <w:t xml:space="preserve">0.35 </w:t>
            </w:r>
          </w:p>
        </w:tc>
        <w:tc>
          <w:tcPr>
            <w:tcW w:w="1686" w:type="dxa"/>
            <w:tcBorders>
              <w:top w:val="single" w:sz="4" w:space="0" w:color="auto"/>
              <w:left w:val="single" w:sz="4" w:space="0" w:color="auto"/>
              <w:bottom w:val="single" w:sz="4" w:space="0" w:color="auto"/>
              <w:right w:val="single" w:sz="4" w:space="0" w:color="auto"/>
            </w:tcBorders>
          </w:tcPr>
          <w:p w14:paraId="0463785F"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70D921A"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EAAD51F" w14:textId="77777777" w:rsidR="00E664FF" w:rsidRPr="00E162E8" w:rsidRDefault="00E664FF" w:rsidP="001E74F7">
            <w:pPr>
              <w:pStyle w:val="TAC"/>
            </w:pPr>
            <w:r w:rsidRPr="00E162E8">
              <w:t xml:space="preserve">0.20 </w:t>
            </w:r>
          </w:p>
        </w:tc>
      </w:tr>
      <w:tr w:rsidR="00E664FF" w:rsidRPr="00E162E8" w14:paraId="674F1BF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6B6C9" w14:textId="77777777" w:rsidR="00E664FF" w:rsidRPr="00E162E8" w:rsidRDefault="00E664FF" w:rsidP="001E74F7">
            <w:pPr>
              <w:pStyle w:val="TAH"/>
            </w:pPr>
            <w:r w:rsidRPr="00E162E8">
              <w:t>Stage 1: Calibration measurement</w:t>
            </w:r>
          </w:p>
        </w:tc>
      </w:tr>
      <w:tr w:rsidR="00E664FF" w:rsidRPr="00E162E8" w14:paraId="55AA9F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03ECC" w14:textId="77777777" w:rsidR="00E664FF" w:rsidRPr="00E162E8" w:rsidRDefault="00E664FF" w:rsidP="001E74F7">
            <w:pPr>
              <w:pStyle w:val="TAL"/>
              <w:rPr>
                <w:lang w:eastAsia="ja-JP"/>
              </w:rPr>
            </w:pPr>
            <w:r w:rsidRPr="00E162E8">
              <w:t>16</w:t>
            </w:r>
          </w:p>
        </w:tc>
        <w:tc>
          <w:tcPr>
            <w:tcW w:w="2949" w:type="dxa"/>
            <w:tcBorders>
              <w:top w:val="single" w:sz="4" w:space="0" w:color="auto"/>
              <w:left w:val="single" w:sz="4" w:space="0" w:color="auto"/>
              <w:bottom w:val="single" w:sz="4" w:space="0" w:color="auto"/>
              <w:right w:val="single" w:sz="4" w:space="0" w:color="auto"/>
            </w:tcBorders>
            <w:vAlign w:val="center"/>
          </w:tcPr>
          <w:p w14:paraId="7BA60C2C" w14:textId="77777777" w:rsidR="00E664FF" w:rsidRPr="00E162E8" w:rsidRDefault="00E664FF" w:rsidP="001E74F7">
            <w:pPr>
              <w:pStyle w:val="TAL"/>
            </w:pPr>
            <w:r w:rsidRPr="00E162E8">
              <w:t>Mismatch</w:t>
            </w:r>
          </w:p>
        </w:tc>
        <w:tc>
          <w:tcPr>
            <w:tcW w:w="1134" w:type="dxa"/>
            <w:tcBorders>
              <w:top w:val="single" w:sz="4" w:space="0" w:color="auto"/>
              <w:left w:val="single" w:sz="4" w:space="0" w:color="auto"/>
              <w:bottom w:val="single" w:sz="4" w:space="0" w:color="auto"/>
              <w:right w:val="single" w:sz="4" w:space="0" w:color="auto"/>
            </w:tcBorders>
          </w:tcPr>
          <w:p w14:paraId="2C2DDBB0"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7651B165"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70F7451"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66EE0E61" w14:textId="77777777" w:rsidR="00E664FF" w:rsidRPr="00E162E8" w:rsidRDefault="00E664FF" w:rsidP="001E74F7">
            <w:pPr>
              <w:pStyle w:val="TAC"/>
            </w:pPr>
            <w:r w:rsidRPr="00E162E8">
              <w:t>FFS</w:t>
            </w:r>
          </w:p>
        </w:tc>
      </w:tr>
      <w:tr w:rsidR="00E664FF" w:rsidRPr="00E162E8" w14:paraId="6710DB2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7A2D2" w14:textId="77777777" w:rsidR="00E664FF" w:rsidRPr="00E162E8" w:rsidRDefault="00E664FF" w:rsidP="001E74F7">
            <w:pPr>
              <w:pStyle w:val="TAL"/>
              <w:rPr>
                <w:lang w:eastAsia="ja-JP"/>
              </w:rPr>
            </w:pPr>
            <w:r w:rsidRPr="00E162E8">
              <w:t>17</w:t>
            </w:r>
          </w:p>
        </w:tc>
        <w:tc>
          <w:tcPr>
            <w:tcW w:w="2949" w:type="dxa"/>
            <w:tcBorders>
              <w:top w:val="single" w:sz="4" w:space="0" w:color="auto"/>
              <w:left w:val="single" w:sz="4" w:space="0" w:color="auto"/>
              <w:bottom w:val="single" w:sz="4" w:space="0" w:color="auto"/>
              <w:right w:val="single" w:sz="4" w:space="0" w:color="auto"/>
            </w:tcBorders>
            <w:vAlign w:val="center"/>
          </w:tcPr>
          <w:p w14:paraId="3EBE0ED5" w14:textId="77777777" w:rsidR="00E664FF" w:rsidRPr="00E162E8" w:rsidRDefault="00E664FF" w:rsidP="001E74F7">
            <w:pPr>
              <w:pStyle w:val="TAL"/>
              <w:rPr>
                <w:lang w:eastAsia="ja-JP"/>
              </w:rPr>
            </w:pPr>
            <w:r w:rsidRPr="00E162E8">
              <w:t>Amplifier Uncertainties</w:t>
            </w:r>
          </w:p>
        </w:tc>
        <w:tc>
          <w:tcPr>
            <w:tcW w:w="1134" w:type="dxa"/>
            <w:tcBorders>
              <w:top w:val="single" w:sz="4" w:space="0" w:color="auto"/>
              <w:left w:val="single" w:sz="4" w:space="0" w:color="auto"/>
              <w:bottom w:val="single" w:sz="4" w:space="0" w:color="auto"/>
              <w:right w:val="single" w:sz="4" w:space="0" w:color="auto"/>
            </w:tcBorders>
          </w:tcPr>
          <w:p w14:paraId="1C4BD23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3CCD489"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40260F8"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A4EAB5C" w14:textId="77777777" w:rsidR="00E664FF" w:rsidRPr="00E162E8" w:rsidRDefault="00E664FF" w:rsidP="001E74F7">
            <w:pPr>
              <w:pStyle w:val="TAC"/>
            </w:pPr>
            <w:r w:rsidRPr="00E162E8">
              <w:t>FFS</w:t>
            </w:r>
          </w:p>
        </w:tc>
      </w:tr>
      <w:tr w:rsidR="00E664FF" w:rsidRPr="00E162E8" w14:paraId="1D5D7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AB14" w14:textId="77777777" w:rsidR="00E664FF" w:rsidRPr="00E162E8" w:rsidRDefault="00E664FF" w:rsidP="001E74F7">
            <w:pPr>
              <w:pStyle w:val="TAL"/>
              <w:rPr>
                <w:lang w:eastAsia="ja-JP"/>
              </w:rPr>
            </w:pPr>
            <w:r w:rsidRPr="00E162E8">
              <w:t>18</w:t>
            </w:r>
          </w:p>
        </w:tc>
        <w:tc>
          <w:tcPr>
            <w:tcW w:w="2949" w:type="dxa"/>
            <w:tcBorders>
              <w:top w:val="single" w:sz="4" w:space="0" w:color="auto"/>
              <w:left w:val="single" w:sz="4" w:space="0" w:color="auto"/>
              <w:bottom w:val="single" w:sz="4" w:space="0" w:color="auto"/>
              <w:right w:val="single" w:sz="4" w:space="0" w:color="auto"/>
            </w:tcBorders>
            <w:vAlign w:val="center"/>
          </w:tcPr>
          <w:p w14:paraId="63B6DE2D" w14:textId="77777777" w:rsidR="00E664FF" w:rsidRPr="00E162E8" w:rsidRDefault="00E664FF" w:rsidP="001E74F7">
            <w:pPr>
              <w:pStyle w:val="TAL"/>
              <w:rPr>
                <w:lang w:eastAsia="ja-JP"/>
              </w:rPr>
            </w:pPr>
            <w:r w:rsidRPr="00E162E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766239"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DA32AE7"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07B1C60D"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A0783F0" w14:textId="77777777" w:rsidR="00E664FF" w:rsidRPr="00E162E8" w:rsidRDefault="00E664FF" w:rsidP="001E74F7">
            <w:pPr>
              <w:pStyle w:val="TAC"/>
            </w:pPr>
            <w:r w:rsidRPr="00E162E8">
              <w:t>FFS</w:t>
            </w:r>
          </w:p>
        </w:tc>
      </w:tr>
      <w:tr w:rsidR="00E664FF" w:rsidRPr="00E162E8" w14:paraId="746ED6C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ECDA5" w14:textId="77777777" w:rsidR="00E664FF" w:rsidRPr="00E162E8" w:rsidRDefault="00E664FF" w:rsidP="001E74F7">
            <w:pPr>
              <w:pStyle w:val="TAL"/>
              <w:rPr>
                <w:lang w:eastAsia="ja-JP"/>
              </w:rPr>
            </w:pPr>
            <w:r w:rsidRPr="00E162E8">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273FC98" w14:textId="77777777" w:rsidR="00E664FF" w:rsidRPr="00E162E8" w:rsidRDefault="00E664FF" w:rsidP="001E74F7">
            <w:pPr>
              <w:pStyle w:val="TAL"/>
              <w:rPr>
                <w:lang w:eastAsia="ja-JP"/>
              </w:rPr>
            </w:pPr>
            <w:r w:rsidRPr="00E162E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AE4243"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630E5AC"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E7CF73"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440E520F" w14:textId="77777777" w:rsidR="00E664FF" w:rsidRPr="00E162E8" w:rsidRDefault="00E664FF" w:rsidP="001E74F7">
            <w:pPr>
              <w:pStyle w:val="TAC"/>
            </w:pPr>
            <w:r w:rsidRPr="00E162E8">
              <w:t>FFS</w:t>
            </w:r>
          </w:p>
        </w:tc>
      </w:tr>
      <w:tr w:rsidR="00E664FF" w:rsidRPr="00E162E8" w14:paraId="6F591D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25527" w14:textId="77777777" w:rsidR="00E664FF" w:rsidRPr="00E162E8" w:rsidRDefault="00E664FF" w:rsidP="001E74F7">
            <w:pPr>
              <w:pStyle w:val="TAL"/>
              <w:rPr>
                <w:lang w:eastAsia="ja-JP"/>
              </w:rPr>
            </w:pPr>
            <w:r w:rsidRPr="00E162E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4F99050" w14:textId="77777777" w:rsidR="00E664FF" w:rsidRPr="00E162E8" w:rsidRDefault="00E664FF" w:rsidP="001E74F7">
            <w:pPr>
              <w:pStyle w:val="TAL"/>
              <w:rPr>
                <w:lang w:eastAsia="ja-JP"/>
              </w:rPr>
            </w:pPr>
            <w:r w:rsidRPr="00E162E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5220A0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65E88F61"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25D16357"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CDCD80B" w14:textId="77777777" w:rsidR="00E664FF" w:rsidRPr="00E162E8" w:rsidRDefault="00E664FF" w:rsidP="001E74F7">
            <w:pPr>
              <w:pStyle w:val="TAC"/>
            </w:pPr>
            <w:r w:rsidRPr="00E162E8">
              <w:t>FFS</w:t>
            </w:r>
          </w:p>
        </w:tc>
      </w:tr>
      <w:tr w:rsidR="00E664FF" w:rsidRPr="00E162E8" w14:paraId="366E003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2FE08" w14:textId="77777777" w:rsidR="00E664FF" w:rsidRPr="00E162E8" w:rsidRDefault="00E664FF" w:rsidP="001E74F7">
            <w:pPr>
              <w:pStyle w:val="TAL"/>
              <w:rPr>
                <w:lang w:eastAsia="ja-JP"/>
              </w:rPr>
            </w:pPr>
            <w:r w:rsidRPr="00E162E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B984927" w14:textId="77777777" w:rsidR="00E664FF" w:rsidRPr="00E162E8" w:rsidRDefault="00E664FF" w:rsidP="001E74F7">
            <w:pPr>
              <w:pStyle w:val="TAL"/>
              <w:rPr>
                <w:lang w:eastAsia="ja-JP"/>
              </w:rPr>
            </w:pPr>
            <w:r w:rsidRPr="00E162E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3B4B9D"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29D095FC"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4216B71E"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7C7BDA2E" w14:textId="77777777" w:rsidR="00E664FF" w:rsidRPr="00E162E8" w:rsidRDefault="00E664FF" w:rsidP="001E74F7">
            <w:pPr>
              <w:pStyle w:val="TAC"/>
            </w:pPr>
            <w:r w:rsidRPr="00E162E8">
              <w:t>FFS</w:t>
            </w:r>
          </w:p>
        </w:tc>
      </w:tr>
      <w:tr w:rsidR="00E664FF" w:rsidRPr="00E162E8" w14:paraId="64C8E91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AE7DE" w14:textId="77777777" w:rsidR="00E664FF" w:rsidRPr="00E162E8" w:rsidRDefault="00E664FF" w:rsidP="001E74F7">
            <w:pPr>
              <w:pStyle w:val="TAL"/>
              <w:rPr>
                <w:lang w:eastAsia="ja-JP"/>
              </w:rPr>
            </w:pPr>
            <w:r w:rsidRPr="00E162E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E6DF7BA" w14:textId="77777777" w:rsidR="00E664FF" w:rsidRPr="00E162E8" w:rsidRDefault="00E664FF" w:rsidP="001E74F7">
            <w:pPr>
              <w:pStyle w:val="TAL"/>
            </w:pPr>
            <w:r w:rsidRPr="00E162E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BC590BB"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54E4102"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6620B2DB"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0F7A6031" w14:textId="77777777" w:rsidR="00E664FF" w:rsidRPr="00E162E8" w:rsidRDefault="00E664FF" w:rsidP="001E74F7">
            <w:pPr>
              <w:pStyle w:val="TAC"/>
            </w:pPr>
            <w:r w:rsidRPr="00E162E8">
              <w:t>FFS</w:t>
            </w:r>
          </w:p>
        </w:tc>
      </w:tr>
      <w:tr w:rsidR="00E664FF" w:rsidRPr="00E162E8" w14:paraId="20BFCC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37838" w14:textId="77777777" w:rsidR="00E664FF" w:rsidRPr="00E162E8" w:rsidDel="00842179" w:rsidRDefault="00E664FF" w:rsidP="001E74F7">
            <w:pPr>
              <w:pStyle w:val="TAL"/>
              <w:rPr>
                <w:lang w:eastAsia="ja-JP"/>
              </w:rPr>
            </w:pPr>
            <w:r w:rsidRPr="00E162E8">
              <w:t>23</w:t>
            </w:r>
          </w:p>
        </w:tc>
        <w:tc>
          <w:tcPr>
            <w:tcW w:w="2949" w:type="dxa"/>
            <w:tcBorders>
              <w:top w:val="single" w:sz="4" w:space="0" w:color="auto"/>
              <w:left w:val="single" w:sz="4" w:space="0" w:color="auto"/>
              <w:bottom w:val="single" w:sz="4" w:space="0" w:color="auto"/>
              <w:right w:val="single" w:sz="4" w:space="0" w:color="auto"/>
            </w:tcBorders>
            <w:vAlign w:val="center"/>
          </w:tcPr>
          <w:p w14:paraId="3C47B3CB" w14:textId="77777777" w:rsidR="00E664FF" w:rsidRPr="00E162E8" w:rsidRDefault="00E664FF" w:rsidP="001E74F7">
            <w:pPr>
              <w:pStyle w:val="TAL"/>
            </w:pPr>
            <w:r w:rsidRPr="00E162E8">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5C9361C"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332D8EF7" w14:textId="77777777" w:rsidR="00E664FF" w:rsidRPr="00E162E8" w:rsidRDefault="00E664FF" w:rsidP="001E74F7">
            <w:pPr>
              <w:pStyle w:val="TAC"/>
            </w:pPr>
            <w:r w:rsidRPr="00E162E8">
              <w:t>Actual</w:t>
            </w:r>
          </w:p>
        </w:tc>
        <w:tc>
          <w:tcPr>
            <w:tcW w:w="992" w:type="dxa"/>
            <w:tcBorders>
              <w:top w:val="single" w:sz="4" w:space="0" w:color="auto"/>
              <w:left w:val="single" w:sz="4" w:space="0" w:color="auto"/>
              <w:bottom w:val="single" w:sz="4" w:space="0" w:color="auto"/>
              <w:right w:val="single" w:sz="4" w:space="0" w:color="auto"/>
            </w:tcBorders>
          </w:tcPr>
          <w:p w14:paraId="75D25572" w14:textId="77777777" w:rsidR="00E664FF" w:rsidRPr="00E162E8" w:rsidRDefault="00E664FF" w:rsidP="001E74F7">
            <w:pPr>
              <w:pStyle w:val="TAC"/>
            </w:pPr>
            <w:r w:rsidRPr="00E162E8">
              <w:t>1.00</w:t>
            </w:r>
          </w:p>
        </w:tc>
        <w:tc>
          <w:tcPr>
            <w:tcW w:w="1210" w:type="dxa"/>
            <w:tcBorders>
              <w:top w:val="single" w:sz="4" w:space="0" w:color="auto"/>
              <w:left w:val="single" w:sz="4" w:space="0" w:color="auto"/>
              <w:bottom w:val="single" w:sz="4" w:space="0" w:color="auto"/>
              <w:right w:val="single" w:sz="4" w:space="0" w:color="auto"/>
            </w:tcBorders>
          </w:tcPr>
          <w:p w14:paraId="2124EDB4" w14:textId="77777777" w:rsidR="00E664FF" w:rsidRPr="00E162E8" w:rsidRDefault="00E664FF" w:rsidP="001E74F7">
            <w:pPr>
              <w:pStyle w:val="TAC"/>
            </w:pPr>
            <w:r w:rsidRPr="00E162E8">
              <w:t>FFS</w:t>
            </w:r>
          </w:p>
        </w:tc>
      </w:tr>
      <w:tr w:rsidR="00E664FF" w:rsidRPr="00E162E8" w14:paraId="3D8E9E3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139BF0" w14:textId="77777777" w:rsidR="00E664FF" w:rsidRPr="00E162E8" w:rsidDel="00842179" w:rsidRDefault="00E664FF" w:rsidP="001E74F7">
            <w:pPr>
              <w:pStyle w:val="TAL"/>
              <w:rPr>
                <w:lang w:eastAsia="ja-JP"/>
              </w:rPr>
            </w:pPr>
            <w:r w:rsidRPr="00E162E8">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0523490" w14:textId="77777777" w:rsidR="00E664FF" w:rsidRPr="00E162E8" w:rsidRDefault="00E664FF" w:rsidP="001E74F7">
            <w:pPr>
              <w:pStyle w:val="TAL"/>
            </w:pPr>
            <w:r w:rsidRPr="00E162E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B71ADA"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478E1349" w14:textId="77777777" w:rsidR="00E664FF" w:rsidRPr="00E162E8" w:rsidRDefault="00E664FF" w:rsidP="001E74F7">
            <w:pPr>
              <w:pStyle w:val="TAC"/>
            </w:pPr>
            <w:r w:rsidRPr="00E162E8">
              <w:t>U-shaped</w:t>
            </w:r>
          </w:p>
        </w:tc>
        <w:tc>
          <w:tcPr>
            <w:tcW w:w="992" w:type="dxa"/>
            <w:tcBorders>
              <w:top w:val="single" w:sz="4" w:space="0" w:color="auto"/>
              <w:left w:val="single" w:sz="4" w:space="0" w:color="auto"/>
              <w:bottom w:val="single" w:sz="4" w:space="0" w:color="auto"/>
              <w:right w:val="single" w:sz="4" w:space="0" w:color="auto"/>
            </w:tcBorders>
          </w:tcPr>
          <w:p w14:paraId="3086A393" w14:textId="77777777" w:rsidR="00E664FF" w:rsidRPr="00E162E8" w:rsidRDefault="00E664FF" w:rsidP="001E74F7">
            <w:pPr>
              <w:pStyle w:val="TAC"/>
            </w:pPr>
            <w:r w:rsidRPr="00E162E8">
              <w:t>1.41</w:t>
            </w:r>
          </w:p>
        </w:tc>
        <w:tc>
          <w:tcPr>
            <w:tcW w:w="1210" w:type="dxa"/>
            <w:tcBorders>
              <w:top w:val="single" w:sz="4" w:space="0" w:color="auto"/>
              <w:left w:val="single" w:sz="4" w:space="0" w:color="auto"/>
              <w:bottom w:val="single" w:sz="4" w:space="0" w:color="auto"/>
              <w:right w:val="single" w:sz="4" w:space="0" w:color="auto"/>
            </w:tcBorders>
          </w:tcPr>
          <w:p w14:paraId="383DFFE4" w14:textId="77777777" w:rsidR="00E664FF" w:rsidRPr="00E162E8" w:rsidRDefault="00E664FF" w:rsidP="001E74F7">
            <w:pPr>
              <w:pStyle w:val="TAC"/>
            </w:pPr>
            <w:r w:rsidRPr="00E162E8">
              <w:t>FFS</w:t>
            </w:r>
          </w:p>
        </w:tc>
      </w:tr>
      <w:tr w:rsidR="00E664FF" w:rsidRPr="00E162E8" w14:paraId="332A972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8ED17" w14:textId="77777777" w:rsidR="00E664FF" w:rsidRPr="00E162E8" w:rsidDel="00842179" w:rsidRDefault="00E664FF" w:rsidP="001E74F7">
            <w:pPr>
              <w:pStyle w:val="TAL"/>
              <w:rPr>
                <w:lang w:eastAsia="ja-JP"/>
              </w:rPr>
            </w:pPr>
            <w:r w:rsidRPr="00E162E8">
              <w:t>25</w:t>
            </w:r>
          </w:p>
        </w:tc>
        <w:tc>
          <w:tcPr>
            <w:tcW w:w="2949" w:type="dxa"/>
            <w:tcBorders>
              <w:top w:val="single" w:sz="4" w:space="0" w:color="auto"/>
              <w:left w:val="single" w:sz="4" w:space="0" w:color="auto"/>
              <w:bottom w:val="single" w:sz="4" w:space="0" w:color="auto"/>
              <w:right w:val="single" w:sz="4" w:space="0" w:color="auto"/>
            </w:tcBorders>
            <w:vAlign w:val="center"/>
          </w:tcPr>
          <w:p w14:paraId="258C52EA" w14:textId="77777777" w:rsidR="00E664FF" w:rsidRPr="00E162E8" w:rsidRDefault="00E664FF" w:rsidP="001E74F7">
            <w:pPr>
              <w:pStyle w:val="TAL"/>
            </w:pPr>
            <w:r w:rsidRPr="00E162E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355A065"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56F6FDCF" w14:textId="77777777" w:rsidR="00E664FF" w:rsidRPr="00E162E8" w:rsidRDefault="00E664FF" w:rsidP="001E74F7">
            <w:pPr>
              <w:pStyle w:val="TAC"/>
            </w:pPr>
            <w:r w:rsidRPr="00E162E8">
              <w:t>Normal</w:t>
            </w:r>
          </w:p>
        </w:tc>
        <w:tc>
          <w:tcPr>
            <w:tcW w:w="992" w:type="dxa"/>
            <w:tcBorders>
              <w:top w:val="single" w:sz="4" w:space="0" w:color="auto"/>
              <w:left w:val="single" w:sz="4" w:space="0" w:color="auto"/>
              <w:bottom w:val="single" w:sz="4" w:space="0" w:color="auto"/>
              <w:right w:val="single" w:sz="4" w:space="0" w:color="auto"/>
            </w:tcBorders>
          </w:tcPr>
          <w:p w14:paraId="5C73D41A" w14:textId="77777777" w:rsidR="00E664FF" w:rsidRPr="00E162E8" w:rsidRDefault="00E664FF" w:rsidP="001E74F7">
            <w:pPr>
              <w:pStyle w:val="TAC"/>
            </w:pPr>
            <w:r w:rsidRPr="00E162E8">
              <w:t>2.00</w:t>
            </w:r>
          </w:p>
        </w:tc>
        <w:tc>
          <w:tcPr>
            <w:tcW w:w="1210" w:type="dxa"/>
            <w:tcBorders>
              <w:top w:val="single" w:sz="4" w:space="0" w:color="auto"/>
              <w:left w:val="single" w:sz="4" w:space="0" w:color="auto"/>
              <w:bottom w:val="single" w:sz="4" w:space="0" w:color="auto"/>
              <w:right w:val="single" w:sz="4" w:space="0" w:color="auto"/>
            </w:tcBorders>
          </w:tcPr>
          <w:p w14:paraId="629CC47B" w14:textId="77777777" w:rsidR="00E664FF" w:rsidRPr="00E162E8" w:rsidRDefault="00E664FF" w:rsidP="001E74F7">
            <w:pPr>
              <w:pStyle w:val="TAC"/>
            </w:pPr>
            <w:r w:rsidRPr="00E162E8">
              <w:t>FFS</w:t>
            </w:r>
          </w:p>
        </w:tc>
      </w:tr>
      <w:tr w:rsidR="00E664FF" w:rsidRPr="00E162E8" w14:paraId="78968A1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46472" w14:textId="77777777" w:rsidR="00E664FF" w:rsidRPr="00E162E8" w:rsidRDefault="00E664FF" w:rsidP="001E74F7">
            <w:pPr>
              <w:pStyle w:val="TAL"/>
            </w:pPr>
            <w:r w:rsidRPr="00E162E8">
              <w:t>26</w:t>
            </w:r>
          </w:p>
        </w:tc>
        <w:tc>
          <w:tcPr>
            <w:tcW w:w="2949" w:type="dxa"/>
            <w:tcBorders>
              <w:top w:val="single" w:sz="4" w:space="0" w:color="auto"/>
              <w:left w:val="single" w:sz="4" w:space="0" w:color="auto"/>
              <w:bottom w:val="single" w:sz="4" w:space="0" w:color="auto"/>
              <w:right w:val="single" w:sz="4" w:space="0" w:color="auto"/>
            </w:tcBorders>
          </w:tcPr>
          <w:p w14:paraId="51BE1745" w14:textId="77777777" w:rsidR="00E664FF" w:rsidRPr="00E162E8" w:rsidRDefault="00E664FF" w:rsidP="001E74F7">
            <w:pPr>
              <w:pStyle w:val="TAL"/>
            </w:pPr>
            <w:r w:rsidRPr="00E162E8">
              <w:t>Insertion Loss Variation</w:t>
            </w:r>
          </w:p>
        </w:tc>
        <w:tc>
          <w:tcPr>
            <w:tcW w:w="1134" w:type="dxa"/>
            <w:tcBorders>
              <w:top w:val="single" w:sz="4" w:space="0" w:color="auto"/>
              <w:left w:val="single" w:sz="4" w:space="0" w:color="auto"/>
              <w:bottom w:val="single" w:sz="4" w:space="0" w:color="auto"/>
              <w:right w:val="single" w:sz="4" w:space="0" w:color="auto"/>
            </w:tcBorders>
          </w:tcPr>
          <w:p w14:paraId="048F9234" w14:textId="77777777" w:rsidR="00E664FF" w:rsidRPr="00E162E8" w:rsidRDefault="00E664FF" w:rsidP="001E74F7">
            <w:pPr>
              <w:pStyle w:val="TAC"/>
            </w:pPr>
            <w:r w:rsidRPr="00E162E8">
              <w:t>FFS</w:t>
            </w:r>
          </w:p>
        </w:tc>
        <w:tc>
          <w:tcPr>
            <w:tcW w:w="1686" w:type="dxa"/>
            <w:tcBorders>
              <w:top w:val="single" w:sz="4" w:space="0" w:color="auto"/>
              <w:left w:val="single" w:sz="4" w:space="0" w:color="auto"/>
              <w:bottom w:val="single" w:sz="4" w:space="0" w:color="auto"/>
              <w:right w:val="single" w:sz="4" w:space="0" w:color="auto"/>
            </w:tcBorders>
          </w:tcPr>
          <w:p w14:paraId="12E88A18" w14:textId="77777777" w:rsidR="00E664FF" w:rsidRPr="00E162E8" w:rsidRDefault="00E664FF" w:rsidP="001E74F7">
            <w:pPr>
              <w:pStyle w:val="TAC"/>
            </w:pPr>
            <w:r w:rsidRPr="00E162E8">
              <w:t>Rectangular</w:t>
            </w:r>
          </w:p>
        </w:tc>
        <w:tc>
          <w:tcPr>
            <w:tcW w:w="992" w:type="dxa"/>
            <w:tcBorders>
              <w:top w:val="single" w:sz="4" w:space="0" w:color="auto"/>
              <w:left w:val="single" w:sz="4" w:space="0" w:color="auto"/>
              <w:bottom w:val="single" w:sz="4" w:space="0" w:color="auto"/>
              <w:right w:val="single" w:sz="4" w:space="0" w:color="auto"/>
            </w:tcBorders>
          </w:tcPr>
          <w:p w14:paraId="7E066CD8" w14:textId="77777777" w:rsidR="00E664FF" w:rsidRPr="00E162E8" w:rsidRDefault="00E664FF" w:rsidP="001E74F7">
            <w:pPr>
              <w:pStyle w:val="TAC"/>
            </w:pPr>
            <w:r w:rsidRPr="00E162E8">
              <w:t>1.73</w:t>
            </w:r>
          </w:p>
        </w:tc>
        <w:tc>
          <w:tcPr>
            <w:tcW w:w="1210" w:type="dxa"/>
            <w:tcBorders>
              <w:top w:val="single" w:sz="4" w:space="0" w:color="auto"/>
              <w:left w:val="single" w:sz="4" w:space="0" w:color="auto"/>
              <w:bottom w:val="single" w:sz="4" w:space="0" w:color="auto"/>
              <w:right w:val="single" w:sz="4" w:space="0" w:color="auto"/>
            </w:tcBorders>
          </w:tcPr>
          <w:p w14:paraId="578A882A" w14:textId="77777777" w:rsidR="00E664FF" w:rsidRPr="00E162E8" w:rsidRDefault="00E664FF" w:rsidP="001E74F7">
            <w:pPr>
              <w:pStyle w:val="TAC"/>
            </w:pPr>
            <w:r w:rsidRPr="00E162E8">
              <w:t>FFS</w:t>
            </w:r>
          </w:p>
        </w:tc>
      </w:tr>
      <w:tr w:rsidR="00E664FF" w:rsidRPr="00E162E8" w14:paraId="010DBC2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CCEED" w14:textId="77777777" w:rsidR="00E664FF" w:rsidRPr="00E162E8"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1DB3F07" w14:textId="77777777" w:rsidR="00E664FF" w:rsidRPr="00E162E8" w:rsidRDefault="00E664FF" w:rsidP="001E74F7">
            <w:pPr>
              <w:pStyle w:val="TAH"/>
            </w:pPr>
            <w:r w:rsidRPr="00E162E8">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430DBCB8" w14:textId="77777777" w:rsidR="00E664FF" w:rsidRPr="00E162E8" w:rsidRDefault="00E664FF" w:rsidP="001E74F7">
            <w:pPr>
              <w:pStyle w:val="TAH"/>
            </w:pPr>
            <w:r w:rsidRPr="00E162E8">
              <w:t>Value</w:t>
            </w:r>
          </w:p>
        </w:tc>
      </w:tr>
      <w:tr w:rsidR="00E664FF" w:rsidRPr="00E162E8" w14:paraId="09D66D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71D4D"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2BC83F" w14:textId="77777777" w:rsidR="00E664FF" w:rsidRPr="00E162E8" w:rsidRDefault="00E664FF" w:rsidP="001E74F7">
            <w:pPr>
              <w:pStyle w:val="TAC"/>
              <w:rPr>
                <w:lang w:eastAsia="ja-JP" w:bidi="hi-IN"/>
              </w:rPr>
            </w:pPr>
            <w:r w:rsidRPr="00E162E8">
              <w:rPr>
                <w:rFonts w:eastAsia="MS Mincho"/>
              </w:rPr>
              <w:t>Influence of noise (</w:t>
            </w:r>
            <w:r w:rsidRPr="00E162E8">
              <w:rPr>
                <w:lang w:eastAsia="zh-CN"/>
              </w:rPr>
              <w:t>23.45GHz &lt;= f &lt;=</w:t>
            </w:r>
            <w:r w:rsidRPr="00E162E8">
              <w:t xml:space="preserve"> 32.125GHz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7AE03DA" w14:textId="77777777" w:rsidR="00E664FF" w:rsidRPr="00E162E8" w:rsidRDefault="00E664FF" w:rsidP="001E74F7">
            <w:pPr>
              <w:pStyle w:val="TAC"/>
            </w:pPr>
            <w:r w:rsidRPr="00E162E8">
              <w:t>FFS</w:t>
            </w:r>
          </w:p>
        </w:tc>
      </w:tr>
      <w:tr w:rsidR="00E664FF" w:rsidRPr="00E162E8" w14:paraId="5808A6A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98700" w14:textId="77777777" w:rsidR="00E664FF" w:rsidRPr="00E162E8" w:rsidRDefault="00E664FF" w:rsidP="001E74F7">
            <w:pPr>
              <w:pStyle w:val="TAL"/>
              <w:rPr>
                <w:lang w:eastAsia="ja-JP"/>
              </w:rPr>
            </w:pPr>
            <w:r w:rsidRPr="00E162E8">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FCAA9E" w14:textId="77777777" w:rsidR="00E664FF" w:rsidRPr="00E162E8" w:rsidRDefault="00E664FF" w:rsidP="001E74F7">
            <w:pPr>
              <w:pStyle w:val="TAC"/>
              <w:rPr>
                <w:lang w:eastAsia="ja-JP" w:bidi="hi-IN"/>
              </w:rPr>
            </w:pPr>
            <w:r w:rsidRPr="00E162E8">
              <w:rPr>
                <w:rFonts w:eastAsia="MS Mincho"/>
              </w:rPr>
              <w:t>Influence of noise (</w:t>
            </w:r>
            <w:r w:rsidRPr="00E162E8">
              <w:t>32.125GHz &lt; f &lt;= 40.8GHz</w:t>
            </w:r>
            <w:r w:rsidRPr="00E162E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2A6244" w14:textId="77777777" w:rsidR="00E664FF" w:rsidRPr="00E162E8" w:rsidRDefault="00E664FF" w:rsidP="001E74F7">
            <w:pPr>
              <w:pStyle w:val="TAC"/>
            </w:pPr>
            <w:r w:rsidRPr="00E162E8">
              <w:t>FFS</w:t>
            </w:r>
          </w:p>
        </w:tc>
      </w:tr>
      <w:tr w:rsidR="00E664FF" w:rsidRPr="00E162E8" w14:paraId="120E1F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DB68C" w14:textId="77777777" w:rsidR="00E664FF" w:rsidRPr="00E162E8" w:rsidRDefault="00E664FF" w:rsidP="001E74F7">
            <w:pPr>
              <w:pStyle w:val="TAL"/>
              <w:rPr>
                <w:lang w:eastAsia="ja-JP"/>
              </w:rPr>
            </w:pPr>
            <w:r w:rsidRPr="00E162E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80F1F3" w14:textId="77777777" w:rsidR="00E664FF" w:rsidRPr="00E162E8" w:rsidRDefault="00E664FF" w:rsidP="001E74F7">
            <w:pPr>
              <w:pStyle w:val="TAC"/>
              <w:rPr>
                <w:lang w:eastAsia="ja-JP" w:bidi="hi-IN"/>
              </w:rPr>
            </w:pPr>
            <w:r w:rsidRPr="00E162E8">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DCECFFE" w14:textId="77777777" w:rsidR="00E664FF" w:rsidRPr="00E162E8" w:rsidRDefault="00E664FF" w:rsidP="001E74F7">
            <w:pPr>
              <w:pStyle w:val="TAC"/>
            </w:pPr>
            <w:r w:rsidRPr="00E162E8">
              <w:t>0.7</w:t>
            </w:r>
          </w:p>
        </w:tc>
      </w:tr>
      <w:tr w:rsidR="00E664FF" w:rsidRPr="00E162E8" w14:paraId="7BA37BA7"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DBAF12" w14:textId="77777777" w:rsidR="00E664FF" w:rsidRPr="00E162E8" w:rsidRDefault="00E664FF" w:rsidP="001E74F7">
            <w:pPr>
              <w:pStyle w:val="TAC"/>
            </w:pPr>
            <w:r w:rsidRPr="00E162E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0D80E26" w14:textId="77777777" w:rsidR="00E664FF" w:rsidRPr="00E162E8" w:rsidRDefault="00E664FF" w:rsidP="001E74F7">
            <w:pPr>
              <w:pStyle w:val="TAC"/>
            </w:pPr>
            <w:r w:rsidRPr="00E162E8">
              <w:t>Value</w:t>
            </w:r>
          </w:p>
        </w:tc>
      </w:tr>
      <w:tr w:rsidR="00E664FF" w:rsidRPr="00E162E8" w14:paraId="074200F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BAA2F" w14:textId="77777777" w:rsidR="00E664FF" w:rsidRPr="00E162E8" w:rsidRDefault="00E664FF" w:rsidP="001E74F7">
            <w:pPr>
              <w:pStyle w:val="TAC"/>
            </w:pPr>
            <w:r w:rsidRPr="00E162E8">
              <w:t>EIRP Expanded uncertainty (</w:t>
            </w:r>
            <w:r w:rsidRPr="00E162E8">
              <w:rPr>
                <w:lang w:eastAsia="zh-CN"/>
              </w:rPr>
              <w:t>23.45GHz &lt;= f &lt;=</w:t>
            </w:r>
            <w:r w:rsidRPr="00E162E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4C9D79" w14:textId="77777777" w:rsidR="00E664FF" w:rsidRPr="00E162E8" w:rsidRDefault="00E664FF" w:rsidP="001E74F7">
            <w:pPr>
              <w:pStyle w:val="TAC"/>
            </w:pPr>
            <w:r w:rsidRPr="00E162E8">
              <w:t>FFS</w:t>
            </w:r>
          </w:p>
        </w:tc>
      </w:tr>
      <w:tr w:rsidR="00E664FF" w:rsidRPr="00E162E8" w14:paraId="6A26B93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C3E61" w14:textId="77777777" w:rsidR="00E664FF" w:rsidRPr="00E162E8" w:rsidRDefault="00E664FF" w:rsidP="001E74F7">
            <w:pPr>
              <w:pStyle w:val="TAC"/>
            </w:pPr>
            <w:r w:rsidRPr="00E162E8">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61D49F" w14:textId="77777777" w:rsidR="00E664FF" w:rsidRPr="00E162E8" w:rsidRDefault="00E664FF" w:rsidP="001E74F7">
            <w:pPr>
              <w:pStyle w:val="TAC"/>
            </w:pPr>
            <w:r w:rsidRPr="00E162E8">
              <w:t>FFS</w:t>
            </w:r>
          </w:p>
        </w:tc>
      </w:tr>
      <w:tr w:rsidR="00E664FF" w:rsidRPr="00E162E8" w14:paraId="012E100B"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9D656C" w14:textId="77777777" w:rsidR="00E664FF" w:rsidRPr="00E162E8" w:rsidRDefault="00E664FF" w:rsidP="001E74F7">
            <w:pPr>
              <w:pStyle w:val="TAN"/>
            </w:pPr>
            <w:r w:rsidRPr="00E162E8">
              <w:t>NOTE 1:</w:t>
            </w:r>
            <w:r w:rsidRPr="00E162E8">
              <w:tab/>
              <w:t>Value based on procedure defined in clause D.2 of TR 38.810 for Quiet Zone size less or equal to 30 cm.</w:t>
            </w:r>
          </w:p>
          <w:p w14:paraId="3348E1A3" w14:textId="77777777" w:rsidR="00E664FF" w:rsidRPr="00E162E8" w:rsidRDefault="00E664FF" w:rsidP="001E74F7">
            <w:pPr>
              <w:pStyle w:val="TAN"/>
            </w:pPr>
            <w:r w:rsidRPr="00E162E8">
              <w:t>NOTE 2:</w:t>
            </w:r>
            <w:r w:rsidRPr="00E162E8">
              <w:tab/>
              <w:t>The analysis was done only for the case of operating at max output power, in-band, non-CA.</w:t>
            </w:r>
          </w:p>
          <w:p w14:paraId="0E04F84B" w14:textId="77777777" w:rsidR="00E664FF" w:rsidRPr="00E162E8" w:rsidRDefault="00E664FF" w:rsidP="001E74F7">
            <w:pPr>
              <w:pStyle w:val="TAN"/>
            </w:pPr>
            <w:r w:rsidRPr="00E162E8">
              <w:t>NOTE 3:</w:t>
            </w:r>
            <w:r w:rsidRPr="00E162E8">
              <w:tab/>
              <w:t>The assessment assumes maximum DUT output power.</w:t>
            </w:r>
          </w:p>
          <w:p w14:paraId="6FB6130F" w14:textId="77777777" w:rsidR="00E664FF" w:rsidRPr="00E162E8" w:rsidRDefault="00E664FF" w:rsidP="001E74F7">
            <w:pPr>
              <w:pStyle w:val="TAN"/>
            </w:pPr>
            <w:r w:rsidRPr="00E162E8">
              <w:t>NOTE 4:</w:t>
            </w:r>
            <w:r w:rsidRPr="00E162E8">
              <w:tab/>
            </w:r>
            <w:proofErr w:type="gramStart"/>
            <w:r w:rsidRPr="00E162E8">
              <w:t>In order to</w:t>
            </w:r>
            <w:proofErr w:type="gramEnd"/>
            <w:r w:rsidRPr="00E162E8">
              <w:t xml:space="preserve"> obtain the total measurement uncertainty, systematic uncertainties have to be added to the expanded root sum square of the standard deviations of the Stage 1 and Stage 2 contributors.</w:t>
            </w:r>
          </w:p>
          <w:p w14:paraId="37062108" w14:textId="77777777" w:rsidR="00E664FF" w:rsidRPr="00E162E8" w:rsidRDefault="00E664FF" w:rsidP="001E74F7">
            <w:pPr>
              <w:pStyle w:val="TAN"/>
            </w:pPr>
            <w:r w:rsidRPr="00E162E8">
              <w:t>NOTE 5:</w:t>
            </w:r>
            <w:r w:rsidRPr="00E162E8">
              <w:tab/>
              <w:t>Applies to the system which has a structure of mechanical feed antenna positioning.</w:t>
            </w:r>
          </w:p>
        </w:tc>
      </w:tr>
    </w:tbl>
    <w:p w14:paraId="5F2A2B32" w14:textId="77777777" w:rsidR="00E664FF" w:rsidRPr="00E162E8" w:rsidRDefault="00E664FF" w:rsidP="00E664FF"/>
    <w:p w14:paraId="6FC7F5A7" w14:textId="77777777" w:rsidR="00E664FF" w:rsidRPr="00E162E8" w:rsidRDefault="00E664FF" w:rsidP="00E664FF">
      <w:pPr>
        <w:pStyle w:val="Heading2"/>
      </w:pPr>
      <w:bookmarkStart w:id="13" w:name="_Toc114990217"/>
      <w:bookmarkStart w:id="14" w:name="_Toc146408551"/>
      <w:r w:rsidRPr="00E162E8">
        <w:t>B.6.3</w:t>
      </w:r>
      <w:r w:rsidRPr="00E162E8">
        <w:tab/>
        <w:t>Uncertainty budget format and assessment for NFTF</w:t>
      </w:r>
      <w:bookmarkEnd w:id="13"/>
      <w:bookmarkEnd w:id="14"/>
    </w:p>
    <w:p w14:paraId="652800D3" w14:textId="77777777" w:rsidR="00E664FF" w:rsidRPr="00E162E8" w:rsidRDefault="00E664FF" w:rsidP="00E664FF">
      <w:r w:rsidRPr="00E162E8">
        <w:rPr>
          <w:lang w:eastAsia="zh-CN"/>
        </w:rPr>
        <w:t>The uncertainty contributions that may impact the overall MU value are listed in Table B.6.3-1.</w:t>
      </w:r>
    </w:p>
    <w:p w14:paraId="4AB493EA" w14:textId="77777777" w:rsidR="00E664FF" w:rsidRPr="00E162E8" w:rsidRDefault="00E664FF" w:rsidP="00E664FF">
      <w:pPr>
        <w:pStyle w:val="TH"/>
      </w:pPr>
      <w:r w:rsidRPr="00E162E8">
        <w:t xml:space="preserve">Table </w:t>
      </w:r>
      <w:r w:rsidRPr="00E162E8">
        <w:rPr>
          <w:rFonts w:eastAsia="MS Mincho"/>
          <w:lang w:eastAsia="ja-JP"/>
        </w:rPr>
        <w:t>B.6.3-</w:t>
      </w:r>
      <w:r w:rsidRPr="00E162E8">
        <w:rPr>
          <w:lang w:eastAsia="sv-SE"/>
        </w:rPr>
        <w:t>1</w:t>
      </w:r>
      <w:r w:rsidRPr="00E162E8">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E664FF" w:rsidRPr="00E162E8" w14:paraId="52D9489E" w14:textId="77777777" w:rsidTr="001E74F7">
        <w:trPr>
          <w:cantSplit/>
          <w:tblHeader/>
          <w:jc w:val="center"/>
        </w:trPr>
        <w:tc>
          <w:tcPr>
            <w:tcW w:w="308" w:type="pct"/>
          </w:tcPr>
          <w:p w14:paraId="0C9B5C1E" w14:textId="77777777" w:rsidR="00E664FF" w:rsidRPr="00E162E8" w:rsidRDefault="00E664FF" w:rsidP="001E74F7">
            <w:pPr>
              <w:pStyle w:val="TAH"/>
              <w:rPr>
                <w:sz w:val="20"/>
              </w:rPr>
            </w:pPr>
            <w:r w:rsidRPr="00E162E8">
              <w:rPr>
                <w:rFonts w:eastAsia="Malgun Gothic"/>
              </w:rPr>
              <w:t>UID</w:t>
            </w:r>
          </w:p>
        </w:tc>
        <w:tc>
          <w:tcPr>
            <w:tcW w:w="3678" w:type="pct"/>
            <w:vAlign w:val="center"/>
            <w:hideMark/>
          </w:tcPr>
          <w:p w14:paraId="3F2991C9" w14:textId="77777777" w:rsidR="00E664FF" w:rsidRPr="00E162E8" w:rsidRDefault="00E664FF" w:rsidP="001E74F7">
            <w:pPr>
              <w:pStyle w:val="TAH"/>
              <w:rPr>
                <w:sz w:val="20"/>
              </w:rPr>
            </w:pPr>
            <w:r w:rsidRPr="00E162E8">
              <w:rPr>
                <w:rFonts w:eastAsia="Malgun Gothic"/>
              </w:rPr>
              <w:t>Description of uncertainty contribution</w:t>
            </w:r>
          </w:p>
        </w:tc>
        <w:tc>
          <w:tcPr>
            <w:tcW w:w="1014" w:type="pct"/>
            <w:hideMark/>
          </w:tcPr>
          <w:p w14:paraId="38CAB046" w14:textId="77777777" w:rsidR="00E664FF" w:rsidRPr="00E162E8" w:rsidRDefault="00E664FF" w:rsidP="001E74F7">
            <w:pPr>
              <w:pStyle w:val="TAH"/>
              <w:rPr>
                <w:rFonts w:eastAsia="Malgun Gothic"/>
              </w:rPr>
            </w:pPr>
            <w:r w:rsidRPr="00E162E8">
              <w:rPr>
                <w:rFonts w:eastAsia="Malgun Gothic"/>
              </w:rPr>
              <w:t>Details in paragraph</w:t>
            </w:r>
          </w:p>
        </w:tc>
      </w:tr>
      <w:tr w:rsidR="00E664FF" w:rsidRPr="00E162E8" w14:paraId="69562BAC" w14:textId="77777777" w:rsidTr="001E74F7">
        <w:trPr>
          <w:cantSplit/>
          <w:tblHeader/>
          <w:jc w:val="center"/>
        </w:trPr>
        <w:tc>
          <w:tcPr>
            <w:tcW w:w="308" w:type="pct"/>
          </w:tcPr>
          <w:p w14:paraId="74C3B168" w14:textId="77777777" w:rsidR="00E664FF" w:rsidRPr="00E162E8" w:rsidRDefault="00E664FF" w:rsidP="001E74F7">
            <w:pPr>
              <w:pStyle w:val="TAH"/>
              <w:rPr>
                <w:sz w:val="20"/>
              </w:rPr>
            </w:pPr>
          </w:p>
        </w:tc>
        <w:tc>
          <w:tcPr>
            <w:tcW w:w="4692" w:type="pct"/>
            <w:gridSpan w:val="2"/>
            <w:vAlign w:val="center"/>
          </w:tcPr>
          <w:p w14:paraId="1279E516" w14:textId="77777777" w:rsidR="00E664FF" w:rsidRPr="00E162E8" w:rsidRDefault="00E664FF" w:rsidP="001E74F7">
            <w:pPr>
              <w:pStyle w:val="TAH"/>
              <w:rPr>
                <w:sz w:val="20"/>
              </w:rPr>
            </w:pPr>
            <w:r w:rsidRPr="00E162E8">
              <w:rPr>
                <w:rFonts w:eastAsia="Malgun Gothic"/>
              </w:rPr>
              <w:t>Stage 2: EIRP Near Field Radiation Pattern Measurement and EIRP Near Field DUT power measurement</w:t>
            </w:r>
          </w:p>
        </w:tc>
      </w:tr>
      <w:tr w:rsidR="00E664FF" w:rsidRPr="00E162E8" w14:paraId="2FFC510D" w14:textId="77777777" w:rsidTr="001E74F7">
        <w:trPr>
          <w:cantSplit/>
          <w:tblHeader/>
          <w:jc w:val="center"/>
        </w:trPr>
        <w:tc>
          <w:tcPr>
            <w:tcW w:w="308" w:type="pct"/>
          </w:tcPr>
          <w:p w14:paraId="29D6458B" w14:textId="77777777" w:rsidR="00E664FF" w:rsidRPr="00E162E8" w:rsidRDefault="00E664FF" w:rsidP="001E74F7">
            <w:pPr>
              <w:pStyle w:val="TAC"/>
            </w:pPr>
            <w:r w:rsidRPr="00E162E8">
              <w:t>1</w:t>
            </w:r>
          </w:p>
        </w:tc>
        <w:tc>
          <w:tcPr>
            <w:tcW w:w="3678" w:type="pct"/>
            <w:vAlign w:val="center"/>
          </w:tcPr>
          <w:p w14:paraId="1C36BA18" w14:textId="77777777" w:rsidR="00E664FF" w:rsidRPr="00E162E8" w:rsidRDefault="00E664FF" w:rsidP="001E74F7">
            <w:pPr>
              <w:pStyle w:val="TAL"/>
            </w:pPr>
            <w:r w:rsidRPr="00E162E8">
              <w:t>Axis Alignment</w:t>
            </w:r>
          </w:p>
        </w:tc>
        <w:tc>
          <w:tcPr>
            <w:tcW w:w="1014" w:type="pct"/>
            <w:vAlign w:val="center"/>
          </w:tcPr>
          <w:p w14:paraId="7A8DE0F7" w14:textId="77777777" w:rsidR="00E664FF" w:rsidRPr="00E162E8" w:rsidRDefault="00E664FF" w:rsidP="001E74F7">
            <w:pPr>
              <w:pStyle w:val="TAC"/>
              <w:outlineLvl w:val="0"/>
            </w:pPr>
            <w:r w:rsidRPr="00E162E8">
              <w:t>B.2.3.1</w:t>
            </w:r>
          </w:p>
        </w:tc>
      </w:tr>
      <w:tr w:rsidR="00E664FF" w:rsidRPr="00E162E8" w14:paraId="33F51CC7" w14:textId="77777777" w:rsidTr="001E74F7">
        <w:trPr>
          <w:cantSplit/>
          <w:tblHeader/>
          <w:jc w:val="center"/>
        </w:trPr>
        <w:tc>
          <w:tcPr>
            <w:tcW w:w="308" w:type="pct"/>
          </w:tcPr>
          <w:p w14:paraId="7DBE3A28" w14:textId="77777777" w:rsidR="00E664FF" w:rsidRPr="00E162E8" w:rsidRDefault="00E664FF" w:rsidP="001E74F7">
            <w:pPr>
              <w:pStyle w:val="TAC"/>
            </w:pPr>
            <w:r w:rsidRPr="00E162E8">
              <w:t>2</w:t>
            </w:r>
          </w:p>
        </w:tc>
        <w:tc>
          <w:tcPr>
            <w:tcW w:w="3678" w:type="pct"/>
          </w:tcPr>
          <w:p w14:paraId="05CA19F4" w14:textId="77777777" w:rsidR="00E664FF" w:rsidRPr="00E162E8" w:rsidRDefault="00E664FF" w:rsidP="001E74F7">
            <w:pPr>
              <w:pStyle w:val="TAL"/>
            </w:pPr>
            <w:r w:rsidRPr="00E162E8">
              <w:t>Measurement Distance Uncertainty</w:t>
            </w:r>
          </w:p>
        </w:tc>
        <w:tc>
          <w:tcPr>
            <w:tcW w:w="1014" w:type="pct"/>
            <w:vAlign w:val="center"/>
          </w:tcPr>
          <w:p w14:paraId="35525E36" w14:textId="77777777" w:rsidR="00E664FF" w:rsidRPr="00E162E8" w:rsidRDefault="00E664FF" w:rsidP="001E74F7">
            <w:pPr>
              <w:pStyle w:val="TAC"/>
            </w:pPr>
            <w:r w:rsidRPr="00E162E8">
              <w:t>B.2.3.2</w:t>
            </w:r>
          </w:p>
        </w:tc>
      </w:tr>
      <w:tr w:rsidR="00E664FF" w:rsidRPr="00E162E8" w14:paraId="1F98437E" w14:textId="77777777" w:rsidTr="001E74F7">
        <w:trPr>
          <w:cantSplit/>
          <w:tblHeader/>
          <w:jc w:val="center"/>
        </w:trPr>
        <w:tc>
          <w:tcPr>
            <w:tcW w:w="308" w:type="pct"/>
          </w:tcPr>
          <w:p w14:paraId="5D5DCBFE" w14:textId="77777777" w:rsidR="00E664FF" w:rsidRPr="00E162E8" w:rsidRDefault="00E664FF" w:rsidP="001E74F7">
            <w:pPr>
              <w:pStyle w:val="TAC"/>
            </w:pPr>
            <w:r w:rsidRPr="00E162E8">
              <w:t>3</w:t>
            </w:r>
          </w:p>
        </w:tc>
        <w:tc>
          <w:tcPr>
            <w:tcW w:w="3678" w:type="pct"/>
          </w:tcPr>
          <w:p w14:paraId="7267B6F9" w14:textId="77777777" w:rsidR="00E664FF" w:rsidRPr="00E162E8" w:rsidRDefault="00E664FF" w:rsidP="001E74F7">
            <w:pPr>
              <w:pStyle w:val="TAL"/>
            </w:pPr>
            <w:r w:rsidRPr="00E162E8">
              <w:t>Quality of the Quiet Zone</w:t>
            </w:r>
          </w:p>
        </w:tc>
        <w:tc>
          <w:tcPr>
            <w:tcW w:w="1014" w:type="pct"/>
          </w:tcPr>
          <w:p w14:paraId="0FE35749" w14:textId="77777777" w:rsidR="00E664FF" w:rsidRPr="00E162E8" w:rsidRDefault="00E664FF" w:rsidP="001E74F7">
            <w:pPr>
              <w:pStyle w:val="TAC"/>
            </w:pPr>
            <w:r w:rsidRPr="00E162E8">
              <w:t>B.2.3.3</w:t>
            </w:r>
          </w:p>
        </w:tc>
      </w:tr>
      <w:tr w:rsidR="00E664FF" w:rsidRPr="00E162E8" w14:paraId="020AD006" w14:textId="77777777" w:rsidTr="001E74F7">
        <w:trPr>
          <w:cantSplit/>
          <w:tblHeader/>
          <w:jc w:val="center"/>
        </w:trPr>
        <w:tc>
          <w:tcPr>
            <w:tcW w:w="308" w:type="pct"/>
          </w:tcPr>
          <w:p w14:paraId="2F62068D" w14:textId="77777777" w:rsidR="00E664FF" w:rsidRPr="00E162E8" w:rsidRDefault="00E664FF" w:rsidP="001E74F7">
            <w:pPr>
              <w:pStyle w:val="TAC"/>
            </w:pPr>
            <w:r w:rsidRPr="00E162E8">
              <w:t>4</w:t>
            </w:r>
          </w:p>
        </w:tc>
        <w:tc>
          <w:tcPr>
            <w:tcW w:w="3678" w:type="pct"/>
          </w:tcPr>
          <w:p w14:paraId="5EA21787" w14:textId="77777777" w:rsidR="00E664FF" w:rsidRPr="00E162E8" w:rsidRDefault="00E664FF" w:rsidP="001E74F7">
            <w:pPr>
              <w:pStyle w:val="TAL"/>
            </w:pPr>
            <w:r w:rsidRPr="00E162E8">
              <w:t>Mismatch</w:t>
            </w:r>
          </w:p>
        </w:tc>
        <w:tc>
          <w:tcPr>
            <w:tcW w:w="1014" w:type="pct"/>
            <w:vAlign w:val="center"/>
          </w:tcPr>
          <w:p w14:paraId="0B6D7AC0" w14:textId="77777777" w:rsidR="00E664FF" w:rsidRPr="00E162E8" w:rsidRDefault="00E664FF" w:rsidP="001E74F7">
            <w:pPr>
              <w:pStyle w:val="TAC"/>
            </w:pPr>
            <w:r w:rsidRPr="00E162E8">
              <w:t>B.2.3.4</w:t>
            </w:r>
          </w:p>
        </w:tc>
      </w:tr>
      <w:tr w:rsidR="00E664FF" w:rsidRPr="00E162E8" w14:paraId="42D0DEF6" w14:textId="77777777" w:rsidTr="001E74F7">
        <w:trPr>
          <w:cantSplit/>
          <w:tblHeader/>
          <w:jc w:val="center"/>
        </w:trPr>
        <w:tc>
          <w:tcPr>
            <w:tcW w:w="308" w:type="pct"/>
          </w:tcPr>
          <w:p w14:paraId="73DB3976" w14:textId="77777777" w:rsidR="00E664FF" w:rsidRPr="00E162E8" w:rsidRDefault="00E664FF" w:rsidP="001E74F7">
            <w:pPr>
              <w:pStyle w:val="TAC"/>
            </w:pPr>
            <w:r w:rsidRPr="00E162E8">
              <w:t>5</w:t>
            </w:r>
          </w:p>
        </w:tc>
        <w:tc>
          <w:tcPr>
            <w:tcW w:w="3678" w:type="pct"/>
          </w:tcPr>
          <w:p w14:paraId="3C38686B" w14:textId="77777777" w:rsidR="00E664FF" w:rsidRPr="00E162E8" w:rsidRDefault="00E664FF" w:rsidP="001E74F7">
            <w:pPr>
              <w:pStyle w:val="TAL"/>
            </w:pPr>
            <w:r w:rsidRPr="00E162E8">
              <w:t>Multiple Reflections: Coupling between Measurement Antenna and DUT</w:t>
            </w:r>
          </w:p>
        </w:tc>
        <w:tc>
          <w:tcPr>
            <w:tcW w:w="1014" w:type="pct"/>
          </w:tcPr>
          <w:p w14:paraId="5B0AA7B6" w14:textId="77777777" w:rsidR="00E664FF" w:rsidRPr="00E162E8" w:rsidRDefault="00E664FF" w:rsidP="001E74F7">
            <w:pPr>
              <w:pStyle w:val="TAC"/>
            </w:pPr>
            <w:r w:rsidRPr="00E162E8">
              <w:t>B.2.3.5</w:t>
            </w:r>
          </w:p>
        </w:tc>
      </w:tr>
      <w:tr w:rsidR="00E664FF" w:rsidRPr="00E162E8" w14:paraId="6953333D" w14:textId="77777777" w:rsidTr="001E74F7">
        <w:trPr>
          <w:cantSplit/>
          <w:tblHeader/>
          <w:jc w:val="center"/>
        </w:trPr>
        <w:tc>
          <w:tcPr>
            <w:tcW w:w="308" w:type="pct"/>
          </w:tcPr>
          <w:p w14:paraId="62066825" w14:textId="77777777" w:rsidR="00E664FF" w:rsidRPr="00E162E8" w:rsidRDefault="00E664FF" w:rsidP="001E74F7">
            <w:pPr>
              <w:pStyle w:val="TAC"/>
            </w:pPr>
            <w:r w:rsidRPr="00E162E8">
              <w:t>6</w:t>
            </w:r>
          </w:p>
        </w:tc>
        <w:tc>
          <w:tcPr>
            <w:tcW w:w="3678" w:type="pct"/>
          </w:tcPr>
          <w:p w14:paraId="2AD6390C" w14:textId="77777777" w:rsidR="00E664FF" w:rsidRPr="00E162E8" w:rsidRDefault="00E664FF" w:rsidP="001E74F7">
            <w:pPr>
              <w:pStyle w:val="TAL"/>
            </w:pPr>
            <w:r w:rsidRPr="00E162E8">
              <w:t>Uncertainty of the RF power measurement equipment</w:t>
            </w:r>
          </w:p>
        </w:tc>
        <w:tc>
          <w:tcPr>
            <w:tcW w:w="1014" w:type="pct"/>
            <w:vAlign w:val="center"/>
          </w:tcPr>
          <w:p w14:paraId="77574085" w14:textId="77777777" w:rsidR="00E664FF" w:rsidRPr="00E162E8" w:rsidRDefault="00E664FF" w:rsidP="001E74F7">
            <w:pPr>
              <w:pStyle w:val="TAC"/>
            </w:pPr>
            <w:r w:rsidRPr="00E162E8">
              <w:t>B.2.3.6</w:t>
            </w:r>
          </w:p>
        </w:tc>
      </w:tr>
      <w:tr w:rsidR="00E664FF" w:rsidRPr="00E162E8" w14:paraId="48426CEF" w14:textId="77777777" w:rsidTr="001E74F7">
        <w:trPr>
          <w:cantSplit/>
          <w:tblHeader/>
          <w:jc w:val="center"/>
        </w:trPr>
        <w:tc>
          <w:tcPr>
            <w:tcW w:w="308" w:type="pct"/>
          </w:tcPr>
          <w:p w14:paraId="37E18DFE" w14:textId="77777777" w:rsidR="00E664FF" w:rsidRPr="00E162E8" w:rsidRDefault="00E664FF" w:rsidP="001E74F7">
            <w:pPr>
              <w:pStyle w:val="TAC"/>
            </w:pPr>
            <w:r w:rsidRPr="00E162E8">
              <w:t>7</w:t>
            </w:r>
          </w:p>
        </w:tc>
        <w:tc>
          <w:tcPr>
            <w:tcW w:w="3678" w:type="pct"/>
          </w:tcPr>
          <w:p w14:paraId="63111327" w14:textId="77777777" w:rsidR="00E664FF" w:rsidRPr="00E162E8" w:rsidRDefault="00E664FF" w:rsidP="001E74F7">
            <w:pPr>
              <w:pStyle w:val="TAL"/>
            </w:pPr>
            <w:r w:rsidRPr="00E162E8">
              <w:t>Phase curvature</w:t>
            </w:r>
          </w:p>
        </w:tc>
        <w:tc>
          <w:tcPr>
            <w:tcW w:w="1014" w:type="pct"/>
            <w:vAlign w:val="center"/>
          </w:tcPr>
          <w:p w14:paraId="21189CC1" w14:textId="77777777" w:rsidR="00E664FF" w:rsidRPr="00E162E8" w:rsidRDefault="00E664FF" w:rsidP="001E74F7">
            <w:pPr>
              <w:pStyle w:val="TAC"/>
            </w:pPr>
            <w:r w:rsidRPr="00E162E8">
              <w:t>B.2.3.7</w:t>
            </w:r>
          </w:p>
        </w:tc>
      </w:tr>
      <w:tr w:rsidR="00E664FF" w:rsidRPr="00E162E8" w14:paraId="36D4252E" w14:textId="77777777" w:rsidTr="001E74F7">
        <w:trPr>
          <w:cantSplit/>
          <w:tblHeader/>
          <w:jc w:val="center"/>
        </w:trPr>
        <w:tc>
          <w:tcPr>
            <w:tcW w:w="308" w:type="pct"/>
          </w:tcPr>
          <w:p w14:paraId="3759D7FA" w14:textId="77777777" w:rsidR="00E664FF" w:rsidRPr="00E162E8" w:rsidRDefault="00E664FF" w:rsidP="001E74F7">
            <w:pPr>
              <w:pStyle w:val="TAC"/>
            </w:pPr>
            <w:r w:rsidRPr="00E162E8">
              <w:t>8</w:t>
            </w:r>
          </w:p>
        </w:tc>
        <w:tc>
          <w:tcPr>
            <w:tcW w:w="3678" w:type="pct"/>
          </w:tcPr>
          <w:p w14:paraId="0CBF72C8" w14:textId="77777777" w:rsidR="00E664FF" w:rsidRPr="00E162E8" w:rsidRDefault="00E664FF" w:rsidP="001E74F7">
            <w:pPr>
              <w:pStyle w:val="TAL"/>
            </w:pPr>
            <w:r w:rsidRPr="00E162E8">
              <w:t>Amplifier uncertainties</w:t>
            </w:r>
          </w:p>
        </w:tc>
        <w:tc>
          <w:tcPr>
            <w:tcW w:w="1014" w:type="pct"/>
            <w:vAlign w:val="center"/>
          </w:tcPr>
          <w:p w14:paraId="27A317C8" w14:textId="77777777" w:rsidR="00E664FF" w:rsidRPr="00E162E8" w:rsidRDefault="00E664FF" w:rsidP="001E74F7">
            <w:pPr>
              <w:pStyle w:val="TAC"/>
            </w:pPr>
            <w:r w:rsidRPr="00E162E8">
              <w:t>B.2.3.8</w:t>
            </w:r>
          </w:p>
        </w:tc>
      </w:tr>
      <w:tr w:rsidR="00E664FF" w:rsidRPr="00E162E8" w14:paraId="397E2A6C" w14:textId="77777777" w:rsidTr="001E74F7">
        <w:trPr>
          <w:cantSplit/>
          <w:tblHeader/>
          <w:jc w:val="center"/>
        </w:trPr>
        <w:tc>
          <w:tcPr>
            <w:tcW w:w="308" w:type="pct"/>
          </w:tcPr>
          <w:p w14:paraId="03A3212B" w14:textId="77777777" w:rsidR="00E664FF" w:rsidRPr="00E162E8" w:rsidRDefault="00E664FF" w:rsidP="001E74F7">
            <w:pPr>
              <w:pStyle w:val="TAC"/>
            </w:pPr>
            <w:r w:rsidRPr="00E162E8">
              <w:t>9</w:t>
            </w:r>
          </w:p>
        </w:tc>
        <w:tc>
          <w:tcPr>
            <w:tcW w:w="3678" w:type="pct"/>
          </w:tcPr>
          <w:p w14:paraId="243C1EBA" w14:textId="77777777" w:rsidR="00E664FF" w:rsidRPr="00E162E8" w:rsidRDefault="00E664FF" w:rsidP="001E74F7">
            <w:pPr>
              <w:pStyle w:val="TAL"/>
            </w:pPr>
            <w:r w:rsidRPr="00E162E8">
              <w:t>Random uncertainty</w:t>
            </w:r>
          </w:p>
        </w:tc>
        <w:tc>
          <w:tcPr>
            <w:tcW w:w="1014" w:type="pct"/>
          </w:tcPr>
          <w:p w14:paraId="31739093" w14:textId="77777777" w:rsidR="00E664FF" w:rsidRPr="00E162E8" w:rsidRDefault="00E664FF" w:rsidP="001E74F7">
            <w:pPr>
              <w:pStyle w:val="TAC"/>
            </w:pPr>
            <w:r w:rsidRPr="00E162E8">
              <w:t>B.2.3.9</w:t>
            </w:r>
          </w:p>
        </w:tc>
      </w:tr>
      <w:tr w:rsidR="00E664FF" w:rsidRPr="00E162E8" w14:paraId="11BDE5BD" w14:textId="77777777" w:rsidTr="001E74F7">
        <w:trPr>
          <w:cantSplit/>
          <w:tblHeader/>
          <w:jc w:val="center"/>
        </w:trPr>
        <w:tc>
          <w:tcPr>
            <w:tcW w:w="308" w:type="pct"/>
          </w:tcPr>
          <w:p w14:paraId="382E54F7" w14:textId="77777777" w:rsidR="00E664FF" w:rsidRPr="00E162E8" w:rsidRDefault="00E664FF" w:rsidP="001E74F7">
            <w:pPr>
              <w:pStyle w:val="TAC"/>
            </w:pPr>
            <w:r w:rsidRPr="00E162E8">
              <w:t>10</w:t>
            </w:r>
          </w:p>
        </w:tc>
        <w:tc>
          <w:tcPr>
            <w:tcW w:w="3678" w:type="pct"/>
          </w:tcPr>
          <w:p w14:paraId="647E5880" w14:textId="77777777" w:rsidR="00E664FF" w:rsidRPr="00E162E8" w:rsidRDefault="00E664FF" w:rsidP="001E74F7">
            <w:pPr>
              <w:pStyle w:val="TAL"/>
            </w:pPr>
            <w:r w:rsidRPr="00E162E8">
              <w:t>Influence of the XPD</w:t>
            </w:r>
          </w:p>
        </w:tc>
        <w:tc>
          <w:tcPr>
            <w:tcW w:w="1014" w:type="pct"/>
          </w:tcPr>
          <w:p w14:paraId="5E161F5C" w14:textId="77777777" w:rsidR="00E664FF" w:rsidRPr="00E162E8" w:rsidRDefault="00E664FF" w:rsidP="001E74F7">
            <w:pPr>
              <w:pStyle w:val="TAC"/>
            </w:pPr>
            <w:r w:rsidRPr="00E162E8">
              <w:t>B.2.3.10</w:t>
            </w:r>
          </w:p>
        </w:tc>
      </w:tr>
      <w:tr w:rsidR="00E664FF" w:rsidRPr="00E162E8" w14:paraId="077C5CD1" w14:textId="77777777" w:rsidTr="001E74F7">
        <w:trPr>
          <w:cantSplit/>
          <w:tblHeader/>
          <w:jc w:val="center"/>
        </w:trPr>
        <w:tc>
          <w:tcPr>
            <w:tcW w:w="308" w:type="pct"/>
          </w:tcPr>
          <w:p w14:paraId="3D234AEB" w14:textId="77777777" w:rsidR="00E664FF" w:rsidRPr="00E162E8" w:rsidRDefault="00E664FF" w:rsidP="001E74F7">
            <w:pPr>
              <w:pStyle w:val="TAC"/>
            </w:pPr>
            <w:r w:rsidRPr="00E162E8">
              <w:t>11</w:t>
            </w:r>
          </w:p>
        </w:tc>
        <w:tc>
          <w:tcPr>
            <w:tcW w:w="3678" w:type="pct"/>
          </w:tcPr>
          <w:p w14:paraId="0DFDE93F" w14:textId="77777777" w:rsidR="00E664FF" w:rsidRPr="00E162E8" w:rsidRDefault="00E664FF" w:rsidP="001E74F7">
            <w:pPr>
              <w:pStyle w:val="TAL"/>
            </w:pPr>
            <w:r w:rsidRPr="00E162E8">
              <w:t>NF to FF truncation</w:t>
            </w:r>
          </w:p>
        </w:tc>
        <w:tc>
          <w:tcPr>
            <w:tcW w:w="1014" w:type="pct"/>
            <w:vAlign w:val="center"/>
          </w:tcPr>
          <w:p w14:paraId="60E9E17D" w14:textId="77777777" w:rsidR="00E664FF" w:rsidRPr="00E162E8" w:rsidRDefault="00E664FF" w:rsidP="001E74F7">
            <w:pPr>
              <w:pStyle w:val="TAC"/>
            </w:pPr>
            <w:r w:rsidRPr="00E162E8">
              <w:t>B.2.3.11</w:t>
            </w:r>
          </w:p>
        </w:tc>
      </w:tr>
      <w:tr w:rsidR="00E664FF" w:rsidRPr="00E162E8" w14:paraId="5081D3FA" w14:textId="77777777" w:rsidTr="001E74F7">
        <w:trPr>
          <w:cantSplit/>
          <w:tblHeader/>
          <w:jc w:val="center"/>
        </w:trPr>
        <w:tc>
          <w:tcPr>
            <w:tcW w:w="308" w:type="pct"/>
          </w:tcPr>
          <w:p w14:paraId="490180B0" w14:textId="77777777" w:rsidR="00E664FF" w:rsidRPr="00E162E8" w:rsidRDefault="00E664FF" w:rsidP="001E74F7">
            <w:pPr>
              <w:pStyle w:val="TAC"/>
            </w:pPr>
            <w:r w:rsidRPr="00E162E8">
              <w:t>12</w:t>
            </w:r>
          </w:p>
        </w:tc>
        <w:tc>
          <w:tcPr>
            <w:tcW w:w="3678" w:type="pct"/>
          </w:tcPr>
          <w:p w14:paraId="59B2B3B5" w14:textId="77777777" w:rsidR="00E664FF" w:rsidRPr="00E162E8" w:rsidRDefault="00E664FF" w:rsidP="001E74F7">
            <w:pPr>
              <w:pStyle w:val="TAL"/>
            </w:pPr>
            <w:r w:rsidRPr="00E162E8">
              <w:t>Probe Polarization Amplitude and Phase</w:t>
            </w:r>
          </w:p>
        </w:tc>
        <w:tc>
          <w:tcPr>
            <w:tcW w:w="1014" w:type="pct"/>
          </w:tcPr>
          <w:p w14:paraId="37A50371" w14:textId="77777777" w:rsidR="00E664FF" w:rsidRPr="00E162E8" w:rsidRDefault="00E664FF" w:rsidP="001E74F7">
            <w:pPr>
              <w:pStyle w:val="TAC"/>
            </w:pPr>
            <w:r w:rsidRPr="00E162E8">
              <w:t>B.2.3.12</w:t>
            </w:r>
          </w:p>
        </w:tc>
      </w:tr>
      <w:tr w:rsidR="00E664FF" w:rsidRPr="00E162E8" w14:paraId="4C0B103E" w14:textId="77777777" w:rsidTr="001E74F7">
        <w:trPr>
          <w:cantSplit/>
          <w:tblHeader/>
          <w:jc w:val="center"/>
        </w:trPr>
        <w:tc>
          <w:tcPr>
            <w:tcW w:w="308" w:type="pct"/>
          </w:tcPr>
          <w:p w14:paraId="1FADF411" w14:textId="77777777" w:rsidR="00E664FF" w:rsidRPr="00E162E8" w:rsidRDefault="00E664FF" w:rsidP="001E74F7">
            <w:pPr>
              <w:pStyle w:val="TAC"/>
            </w:pPr>
            <w:r w:rsidRPr="00E162E8">
              <w:t>13</w:t>
            </w:r>
          </w:p>
        </w:tc>
        <w:tc>
          <w:tcPr>
            <w:tcW w:w="3678" w:type="pct"/>
          </w:tcPr>
          <w:p w14:paraId="6F78E645" w14:textId="77777777" w:rsidR="00E664FF" w:rsidRPr="00E162E8" w:rsidRDefault="00E664FF" w:rsidP="001E74F7">
            <w:pPr>
              <w:pStyle w:val="TAL"/>
            </w:pPr>
            <w:r w:rsidRPr="00E162E8">
              <w:t>Probe Array Uniformity (for multi-probe systems only)</w:t>
            </w:r>
          </w:p>
        </w:tc>
        <w:tc>
          <w:tcPr>
            <w:tcW w:w="1014" w:type="pct"/>
          </w:tcPr>
          <w:p w14:paraId="0C26EAD1" w14:textId="77777777" w:rsidR="00E664FF" w:rsidRPr="00E162E8" w:rsidRDefault="00E664FF" w:rsidP="001E74F7">
            <w:pPr>
              <w:pStyle w:val="TAC"/>
            </w:pPr>
            <w:r w:rsidRPr="00E162E8">
              <w:t>B.2.3.13</w:t>
            </w:r>
          </w:p>
        </w:tc>
      </w:tr>
      <w:tr w:rsidR="00E664FF" w:rsidRPr="00E162E8" w14:paraId="7BD31053" w14:textId="77777777" w:rsidTr="001E74F7">
        <w:trPr>
          <w:cantSplit/>
          <w:tblHeader/>
          <w:jc w:val="center"/>
        </w:trPr>
        <w:tc>
          <w:tcPr>
            <w:tcW w:w="308" w:type="pct"/>
          </w:tcPr>
          <w:p w14:paraId="5F7AFCD4" w14:textId="77777777" w:rsidR="00E664FF" w:rsidRPr="00E162E8" w:rsidRDefault="00E664FF" w:rsidP="001E74F7">
            <w:pPr>
              <w:pStyle w:val="TAC"/>
            </w:pPr>
            <w:r w:rsidRPr="00E162E8">
              <w:t>14</w:t>
            </w:r>
          </w:p>
        </w:tc>
        <w:tc>
          <w:tcPr>
            <w:tcW w:w="3678" w:type="pct"/>
          </w:tcPr>
          <w:p w14:paraId="0C4236D9" w14:textId="77777777" w:rsidR="00E664FF" w:rsidRPr="00E162E8" w:rsidRDefault="00E664FF" w:rsidP="001E74F7">
            <w:pPr>
              <w:pStyle w:val="TAL"/>
            </w:pPr>
            <w:r w:rsidRPr="00E162E8">
              <w:t>Phase Recovery Non-Linearity over signal bandwidth</w:t>
            </w:r>
          </w:p>
        </w:tc>
        <w:tc>
          <w:tcPr>
            <w:tcW w:w="1014" w:type="pct"/>
          </w:tcPr>
          <w:p w14:paraId="633ED089" w14:textId="77777777" w:rsidR="00E664FF" w:rsidRPr="00E162E8" w:rsidRDefault="00E664FF" w:rsidP="001E74F7">
            <w:pPr>
              <w:pStyle w:val="TAC"/>
            </w:pPr>
            <w:r w:rsidRPr="00E162E8">
              <w:t>B.2.3.16</w:t>
            </w:r>
          </w:p>
        </w:tc>
      </w:tr>
      <w:tr w:rsidR="00E664FF" w:rsidRPr="00E162E8" w14:paraId="55DD2037" w14:textId="77777777" w:rsidTr="001E74F7">
        <w:trPr>
          <w:cantSplit/>
          <w:tblHeader/>
          <w:jc w:val="center"/>
        </w:trPr>
        <w:tc>
          <w:tcPr>
            <w:tcW w:w="308" w:type="pct"/>
          </w:tcPr>
          <w:p w14:paraId="6B264A51" w14:textId="77777777" w:rsidR="00E664FF" w:rsidRPr="00E162E8" w:rsidRDefault="00E664FF" w:rsidP="001E74F7">
            <w:pPr>
              <w:pStyle w:val="TAC"/>
            </w:pPr>
            <w:r w:rsidRPr="00E162E8">
              <w:t>15</w:t>
            </w:r>
          </w:p>
        </w:tc>
        <w:tc>
          <w:tcPr>
            <w:tcW w:w="3678" w:type="pct"/>
          </w:tcPr>
          <w:p w14:paraId="36FE0388" w14:textId="77777777" w:rsidR="00E664FF" w:rsidRPr="00E162E8" w:rsidRDefault="00E664FF" w:rsidP="001E74F7">
            <w:pPr>
              <w:pStyle w:val="TAL"/>
            </w:pPr>
            <w:r w:rsidRPr="00E162E8">
              <w:t>Probe Pattern Effect</w:t>
            </w:r>
          </w:p>
        </w:tc>
        <w:tc>
          <w:tcPr>
            <w:tcW w:w="1014" w:type="pct"/>
          </w:tcPr>
          <w:p w14:paraId="49DA46DB" w14:textId="77777777" w:rsidR="00E664FF" w:rsidRPr="00E162E8" w:rsidRDefault="00E664FF" w:rsidP="001E74F7">
            <w:pPr>
              <w:pStyle w:val="TAC"/>
            </w:pPr>
            <w:r w:rsidRPr="00E162E8">
              <w:t>B.2.3.17</w:t>
            </w:r>
          </w:p>
        </w:tc>
      </w:tr>
      <w:tr w:rsidR="00E664FF" w:rsidRPr="00E162E8" w14:paraId="79FAA38C" w14:textId="77777777" w:rsidTr="001E74F7">
        <w:trPr>
          <w:cantSplit/>
          <w:tblHeader/>
          <w:jc w:val="center"/>
        </w:trPr>
        <w:tc>
          <w:tcPr>
            <w:tcW w:w="308" w:type="pct"/>
          </w:tcPr>
          <w:p w14:paraId="1F29C3F6" w14:textId="77777777" w:rsidR="00E664FF" w:rsidRPr="00E162E8" w:rsidRDefault="00E664FF" w:rsidP="001E74F7">
            <w:pPr>
              <w:pStyle w:val="TAC"/>
            </w:pPr>
            <w:r w:rsidRPr="00E162E8">
              <w:t>16</w:t>
            </w:r>
          </w:p>
        </w:tc>
        <w:tc>
          <w:tcPr>
            <w:tcW w:w="3678" w:type="pct"/>
          </w:tcPr>
          <w:p w14:paraId="204F7003" w14:textId="77777777" w:rsidR="00E664FF" w:rsidRPr="00E162E8" w:rsidRDefault="00E664FF" w:rsidP="001E74F7">
            <w:pPr>
              <w:pStyle w:val="TAL"/>
            </w:pPr>
            <w:r w:rsidRPr="00E162E8">
              <w:t>Phase Drift and Noise</w:t>
            </w:r>
          </w:p>
        </w:tc>
        <w:tc>
          <w:tcPr>
            <w:tcW w:w="1014" w:type="pct"/>
          </w:tcPr>
          <w:p w14:paraId="2288ED0C" w14:textId="77777777" w:rsidR="00E664FF" w:rsidRPr="00E162E8" w:rsidRDefault="00E664FF" w:rsidP="001E74F7">
            <w:pPr>
              <w:pStyle w:val="TAC"/>
            </w:pPr>
            <w:r w:rsidRPr="00E162E8">
              <w:t>B.2.3.20</w:t>
            </w:r>
          </w:p>
        </w:tc>
      </w:tr>
      <w:tr w:rsidR="00E664FF" w:rsidRPr="00E162E8" w14:paraId="4147E711" w14:textId="77777777" w:rsidTr="001E74F7">
        <w:trPr>
          <w:cantSplit/>
          <w:tblHeader/>
          <w:jc w:val="center"/>
        </w:trPr>
        <w:tc>
          <w:tcPr>
            <w:tcW w:w="308" w:type="pct"/>
          </w:tcPr>
          <w:p w14:paraId="1F6128EC" w14:textId="77777777" w:rsidR="00E664FF" w:rsidRPr="00E162E8" w:rsidRDefault="00E664FF" w:rsidP="001E74F7">
            <w:pPr>
              <w:pStyle w:val="TAC"/>
            </w:pPr>
            <w:r w:rsidRPr="00E162E8">
              <w:t>17</w:t>
            </w:r>
          </w:p>
        </w:tc>
        <w:tc>
          <w:tcPr>
            <w:tcW w:w="3678" w:type="pct"/>
          </w:tcPr>
          <w:p w14:paraId="6D6BB156" w14:textId="77777777" w:rsidR="00E664FF" w:rsidRPr="00E162E8" w:rsidRDefault="00E664FF" w:rsidP="001E74F7">
            <w:pPr>
              <w:pStyle w:val="TAL"/>
            </w:pPr>
            <w:r w:rsidRPr="00E162E8">
              <w:t>Leakage and Crosstalk</w:t>
            </w:r>
          </w:p>
        </w:tc>
        <w:tc>
          <w:tcPr>
            <w:tcW w:w="1014" w:type="pct"/>
          </w:tcPr>
          <w:p w14:paraId="577F14A5" w14:textId="77777777" w:rsidR="00E664FF" w:rsidRPr="00E162E8" w:rsidRDefault="00E664FF" w:rsidP="001E74F7">
            <w:pPr>
              <w:pStyle w:val="TAC"/>
            </w:pPr>
            <w:r w:rsidRPr="00E162E8">
              <w:t>B.2.3.25</w:t>
            </w:r>
          </w:p>
        </w:tc>
      </w:tr>
      <w:tr w:rsidR="00E664FF" w:rsidRPr="00E162E8" w14:paraId="17D09BF3" w14:textId="77777777" w:rsidTr="001E74F7">
        <w:trPr>
          <w:cantSplit/>
          <w:tblHeader/>
          <w:jc w:val="center"/>
        </w:trPr>
        <w:tc>
          <w:tcPr>
            <w:tcW w:w="308" w:type="pct"/>
          </w:tcPr>
          <w:p w14:paraId="7E784AF1" w14:textId="77777777" w:rsidR="00E664FF" w:rsidRPr="00E162E8" w:rsidRDefault="00E664FF" w:rsidP="001E74F7">
            <w:pPr>
              <w:pStyle w:val="TAL"/>
              <w:jc w:val="center"/>
              <w:rPr>
                <w:b/>
                <w:sz w:val="20"/>
              </w:rPr>
            </w:pPr>
          </w:p>
        </w:tc>
        <w:tc>
          <w:tcPr>
            <w:tcW w:w="4692" w:type="pct"/>
            <w:gridSpan w:val="2"/>
            <w:vAlign w:val="center"/>
            <w:hideMark/>
          </w:tcPr>
          <w:p w14:paraId="67E00299" w14:textId="77777777" w:rsidR="00E664FF" w:rsidRPr="00E162E8" w:rsidRDefault="00E664FF" w:rsidP="001E74F7">
            <w:pPr>
              <w:pStyle w:val="TAL"/>
              <w:jc w:val="center"/>
              <w:rPr>
                <w:rFonts w:cs="Arial"/>
                <w:szCs w:val="18"/>
              </w:rPr>
            </w:pPr>
            <w:r w:rsidRPr="00E162E8">
              <w:rPr>
                <w:rFonts w:cs="Arial"/>
                <w:b/>
                <w:szCs w:val="18"/>
              </w:rPr>
              <w:t>Stage 1: Calibration measurement</w:t>
            </w:r>
          </w:p>
        </w:tc>
      </w:tr>
      <w:tr w:rsidR="00E664FF" w:rsidRPr="00E162E8" w14:paraId="238A3C7F" w14:textId="77777777" w:rsidTr="001E74F7">
        <w:trPr>
          <w:cantSplit/>
          <w:tblHeader/>
          <w:jc w:val="center"/>
        </w:trPr>
        <w:tc>
          <w:tcPr>
            <w:tcW w:w="308" w:type="pct"/>
          </w:tcPr>
          <w:p w14:paraId="38FB7020" w14:textId="77777777" w:rsidR="00E664FF" w:rsidRPr="00E162E8" w:rsidRDefault="00E664FF" w:rsidP="001E74F7">
            <w:pPr>
              <w:pStyle w:val="TAC"/>
            </w:pPr>
            <w:r w:rsidRPr="00E162E8">
              <w:t>18</w:t>
            </w:r>
          </w:p>
        </w:tc>
        <w:tc>
          <w:tcPr>
            <w:tcW w:w="3678" w:type="pct"/>
            <w:vAlign w:val="center"/>
            <w:hideMark/>
          </w:tcPr>
          <w:p w14:paraId="210953F8" w14:textId="77777777" w:rsidR="00E664FF" w:rsidRPr="00E162E8" w:rsidRDefault="00E664FF" w:rsidP="001E74F7">
            <w:pPr>
              <w:pStyle w:val="TAL"/>
            </w:pPr>
            <w:r w:rsidRPr="00E162E8">
              <w:t>Mismatch</w:t>
            </w:r>
          </w:p>
        </w:tc>
        <w:tc>
          <w:tcPr>
            <w:tcW w:w="1014" w:type="pct"/>
            <w:hideMark/>
          </w:tcPr>
          <w:p w14:paraId="7DE70A7C" w14:textId="77777777" w:rsidR="00E664FF" w:rsidRPr="00E162E8" w:rsidRDefault="00E664FF" w:rsidP="001E74F7">
            <w:pPr>
              <w:pStyle w:val="TAC"/>
              <w:rPr>
                <w:rFonts w:cs="Arial"/>
                <w:szCs w:val="18"/>
              </w:rPr>
            </w:pPr>
            <w:r w:rsidRPr="00E162E8">
              <w:rPr>
                <w:rFonts w:cs="Arial"/>
                <w:szCs w:val="18"/>
              </w:rPr>
              <w:t>B.2.3.4</w:t>
            </w:r>
          </w:p>
        </w:tc>
      </w:tr>
      <w:tr w:rsidR="00E664FF" w:rsidRPr="00E162E8" w14:paraId="1BAD5DFC" w14:textId="77777777" w:rsidTr="001E74F7">
        <w:trPr>
          <w:cantSplit/>
          <w:tblHeader/>
          <w:jc w:val="center"/>
        </w:trPr>
        <w:tc>
          <w:tcPr>
            <w:tcW w:w="308" w:type="pct"/>
          </w:tcPr>
          <w:p w14:paraId="093F9AF3" w14:textId="77777777" w:rsidR="00E664FF" w:rsidRPr="00E162E8" w:rsidRDefault="00E664FF" w:rsidP="001E74F7">
            <w:pPr>
              <w:pStyle w:val="TAC"/>
            </w:pPr>
            <w:r w:rsidRPr="00E162E8">
              <w:t>19</w:t>
            </w:r>
          </w:p>
        </w:tc>
        <w:tc>
          <w:tcPr>
            <w:tcW w:w="3678" w:type="pct"/>
            <w:vAlign w:val="center"/>
            <w:hideMark/>
          </w:tcPr>
          <w:p w14:paraId="68280257" w14:textId="77777777" w:rsidR="00E664FF" w:rsidRPr="00E162E8" w:rsidRDefault="00E664FF" w:rsidP="001E74F7">
            <w:pPr>
              <w:pStyle w:val="TAL"/>
            </w:pPr>
            <w:r w:rsidRPr="00E162E8">
              <w:t>Amplifier uncertainties</w:t>
            </w:r>
          </w:p>
        </w:tc>
        <w:tc>
          <w:tcPr>
            <w:tcW w:w="1014" w:type="pct"/>
          </w:tcPr>
          <w:p w14:paraId="61EEA7EF" w14:textId="77777777" w:rsidR="00E664FF" w:rsidRPr="00E162E8" w:rsidRDefault="00E664FF" w:rsidP="001E74F7">
            <w:pPr>
              <w:pStyle w:val="TAC"/>
              <w:rPr>
                <w:rFonts w:cs="Arial"/>
                <w:szCs w:val="18"/>
              </w:rPr>
            </w:pPr>
            <w:r w:rsidRPr="00E162E8">
              <w:rPr>
                <w:rFonts w:cs="Arial"/>
                <w:szCs w:val="18"/>
              </w:rPr>
              <w:t>B.2.3.8</w:t>
            </w:r>
          </w:p>
        </w:tc>
      </w:tr>
      <w:tr w:rsidR="00E664FF" w:rsidRPr="00E162E8" w14:paraId="504C0672" w14:textId="77777777" w:rsidTr="001E74F7">
        <w:trPr>
          <w:cantSplit/>
          <w:tblHeader/>
          <w:jc w:val="center"/>
        </w:trPr>
        <w:tc>
          <w:tcPr>
            <w:tcW w:w="308" w:type="pct"/>
          </w:tcPr>
          <w:p w14:paraId="64FB3E13" w14:textId="77777777" w:rsidR="00E664FF" w:rsidRPr="00E162E8" w:rsidRDefault="00E664FF" w:rsidP="001E74F7">
            <w:pPr>
              <w:pStyle w:val="TAC"/>
            </w:pPr>
            <w:r w:rsidRPr="00E162E8">
              <w:t>20</w:t>
            </w:r>
          </w:p>
        </w:tc>
        <w:tc>
          <w:tcPr>
            <w:tcW w:w="3678" w:type="pct"/>
            <w:vAlign w:val="center"/>
          </w:tcPr>
          <w:p w14:paraId="15893B38" w14:textId="77777777" w:rsidR="00E664FF" w:rsidRPr="00E162E8" w:rsidRDefault="00E664FF" w:rsidP="001E74F7">
            <w:pPr>
              <w:pStyle w:val="TAL"/>
            </w:pPr>
            <w:r w:rsidRPr="00E162E8">
              <w:t>Uncertainty of the Network Analyzer</w:t>
            </w:r>
          </w:p>
        </w:tc>
        <w:tc>
          <w:tcPr>
            <w:tcW w:w="1014" w:type="pct"/>
          </w:tcPr>
          <w:p w14:paraId="4CB17E6D" w14:textId="77777777" w:rsidR="00E664FF" w:rsidRPr="00E162E8" w:rsidRDefault="00E664FF" w:rsidP="001E74F7">
            <w:pPr>
              <w:pStyle w:val="TAC"/>
              <w:rPr>
                <w:rFonts w:cs="Arial"/>
                <w:szCs w:val="18"/>
              </w:rPr>
            </w:pPr>
            <w:r w:rsidRPr="00E162E8">
              <w:rPr>
                <w:rFonts w:cs="Arial"/>
                <w:szCs w:val="18"/>
              </w:rPr>
              <w:t>B.2.3.14</w:t>
            </w:r>
          </w:p>
        </w:tc>
      </w:tr>
      <w:tr w:rsidR="00E664FF" w:rsidRPr="00E162E8" w14:paraId="04B6B7E7" w14:textId="77777777" w:rsidTr="001E74F7">
        <w:trPr>
          <w:cantSplit/>
          <w:tblHeader/>
          <w:jc w:val="center"/>
        </w:trPr>
        <w:tc>
          <w:tcPr>
            <w:tcW w:w="308" w:type="pct"/>
          </w:tcPr>
          <w:p w14:paraId="0FA01E01" w14:textId="77777777" w:rsidR="00E664FF" w:rsidRPr="00E162E8" w:rsidRDefault="00E664FF" w:rsidP="001E74F7">
            <w:pPr>
              <w:pStyle w:val="TAC"/>
            </w:pPr>
            <w:r w:rsidRPr="00E162E8">
              <w:t>21</w:t>
            </w:r>
          </w:p>
        </w:tc>
        <w:tc>
          <w:tcPr>
            <w:tcW w:w="3678" w:type="pct"/>
            <w:vAlign w:val="center"/>
            <w:hideMark/>
          </w:tcPr>
          <w:p w14:paraId="0CABD6FF" w14:textId="77777777" w:rsidR="00E664FF" w:rsidRPr="00E162E8" w:rsidRDefault="00E664FF" w:rsidP="001E74F7">
            <w:pPr>
              <w:pStyle w:val="TAL"/>
            </w:pPr>
            <w:r w:rsidRPr="00E162E8">
              <w:t>Uncertainty of the absolute gain of the calibration antenna</w:t>
            </w:r>
          </w:p>
        </w:tc>
        <w:tc>
          <w:tcPr>
            <w:tcW w:w="1014" w:type="pct"/>
          </w:tcPr>
          <w:p w14:paraId="3763A4D1" w14:textId="77777777" w:rsidR="00E664FF" w:rsidRPr="00E162E8" w:rsidRDefault="00E664FF" w:rsidP="001E74F7">
            <w:pPr>
              <w:pStyle w:val="TAC"/>
              <w:rPr>
                <w:rFonts w:cs="Arial"/>
                <w:szCs w:val="18"/>
              </w:rPr>
            </w:pPr>
            <w:r w:rsidRPr="00E162E8">
              <w:rPr>
                <w:rFonts w:cs="Arial"/>
                <w:szCs w:val="18"/>
              </w:rPr>
              <w:t>B.2.3.15</w:t>
            </w:r>
          </w:p>
        </w:tc>
      </w:tr>
      <w:tr w:rsidR="00E664FF" w:rsidRPr="00E162E8" w14:paraId="033663F9" w14:textId="77777777" w:rsidTr="001E74F7">
        <w:trPr>
          <w:cantSplit/>
          <w:tblHeader/>
          <w:jc w:val="center"/>
        </w:trPr>
        <w:tc>
          <w:tcPr>
            <w:tcW w:w="308" w:type="pct"/>
          </w:tcPr>
          <w:p w14:paraId="70B9C174" w14:textId="77777777" w:rsidR="00E664FF" w:rsidRPr="00E162E8" w:rsidRDefault="00E664FF" w:rsidP="001E74F7">
            <w:pPr>
              <w:pStyle w:val="TAC"/>
            </w:pPr>
            <w:r w:rsidRPr="00E162E8">
              <w:t>22</w:t>
            </w:r>
          </w:p>
        </w:tc>
        <w:tc>
          <w:tcPr>
            <w:tcW w:w="3678" w:type="pct"/>
            <w:vAlign w:val="center"/>
          </w:tcPr>
          <w:p w14:paraId="213F633F" w14:textId="77777777" w:rsidR="00E664FF" w:rsidRPr="00E162E8" w:rsidRDefault="00E664FF" w:rsidP="001E74F7">
            <w:pPr>
              <w:pStyle w:val="TAL"/>
            </w:pPr>
            <w:r w:rsidRPr="00E162E8">
              <w:t>Phase centre offset of calibration</w:t>
            </w:r>
          </w:p>
        </w:tc>
        <w:tc>
          <w:tcPr>
            <w:tcW w:w="1014" w:type="pct"/>
          </w:tcPr>
          <w:p w14:paraId="17CF3524" w14:textId="77777777" w:rsidR="00E664FF" w:rsidRPr="00E162E8" w:rsidRDefault="00E664FF" w:rsidP="001E74F7">
            <w:pPr>
              <w:pStyle w:val="TAC"/>
              <w:rPr>
                <w:rFonts w:cs="Arial"/>
                <w:szCs w:val="18"/>
              </w:rPr>
            </w:pPr>
            <w:r w:rsidRPr="00E162E8">
              <w:rPr>
                <w:rFonts w:cs="Arial"/>
                <w:szCs w:val="18"/>
              </w:rPr>
              <w:t>B.2.3.18</w:t>
            </w:r>
          </w:p>
        </w:tc>
      </w:tr>
      <w:tr w:rsidR="00E664FF" w:rsidRPr="00E162E8" w14:paraId="0342F65E" w14:textId="77777777" w:rsidTr="001E74F7">
        <w:trPr>
          <w:cantSplit/>
          <w:tblHeader/>
          <w:jc w:val="center"/>
        </w:trPr>
        <w:tc>
          <w:tcPr>
            <w:tcW w:w="308" w:type="pct"/>
          </w:tcPr>
          <w:p w14:paraId="58A5FC48" w14:textId="77777777" w:rsidR="00E664FF" w:rsidRPr="00E162E8" w:rsidRDefault="00E664FF" w:rsidP="001E74F7">
            <w:pPr>
              <w:pStyle w:val="TAC"/>
            </w:pPr>
            <w:r w:rsidRPr="00E162E8">
              <w:t>23</w:t>
            </w:r>
          </w:p>
        </w:tc>
        <w:tc>
          <w:tcPr>
            <w:tcW w:w="3678" w:type="pct"/>
            <w:vAlign w:val="center"/>
          </w:tcPr>
          <w:p w14:paraId="72CC322B" w14:textId="77777777" w:rsidR="00E664FF" w:rsidRPr="00E162E8" w:rsidRDefault="00E664FF" w:rsidP="001E74F7">
            <w:pPr>
              <w:pStyle w:val="TAL"/>
            </w:pPr>
            <w:r w:rsidRPr="00E162E8">
              <w:t>Quality of the Quiet Zone for Calibration Process</w:t>
            </w:r>
          </w:p>
        </w:tc>
        <w:tc>
          <w:tcPr>
            <w:tcW w:w="1014" w:type="pct"/>
          </w:tcPr>
          <w:p w14:paraId="1EAD8E90" w14:textId="77777777" w:rsidR="00E664FF" w:rsidRPr="00E162E8" w:rsidRDefault="00E664FF" w:rsidP="001E74F7">
            <w:pPr>
              <w:pStyle w:val="TAC"/>
              <w:rPr>
                <w:rFonts w:cs="Arial"/>
                <w:szCs w:val="18"/>
              </w:rPr>
            </w:pPr>
            <w:r w:rsidRPr="00E162E8">
              <w:rPr>
                <w:rFonts w:cs="Arial"/>
                <w:szCs w:val="18"/>
              </w:rPr>
              <w:t>B.2.3.19</w:t>
            </w:r>
          </w:p>
        </w:tc>
      </w:tr>
      <w:tr w:rsidR="00E664FF" w:rsidRPr="00E162E8" w14:paraId="40EE1004" w14:textId="77777777" w:rsidTr="001E74F7">
        <w:trPr>
          <w:cantSplit/>
          <w:tblHeader/>
          <w:jc w:val="center"/>
        </w:trPr>
        <w:tc>
          <w:tcPr>
            <w:tcW w:w="308" w:type="pct"/>
          </w:tcPr>
          <w:p w14:paraId="3AF235A3" w14:textId="77777777" w:rsidR="00E664FF" w:rsidRPr="00E162E8" w:rsidRDefault="00E664FF" w:rsidP="001E74F7">
            <w:pPr>
              <w:pStyle w:val="TAC"/>
            </w:pPr>
            <w:r w:rsidRPr="00E162E8">
              <w:t>24</w:t>
            </w:r>
          </w:p>
        </w:tc>
        <w:tc>
          <w:tcPr>
            <w:tcW w:w="3678" w:type="pct"/>
            <w:vAlign w:val="center"/>
          </w:tcPr>
          <w:p w14:paraId="79007E9D" w14:textId="77777777" w:rsidR="00E664FF" w:rsidRPr="00E162E8" w:rsidRDefault="00E664FF" w:rsidP="001E74F7">
            <w:pPr>
              <w:pStyle w:val="TAL"/>
            </w:pPr>
            <w:r w:rsidRPr="00E162E8">
              <w:t>Mismatch in the connection of the calibration antenna</w:t>
            </w:r>
          </w:p>
        </w:tc>
        <w:tc>
          <w:tcPr>
            <w:tcW w:w="1014" w:type="pct"/>
          </w:tcPr>
          <w:p w14:paraId="23063A0F" w14:textId="77777777" w:rsidR="00E664FF" w:rsidRPr="00E162E8" w:rsidRDefault="00E664FF" w:rsidP="001E74F7">
            <w:pPr>
              <w:pStyle w:val="TAC"/>
              <w:rPr>
                <w:rFonts w:cs="Arial"/>
                <w:szCs w:val="18"/>
              </w:rPr>
            </w:pPr>
            <w:r w:rsidRPr="00E162E8">
              <w:rPr>
                <w:rFonts w:cs="Arial"/>
                <w:szCs w:val="18"/>
              </w:rPr>
              <w:t>B.2.3.21</w:t>
            </w:r>
          </w:p>
        </w:tc>
      </w:tr>
    </w:tbl>
    <w:p w14:paraId="07E936A2" w14:textId="77777777" w:rsidR="00E664FF" w:rsidRPr="00E162E8" w:rsidRDefault="00E664FF" w:rsidP="00E664FF"/>
    <w:p w14:paraId="18E19BC7" w14:textId="77777777" w:rsidR="00E664FF" w:rsidRPr="00E162E8" w:rsidRDefault="00E664FF" w:rsidP="00E664FF">
      <w:r w:rsidRPr="00E162E8">
        <w:t>The uncertainty assessment table is organized as follows:</w:t>
      </w:r>
    </w:p>
    <w:p w14:paraId="2221DA3E" w14:textId="77777777" w:rsidR="00E664FF" w:rsidRPr="00E162E8" w:rsidRDefault="00E664FF" w:rsidP="00E664FF">
      <w:pPr>
        <w:pStyle w:val="B1"/>
      </w:pPr>
      <w:r w:rsidRPr="00E162E8">
        <w:t>-</w:t>
      </w:r>
      <w:r w:rsidRPr="00E162E8">
        <w:tab/>
      </w:r>
      <w:proofErr w:type="gramStart"/>
      <w:r w:rsidRPr="00E162E8">
        <w:t>For the purpose of</w:t>
      </w:r>
      <w:proofErr w:type="gramEnd"/>
      <w:r w:rsidRPr="00E162E8">
        <w:t xml:space="preserve"> uncertainty assessment, the radiating antenna aperture of the DUT is denoted as D</w:t>
      </w:r>
    </w:p>
    <w:p w14:paraId="07BE31CD" w14:textId="77777777" w:rsidR="00E664FF" w:rsidRPr="00E162E8" w:rsidRDefault="00E664FF" w:rsidP="00E664FF">
      <w:pPr>
        <w:pStyle w:val="B1"/>
      </w:pPr>
      <w:r w:rsidRPr="00E162E8">
        <w:t>-</w:t>
      </w:r>
      <w:r w:rsidRPr="00E162E8">
        <w:tab/>
        <w:t>The uncertainty assessment has been derived for the case of D = [5 cm], f = {22.65GHz, 31.1GHz, 45.1GHz}, P = [maximum output power].</w:t>
      </w:r>
    </w:p>
    <w:p w14:paraId="26893E92" w14:textId="77777777" w:rsidR="00E664FF" w:rsidRPr="00E162E8" w:rsidRDefault="00E664FF" w:rsidP="00E664FF">
      <w:pPr>
        <w:pStyle w:val="B1"/>
      </w:pPr>
      <w:r w:rsidRPr="00E162E8">
        <w:t>-</w:t>
      </w:r>
      <w:r w:rsidRPr="00E162E8">
        <w:tab/>
        <w:t>The uncertainty assessment for EIRP is provided in Table B.6.1-2.</w:t>
      </w:r>
    </w:p>
    <w:p w14:paraId="7A322A3F" w14:textId="77777777" w:rsidR="00E664FF" w:rsidRPr="00E162E8" w:rsidRDefault="00E664FF" w:rsidP="00E664FF">
      <w:pPr>
        <w:pStyle w:val="TH"/>
      </w:pPr>
      <w:r w:rsidRPr="00E162E8">
        <w:lastRenderedPageBreak/>
        <w:t xml:space="preserve">Table </w:t>
      </w:r>
      <w:r w:rsidRPr="00E162E8">
        <w:rPr>
          <w:rFonts w:eastAsia="MS Mincho"/>
          <w:lang w:eastAsia="ja-JP"/>
        </w:rPr>
        <w:t>B.6.3-</w:t>
      </w:r>
      <w:r w:rsidRPr="00E162E8">
        <w:rPr>
          <w:lang w:eastAsia="sv-SE"/>
        </w:rPr>
        <w:t>2</w:t>
      </w:r>
      <w:r w:rsidRPr="00E162E8">
        <w:t xml:space="preserve">: </w:t>
      </w:r>
      <w:r w:rsidRPr="00E162E8">
        <w:rPr>
          <w:lang w:eastAsia="ja-JP"/>
        </w:rPr>
        <w:t>U</w:t>
      </w:r>
      <w:r w:rsidRPr="00E162E8">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E664FF" w:rsidRPr="00E162E8" w14:paraId="55BAA753" w14:textId="77777777" w:rsidTr="001E74F7">
        <w:trPr>
          <w:trHeight w:val="498"/>
        </w:trPr>
        <w:tc>
          <w:tcPr>
            <w:tcW w:w="0" w:type="auto"/>
            <w:tcBorders>
              <w:top w:val="single" w:sz="4" w:space="0" w:color="auto"/>
              <w:left w:val="single" w:sz="4" w:space="0" w:color="auto"/>
              <w:bottom w:val="single" w:sz="4" w:space="0" w:color="auto"/>
              <w:right w:val="single" w:sz="4" w:space="0" w:color="auto"/>
            </w:tcBorders>
          </w:tcPr>
          <w:p w14:paraId="718BB077" w14:textId="77777777" w:rsidR="00E664FF" w:rsidRPr="00E162E8" w:rsidRDefault="00E664FF" w:rsidP="001E74F7">
            <w:pPr>
              <w:pStyle w:val="TAH"/>
            </w:pPr>
            <w:r w:rsidRPr="00E162E8">
              <w:t>UID</w:t>
            </w:r>
          </w:p>
        </w:tc>
        <w:tc>
          <w:tcPr>
            <w:tcW w:w="0" w:type="auto"/>
            <w:tcBorders>
              <w:top w:val="single" w:sz="4" w:space="0" w:color="auto"/>
              <w:left w:val="single" w:sz="4" w:space="0" w:color="auto"/>
              <w:bottom w:val="single" w:sz="4" w:space="0" w:color="auto"/>
              <w:right w:val="single" w:sz="4" w:space="0" w:color="auto"/>
            </w:tcBorders>
            <w:vAlign w:val="center"/>
          </w:tcPr>
          <w:p w14:paraId="16FDAF8E" w14:textId="77777777" w:rsidR="00E664FF" w:rsidRPr="00E162E8" w:rsidRDefault="00E664FF" w:rsidP="001E74F7">
            <w:pPr>
              <w:pStyle w:val="TAH"/>
              <w:rPr>
                <w:bCs/>
                <w:color w:val="000000"/>
              </w:rPr>
            </w:pPr>
            <w:r w:rsidRPr="00E162E8">
              <w:t>Description</w:t>
            </w:r>
            <w:r w:rsidRPr="00E162E8">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4AAD6" w14:textId="77777777" w:rsidR="00E664FF" w:rsidRPr="00E162E8" w:rsidRDefault="00E664FF" w:rsidP="001E74F7">
            <w:pPr>
              <w:pStyle w:val="TAH"/>
              <w:rPr>
                <w:bCs/>
                <w:color w:val="000000"/>
              </w:rPr>
            </w:pPr>
            <w:r w:rsidRPr="00E162E8">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A9BD2" w14:textId="77777777" w:rsidR="00E664FF" w:rsidRPr="00E162E8" w:rsidRDefault="00E664FF" w:rsidP="001E74F7">
            <w:pPr>
              <w:pStyle w:val="TAH"/>
              <w:rPr>
                <w:bCs/>
                <w:color w:val="000000"/>
              </w:rPr>
            </w:pPr>
            <w:r w:rsidRPr="00E162E8">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8BD74" w14:textId="77777777" w:rsidR="00E664FF" w:rsidRPr="00E162E8" w:rsidRDefault="00E664FF" w:rsidP="001E74F7">
            <w:pPr>
              <w:pStyle w:val="TAH"/>
              <w:rPr>
                <w:bCs/>
                <w:color w:val="000000"/>
              </w:rPr>
            </w:pPr>
            <w:r w:rsidRPr="00E162E8">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28CFDA" w14:textId="77777777" w:rsidR="00E664FF" w:rsidRPr="00E162E8" w:rsidRDefault="00E664FF" w:rsidP="001E74F7">
            <w:pPr>
              <w:pStyle w:val="TAH"/>
              <w:rPr>
                <w:bCs/>
                <w:color w:val="000000"/>
              </w:rPr>
            </w:pPr>
            <w:r w:rsidRPr="00E162E8">
              <w:t>Standard uncertainty (σ) [dB]</w:t>
            </w:r>
          </w:p>
        </w:tc>
      </w:tr>
      <w:tr w:rsidR="00E664FF" w:rsidRPr="00E162E8" w14:paraId="1E8AFEB6"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74B1FFC7" w14:textId="77777777" w:rsidR="00E664FF" w:rsidRPr="00E162E8" w:rsidRDefault="00E664FF" w:rsidP="001E74F7">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BAE7352" w14:textId="77777777" w:rsidR="00E664FF" w:rsidRPr="00E162E8" w:rsidRDefault="00E664FF" w:rsidP="001E74F7">
            <w:pPr>
              <w:pStyle w:val="TAH"/>
            </w:pPr>
            <w:r w:rsidRPr="00E162E8">
              <w:t xml:space="preserve">Stage 2: EIRP Near Field Radiation Pattern Measurement and EIRP Near Field DUT power measurement </w:t>
            </w:r>
          </w:p>
        </w:tc>
      </w:tr>
      <w:tr w:rsidR="00E664FF" w:rsidRPr="00E162E8" w14:paraId="62BAE328" w14:textId="77777777" w:rsidTr="001E74F7">
        <w:trPr>
          <w:trHeight w:val="115"/>
        </w:trPr>
        <w:tc>
          <w:tcPr>
            <w:tcW w:w="0" w:type="auto"/>
            <w:tcBorders>
              <w:top w:val="single" w:sz="4" w:space="0" w:color="auto"/>
              <w:left w:val="single" w:sz="4" w:space="0" w:color="auto"/>
              <w:bottom w:val="single" w:sz="4" w:space="0" w:color="auto"/>
              <w:right w:val="single" w:sz="4" w:space="0" w:color="auto"/>
            </w:tcBorders>
          </w:tcPr>
          <w:p w14:paraId="555A5193" w14:textId="77777777" w:rsidR="00E664FF" w:rsidRPr="00E162E8" w:rsidRDefault="00E664FF" w:rsidP="001E74F7">
            <w:pPr>
              <w:pStyle w:val="TAC"/>
            </w:pPr>
            <w:r w:rsidRPr="00E162E8">
              <w:t>1</w:t>
            </w:r>
          </w:p>
        </w:tc>
        <w:tc>
          <w:tcPr>
            <w:tcW w:w="0" w:type="auto"/>
            <w:tcBorders>
              <w:top w:val="single" w:sz="4" w:space="0" w:color="auto"/>
              <w:left w:val="single" w:sz="4" w:space="0" w:color="auto"/>
              <w:bottom w:val="single" w:sz="4" w:space="0" w:color="auto"/>
              <w:right w:val="single" w:sz="4" w:space="0" w:color="auto"/>
            </w:tcBorders>
            <w:vAlign w:val="center"/>
          </w:tcPr>
          <w:p w14:paraId="04F85CDB" w14:textId="77777777" w:rsidR="00E664FF" w:rsidRPr="00E162E8" w:rsidRDefault="00E664FF" w:rsidP="001E74F7">
            <w:pPr>
              <w:pStyle w:val="TAL"/>
            </w:pPr>
            <w:r w:rsidRPr="00E162E8">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EF8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726A3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24A5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B2E45" w14:textId="77777777" w:rsidR="00E664FF" w:rsidRPr="00E162E8" w:rsidRDefault="00E664FF" w:rsidP="001E74F7">
            <w:pPr>
              <w:pStyle w:val="TAC"/>
            </w:pPr>
          </w:p>
        </w:tc>
      </w:tr>
      <w:tr w:rsidR="00E664FF" w:rsidRPr="00E162E8" w14:paraId="1376F049"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36A96A6C" w14:textId="77777777" w:rsidR="00E664FF" w:rsidRPr="00E162E8" w:rsidRDefault="00E664FF" w:rsidP="001E74F7">
            <w:pPr>
              <w:pStyle w:val="TAC"/>
            </w:pPr>
            <w:r w:rsidRPr="00E162E8">
              <w:t>2</w:t>
            </w:r>
          </w:p>
        </w:tc>
        <w:tc>
          <w:tcPr>
            <w:tcW w:w="0" w:type="auto"/>
            <w:tcBorders>
              <w:top w:val="single" w:sz="4" w:space="0" w:color="auto"/>
              <w:left w:val="single" w:sz="4" w:space="0" w:color="auto"/>
              <w:bottom w:val="single" w:sz="4" w:space="0" w:color="auto"/>
              <w:right w:val="single" w:sz="4" w:space="0" w:color="auto"/>
            </w:tcBorders>
          </w:tcPr>
          <w:p w14:paraId="1C647280" w14:textId="77777777" w:rsidR="00E664FF" w:rsidRPr="00E162E8" w:rsidRDefault="00E664FF" w:rsidP="001E74F7">
            <w:pPr>
              <w:pStyle w:val="TAL"/>
            </w:pPr>
            <w:r w:rsidRPr="00E162E8">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53F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819A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AD08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2A8D2D" w14:textId="77777777" w:rsidR="00E664FF" w:rsidRPr="00E162E8" w:rsidRDefault="00E664FF" w:rsidP="001E74F7">
            <w:pPr>
              <w:pStyle w:val="TAC"/>
            </w:pPr>
          </w:p>
        </w:tc>
      </w:tr>
      <w:tr w:rsidR="00E664FF" w:rsidRPr="00E162E8" w14:paraId="09CFF9E5" w14:textId="77777777" w:rsidTr="001E74F7">
        <w:trPr>
          <w:trHeight w:val="226"/>
        </w:trPr>
        <w:tc>
          <w:tcPr>
            <w:tcW w:w="0" w:type="auto"/>
            <w:tcBorders>
              <w:top w:val="single" w:sz="4" w:space="0" w:color="auto"/>
              <w:left w:val="single" w:sz="4" w:space="0" w:color="auto"/>
              <w:bottom w:val="single" w:sz="4" w:space="0" w:color="auto"/>
              <w:right w:val="single" w:sz="4" w:space="0" w:color="auto"/>
            </w:tcBorders>
          </w:tcPr>
          <w:p w14:paraId="54ECDA97" w14:textId="77777777" w:rsidR="00E664FF" w:rsidRPr="00E162E8" w:rsidRDefault="00E664FF" w:rsidP="001E74F7">
            <w:pPr>
              <w:pStyle w:val="TAC"/>
            </w:pPr>
            <w:r w:rsidRPr="00E162E8">
              <w:t>3</w:t>
            </w:r>
          </w:p>
        </w:tc>
        <w:tc>
          <w:tcPr>
            <w:tcW w:w="0" w:type="auto"/>
            <w:tcBorders>
              <w:top w:val="single" w:sz="4" w:space="0" w:color="auto"/>
              <w:left w:val="single" w:sz="4" w:space="0" w:color="auto"/>
              <w:bottom w:val="single" w:sz="4" w:space="0" w:color="auto"/>
              <w:right w:val="single" w:sz="4" w:space="0" w:color="auto"/>
            </w:tcBorders>
          </w:tcPr>
          <w:p w14:paraId="1D8AA3EE" w14:textId="77777777" w:rsidR="00E664FF" w:rsidRPr="00E162E8" w:rsidRDefault="00E664FF" w:rsidP="001E74F7">
            <w:pPr>
              <w:pStyle w:val="TAL"/>
            </w:pPr>
            <w:r w:rsidRPr="00E162E8">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FA97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D529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3035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47BD9" w14:textId="77777777" w:rsidR="00E664FF" w:rsidRPr="00E162E8" w:rsidRDefault="00E664FF" w:rsidP="001E74F7">
            <w:pPr>
              <w:pStyle w:val="TAC"/>
            </w:pPr>
          </w:p>
        </w:tc>
      </w:tr>
      <w:tr w:rsidR="00E664FF" w:rsidRPr="00E162E8" w14:paraId="445576B5"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0AB2734D" w14:textId="77777777" w:rsidR="00E664FF" w:rsidRPr="00E162E8" w:rsidRDefault="00E664FF" w:rsidP="001E74F7">
            <w:pPr>
              <w:pStyle w:val="TAC"/>
            </w:pPr>
            <w:r w:rsidRPr="00E162E8">
              <w:t>4</w:t>
            </w:r>
          </w:p>
        </w:tc>
        <w:tc>
          <w:tcPr>
            <w:tcW w:w="0" w:type="auto"/>
            <w:tcBorders>
              <w:top w:val="single" w:sz="4" w:space="0" w:color="auto"/>
              <w:left w:val="single" w:sz="4" w:space="0" w:color="auto"/>
              <w:bottom w:val="single" w:sz="4" w:space="0" w:color="auto"/>
              <w:right w:val="single" w:sz="4" w:space="0" w:color="auto"/>
            </w:tcBorders>
          </w:tcPr>
          <w:p w14:paraId="7AFE11C8"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FD2A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192B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5EE0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38D522" w14:textId="77777777" w:rsidR="00E664FF" w:rsidRPr="00E162E8" w:rsidRDefault="00E664FF" w:rsidP="001E74F7">
            <w:pPr>
              <w:pStyle w:val="TAC"/>
            </w:pPr>
          </w:p>
        </w:tc>
      </w:tr>
      <w:tr w:rsidR="00E664FF" w:rsidRPr="00E162E8" w14:paraId="36224CF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DB7D32D" w14:textId="77777777" w:rsidR="00E664FF" w:rsidRPr="00E162E8" w:rsidRDefault="00E664FF" w:rsidP="001E74F7">
            <w:pPr>
              <w:pStyle w:val="TAC"/>
            </w:pPr>
            <w:r w:rsidRPr="00E162E8">
              <w:t>5</w:t>
            </w:r>
          </w:p>
        </w:tc>
        <w:tc>
          <w:tcPr>
            <w:tcW w:w="0" w:type="auto"/>
            <w:tcBorders>
              <w:top w:val="single" w:sz="4" w:space="0" w:color="auto"/>
              <w:left w:val="single" w:sz="4" w:space="0" w:color="auto"/>
              <w:bottom w:val="single" w:sz="4" w:space="0" w:color="auto"/>
              <w:right w:val="single" w:sz="4" w:space="0" w:color="auto"/>
            </w:tcBorders>
          </w:tcPr>
          <w:p w14:paraId="302D1B86" w14:textId="77777777" w:rsidR="00E664FF" w:rsidRPr="00E162E8" w:rsidRDefault="00E664FF" w:rsidP="001E74F7">
            <w:pPr>
              <w:pStyle w:val="TAL"/>
            </w:pPr>
            <w:r w:rsidRPr="00E162E8">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5A3A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E4B59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7D70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0C13E" w14:textId="77777777" w:rsidR="00E664FF" w:rsidRPr="00E162E8" w:rsidRDefault="00E664FF" w:rsidP="001E74F7">
            <w:pPr>
              <w:pStyle w:val="TAC"/>
            </w:pPr>
          </w:p>
        </w:tc>
      </w:tr>
      <w:tr w:rsidR="00E664FF" w:rsidRPr="00E162E8" w14:paraId="66354052"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5CEFEA69" w14:textId="77777777" w:rsidR="00E664FF" w:rsidRPr="00E162E8" w:rsidRDefault="00E664FF" w:rsidP="001E74F7">
            <w:pPr>
              <w:pStyle w:val="TAC"/>
            </w:pPr>
            <w:r w:rsidRPr="00E162E8">
              <w:t>6</w:t>
            </w:r>
          </w:p>
        </w:tc>
        <w:tc>
          <w:tcPr>
            <w:tcW w:w="0" w:type="auto"/>
            <w:tcBorders>
              <w:top w:val="single" w:sz="4" w:space="0" w:color="auto"/>
              <w:left w:val="single" w:sz="4" w:space="0" w:color="auto"/>
              <w:bottom w:val="single" w:sz="4" w:space="0" w:color="auto"/>
              <w:right w:val="single" w:sz="4" w:space="0" w:color="auto"/>
            </w:tcBorders>
          </w:tcPr>
          <w:p w14:paraId="7B00A4F1" w14:textId="77777777" w:rsidR="00E664FF" w:rsidRPr="00E162E8" w:rsidRDefault="00E664FF" w:rsidP="001E74F7">
            <w:pPr>
              <w:pStyle w:val="TAL"/>
            </w:pPr>
            <w:r w:rsidRPr="00E162E8">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4B9D8"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1A7CE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6267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6EBC29" w14:textId="77777777" w:rsidR="00E664FF" w:rsidRPr="00E162E8" w:rsidRDefault="00E664FF" w:rsidP="001E74F7">
            <w:pPr>
              <w:pStyle w:val="TAC"/>
            </w:pPr>
          </w:p>
        </w:tc>
      </w:tr>
      <w:tr w:rsidR="00E664FF" w:rsidRPr="00E162E8" w14:paraId="00BEDDF0" w14:textId="77777777" w:rsidTr="001E74F7">
        <w:trPr>
          <w:trHeight w:val="91"/>
        </w:trPr>
        <w:tc>
          <w:tcPr>
            <w:tcW w:w="0" w:type="auto"/>
            <w:tcBorders>
              <w:top w:val="single" w:sz="4" w:space="0" w:color="auto"/>
              <w:left w:val="single" w:sz="4" w:space="0" w:color="auto"/>
              <w:bottom w:val="single" w:sz="4" w:space="0" w:color="auto"/>
              <w:right w:val="single" w:sz="4" w:space="0" w:color="auto"/>
            </w:tcBorders>
          </w:tcPr>
          <w:p w14:paraId="23F168F3" w14:textId="77777777" w:rsidR="00E664FF" w:rsidRPr="00E162E8" w:rsidRDefault="00E664FF" w:rsidP="001E74F7">
            <w:pPr>
              <w:pStyle w:val="TAC"/>
            </w:pPr>
            <w:r w:rsidRPr="00E162E8">
              <w:t>7</w:t>
            </w:r>
          </w:p>
        </w:tc>
        <w:tc>
          <w:tcPr>
            <w:tcW w:w="0" w:type="auto"/>
            <w:tcBorders>
              <w:top w:val="single" w:sz="4" w:space="0" w:color="auto"/>
              <w:left w:val="single" w:sz="4" w:space="0" w:color="auto"/>
              <w:bottom w:val="single" w:sz="4" w:space="0" w:color="auto"/>
              <w:right w:val="single" w:sz="4" w:space="0" w:color="auto"/>
            </w:tcBorders>
          </w:tcPr>
          <w:p w14:paraId="7F53FFF9" w14:textId="77777777" w:rsidR="00E664FF" w:rsidRPr="00E162E8" w:rsidRDefault="00E664FF" w:rsidP="001E74F7">
            <w:pPr>
              <w:pStyle w:val="TAL"/>
            </w:pPr>
            <w:r w:rsidRPr="00E162E8">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0018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97342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8275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C9FB6A" w14:textId="77777777" w:rsidR="00E664FF" w:rsidRPr="00E162E8" w:rsidRDefault="00E664FF" w:rsidP="001E74F7">
            <w:pPr>
              <w:pStyle w:val="TAC"/>
            </w:pPr>
          </w:p>
        </w:tc>
      </w:tr>
      <w:tr w:rsidR="00E664FF" w:rsidRPr="00E162E8" w14:paraId="0811F7AC" w14:textId="77777777" w:rsidTr="001E74F7">
        <w:trPr>
          <w:trHeight w:val="138"/>
        </w:trPr>
        <w:tc>
          <w:tcPr>
            <w:tcW w:w="0" w:type="auto"/>
            <w:tcBorders>
              <w:top w:val="single" w:sz="4" w:space="0" w:color="auto"/>
              <w:left w:val="single" w:sz="4" w:space="0" w:color="auto"/>
              <w:bottom w:val="single" w:sz="4" w:space="0" w:color="auto"/>
              <w:right w:val="single" w:sz="4" w:space="0" w:color="auto"/>
            </w:tcBorders>
          </w:tcPr>
          <w:p w14:paraId="3554FE27" w14:textId="77777777" w:rsidR="00E664FF" w:rsidRPr="00E162E8" w:rsidRDefault="00E664FF" w:rsidP="001E74F7">
            <w:pPr>
              <w:pStyle w:val="TAC"/>
            </w:pPr>
            <w:r w:rsidRPr="00E162E8">
              <w:t>8</w:t>
            </w:r>
          </w:p>
        </w:tc>
        <w:tc>
          <w:tcPr>
            <w:tcW w:w="0" w:type="auto"/>
            <w:tcBorders>
              <w:top w:val="single" w:sz="4" w:space="0" w:color="auto"/>
              <w:left w:val="single" w:sz="4" w:space="0" w:color="auto"/>
              <w:bottom w:val="single" w:sz="4" w:space="0" w:color="auto"/>
              <w:right w:val="single" w:sz="4" w:space="0" w:color="auto"/>
            </w:tcBorders>
          </w:tcPr>
          <w:p w14:paraId="18A70054"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4538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5E67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E85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B9F7B" w14:textId="77777777" w:rsidR="00E664FF" w:rsidRPr="00E162E8" w:rsidRDefault="00E664FF" w:rsidP="001E74F7">
            <w:pPr>
              <w:pStyle w:val="TAC"/>
            </w:pPr>
          </w:p>
        </w:tc>
      </w:tr>
      <w:tr w:rsidR="00E664FF" w:rsidRPr="00E162E8" w14:paraId="774C4CB4" w14:textId="77777777" w:rsidTr="001E74F7">
        <w:trPr>
          <w:trHeight w:val="113"/>
        </w:trPr>
        <w:tc>
          <w:tcPr>
            <w:tcW w:w="0" w:type="auto"/>
            <w:tcBorders>
              <w:top w:val="single" w:sz="4" w:space="0" w:color="auto"/>
              <w:left w:val="single" w:sz="4" w:space="0" w:color="auto"/>
              <w:bottom w:val="single" w:sz="4" w:space="0" w:color="auto"/>
              <w:right w:val="single" w:sz="4" w:space="0" w:color="auto"/>
            </w:tcBorders>
          </w:tcPr>
          <w:p w14:paraId="345727A0" w14:textId="77777777" w:rsidR="00E664FF" w:rsidRPr="00E162E8" w:rsidRDefault="00E664FF" w:rsidP="001E74F7">
            <w:pPr>
              <w:pStyle w:val="TAC"/>
            </w:pPr>
            <w:r w:rsidRPr="00E162E8">
              <w:t>9</w:t>
            </w:r>
          </w:p>
        </w:tc>
        <w:tc>
          <w:tcPr>
            <w:tcW w:w="0" w:type="auto"/>
            <w:tcBorders>
              <w:top w:val="single" w:sz="4" w:space="0" w:color="auto"/>
              <w:left w:val="single" w:sz="4" w:space="0" w:color="auto"/>
              <w:bottom w:val="single" w:sz="4" w:space="0" w:color="auto"/>
              <w:right w:val="single" w:sz="4" w:space="0" w:color="auto"/>
            </w:tcBorders>
          </w:tcPr>
          <w:p w14:paraId="0E97EA10" w14:textId="77777777" w:rsidR="00E664FF" w:rsidRPr="00E162E8" w:rsidRDefault="00E664FF" w:rsidP="001E74F7">
            <w:pPr>
              <w:pStyle w:val="TAL"/>
            </w:pPr>
            <w:r w:rsidRPr="00E162E8">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1F7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3B05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BFC60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BDF23" w14:textId="77777777" w:rsidR="00E664FF" w:rsidRPr="00E162E8" w:rsidRDefault="00E664FF" w:rsidP="001E74F7">
            <w:pPr>
              <w:pStyle w:val="TAC"/>
            </w:pPr>
          </w:p>
        </w:tc>
      </w:tr>
      <w:tr w:rsidR="00E664FF" w:rsidRPr="00E162E8" w14:paraId="405562AC" w14:textId="77777777" w:rsidTr="001E74F7">
        <w:trPr>
          <w:trHeight w:val="232"/>
        </w:trPr>
        <w:tc>
          <w:tcPr>
            <w:tcW w:w="0" w:type="auto"/>
            <w:tcBorders>
              <w:top w:val="single" w:sz="4" w:space="0" w:color="auto"/>
              <w:left w:val="single" w:sz="4" w:space="0" w:color="auto"/>
              <w:bottom w:val="single" w:sz="4" w:space="0" w:color="auto"/>
              <w:right w:val="single" w:sz="4" w:space="0" w:color="auto"/>
            </w:tcBorders>
          </w:tcPr>
          <w:p w14:paraId="4527937F" w14:textId="77777777" w:rsidR="00E664FF" w:rsidRPr="00E162E8" w:rsidRDefault="00E664FF" w:rsidP="001E74F7">
            <w:pPr>
              <w:pStyle w:val="TAC"/>
            </w:pPr>
            <w:r w:rsidRPr="00E162E8">
              <w:t>10</w:t>
            </w:r>
          </w:p>
        </w:tc>
        <w:tc>
          <w:tcPr>
            <w:tcW w:w="0" w:type="auto"/>
            <w:tcBorders>
              <w:top w:val="single" w:sz="4" w:space="0" w:color="auto"/>
              <w:left w:val="single" w:sz="4" w:space="0" w:color="auto"/>
              <w:bottom w:val="single" w:sz="4" w:space="0" w:color="auto"/>
              <w:right w:val="single" w:sz="4" w:space="0" w:color="auto"/>
            </w:tcBorders>
          </w:tcPr>
          <w:p w14:paraId="1A523D97" w14:textId="77777777" w:rsidR="00E664FF" w:rsidRPr="00E162E8" w:rsidRDefault="00E664FF" w:rsidP="001E74F7">
            <w:pPr>
              <w:pStyle w:val="TAL"/>
            </w:pPr>
            <w:r w:rsidRPr="00E162E8">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1842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78BC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A59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9E98B6" w14:textId="77777777" w:rsidR="00E664FF" w:rsidRPr="00E162E8" w:rsidRDefault="00E664FF" w:rsidP="001E74F7">
            <w:pPr>
              <w:pStyle w:val="TAC"/>
            </w:pPr>
          </w:p>
        </w:tc>
      </w:tr>
      <w:tr w:rsidR="00E664FF" w:rsidRPr="00E162E8" w14:paraId="1C569783" w14:textId="77777777" w:rsidTr="001E74F7">
        <w:trPr>
          <w:trHeight w:val="193"/>
        </w:trPr>
        <w:tc>
          <w:tcPr>
            <w:tcW w:w="0" w:type="auto"/>
            <w:tcBorders>
              <w:top w:val="single" w:sz="4" w:space="0" w:color="auto"/>
              <w:left w:val="single" w:sz="4" w:space="0" w:color="auto"/>
              <w:bottom w:val="single" w:sz="4" w:space="0" w:color="auto"/>
              <w:right w:val="single" w:sz="4" w:space="0" w:color="auto"/>
            </w:tcBorders>
          </w:tcPr>
          <w:p w14:paraId="26B7312F" w14:textId="77777777" w:rsidR="00E664FF" w:rsidRPr="00E162E8" w:rsidRDefault="00E664FF" w:rsidP="001E74F7">
            <w:pPr>
              <w:pStyle w:val="TAC"/>
            </w:pPr>
            <w:r w:rsidRPr="00E162E8">
              <w:t>11</w:t>
            </w:r>
          </w:p>
        </w:tc>
        <w:tc>
          <w:tcPr>
            <w:tcW w:w="0" w:type="auto"/>
            <w:tcBorders>
              <w:top w:val="single" w:sz="4" w:space="0" w:color="auto"/>
              <w:left w:val="single" w:sz="4" w:space="0" w:color="auto"/>
              <w:bottom w:val="single" w:sz="4" w:space="0" w:color="auto"/>
              <w:right w:val="single" w:sz="4" w:space="0" w:color="auto"/>
            </w:tcBorders>
          </w:tcPr>
          <w:p w14:paraId="5CE6A39A" w14:textId="77777777" w:rsidR="00E664FF" w:rsidRPr="00E162E8" w:rsidRDefault="00E664FF" w:rsidP="001E74F7">
            <w:pPr>
              <w:pStyle w:val="TAL"/>
            </w:pPr>
            <w:r w:rsidRPr="00E162E8">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F286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CFE7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BAE7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800541" w14:textId="77777777" w:rsidR="00E664FF" w:rsidRPr="00E162E8" w:rsidRDefault="00E664FF" w:rsidP="001E74F7">
            <w:pPr>
              <w:pStyle w:val="TAC"/>
            </w:pPr>
          </w:p>
        </w:tc>
      </w:tr>
      <w:tr w:rsidR="00E664FF" w:rsidRPr="00E162E8" w14:paraId="42CE5EA8"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40FF2AAC" w14:textId="77777777" w:rsidR="00E664FF" w:rsidRPr="00E162E8" w:rsidRDefault="00E664FF" w:rsidP="001E74F7">
            <w:pPr>
              <w:pStyle w:val="TAC"/>
            </w:pPr>
            <w:r w:rsidRPr="00E162E8">
              <w:t>12</w:t>
            </w:r>
          </w:p>
        </w:tc>
        <w:tc>
          <w:tcPr>
            <w:tcW w:w="0" w:type="auto"/>
            <w:tcBorders>
              <w:top w:val="single" w:sz="4" w:space="0" w:color="auto"/>
              <w:left w:val="single" w:sz="4" w:space="0" w:color="auto"/>
              <w:bottom w:val="single" w:sz="4" w:space="0" w:color="auto"/>
              <w:right w:val="single" w:sz="4" w:space="0" w:color="auto"/>
            </w:tcBorders>
          </w:tcPr>
          <w:p w14:paraId="1814D729" w14:textId="77777777" w:rsidR="00E664FF" w:rsidRPr="00E162E8" w:rsidRDefault="00E664FF" w:rsidP="001E74F7">
            <w:pPr>
              <w:pStyle w:val="TAL"/>
            </w:pPr>
            <w:r w:rsidRPr="00E162E8">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F0F1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2E55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4D10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B31F8F" w14:textId="77777777" w:rsidR="00E664FF" w:rsidRPr="00E162E8" w:rsidRDefault="00E664FF" w:rsidP="001E74F7">
            <w:pPr>
              <w:pStyle w:val="TAC"/>
            </w:pPr>
          </w:p>
        </w:tc>
      </w:tr>
      <w:tr w:rsidR="00E664FF" w:rsidRPr="00E162E8" w14:paraId="186546DC" w14:textId="77777777" w:rsidTr="001E74F7">
        <w:trPr>
          <w:trHeight w:val="162"/>
        </w:trPr>
        <w:tc>
          <w:tcPr>
            <w:tcW w:w="0" w:type="auto"/>
            <w:tcBorders>
              <w:top w:val="single" w:sz="4" w:space="0" w:color="auto"/>
              <w:left w:val="single" w:sz="4" w:space="0" w:color="auto"/>
              <w:bottom w:val="single" w:sz="4" w:space="0" w:color="auto"/>
              <w:right w:val="single" w:sz="4" w:space="0" w:color="auto"/>
            </w:tcBorders>
          </w:tcPr>
          <w:p w14:paraId="0212253B" w14:textId="77777777" w:rsidR="00E664FF" w:rsidRPr="00E162E8" w:rsidRDefault="00E664FF" w:rsidP="001E74F7">
            <w:pPr>
              <w:pStyle w:val="TAC"/>
            </w:pPr>
            <w:r w:rsidRPr="00E162E8">
              <w:t>13</w:t>
            </w:r>
          </w:p>
        </w:tc>
        <w:tc>
          <w:tcPr>
            <w:tcW w:w="0" w:type="auto"/>
            <w:tcBorders>
              <w:top w:val="single" w:sz="4" w:space="0" w:color="auto"/>
              <w:left w:val="single" w:sz="4" w:space="0" w:color="auto"/>
              <w:bottom w:val="single" w:sz="4" w:space="0" w:color="auto"/>
              <w:right w:val="single" w:sz="4" w:space="0" w:color="auto"/>
            </w:tcBorders>
          </w:tcPr>
          <w:p w14:paraId="0D2B05E1" w14:textId="77777777" w:rsidR="00E664FF" w:rsidRPr="00E162E8" w:rsidRDefault="00E664FF" w:rsidP="001E74F7">
            <w:pPr>
              <w:pStyle w:val="TAL"/>
            </w:pPr>
            <w:r w:rsidRPr="00E162E8">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8D3A1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B764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4F66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B63F" w14:textId="77777777" w:rsidR="00E664FF" w:rsidRPr="00E162E8" w:rsidRDefault="00E664FF" w:rsidP="001E74F7">
            <w:pPr>
              <w:pStyle w:val="TAC"/>
            </w:pPr>
          </w:p>
        </w:tc>
      </w:tr>
      <w:tr w:rsidR="00E664FF" w:rsidRPr="00E162E8" w14:paraId="3E22005B" w14:textId="77777777" w:rsidTr="001E74F7">
        <w:trPr>
          <w:trHeight w:val="324"/>
        </w:trPr>
        <w:tc>
          <w:tcPr>
            <w:tcW w:w="0" w:type="auto"/>
            <w:tcBorders>
              <w:top w:val="single" w:sz="4" w:space="0" w:color="auto"/>
              <w:left w:val="single" w:sz="4" w:space="0" w:color="auto"/>
              <w:bottom w:val="single" w:sz="4" w:space="0" w:color="auto"/>
              <w:right w:val="single" w:sz="4" w:space="0" w:color="auto"/>
            </w:tcBorders>
          </w:tcPr>
          <w:p w14:paraId="005C33B4" w14:textId="77777777" w:rsidR="00E664FF" w:rsidRPr="00E162E8" w:rsidRDefault="00E664FF" w:rsidP="001E74F7">
            <w:pPr>
              <w:pStyle w:val="TAC"/>
            </w:pPr>
            <w:r w:rsidRPr="00E162E8">
              <w:t>14</w:t>
            </w:r>
          </w:p>
        </w:tc>
        <w:tc>
          <w:tcPr>
            <w:tcW w:w="0" w:type="auto"/>
            <w:tcBorders>
              <w:top w:val="single" w:sz="4" w:space="0" w:color="auto"/>
              <w:left w:val="single" w:sz="4" w:space="0" w:color="auto"/>
              <w:bottom w:val="single" w:sz="4" w:space="0" w:color="auto"/>
              <w:right w:val="single" w:sz="4" w:space="0" w:color="auto"/>
            </w:tcBorders>
          </w:tcPr>
          <w:p w14:paraId="6C382255" w14:textId="77777777" w:rsidR="00E664FF" w:rsidRPr="00E162E8" w:rsidRDefault="00E664FF" w:rsidP="001E74F7">
            <w:pPr>
              <w:pStyle w:val="TAL"/>
            </w:pPr>
            <w:r w:rsidRPr="00E162E8">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9FB9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5702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C46A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F8799" w14:textId="77777777" w:rsidR="00E664FF" w:rsidRPr="00E162E8" w:rsidRDefault="00E664FF" w:rsidP="001E74F7">
            <w:pPr>
              <w:pStyle w:val="TAC"/>
            </w:pPr>
          </w:p>
        </w:tc>
      </w:tr>
      <w:tr w:rsidR="00E664FF" w:rsidRPr="00E162E8" w14:paraId="3628E593"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397472B5" w14:textId="77777777" w:rsidR="00E664FF" w:rsidRPr="00E162E8" w:rsidRDefault="00E664FF" w:rsidP="001E74F7">
            <w:pPr>
              <w:pStyle w:val="TAC"/>
            </w:pPr>
            <w:r w:rsidRPr="00E162E8">
              <w:t>15</w:t>
            </w:r>
          </w:p>
        </w:tc>
        <w:tc>
          <w:tcPr>
            <w:tcW w:w="0" w:type="auto"/>
            <w:tcBorders>
              <w:top w:val="single" w:sz="4" w:space="0" w:color="auto"/>
              <w:left w:val="single" w:sz="4" w:space="0" w:color="auto"/>
              <w:bottom w:val="single" w:sz="4" w:space="0" w:color="auto"/>
              <w:right w:val="single" w:sz="4" w:space="0" w:color="auto"/>
            </w:tcBorders>
          </w:tcPr>
          <w:p w14:paraId="436166D1" w14:textId="77777777" w:rsidR="00E664FF" w:rsidRPr="00E162E8" w:rsidRDefault="00E664FF" w:rsidP="001E74F7">
            <w:pPr>
              <w:pStyle w:val="TAL"/>
            </w:pPr>
            <w:r w:rsidRPr="00E162E8">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22A5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EC083"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C664B"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CF2BB" w14:textId="77777777" w:rsidR="00E664FF" w:rsidRPr="00E162E8" w:rsidRDefault="00E664FF" w:rsidP="001E74F7">
            <w:pPr>
              <w:pStyle w:val="TAC"/>
            </w:pPr>
          </w:p>
        </w:tc>
      </w:tr>
      <w:tr w:rsidR="00E664FF" w:rsidRPr="00E162E8" w14:paraId="4CC006E8" w14:textId="77777777" w:rsidTr="001E74F7">
        <w:trPr>
          <w:trHeight w:val="54"/>
        </w:trPr>
        <w:tc>
          <w:tcPr>
            <w:tcW w:w="0" w:type="auto"/>
            <w:tcBorders>
              <w:top w:val="single" w:sz="4" w:space="0" w:color="auto"/>
              <w:left w:val="single" w:sz="4" w:space="0" w:color="auto"/>
              <w:bottom w:val="single" w:sz="4" w:space="0" w:color="auto"/>
              <w:right w:val="single" w:sz="4" w:space="0" w:color="auto"/>
            </w:tcBorders>
          </w:tcPr>
          <w:p w14:paraId="59FBFE29" w14:textId="77777777" w:rsidR="00E664FF" w:rsidRPr="00E162E8" w:rsidRDefault="00E664FF" w:rsidP="001E74F7">
            <w:pPr>
              <w:pStyle w:val="TAC"/>
            </w:pPr>
            <w:r w:rsidRPr="00E162E8">
              <w:t>16</w:t>
            </w:r>
          </w:p>
        </w:tc>
        <w:tc>
          <w:tcPr>
            <w:tcW w:w="0" w:type="auto"/>
            <w:tcBorders>
              <w:top w:val="single" w:sz="4" w:space="0" w:color="auto"/>
              <w:left w:val="single" w:sz="4" w:space="0" w:color="auto"/>
              <w:bottom w:val="single" w:sz="4" w:space="0" w:color="auto"/>
              <w:right w:val="single" w:sz="4" w:space="0" w:color="auto"/>
            </w:tcBorders>
          </w:tcPr>
          <w:p w14:paraId="335248DB" w14:textId="77777777" w:rsidR="00E664FF" w:rsidRPr="00E162E8" w:rsidRDefault="00E664FF" w:rsidP="001E74F7">
            <w:pPr>
              <w:pStyle w:val="TAL"/>
            </w:pPr>
            <w:r w:rsidRPr="00E162E8">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1CA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0107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4AE6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4557B" w14:textId="77777777" w:rsidR="00E664FF" w:rsidRPr="00E162E8" w:rsidRDefault="00E664FF" w:rsidP="001E74F7">
            <w:pPr>
              <w:pStyle w:val="TAC"/>
            </w:pPr>
          </w:p>
        </w:tc>
      </w:tr>
      <w:tr w:rsidR="00E664FF" w:rsidRPr="00E162E8" w14:paraId="3BDAB44B" w14:textId="77777777" w:rsidTr="001E74F7">
        <w:trPr>
          <w:trHeight w:val="80"/>
        </w:trPr>
        <w:tc>
          <w:tcPr>
            <w:tcW w:w="0" w:type="auto"/>
            <w:tcBorders>
              <w:top w:val="single" w:sz="4" w:space="0" w:color="auto"/>
              <w:left w:val="single" w:sz="4" w:space="0" w:color="auto"/>
              <w:bottom w:val="single" w:sz="4" w:space="0" w:color="auto"/>
              <w:right w:val="single" w:sz="4" w:space="0" w:color="auto"/>
            </w:tcBorders>
          </w:tcPr>
          <w:p w14:paraId="7DD5C719" w14:textId="77777777" w:rsidR="00E664FF" w:rsidRPr="00E162E8" w:rsidRDefault="00E664FF" w:rsidP="001E74F7">
            <w:pPr>
              <w:pStyle w:val="TAC"/>
            </w:pPr>
            <w:r w:rsidRPr="00E162E8">
              <w:t>17</w:t>
            </w:r>
          </w:p>
        </w:tc>
        <w:tc>
          <w:tcPr>
            <w:tcW w:w="0" w:type="auto"/>
            <w:tcBorders>
              <w:top w:val="single" w:sz="4" w:space="0" w:color="auto"/>
              <w:left w:val="single" w:sz="4" w:space="0" w:color="auto"/>
              <w:bottom w:val="single" w:sz="4" w:space="0" w:color="auto"/>
              <w:right w:val="single" w:sz="4" w:space="0" w:color="auto"/>
            </w:tcBorders>
          </w:tcPr>
          <w:p w14:paraId="0D43FB9A" w14:textId="77777777" w:rsidR="00E664FF" w:rsidRPr="00E162E8" w:rsidRDefault="00E664FF" w:rsidP="001E74F7">
            <w:pPr>
              <w:pStyle w:val="TAL"/>
            </w:pPr>
            <w:r w:rsidRPr="00E162E8">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17FD9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527E"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E792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B7F2E" w14:textId="77777777" w:rsidR="00E664FF" w:rsidRPr="00E162E8" w:rsidRDefault="00E664FF" w:rsidP="001E74F7">
            <w:pPr>
              <w:pStyle w:val="TAC"/>
            </w:pPr>
          </w:p>
        </w:tc>
      </w:tr>
      <w:tr w:rsidR="00E664FF" w:rsidRPr="00E162E8" w14:paraId="3CD390E2" w14:textId="77777777" w:rsidTr="001E74F7">
        <w:trPr>
          <w:trHeight w:val="336"/>
        </w:trPr>
        <w:tc>
          <w:tcPr>
            <w:tcW w:w="0" w:type="auto"/>
            <w:tcBorders>
              <w:top w:val="single" w:sz="4" w:space="0" w:color="auto"/>
              <w:left w:val="single" w:sz="4" w:space="0" w:color="auto"/>
              <w:bottom w:val="single" w:sz="4" w:space="0" w:color="auto"/>
              <w:right w:val="single" w:sz="4" w:space="0" w:color="auto"/>
            </w:tcBorders>
          </w:tcPr>
          <w:p w14:paraId="50437E02" w14:textId="77777777" w:rsidR="00E664FF" w:rsidRPr="00E162E8" w:rsidRDefault="00E664FF" w:rsidP="001E74F7">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845E79F" w14:textId="77777777" w:rsidR="00E664FF" w:rsidRPr="00E162E8" w:rsidRDefault="00E664FF" w:rsidP="001E74F7">
            <w:pPr>
              <w:pStyle w:val="TAH"/>
              <w:rPr>
                <w:rFonts w:eastAsia="Malgun Gothic"/>
                <w:bCs/>
              </w:rPr>
            </w:pPr>
            <w:r w:rsidRPr="00E162E8">
              <w:rPr>
                <w:rFonts w:eastAsia="Malgun Gothic"/>
                <w:bCs/>
              </w:rPr>
              <w:t>Stage 1: Calibration measurement</w:t>
            </w:r>
          </w:p>
        </w:tc>
      </w:tr>
      <w:tr w:rsidR="00E664FF" w:rsidRPr="00E162E8" w14:paraId="68CDE111" w14:textId="77777777" w:rsidTr="001E74F7">
        <w:trPr>
          <w:trHeight w:val="152"/>
        </w:trPr>
        <w:tc>
          <w:tcPr>
            <w:tcW w:w="0" w:type="auto"/>
            <w:tcBorders>
              <w:top w:val="single" w:sz="4" w:space="0" w:color="auto"/>
              <w:left w:val="single" w:sz="4" w:space="0" w:color="auto"/>
              <w:bottom w:val="single" w:sz="4" w:space="0" w:color="auto"/>
              <w:right w:val="single" w:sz="4" w:space="0" w:color="auto"/>
            </w:tcBorders>
          </w:tcPr>
          <w:p w14:paraId="1B6A0AF1" w14:textId="77777777" w:rsidR="00E664FF" w:rsidRPr="00E162E8" w:rsidRDefault="00E664FF" w:rsidP="001E74F7">
            <w:pPr>
              <w:pStyle w:val="TAC"/>
              <w:rPr>
                <w:rFonts w:cs="Arial"/>
                <w:color w:val="000000"/>
                <w:szCs w:val="18"/>
              </w:rPr>
            </w:pPr>
            <w:r w:rsidRPr="00E162E8">
              <w:t>18</w:t>
            </w:r>
          </w:p>
        </w:tc>
        <w:tc>
          <w:tcPr>
            <w:tcW w:w="0" w:type="auto"/>
            <w:tcBorders>
              <w:top w:val="single" w:sz="4" w:space="0" w:color="auto"/>
              <w:left w:val="single" w:sz="4" w:space="0" w:color="auto"/>
              <w:bottom w:val="single" w:sz="4" w:space="0" w:color="auto"/>
              <w:right w:val="single" w:sz="4" w:space="0" w:color="auto"/>
            </w:tcBorders>
            <w:vAlign w:val="center"/>
          </w:tcPr>
          <w:p w14:paraId="4E32750D" w14:textId="77777777" w:rsidR="00E664FF" w:rsidRPr="00E162E8" w:rsidRDefault="00E664FF" w:rsidP="001E74F7">
            <w:pPr>
              <w:pStyle w:val="TAL"/>
            </w:pPr>
            <w:r w:rsidRPr="00E162E8">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C141B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03336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8683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2CAE2" w14:textId="77777777" w:rsidR="00E664FF" w:rsidRPr="00E162E8" w:rsidRDefault="00E664FF" w:rsidP="001E74F7">
            <w:pPr>
              <w:pStyle w:val="TAC"/>
            </w:pPr>
          </w:p>
        </w:tc>
      </w:tr>
      <w:tr w:rsidR="00E664FF" w:rsidRPr="00E162E8" w14:paraId="65824FD1" w14:textId="77777777" w:rsidTr="001E74F7">
        <w:trPr>
          <w:trHeight w:val="55"/>
        </w:trPr>
        <w:tc>
          <w:tcPr>
            <w:tcW w:w="0" w:type="auto"/>
            <w:tcBorders>
              <w:top w:val="single" w:sz="4" w:space="0" w:color="auto"/>
              <w:left w:val="single" w:sz="4" w:space="0" w:color="auto"/>
              <w:bottom w:val="single" w:sz="4" w:space="0" w:color="auto"/>
              <w:right w:val="single" w:sz="4" w:space="0" w:color="auto"/>
            </w:tcBorders>
          </w:tcPr>
          <w:p w14:paraId="3D404662" w14:textId="77777777" w:rsidR="00E664FF" w:rsidRPr="00E162E8" w:rsidRDefault="00E664FF" w:rsidP="001E74F7">
            <w:pPr>
              <w:pStyle w:val="TAC"/>
              <w:rPr>
                <w:rFonts w:cs="Arial"/>
                <w:color w:val="000000"/>
                <w:szCs w:val="18"/>
              </w:rPr>
            </w:pPr>
            <w:r w:rsidRPr="00E162E8">
              <w:t>19</w:t>
            </w:r>
          </w:p>
        </w:tc>
        <w:tc>
          <w:tcPr>
            <w:tcW w:w="0" w:type="auto"/>
            <w:tcBorders>
              <w:top w:val="single" w:sz="4" w:space="0" w:color="auto"/>
              <w:left w:val="single" w:sz="4" w:space="0" w:color="auto"/>
              <w:bottom w:val="single" w:sz="4" w:space="0" w:color="auto"/>
              <w:right w:val="single" w:sz="4" w:space="0" w:color="auto"/>
            </w:tcBorders>
            <w:vAlign w:val="center"/>
          </w:tcPr>
          <w:p w14:paraId="65D8FC16" w14:textId="77777777" w:rsidR="00E664FF" w:rsidRPr="00E162E8" w:rsidRDefault="00E664FF" w:rsidP="001E74F7">
            <w:pPr>
              <w:pStyle w:val="TAL"/>
            </w:pPr>
            <w:r w:rsidRPr="00E162E8">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B3B4"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9E6D2"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8C56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8F1D4" w14:textId="77777777" w:rsidR="00E664FF" w:rsidRPr="00E162E8" w:rsidRDefault="00E664FF" w:rsidP="001E74F7">
            <w:pPr>
              <w:pStyle w:val="TAC"/>
            </w:pPr>
          </w:p>
        </w:tc>
      </w:tr>
      <w:tr w:rsidR="00E664FF" w:rsidRPr="00E162E8" w14:paraId="121F569E"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33D043A" w14:textId="77777777" w:rsidR="00E664FF" w:rsidRPr="00E162E8" w:rsidRDefault="00E664FF" w:rsidP="001E74F7">
            <w:pPr>
              <w:pStyle w:val="TAC"/>
              <w:rPr>
                <w:rFonts w:cs="Arial"/>
                <w:color w:val="000000"/>
                <w:szCs w:val="18"/>
              </w:rPr>
            </w:pPr>
            <w:r w:rsidRPr="00E162E8">
              <w:t>20</w:t>
            </w:r>
          </w:p>
        </w:tc>
        <w:tc>
          <w:tcPr>
            <w:tcW w:w="0" w:type="auto"/>
            <w:tcBorders>
              <w:top w:val="single" w:sz="4" w:space="0" w:color="auto"/>
              <w:left w:val="single" w:sz="4" w:space="0" w:color="auto"/>
              <w:bottom w:val="single" w:sz="4" w:space="0" w:color="auto"/>
              <w:right w:val="single" w:sz="4" w:space="0" w:color="auto"/>
            </w:tcBorders>
            <w:vAlign w:val="center"/>
          </w:tcPr>
          <w:p w14:paraId="66D81636" w14:textId="77777777" w:rsidR="00E664FF" w:rsidRPr="00E162E8" w:rsidRDefault="00E664FF" w:rsidP="001E74F7">
            <w:pPr>
              <w:pStyle w:val="TAL"/>
            </w:pPr>
            <w:r w:rsidRPr="00E162E8">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8FA19"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FF5AD0"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BAD3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0CDAE" w14:textId="77777777" w:rsidR="00E664FF" w:rsidRPr="00E162E8" w:rsidRDefault="00E664FF" w:rsidP="001E74F7">
            <w:pPr>
              <w:pStyle w:val="TAC"/>
            </w:pPr>
          </w:p>
        </w:tc>
      </w:tr>
      <w:tr w:rsidR="00E664FF" w:rsidRPr="00E162E8" w14:paraId="3BE4695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74AAD09" w14:textId="77777777" w:rsidR="00E664FF" w:rsidRPr="00E162E8" w:rsidRDefault="00E664FF" w:rsidP="001E74F7">
            <w:pPr>
              <w:pStyle w:val="TAC"/>
              <w:rPr>
                <w:rFonts w:cs="Arial"/>
                <w:color w:val="000000"/>
                <w:szCs w:val="18"/>
              </w:rPr>
            </w:pPr>
            <w:r w:rsidRPr="00E162E8">
              <w:t>21</w:t>
            </w:r>
          </w:p>
        </w:tc>
        <w:tc>
          <w:tcPr>
            <w:tcW w:w="0" w:type="auto"/>
            <w:tcBorders>
              <w:top w:val="single" w:sz="4" w:space="0" w:color="auto"/>
              <w:left w:val="single" w:sz="4" w:space="0" w:color="auto"/>
              <w:bottom w:val="single" w:sz="4" w:space="0" w:color="auto"/>
              <w:right w:val="single" w:sz="4" w:space="0" w:color="auto"/>
            </w:tcBorders>
            <w:vAlign w:val="center"/>
          </w:tcPr>
          <w:p w14:paraId="66DD109A" w14:textId="77777777" w:rsidR="00E664FF" w:rsidRPr="00E162E8" w:rsidRDefault="00E664FF" w:rsidP="001E74F7">
            <w:pPr>
              <w:pStyle w:val="TAL"/>
            </w:pPr>
            <w:r w:rsidRPr="00E162E8">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2D815"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B88C4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2451"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DCEFB2" w14:textId="77777777" w:rsidR="00E664FF" w:rsidRPr="00E162E8" w:rsidRDefault="00E664FF" w:rsidP="001E74F7">
            <w:pPr>
              <w:pStyle w:val="TAC"/>
            </w:pPr>
          </w:p>
        </w:tc>
      </w:tr>
      <w:tr w:rsidR="00E664FF" w:rsidRPr="00E162E8" w14:paraId="5F42AE8B" w14:textId="77777777" w:rsidTr="001E74F7">
        <w:trPr>
          <w:trHeight w:val="99"/>
        </w:trPr>
        <w:tc>
          <w:tcPr>
            <w:tcW w:w="0" w:type="auto"/>
            <w:tcBorders>
              <w:top w:val="single" w:sz="4" w:space="0" w:color="auto"/>
              <w:left w:val="single" w:sz="4" w:space="0" w:color="auto"/>
              <w:bottom w:val="single" w:sz="4" w:space="0" w:color="auto"/>
              <w:right w:val="single" w:sz="4" w:space="0" w:color="auto"/>
            </w:tcBorders>
          </w:tcPr>
          <w:p w14:paraId="44A9003F" w14:textId="77777777" w:rsidR="00E664FF" w:rsidRPr="00E162E8" w:rsidRDefault="00E664FF" w:rsidP="001E74F7">
            <w:pPr>
              <w:pStyle w:val="TAC"/>
              <w:rPr>
                <w:rFonts w:cs="Arial"/>
                <w:color w:val="000000"/>
                <w:szCs w:val="18"/>
              </w:rPr>
            </w:pPr>
            <w:r w:rsidRPr="00E162E8">
              <w:t>22</w:t>
            </w:r>
          </w:p>
        </w:tc>
        <w:tc>
          <w:tcPr>
            <w:tcW w:w="0" w:type="auto"/>
            <w:tcBorders>
              <w:top w:val="single" w:sz="4" w:space="0" w:color="auto"/>
              <w:left w:val="single" w:sz="4" w:space="0" w:color="auto"/>
              <w:bottom w:val="single" w:sz="4" w:space="0" w:color="auto"/>
              <w:right w:val="single" w:sz="4" w:space="0" w:color="auto"/>
            </w:tcBorders>
            <w:vAlign w:val="center"/>
          </w:tcPr>
          <w:p w14:paraId="227B5717" w14:textId="77777777" w:rsidR="00E664FF" w:rsidRPr="00E162E8" w:rsidRDefault="00E664FF" w:rsidP="001E74F7">
            <w:pPr>
              <w:pStyle w:val="TAL"/>
            </w:pPr>
            <w:r w:rsidRPr="00E162E8">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8DDE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5CAD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4B2D7"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DB62D" w14:textId="77777777" w:rsidR="00E664FF" w:rsidRPr="00E162E8" w:rsidRDefault="00E664FF" w:rsidP="001E74F7">
            <w:pPr>
              <w:pStyle w:val="TAC"/>
            </w:pPr>
          </w:p>
        </w:tc>
      </w:tr>
      <w:tr w:rsidR="00E664FF" w:rsidRPr="00E162E8" w14:paraId="2063093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1C2EEE4E" w14:textId="77777777" w:rsidR="00E664FF" w:rsidRPr="00E162E8" w:rsidRDefault="00E664FF" w:rsidP="001E74F7">
            <w:pPr>
              <w:pStyle w:val="TAC"/>
              <w:rPr>
                <w:rFonts w:cs="Arial"/>
                <w:color w:val="000000"/>
                <w:szCs w:val="18"/>
              </w:rPr>
            </w:pPr>
            <w:r w:rsidRPr="00E162E8">
              <w:t>23</w:t>
            </w:r>
          </w:p>
        </w:tc>
        <w:tc>
          <w:tcPr>
            <w:tcW w:w="0" w:type="auto"/>
            <w:tcBorders>
              <w:top w:val="single" w:sz="4" w:space="0" w:color="auto"/>
              <w:left w:val="single" w:sz="4" w:space="0" w:color="auto"/>
              <w:bottom w:val="single" w:sz="4" w:space="0" w:color="auto"/>
              <w:right w:val="single" w:sz="4" w:space="0" w:color="auto"/>
            </w:tcBorders>
            <w:vAlign w:val="center"/>
          </w:tcPr>
          <w:p w14:paraId="4F78D7B7" w14:textId="77777777" w:rsidR="00E664FF" w:rsidRPr="00E162E8" w:rsidRDefault="00E664FF" w:rsidP="001E74F7">
            <w:pPr>
              <w:pStyle w:val="TAL"/>
            </w:pPr>
            <w:r w:rsidRPr="00E162E8">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855D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28C3F"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B36FC"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09432F" w14:textId="77777777" w:rsidR="00E664FF" w:rsidRPr="00E162E8" w:rsidRDefault="00E664FF" w:rsidP="001E74F7">
            <w:pPr>
              <w:pStyle w:val="TAC"/>
            </w:pPr>
          </w:p>
        </w:tc>
      </w:tr>
      <w:tr w:rsidR="00E664FF" w:rsidRPr="00E162E8" w14:paraId="101D00A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264493D" w14:textId="77777777" w:rsidR="00E664FF" w:rsidRPr="00E162E8" w:rsidRDefault="00E664FF" w:rsidP="001E74F7">
            <w:pPr>
              <w:pStyle w:val="TAC"/>
              <w:rPr>
                <w:rFonts w:cs="Arial"/>
                <w:color w:val="000000"/>
                <w:szCs w:val="18"/>
              </w:rPr>
            </w:pPr>
            <w:r w:rsidRPr="00E162E8">
              <w:t>24</w:t>
            </w:r>
          </w:p>
        </w:tc>
        <w:tc>
          <w:tcPr>
            <w:tcW w:w="0" w:type="auto"/>
            <w:tcBorders>
              <w:top w:val="single" w:sz="4" w:space="0" w:color="auto"/>
              <w:left w:val="single" w:sz="4" w:space="0" w:color="auto"/>
              <w:bottom w:val="single" w:sz="4" w:space="0" w:color="auto"/>
              <w:right w:val="single" w:sz="4" w:space="0" w:color="auto"/>
            </w:tcBorders>
            <w:vAlign w:val="center"/>
          </w:tcPr>
          <w:p w14:paraId="2C5A519F" w14:textId="77777777" w:rsidR="00E664FF" w:rsidRPr="00E162E8" w:rsidRDefault="00E664FF" w:rsidP="001E74F7">
            <w:pPr>
              <w:pStyle w:val="TAL"/>
            </w:pPr>
            <w:r w:rsidRPr="00E162E8">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A1DE6"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9D1ED"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754FA" w14:textId="77777777" w:rsidR="00E664FF" w:rsidRPr="00E162E8"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3D988" w14:textId="77777777" w:rsidR="00E664FF" w:rsidRPr="00E162E8" w:rsidRDefault="00E664FF" w:rsidP="001E74F7">
            <w:pPr>
              <w:pStyle w:val="TAC"/>
            </w:pPr>
          </w:p>
        </w:tc>
      </w:tr>
      <w:tr w:rsidR="00E664FF" w:rsidRPr="00E162E8" w14:paraId="055B9AA9" w14:textId="77777777" w:rsidTr="001E74F7">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3AF2D75" w14:textId="77777777" w:rsidR="00E664FF" w:rsidRPr="00E162E8" w:rsidRDefault="00E664FF" w:rsidP="001E74F7">
            <w:pPr>
              <w:pStyle w:val="TAC"/>
            </w:pPr>
            <w:r w:rsidRPr="00E162E8">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FC815" w14:textId="77777777" w:rsidR="00E664FF" w:rsidRPr="00E162E8" w:rsidRDefault="00E664FF" w:rsidP="001E74F7">
            <w:pPr>
              <w:spacing w:after="0"/>
              <w:jc w:val="center"/>
              <w:rPr>
                <w:rFonts w:ascii="Arial" w:hAnsi="Arial" w:cs="Arial"/>
                <w:color w:val="000000"/>
                <w:sz w:val="18"/>
                <w:szCs w:val="18"/>
              </w:rPr>
            </w:pPr>
          </w:p>
        </w:tc>
      </w:tr>
      <w:tr w:rsidR="00E664FF" w:rsidRPr="00E162E8" w14:paraId="11736E1A" w14:textId="77777777" w:rsidTr="001E74F7">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648EE62" w14:textId="77777777" w:rsidR="00E664FF" w:rsidRPr="00E162E8" w:rsidRDefault="00E664FF" w:rsidP="001E74F7">
            <w:pPr>
              <w:pStyle w:val="TAN"/>
            </w:pPr>
            <w:r w:rsidRPr="00E162E8">
              <w:t>NOTE 1:</w:t>
            </w:r>
            <w:r w:rsidRPr="00E162E8">
              <w:tab/>
              <w:t xml:space="preserve">The impact of phase variation on EIRP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r w:rsidRPr="00E162E8">
              <w:t>.</w:t>
            </w:r>
          </w:p>
          <w:p w14:paraId="56EDE6CA" w14:textId="77777777" w:rsidR="00E664FF" w:rsidRPr="00E162E8" w:rsidRDefault="00E664FF" w:rsidP="001E74F7">
            <w:pPr>
              <w:pStyle w:val="TAN"/>
            </w:pPr>
            <w:r w:rsidRPr="00E162E8">
              <w:t>NOTE 2:</w:t>
            </w:r>
            <w:r w:rsidRPr="00E162E8">
              <w:tab/>
              <w:t>The analysis was done only for the case of operating at max output power, in-band, non-</w:t>
            </w:r>
            <w:proofErr w:type="gramStart"/>
            <w:r w:rsidRPr="00E162E8">
              <w:t>CA</w:t>
            </w:r>
            <w:proofErr w:type="gramEnd"/>
          </w:p>
          <w:p w14:paraId="7FBBAE44" w14:textId="77777777" w:rsidR="00E664FF" w:rsidRPr="00E162E8" w:rsidRDefault="00E664FF" w:rsidP="001E74F7">
            <w:pPr>
              <w:pStyle w:val="TAN"/>
            </w:pPr>
            <w:r w:rsidRPr="00E162E8">
              <w:t>NOTE 3:</w:t>
            </w:r>
            <w:r w:rsidRPr="00E162E8">
              <w:tab/>
              <w:t>The assessment assumes maximum DUT output power.</w:t>
            </w:r>
          </w:p>
          <w:p w14:paraId="5E197391" w14:textId="77777777" w:rsidR="00E664FF" w:rsidRPr="00E162E8" w:rsidRDefault="00E664FF" w:rsidP="001E74F7">
            <w:pPr>
              <w:pStyle w:val="TAN"/>
            </w:pPr>
            <w:r w:rsidRPr="00E162E8">
              <w:t>NOTE 4:</w:t>
            </w:r>
            <w:r w:rsidRPr="00E162E8">
              <w:tab/>
              <w:t xml:space="preserve">The Phase Recovery Non-Linearity over signal bandwidth </w:t>
            </w:r>
            <w:r w:rsidRPr="00E162E8">
              <w:rPr>
                <w:rFonts w:cs="Arial"/>
                <w:color w:val="000000"/>
                <w:szCs w:val="18"/>
              </w:rPr>
              <w:t xml:space="preserve">shall be </w:t>
            </w:r>
            <w:proofErr w:type="gramStart"/>
            <w:r w:rsidRPr="00E162E8">
              <w:rPr>
                <w:rFonts w:cs="Arial"/>
                <w:color w:val="000000"/>
                <w:szCs w:val="18"/>
              </w:rPr>
              <w:t>taken into account</w:t>
            </w:r>
            <w:proofErr w:type="gramEnd"/>
            <w:r w:rsidRPr="00E162E8">
              <w:rPr>
                <w:rFonts w:cs="Arial"/>
                <w:color w:val="000000"/>
                <w:szCs w:val="18"/>
              </w:rPr>
              <w:t xml:space="preserve"> during final MU definition for the test method.</w:t>
            </w:r>
          </w:p>
        </w:tc>
      </w:tr>
    </w:tbl>
    <w:p w14:paraId="1453888E" w14:textId="77777777" w:rsidR="00E664FF" w:rsidRPr="00E162E8" w:rsidRDefault="00E664FF" w:rsidP="00E664FF"/>
    <w:p w14:paraId="77147EE0" w14:textId="778A37D7" w:rsidR="00A51504" w:rsidRPr="009709C5" w:rsidRDefault="00A51504" w:rsidP="00C57DCB">
      <w:pPr>
        <w:pStyle w:val="Heading1"/>
        <w:rPr>
          <w:ins w:id="15" w:author="Flores Fernandez" w:date="2023-12-12T19:17:00Z"/>
        </w:rPr>
      </w:pPr>
      <w:bookmarkStart w:id="16" w:name="_Toc75371667"/>
      <w:bookmarkStart w:id="17" w:name="_Toc83730833"/>
      <w:bookmarkStart w:id="18" w:name="_Toc90489334"/>
      <w:bookmarkStart w:id="19" w:name="_Toc100005406"/>
      <w:bookmarkStart w:id="20" w:name="_Toc114990233"/>
      <w:bookmarkStart w:id="21" w:name="_Toc146408567"/>
      <w:bookmarkStart w:id="22" w:name="_Toc114990218"/>
      <w:bookmarkStart w:id="23" w:name="_Toc146408552"/>
      <w:ins w:id="24" w:author="Flores Fernandez" w:date="2023-12-12T19:17:00Z">
        <w:r w:rsidRPr="009709C5">
          <w:t>B.</w:t>
        </w:r>
        <w:r>
          <w:t>6</w:t>
        </w:r>
        <w:r w:rsidRPr="009709C5">
          <w:t>a</w:t>
        </w:r>
        <w:r w:rsidRPr="009709C5">
          <w:tab/>
        </w:r>
      </w:ins>
      <w:bookmarkEnd w:id="16"/>
      <w:bookmarkEnd w:id="17"/>
      <w:bookmarkEnd w:id="18"/>
      <w:bookmarkEnd w:id="19"/>
      <w:bookmarkEnd w:id="20"/>
      <w:bookmarkEnd w:id="21"/>
      <w:ins w:id="25" w:author="Flores Fernandez" w:date="2023-12-12T19:18:00Z">
        <w:r w:rsidR="00101067" w:rsidRPr="00101067">
          <w:t>UE Maximum Output Power – EIRP with UL Gaps</w:t>
        </w:r>
      </w:ins>
    </w:p>
    <w:p w14:paraId="68545A33" w14:textId="20BED4BA" w:rsidR="00A51504" w:rsidRPr="009709C5" w:rsidRDefault="00A51504" w:rsidP="00C57DCB">
      <w:pPr>
        <w:pStyle w:val="Heading2"/>
        <w:rPr>
          <w:ins w:id="26" w:author="Flores Fernandez" w:date="2023-12-12T19:17:00Z"/>
        </w:rPr>
      </w:pPr>
      <w:bookmarkStart w:id="27" w:name="_Toc75371668"/>
      <w:bookmarkStart w:id="28" w:name="_Toc83730834"/>
      <w:bookmarkStart w:id="29" w:name="_Toc90489335"/>
      <w:bookmarkStart w:id="30" w:name="_Toc100005407"/>
      <w:bookmarkStart w:id="31" w:name="_Toc114990234"/>
      <w:bookmarkStart w:id="32" w:name="_Toc146408568"/>
      <w:ins w:id="33" w:author="Flores Fernandez" w:date="2023-12-12T19:17:00Z">
        <w:r w:rsidRPr="009709C5">
          <w:t>B.</w:t>
        </w:r>
      </w:ins>
      <w:ins w:id="34" w:author="Flores Fernandez" w:date="2023-12-12T19:19:00Z">
        <w:r w:rsidR="00101067">
          <w:t>6</w:t>
        </w:r>
      </w:ins>
      <w:ins w:id="35" w:author="Flores Fernandez" w:date="2023-12-12T19:17:00Z">
        <w:r w:rsidRPr="009709C5">
          <w:t>a.</w:t>
        </w:r>
      </w:ins>
      <w:ins w:id="36" w:author="Flores Fernandez" w:date="2023-12-12T19:19:00Z">
        <w:r w:rsidR="00101067">
          <w:t>1</w:t>
        </w:r>
      </w:ins>
      <w:ins w:id="37" w:author="Flores Fernandez" w:date="2023-12-12T19:17:00Z">
        <w:r w:rsidRPr="009709C5">
          <w:tab/>
          <w:t>Uncertainty budget format and assessment for DFF</w:t>
        </w:r>
        <w:bookmarkEnd w:id="27"/>
        <w:bookmarkEnd w:id="28"/>
        <w:bookmarkEnd w:id="29"/>
        <w:bookmarkEnd w:id="30"/>
        <w:bookmarkEnd w:id="31"/>
        <w:bookmarkEnd w:id="32"/>
      </w:ins>
    </w:p>
    <w:p w14:paraId="07153611" w14:textId="649DAC16" w:rsidR="00A51504" w:rsidRPr="009709C5" w:rsidRDefault="00A51504" w:rsidP="00A51504">
      <w:pPr>
        <w:rPr>
          <w:ins w:id="38" w:author="Flores Fernandez" w:date="2023-12-12T19:17:00Z"/>
          <w:lang w:eastAsia="zh-CN"/>
        </w:rPr>
      </w:pPr>
      <w:ins w:id="39" w:author="Flores Fernandez" w:date="2023-12-12T19:17:00Z">
        <w:r w:rsidRPr="009709C5">
          <w:rPr>
            <w:lang w:eastAsia="zh-CN"/>
          </w:rPr>
          <w:t>The uncertainty contributions that may impact the overall MU value are listed in Table B.</w:t>
        </w:r>
      </w:ins>
      <w:ins w:id="40" w:author="Flores Fernandez" w:date="2023-12-12T19:19:00Z">
        <w:r w:rsidR="00101067">
          <w:rPr>
            <w:lang w:eastAsia="zh-CN"/>
          </w:rPr>
          <w:t>6</w:t>
        </w:r>
      </w:ins>
      <w:ins w:id="41" w:author="Flores Fernandez" w:date="2023-12-12T19:17:00Z">
        <w:r w:rsidRPr="009709C5">
          <w:rPr>
            <w:lang w:eastAsia="zh-CN"/>
          </w:rPr>
          <w:t>a.</w:t>
        </w:r>
      </w:ins>
      <w:ins w:id="42" w:author="Flores Fernandez" w:date="2023-12-12T19:19:00Z">
        <w:r w:rsidR="00101067">
          <w:rPr>
            <w:lang w:eastAsia="zh-CN"/>
          </w:rPr>
          <w:t>1-</w:t>
        </w:r>
      </w:ins>
      <w:ins w:id="43" w:author="Flores Fernandez" w:date="2023-12-12T19:17:00Z">
        <w:r w:rsidRPr="009709C5">
          <w:rPr>
            <w:lang w:eastAsia="zh-CN"/>
          </w:rPr>
          <w:t>1.</w:t>
        </w:r>
      </w:ins>
    </w:p>
    <w:p w14:paraId="53C7CDFE" w14:textId="4BA8350B" w:rsidR="00A51504" w:rsidRPr="009709C5" w:rsidRDefault="00A51504" w:rsidP="00A51504">
      <w:pPr>
        <w:pStyle w:val="TH"/>
        <w:rPr>
          <w:ins w:id="44" w:author="Flores Fernandez" w:date="2023-12-12T19:17:00Z"/>
        </w:rPr>
      </w:pPr>
      <w:ins w:id="45" w:author="Flores Fernandez" w:date="2023-12-12T19:17:00Z">
        <w:r w:rsidRPr="009709C5">
          <w:lastRenderedPageBreak/>
          <w:t xml:space="preserve">Table </w:t>
        </w:r>
        <w:r w:rsidRPr="009709C5">
          <w:rPr>
            <w:rFonts w:eastAsia="MS Mincho"/>
            <w:lang w:eastAsia="ja-JP"/>
          </w:rPr>
          <w:t>B.</w:t>
        </w:r>
      </w:ins>
      <w:ins w:id="46" w:author="Flores Fernandez" w:date="2023-12-12T19:19:00Z">
        <w:r w:rsidR="00101067">
          <w:rPr>
            <w:rFonts w:eastAsia="MS Mincho"/>
            <w:lang w:eastAsia="ja-JP"/>
          </w:rPr>
          <w:t>6</w:t>
        </w:r>
      </w:ins>
      <w:ins w:id="47" w:author="Flores Fernandez" w:date="2023-12-12T19:17:00Z">
        <w:r w:rsidRPr="009709C5">
          <w:rPr>
            <w:rFonts w:eastAsia="MS Mincho"/>
            <w:lang w:eastAsia="ja-JP"/>
          </w:rPr>
          <w:t>a.1-1</w:t>
        </w:r>
        <w:r w:rsidRPr="009709C5">
          <w:t xml:space="preserve">: </w:t>
        </w:r>
        <w:r w:rsidRPr="009709C5">
          <w:rPr>
            <w:lang w:eastAsia="ja-JP"/>
          </w:rPr>
          <w:t>U</w:t>
        </w:r>
        <w:r w:rsidRPr="009709C5">
          <w:t xml:space="preserve">ncertainty contributions for </w:t>
        </w:r>
      </w:ins>
      <w:ins w:id="48" w:author="Flores Fernandez" w:date="2023-12-12T19:19:00Z">
        <w:r w:rsidR="008B538B" w:rsidRPr="008B538B">
          <w:t xml:space="preserve">UE Maximum Output Power – EIRP with UL </w:t>
        </w:r>
        <w:proofErr w:type="gramStart"/>
        <w:r w:rsidR="008B538B" w:rsidRPr="008B538B">
          <w:t xml:space="preserve">Gaps </w:t>
        </w:r>
      </w:ins>
      <w:ins w:id="49" w:author="Flores Fernandez" w:date="2023-12-12T19:17:00Z">
        <w:r w:rsidRPr="009709C5">
          <w:t xml:space="preserve"> measurement</w:t>
        </w:r>
        <w:proofErr w:type="gramEnd"/>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37BEA0EB" w14:textId="77777777" w:rsidTr="001E74F7">
        <w:trPr>
          <w:cantSplit/>
          <w:tblHeader/>
          <w:jc w:val="center"/>
          <w:ins w:id="5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3365C5F" w14:textId="77777777" w:rsidR="00A51504" w:rsidRPr="009709C5" w:rsidRDefault="00A51504" w:rsidP="001E74F7">
            <w:pPr>
              <w:pStyle w:val="TAH"/>
              <w:rPr>
                <w:ins w:id="51" w:author="Flores Fernandez" w:date="2023-12-12T19:17:00Z"/>
              </w:rPr>
            </w:pPr>
            <w:ins w:id="52"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826CD9" w14:textId="77777777" w:rsidR="00A51504" w:rsidRPr="009709C5" w:rsidRDefault="00A51504" w:rsidP="001E74F7">
            <w:pPr>
              <w:pStyle w:val="TAH"/>
              <w:rPr>
                <w:ins w:id="53" w:author="Flores Fernandez" w:date="2023-12-12T19:17:00Z"/>
              </w:rPr>
            </w:pPr>
            <w:ins w:id="54"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71968D7B" w14:textId="77777777" w:rsidR="00A51504" w:rsidRPr="009709C5" w:rsidRDefault="00A51504" w:rsidP="001E74F7">
            <w:pPr>
              <w:pStyle w:val="TAH"/>
              <w:rPr>
                <w:ins w:id="55" w:author="Flores Fernandez" w:date="2023-12-12T19:17:00Z"/>
              </w:rPr>
            </w:pPr>
            <w:ins w:id="56" w:author="Flores Fernandez" w:date="2023-12-12T19:17:00Z">
              <w:r w:rsidRPr="009709C5">
                <w:t>Details in annex</w:t>
              </w:r>
            </w:ins>
          </w:p>
        </w:tc>
      </w:tr>
      <w:tr w:rsidR="00A51504" w:rsidRPr="009709C5" w14:paraId="7E473D03" w14:textId="77777777" w:rsidTr="001E74F7">
        <w:trPr>
          <w:cantSplit/>
          <w:tblHeader/>
          <w:jc w:val="center"/>
          <w:ins w:id="5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27302D51" w14:textId="77777777" w:rsidR="00A51504" w:rsidRPr="009709C5" w:rsidRDefault="00A51504" w:rsidP="001E74F7">
            <w:pPr>
              <w:pStyle w:val="TAH"/>
              <w:rPr>
                <w:ins w:id="58" w:author="Flores Fernandez" w:date="2023-12-12T19:17:00Z"/>
              </w:rPr>
            </w:pPr>
            <w:ins w:id="59" w:author="Flores Fernandez" w:date="2023-12-12T19:17:00Z">
              <w:r w:rsidRPr="009709C5">
                <w:t>Stage 2: DUT measurement</w:t>
              </w:r>
            </w:ins>
          </w:p>
        </w:tc>
      </w:tr>
      <w:tr w:rsidR="00A51504" w:rsidRPr="009709C5" w14:paraId="6B51FEC0" w14:textId="77777777" w:rsidTr="001E74F7">
        <w:trPr>
          <w:cantSplit/>
          <w:tblHeader/>
          <w:jc w:val="center"/>
          <w:ins w:id="6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DFC8BF6" w14:textId="77777777" w:rsidR="00A51504" w:rsidRPr="009709C5" w:rsidRDefault="00A51504" w:rsidP="001E74F7">
            <w:pPr>
              <w:pStyle w:val="TAL"/>
              <w:rPr>
                <w:ins w:id="61" w:author="Flores Fernandez" w:date="2023-12-12T19:17:00Z"/>
              </w:rPr>
            </w:pPr>
            <w:ins w:id="62"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C921730" w14:textId="77777777" w:rsidR="00A51504" w:rsidRPr="009709C5" w:rsidRDefault="00A51504" w:rsidP="001E74F7">
            <w:pPr>
              <w:pStyle w:val="TAL"/>
              <w:rPr>
                <w:ins w:id="63" w:author="Flores Fernandez" w:date="2023-12-12T19:17:00Z"/>
              </w:rPr>
            </w:pPr>
            <w:ins w:id="64"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7B905677" w14:textId="77777777" w:rsidR="00A51504" w:rsidRPr="009709C5" w:rsidRDefault="00A51504" w:rsidP="001E74F7">
            <w:pPr>
              <w:pStyle w:val="TAC"/>
              <w:rPr>
                <w:ins w:id="65" w:author="Flores Fernandez" w:date="2023-12-12T19:17:00Z"/>
                <w:lang w:eastAsia="ja-JP"/>
              </w:rPr>
            </w:pPr>
            <w:ins w:id="66" w:author="Flores Fernandez" w:date="2023-12-12T19:17:00Z">
              <w:r w:rsidRPr="009709C5">
                <w:t>B.2.1.36</w:t>
              </w:r>
            </w:ins>
          </w:p>
        </w:tc>
      </w:tr>
      <w:tr w:rsidR="00A51504" w:rsidRPr="009709C5" w14:paraId="1BADDD67" w14:textId="77777777" w:rsidTr="001E74F7">
        <w:trPr>
          <w:cantSplit/>
          <w:tblHeader/>
          <w:jc w:val="center"/>
          <w:ins w:id="6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C015F32" w14:textId="77777777" w:rsidR="00A51504" w:rsidRPr="009709C5" w:rsidRDefault="00A51504" w:rsidP="001E74F7">
            <w:pPr>
              <w:pStyle w:val="TAH"/>
              <w:rPr>
                <w:ins w:id="68" w:author="Flores Fernandez" w:date="2023-12-12T19:17:00Z"/>
              </w:rPr>
            </w:pPr>
            <w:ins w:id="69" w:author="Flores Fernandez" w:date="2023-12-12T19:17:00Z">
              <w:r w:rsidRPr="009709C5">
                <w:t>Stage 1: Calibration measurement</w:t>
              </w:r>
            </w:ins>
          </w:p>
        </w:tc>
      </w:tr>
      <w:tr w:rsidR="00A51504" w:rsidRPr="009709C5" w14:paraId="791F4D31" w14:textId="77777777" w:rsidTr="001E74F7">
        <w:trPr>
          <w:cantSplit/>
          <w:tblHeader/>
          <w:jc w:val="center"/>
          <w:ins w:id="70"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81382E5" w14:textId="77777777" w:rsidR="00A51504" w:rsidRPr="009709C5" w:rsidRDefault="00A51504" w:rsidP="001E74F7">
            <w:pPr>
              <w:pStyle w:val="TAL"/>
              <w:rPr>
                <w:ins w:id="71"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F917A2A" w14:textId="77777777" w:rsidR="00A51504" w:rsidRPr="009709C5" w:rsidRDefault="00A51504" w:rsidP="001E74F7">
            <w:pPr>
              <w:pStyle w:val="TAL"/>
              <w:rPr>
                <w:ins w:id="72" w:author="Flores Fernandez" w:date="2023-12-12T19:17:00Z"/>
              </w:rPr>
            </w:pPr>
            <w:ins w:id="73"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2B08512F" w14:textId="77777777" w:rsidR="00A51504" w:rsidRPr="009709C5" w:rsidRDefault="00A51504" w:rsidP="001E74F7">
            <w:pPr>
              <w:pStyle w:val="TAC"/>
              <w:rPr>
                <w:ins w:id="74" w:author="Flores Fernandez" w:date="2023-12-12T19:17:00Z"/>
              </w:rPr>
            </w:pPr>
          </w:p>
        </w:tc>
      </w:tr>
      <w:tr w:rsidR="00A51504" w:rsidRPr="009709C5" w14:paraId="1B279091" w14:textId="77777777" w:rsidTr="001E74F7">
        <w:trPr>
          <w:cantSplit/>
          <w:tblHeader/>
          <w:jc w:val="center"/>
          <w:ins w:id="75"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0E137D4" w14:textId="77777777" w:rsidR="00A51504" w:rsidRPr="009709C5" w:rsidRDefault="00A51504" w:rsidP="001E74F7">
            <w:pPr>
              <w:pStyle w:val="TAH"/>
              <w:rPr>
                <w:ins w:id="76" w:author="Flores Fernandez" w:date="2023-12-12T19:17:00Z"/>
              </w:rPr>
            </w:pPr>
            <w:ins w:id="77" w:author="Flores Fernandez" w:date="2023-12-12T19:17:00Z">
              <w:r w:rsidRPr="009709C5">
                <w:t>Systematic uncertainties</w:t>
              </w:r>
            </w:ins>
          </w:p>
        </w:tc>
      </w:tr>
      <w:tr w:rsidR="00A51504" w:rsidRPr="009709C5" w14:paraId="3587B5BC" w14:textId="77777777" w:rsidTr="001E74F7">
        <w:trPr>
          <w:cantSplit/>
          <w:tblHeader/>
          <w:jc w:val="center"/>
          <w:ins w:id="78"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57E1C844" w14:textId="29DDA5EE" w:rsidR="00A51504" w:rsidRPr="009709C5" w:rsidRDefault="00A51504" w:rsidP="001E74F7">
            <w:pPr>
              <w:pStyle w:val="TAL"/>
              <w:rPr>
                <w:ins w:id="79"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BCCBE62" w14:textId="3175B348" w:rsidR="00A51504" w:rsidRPr="009709C5" w:rsidRDefault="008B538B" w:rsidP="001E74F7">
            <w:pPr>
              <w:pStyle w:val="TAL"/>
              <w:rPr>
                <w:ins w:id="80" w:author="Flores Fernandez" w:date="2023-12-12T19:17:00Z"/>
              </w:rPr>
            </w:pPr>
            <w:ins w:id="81" w:author="Flores Fernandez" w:date="2023-12-12T19:20: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48B07BBC" w14:textId="1A07EF5B" w:rsidR="00A51504" w:rsidRPr="009709C5" w:rsidRDefault="00A51504" w:rsidP="001E74F7">
            <w:pPr>
              <w:pStyle w:val="TAC"/>
              <w:rPr>
                <w:ins w:id="82" w:author="Flores Fernandez" w:date="2023-12-12T19:17:00Z"/>
              </w:rPr>
            </w:pPr>
          </w:p>
        </w:tc>
      </w:tr>
    </w:tbl>
    <w:p w14:paraId="3253D05A" w14:textId="77777777" w:rsidR="00A51504" w:rsidRPr="009709C5" w:rsidRDefault="00A51504" w:rsidP="00A51504">
      <w:pPr>
        <w:rPr>
          <w:ins w:id="83" w:author="Flores Fernandez" w:date="2023-12-12T19:17:00Z"/>
          <w:lang w:eastAsia="zh-CN"/>
        </w:rPr>
      </w:pPr>
    </w:p>
    <w:p w14:paraId="546CEB7B" w14:textId="77777777" w:rsidR="00A51504" w:rsidRPr="009709C5" w:rsidRDefault="00A51504" w:rsidP="00A51504">
      <w:pPr>
        <w:rPr>
          <w:ins w:id="84" w:author="Flores Fernandez" w:date="2023-12-12T19:17:00Z"/>
        </w:rPr>
      </w:pPr>
      <w:ins w:id="85" w:author="Flores Fernandez" w:date="2023-12-12T19:17:00Z">
        <w:r w:rsidRPr="009709C5">
          <w:t>The uncertainty assessment tables are organized as follows:</w:t>
        </w:r>
      </w:ins>
    </w:p>
    <w:p w14:paraId="71929EE7" w14:textId="77777777" w:rsidR="00A51504" w:rsidRPr="009709C5" w:rsidRDefault="00A51504" w:rsidP="00A51504">
      <w:pPr>
        <w:pStyle w:val="B1"/>
        <w:rPr>
          <w:ins w:id="86" w:author="Flores Fernandez" w:date="2023-12-12T19:17:00Z"/>
        </w:rPr>
      </w:pPr>
      <w:ins w:id="87"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0E7003A" w14:textId="77777777" w:rsidR="00A51504" w:rsidRPr="009709C5" w:rsidRDefault="00A51504" w:rsidP="00A51504">
      <w:pPr>
        <w:pStyle w:val="B1"/>
        <w:rPr>
          <w:ins w:id="88" w:author="Flores Fernandez" w:date="2023-12-12T19:17:00Z"/>
        </w:rPr>
      </w:pPr>
      <w:ins w:id="89" w:author="Flores Fernandez" w:date="2023-12-12T19:17:00Z">
        <w:r w:rsidRPr="009709C5">
          <w:t>-</w:t>
        </w:r>
        <w:r w:rsidRPr="009709C5">
          <w:tab/>
          <w:t>The uncertainty assessment has been derived for the case of D = [5 cm], f = {22.65GHz, 31.1GHz, 45.1GHz}, P = [maximum output power].</w:t>
        </w:r>
      </w:ins>
    </w:p>
    <w:p w14:paraId="590071BB" w14:textId="2D1C9963" w:rsidR="00A51504" w:rsidRPr="009709C5" w:rsidRDefault="00A51504" w:rsidP="00A51504">
      <w:pPr>
        <w:pStyle w:val="B1"/>
        <w:rPr>
          <w:ins w:id="90" w:author="Flores Fernandez" w:date="2023-12-12T19:17:00Z"/>
        </w:rPr>
      </w:pPr>
      <w:ins w:id="91" w:author="Flores Fernandez" w:date="2023-12-12T19:17:00Z">
        <w:r w:rsidRPr="009709C5">
          <w:t>-</w:t>
        </w:r>
        <w:r w:rsidRPr="009709C5">
          <w:tab/>
          <w:t xml:space="preserve">The uncertainty assessment for </w:t>
        </w:r>
      </w:ins>
      <w:ins w:id="92" w:author="Flores Fernandez" w:date="2023-12-12T19:27:00Z">
        <w:r w:rsidR="00C57DCB" w:rsidRPr="00C57DCB">
          <w:t xml:space="preserve">UE Maximum Output Power – EIRP with UL Gaps </w:t>
        </w:r>
      </w:ins>
      <w:ins w:id="93" w:author="Flores Fernandez" w:date="2023-12-12T19:17:00Z">
        <w:r w:rsidRPr="009709C5">
          <w:t>is provided in Table B.</w:t>
        </w:r>
      </w:ins>
      <w:ins w:id="94" w:author="Flores Fernandez" w:date="2023-12-12T19:20:00Z">
        <w:r w:rsidR="007B5F3E">
          <w:t>6</w:t>
        </w:r>
      </w:ins>
      <w:ins w:id="95" w:author="Flores Fernandez" w:date="2023-12-12T19:17:00Z">
        <w:r w:rsidRPr="009709C5">
          <w:t>a.1-2.</w:t>
        </w:r>
      </w:ins>
    </w:p>
    <w:p w14:paraId="011809C6" w14:textId="05C502D8" w:rsidR="00A51504" w:rsidRPr="009709C5" w:rsidRDefault="00A51504" w:rsidP="00A51504">
      <w:pPr>
        <w:pStyle w:val="TH"/>
        <w:rPr>
          <w:ins w:id="96" w:author="Flores Fernandez" w:date="2023-12-12T19:17:00Z"/>
        </w:rPr>
      </w:pPr>
      <w:ins w:id="97" w:author="Flores Fernandez" w:date="2023-12-12T19:17:00Z">
        <w:r w:rsidRPr="009709C5">
          <w:t xml:space="preserve">Table </w:t>
        </w:r>
        <w:r w:rsidRPr="009709C5">
          <w:rPr>
            <w:rFonts w:eastAsia="MS Mincho"/>
            <w:lang w:eastAsia="ja-JP"/>
          </w:rPr>
          <w:t>B.</w:t>
        </w:r>
      </w:ins>
      <w:ins w:id="98" w:author="Flores Fernandez" w:date="2023-12-12T19:20:00Z">
        <w:r w:rsidR="007B5F3E">
          <w:rPr>
            <w:rFonts w:eastAsia="MS Mincho"/>
            <w:lang w:eastAsia="ja-JP"/>
          </w:rPr>
          <w:t>6</w:t>
        </w:r>
      </w:ins>
      <w:ins w:id="99" w:author="Flores Fernandez" w:date="2023-12-12T19:17:00Z">
        <w:r w:rsidRPr="009709C5">
          <w:rPr>
            <w:rFonts w:eastAsia="MS Mincho"/>
            <w:lang w:eastAsia="ja-JP"/>
          </w:rPr>
          <w:t>a.1-2</w:t>
        </w:r>
        <w:r w:rsidRPr="009709C5">
          <w:t xml:space="preserve">: </w:t>
        </w:r>
        <w:r w:rsidRPr="009709C5">
          <w:rPr>
            <w:lang w:eastAsia="ja-JP"/>
          </w:rPr>
          <w:t>U</w:t>
        </w:r>
        <w:r w:rsidRPr="009709C5">
          <w:t xml:space="preserve">ncertainty assessment for </w:t>
        </w:r>
      </w:ins>
      <w:ins w:id="100" w:author="Flores Fernandez" w:date="2023-12-12T19:20:00Z">
        <w:r w:rsidR="00FA4C61" w:rsidRPr="00FA4C61">
          <w:t xml:space="preserve">UE Maximum Output Power – EIRP with UL Gaps </w:t>
        </w:r>
      </w:ins>
      <w:ins w:id="101" w:author="Flores Fernandez" w:date="2023-12-12T19:17:00Z">
        <w:r w:rsidRPr="009709C5">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153E74FA" w14:textId="77777777" w:rsidTr="001E74F7">
        <w:trPr>
          <w:cantSplit/>
          <w:tblHeader/>
          <w:jc w:val="center"/>
          <w:ins w:id="102"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23BA78E" w14:textId="77777777" w:rsidR="00A51504" w:rsidRPr="009709C5" w:rsidRDefault="00A51504" w:rsidP="001E74F7">
            <w:pPr>
              <w:pStyle w:val="TAH"/>
              <w:rPr>
                <w:ins w:id="103" w:author="Flores Fernandez" w:date="2023-12-12T19:17:00Z"/>
              </w:rPr>
            </w:pPr>
            <w:ins w:id="104"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597B607" w14:textId="77777777" w:rsidR="00A51504" w:rsidRPr="009709C5" w:rsidRDefault="00A51504" w:rsidP="001E74F7">
            <w:pPr>
              <w:pStyle w:val="TAH"/>
              <w:rPr>
                <w:ins w:id="105" w:author="Flores Fernandez" w:date="2023-12-12T19:17:00Z"/>
              </w:rPr>
            </w:pPr>
            <w:ins w:id="106"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2ED570" w14:textId="77777777" w:rsidR="00A51504" w:rsidRPr="009709C5" w:rsidRDefault="00A51504" w:rsidP="001E74F7">
            <w:pPr>
              <w:pStyle w:val="TAH"/>
              <w:rPr>
                <w:ins w:id="107" w:author="Flores Fernandez" w:date="2023-12-12T19:17:00Z"/>
              </w:rPr>
            </w:pPr>
            <w:ins w:id="108"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7BF164C" w14:textId="77777777" w:rsidR="00A51504" w:rsidRPr="009709C5" w:rsidRDefault="00A51504" w:rsidP="001E74F7">
            <w:pPr>
              <w:pStyle w:val="TAH"/>
              <w:rPr>
                <w:ins w:id="109" w:author="Flores Fernandez" w:date="2023-12-12T19:17:00Z"/>
              </w:rPr>
            </w:pPr>
            <w:ins w:id="110"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8C7335B" w14:textId="77777777" w:rsidR="00A51504" w:rsidRPr="009709C5" w:rsidRDefault="00A51504" w:rsidP="001E74F7">
            <w:pPr>
              <w:pStyle w:val="TAH"/>
              <w:rPr>
                <w:ins w:id="111" w:author="Flores Fernandez" w:date="2023-12-12T19:17:00Z"/>
              </w:rPr>
            </w:pPr>
            <w:ins w:id="112"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D0A0A6A" w14:textId="77777777" w:rsidR="00A51504" w:rsidRPr="009709C5" w:rsidRDefault="00A51504" w:rsidP="001E74F7">
            <w:pPr>
              <w:pStyle w:val="TAH"/>
              <w:rPr>
                <w:ins w:id="113" w:author="Flores Fernandez" w:date="2023-12-12T19:17:00Z"/>
              </w:rPr>
            </w:pPr>
            <w:ins w:id="114" w:author="Flores Fernandez" w:date="2023-12-12T19:17:00Z">
              <w:r w:rsidRPr="009709C5">
                <w:t>Standard uncertainty (σ) [dB]</w:t>
              </w:r>
            </w:ins>
          </w:p>
        </w:tc>
      </w:tr>
      <w:tr w:rsidR="00A51504" w:rsidRPr="009709C5" w14:paraId="47EC40BC" w14:textId="77777777" w:rsidTr="001E74F7">
        <w:trPr>
          <w:cantSplit/>
          <w:tblHeader/>
          <w:jc w:val="center"/>
          <w:ins w:id="115"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181A66F3" w14:textId="77777777" w:rsidR="00A51504" w:rsidRPr="009709C5" w:rsidRDefault="00A51504" w:rsidP="001E74F7">
            <w:pPr>
              <w:pStyle w:val="TAH"/>
              <w:rPr>
                <w:ins w:id="116" w:author="Flores Fernandez" w:date="2023-12-12T19:17:00Z"/>
              </w:rPr>
            </w:pPr>
            <w:ins w:id="117" w:author="Flores Fernandez" w:date="2023-12-12T19:17:00Z">
              <w:r w:rsidRPr="009709C5">
                <w:t>Stage 2: DUT measurement</w:t>
              </w:r>
            </w:ins>
          </w:p>
        </w:tc>
      </w:tr>
      <w:tr w:rsidR="00A51504" w:rsidRPr="009709C5" w14:paraId="72BBDF98" w14:textId="77777777" w:rsidTr="001E74F7">
        <w:trPr>
          <w:cantSplit/>
          <w:tblHeader/>
          <w:jc w:val="center"/>
          <w:ins w:id="11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D7C3893" w14:textId="77777777" w:rsidR="00A51504" w:rsidRPr="009709C5" w:rsidRDefault="00A51504" w:rsidP="001E74F7">
            <w:pPr>
              <w:pStyle w:val="TAL"/>
              <w:rPr>
                <w:ins w:id="119" w:author="Flores Fernandez" w:date="2023-12-12T19:17:00Z"/>
              </w:rPr>
            </w:pPr>
            <w:ins w:id="120"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9335CC" w14:textId="77777777" w:rsidR="00A51504" w:rsidRPr="009709C5" w:rsidRDefault="00A51504" w:rsidP="001E74F7">
            <w:pPr>
              <w:pStyle w:val="TAL"/>
              <w:rPr>
                <w:ins w:id="121" w:author="Flores Fernandez" w:date="2023-12-12T19:17:00Z"/>
              </w:rPr>
            </w:pPr>
            <w:ins w:id="122"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7839724" w14:textId="77777777" w:rsidR="00A51504" w:rsidRPr="009709C5" w:rsidRDefault="00A51504" w:rsidP="001E74F7">
            <w:pPr>
              <w:pStyle w:val="TAC"/>
              <w:rPr>
                <w:ins w:id="123" w:author="Flores Fernandez" w:date="2023-12-12T19:17:00Z"/>
              </w:rPr>
            </w:pPr>
            <w:ins w:id="124" w:author="Flores Fernandez" w:date="2023-12-12T19:17: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0E4A3D96" w14:textId="77777777" w:rsidR="00A51504" w:rsidRPr="009709C5" w:rsidRDefault="00A51504" w:rsidP="001E74F7">
            <w:pPr>
              <w:pStyle w:val="TAC"/>
              <w:rPr>
                <w:ins w:id="125" w:author="Flores Fernandez" w:date="2023-12-12T19:17:00Z"/>
              </w:rPr>
            </w:pPr>
            <w:ins w:id="126" w:author="Flores Fernandez" w:date="2023-12-12T19:17: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5129608F" w14:textId="77777777" w:rsidR="00A51504" w:rsidRPr="009709C5" w:rsidRDefault="00A51504" w:rsidP="001E74F7">
            <w:pPr>
              <w:pStyle w:val="TAC"/>
              <w:rPr>
                <w:ins w:id="127" w:author="Flores Fernandez" w:date="2023-12-12T19:17:00Z"/>
              </w:rPr>
            </w:pPr>
            <w:ins w:id="128" w:author="Flores Fernandez" w:date="2023-12-12T19:17: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3B6A2936" w14:textId="77777777" w:rsidR="00A51504" w:rsidRPr="009709C5" w:rsidRDefault="00A51504" w:rsidP="001E74F7">
            <w:pPr>
              <w:pStyle w:val="TAC"/>
              <w:rPr>
                <w:ins w:id="129" w:author="Flores Fernandez" w:date="2023-12-12T19:17:00Z"/>
              </w:rPr>
            </w:pPr>
            <w:ins w:id="130" w:author="Flores Fernandez" w:date="2023-12-12T19:17:00Z">
              <w:r w:rsidRPr="009709C5">
                <w:t>FFS</w:t>
              </w:r>
            </w:ins>
          </w:p>
        </w:tc>
      </w:tr>
      <w:tr w:rsidR="00A51504" w:rsidRPr="009709C5" w14:paraId="24A2F185" w14:textId="77777777" w:rsidTr="001E74F7">
        <w:trPr>
          <w:cantSplit/>
          <w:tblHeader/>
          <w:jc w:val="center"/>
          <w:ins w:id="131"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13E0DC4" w14:textId="77777777" w:rsidR="00A51504" w:rsidRPr="009709C5" w:rsidRDefault="00A51504" w:rsidP="001E74F7">
            <w:pPr>
              <w:pStyle w:val="TAH"/>
              <w:rPr>
                <w:ins w:id="132" w:author="Flores Fernandez" w:date="2023-12-12T19:17:00Z"/>
              </w:rPr>
            </w:pPr>
            <w:ins w:id="133" w:author="Flores Fernandez" w:date="2023-12-12T19:17:00Z">
              <w:r w:rsidRPr="009709C5">
                <w:t>Stage 1: Calibration measurement</w:t>
              </w:r>
            </w:ins>
          </w:p>
        </w:tc>
      </w:tr>
      <w:tr w:rsidR="00A51504" w:rsidRPr="009709C5" w14:paraId="5F11B2D8" w14:textId="77777777" w:rsidTr="001E74F7">
        <w:trPr>
          <w:cantSplit/>
          <w:tblHeader/>
          <w:jc w:val="center"/>
          <w:ins w:id="13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A184293" w14:textId="77777777" w:rsidR="00A51504" w:rsidRPr="009709C5" w:rsidRDefault="00A51504" w:rsidP="001E74F7">
            <w:pPr>
              <w:pStyle w:val="TAL"/>
              <w:rPr>
                <w:ins w:id="135"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FBED147" w14:textId="77777777" w:rsidR="00A51504" w:rsidRPr="009709C5" w:rsidRDefault="00A51504" w:rsidP="001E74F7">
            <w:pPr>
              <w:pStyle w:val="TAL"/>
              <w:rPr>
                <w:ins w:id="136" w:author="Flores Fernandez" w:date="2023-12-12T19:17:00Z"/>
              </w:rPr>
            </w:pPr>
            <w:ins w:id="137"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466F5C65" w14:textId="77777777" w:rsidR="00A51504" w:rsidRPr="009709C5" w:rsidRDefault="00A51504" w:rsidP="001E74F7">
            <w:pPr>
              <w:pStyle w:val="TAC"/>
              <w:rPr>
                <w:ins w:id="138"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9387319" w14:textId="77777777" w:rsidR="00A51504" w:rsidRPr="009709C5" w:rsidRDefault="00A51504" w:rsidP="001E74F7">
            <w:pPr>
              <w:pStyle w:val="TAC"/>
              <w:rPr>
                <w:ins w:id="139"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A448D8" w14:textId="77777777" w:rsidR="00A51504" w:rsidRPr="009709C5" w:rsidRDefault="00A51504" w:rsidP="001E74F7">
            <w:pPr>
              <w:pStyle w:val="TAC"/>
              <w:rPr>
                <w:ins w:id="140"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A8B5A3D" w14:textId="77777777" w:rsidR="00A51504" w:rsidRPr="009709C5" w:rsidRDefault="00A51504" w:rsidP="001E74F7">
            <w:pPr>
              <w:pStyle w:val="TAC"/>
              <w:rPr>
                <w:ins w:id="141" w:author="Flores Fernandez" w:date="2023-12-12T19:17:00Z"/>
              </w:rPr>
            </w:pPr>
          </w:p>
        </w:tc>
      </w:tr>
      <w:tr w:rsidR="00A51504" w:rsidRPr="009709C5" w14:paraId="5774F6B8" w14:textId="77777777" w:rsidTr="001E74F7">
        <w:trPr>
          <w:cantSplit/>
          <w:tblHeader/>
          <w:jc w:val="center"/>
          <w:ins w:id="142"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506FCC2" w14:textId="77777777" w:rsidR="00A51504" w:rsidRPr="009709C5" w:rsidRDefault="00A51504" w:rsidP="001E74F7">
            <w:pPr>
              <w:pStyle w:val="TAL"/>
              <w:rPr>
                <w:ins w:id="143"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381B74B8" w14:textId="77777777" w:rsidR="00A51504" w:rsidRPr="009709C5" w:rsidRDefault="00A51504" w:rsidP="001E74F7">
            <w:pPr>
              <w:pStyle w:val="TAH"/>
              <w:rPr>
                <w:ins w:id="144" w:author="Flores Fernandez" w:date="2023-12-12T19:17:00Z"/>
              </w:rPr>
            </w:pPr>
            <w:ins w:id="145"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059934F" w14:textId="77777777" w:rsidR="00A51504" w:rsidRPr="009709C5" w:rsidRDefault="00A51504" w:rsidP="001E74F7">
            <w:pPr>
              <w:pStyle w:val="TAH"/>
              <w:rPr>
                <w:ins w:id="146" w:author="Flores Fernandez" w:date="2023-12-12T19:17:00Z"/>
              </w:rPr>
            </w:pPr>
            <w:ins w:id="147" w:author="Flores Fernandez" w:date="2023-12-12T19:17:00Z">
              <w:r w:rsidRPr="009709C5">
                <w:t>Value</w:t>
              </w:r>
            </w:ins>
          </w:p>
        </w:tc>
      </w:tr>
      <w:tr w:rsidR="00A51504" w:rsidRPr="009709C5" w14:paraId="727490BD" w14:textId="77777777" w:rsidTr="001E74F7">
        <w:trPr>
          <w:cantSplit/>
          <w:tblHeader/>
          <w:jc w:val="center"/>
          <w:ins w:id="14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D29D373" w14:textId="104A4093" w:rsidR="00A51504" w:rsidRPr="009709C5" w:rsidRDefault="00A51504" w:rsidP="001E74F7">
            <w:pPr>
              <w:pStyle w:val="TAL"/>
              <w:rPr>
                <w:ins w:id="149"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A1BE1E" w14:textId="72506C1E" w:rsidR="00A51504" w:rsidRPr="009709C5" w:rsidRDefault="00FA4C61" w:rsidP="001E74F7">
            <w:pPr>
              <w:pStyle w:val="TAC"/>
              <w:jc w:val="left"/>
              <w:rPr>
                <w:ins w:id="150" w:author="Flores Fernandez" w:date="2023-12-12T19:17:00Z"/>
              </w:rPr>
            </w:pPr>
            <w:ins w:id="151" w:author="Flores Fernandez" w:date="2023-12-12T19:21:00Z">
              <w:r>
                <w:rPr>
                  <w:rFonts w:cs="Arial"/>
                  <w:lang w:eastAsia="ja-JP" w:bidi="hi-IN"/>
                </w:rPr>
                <w:t>N/A</w:t>
              </w:r>
            </w:ins>
          </w:p>
        </w:tc>
        <w:tc>
          <w:tcPr>
            <w:tcW w:w="1210" w:type="dxa"/>
            <w:tcBorders>
              <w:top w:val="single" w:sz="4" w:space="0" w:color="auto"/>
              <w:left w:val="single" w:sz="4" w:space="0" w:color="auto"/>
              <w:bottom w:val="single" w:sz="4" w:space="0" w:color="auto"/>
              <w:right w:val="single" w:sz="4" w:space="0" w:color="auto"/>
            </w:tcBorders>
            <w:hideMark/>
          </w:tcPr>
          <w:p w14:paraId="4007487C" w14:textId="342F2975" w:rsidR="00A51504" w:rsidRPr="009709C5" w:rsidRDefault="00A51504" w:rsidP="001E74F7">
            <w:pPr>
              <w:pStyle w:val="TAC"/>
              <w:rPr>
                <w:ins w:id="152" w:author="Flores Fernandez" w:date="2023-12-12T19:17:00Z"/>
              </w:rPr>
            </w:pPr>
          </w:p>
        </w:tc>
      </w:tr>
      <w:tr w:rsidR="00A51504" w:rsidRPr="009709C5" w14:paraId="1AFCD57C" w14:textId="77777777" w:rsidTr="001E74F7">
        <w:trPr>
          <w:cantSplit/>
          <w:tblHeader/>
          <w:jc w:val="center"/>
          <w:ins w:id="153"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CE19EBD" w14:textId="77777777" w:rsidR="00A51504" w:rsidRPr="009709C5" w:rsidRDefault="00A51504" w:rsidP="001E74F7">
            <w:pPr>
              <w:pStyle w:val="TAH"/>
              <w:rPr>
                <w:ins w:id="154" w:author="Flores Fernandez" w:date="2023-12-12T19:17:00Z"/>
              </w:rPr>
            </w:pPr>
            <w:ins w:id="155"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93B111" w14:textId="77777777" w:rsidR="00A51504" w:rsidRPr="009709C5" w:rsidRDefault="00A51504" w:rsidP="001E74F7">
            <w:pPr>
              <w:pStyle w:val="TAH"/>
              <w:rPr>
                <w:ins w:id="156" w:author="Flores Fernandez" w:date="2023-12-12T19:17:00Z"/>
              </w:rPr>
            </w:pPr>
            <w:ins w:id="157" w:author="Flores Fernandez" w:date="2023-12-12T19:17:00Z">
              <w:r w:rsidRPr="009709C5">
                <w:t>Value</w:t>
              </w:r>
            </w:ins>
          </w:p>
        </w:tc>
      </w:tr>
      <w:tr w:rsidR="00A51504" w:rsidRPr="009709C5" w14:paraId="60AA61FD" w14:textId="77777777" w:rsidTr="001E74F7">
        <w:trPr>
          <w:cantSplit/>
          <w:tblHeader/>
          <w:jc w:val="center"/>
          <w:ins w:id="158"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096B6B5" w14:textId="3415F87D" w:rsidR="00A51504" w:rsidRPr="009709C5" w:rsidRDefault="00BB4944" w:rsidP="001E74F7">
            <w:pPr>
              <w:pStyle w:val="TAC"/>
              <w:rPr>
                <w:ins w:id="159" w:author="Flores Fernandez" w:date="2023-12-12T19:17:00Z"/>
              </w:rPr>
            </w:pPr>
            <w:ins w:id="160" w:author="Flores Fernandez" w:date="2023-12-12T19:30:00Z">
              <w:r>
                <w:t xml:space="preserve">Relative </w:t>
              </w:r>
            </w:ins>
            <w:ins w:id="161" w:author="Flores Fernandez" w:date="2023-12-12T19:17:00Z">
              <w:r w:rsidR="00A51504"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0EC3497" w14:textId="77777777" w:rsidR="00A51504" w:rsidRPr="009709C5" w:rsidRDefault="00A51504" w:rsidP="001E74F7">
            <w:pPr>
              <w:pStyle w:val="TAC"/>
              <w:rPr>
                <w:ins w:id="162" w:author="Flores Fernandez" w:date="2023-12-12T19:17:00Z"/>
              </w:rPr>
            </w:pPr>
            <w:ins w:id="163" w:author="Flores Fernandez" w:date="2023-12-12T19:17:00Z">
              <w:r w:rsidRPr="009709C5">
                <w:t>FFS</w:t>
              </w:r>
            </w:ins>
          </w:p>
        </w:tc>
      </w:tr>
    </w:tbl>
    <w:p w14:paraId="494FEE00" w14:textId="77777777" w:rsidR="00A51504" w:rsidRPr="009709C5" w:rsidRDefault="00A51504" w:rsidP="00A51504">
      <w:pPr>
        <w:rPr>
          <w:ins w:id="164" w:author="Flores Fernandez" w:date="2023-12-12T19:17:00Z"/>
        </w:rPr>
      </w:pPr>
    </w:p>
    <w:p w14:paraId="1A6A4042" w14:textId="6308F0BE" w:rsidR="00A51504" w:rsidRPr="009709C5" w:rsidRDefault="00A51504" w:rsidP="001B0BB8">
      <w:pPr>
        <w:pStyle w:val="Heading2"/>
        <w:rPr>
          <w:ins w:id="165" w:author="Flores Fernandez" w:date="2023-12-12T19:17:00Z"/>
        </w:rPr>
      </w:pPr>
      <w:bookmarkStart w:id="166" w:name="_Toc75371669"/>
      <w:bookmarkStart w:id="167" w:name="_Toc83730835"/>
      <w:bookmarkStart w:id="168" w:name="_Toc90489336"/>
      <w:bookmarkStart w:id="169" w:name="_Toc100005408"/>
      <w:bookmarkStart w:id="170" w:name="_Toc114990235"/>
      <w:bookmarkStart w:id="171" w:name="_Toc146408569"/>
      <w:ins w:id="172" w:author="Flores Fernandez" w:date="2023-12-12T19:17:00Z">
        <w:r w:rsidRPr="009709C5">
          <w:t>B.</w:t>
        </w:r>
      </w:ins>
      <w:ins w:id="173" w:author="Flores Fernandez" w:date="2023-12-12T19:26:00Z">
        <w:r w:rsidR="003B67C5">
          <w:t>6</w:t>
        </w:r>
      </w:ins>
      <w:ins w:id="174" w:author="Flores Fernandez" w:date="2023-12-12T19:17:00Z">
        <w:r w:rsidRPr="009709C5">
          <w:t>a.2</w:t>
        </w:r>
        <w:r w:rsidRPr="009709C5">
          <w:tab/>
          <w:t>Uncertainty budget format and assessment for IFF</w:t>
        </w:r>
        <w:bookmarkEnd w:id="166"/>
        <w:bookmarkEnd w:id="167"/>
        <w:bookmarkEnd w:id="168"/>
        <w:bookmarkEnd w:id="169"/>
        <w:bookmarkEnd w:id="170"/>
        <w:bookmarkEnd w:id="171"/>
      </w:ins>
    </w:p>
    <w:p w14:paraId="792FD7AD" w14:textId="261D61A7" w:rsidR="00A51504" w:rsidRPr="009709C5" w:rsidRDefault="00A51504" w:rsidP="00A51504">
      <w:pPr>
        <w:rPr>
          <w:ins w:id="175" w:author="Flores Fernandez" w:date="2023-12-12T19:17:00Z"/>
        </w:rPr>
      </w:pPr>
      <w:ins w:id="176" w:author="Flores Fernandez" w:date="2023-12-12T19:17:00Z">
        <w:r w:rsidRPr="009709C5">
          <w:rPr>
            <w:lang w:eastAsia="zh-CN"/>
          </w:rPr>
          <w:t>The uncertainty contributions that may impact the overall MU value are listed in Table B.</w:t>
        </w:r>
      </w:ins>
      <w:ins w:id="177" w:author="Flores Fernandez" w:date="2023-12-12T19:26:00Z">
        <w:r w:rsidR="003B67C5">
          <w:rPr>
            <w:lang w:eastAsia="zh-CN"/>
          </w:rPr>
          <w:t>6</w:t>
        </w:r>
      </w:ins>
      <w:ins w:id="178" w:author="Flores Fernandez" w:date="2023-12-12T19:17:00Z">
        <w:r w:rsidRPr="009709C5">
          <w:rPr>
            <w:lang w:eastAsia="zh-CN"/>
          </w:rPr>
          <w:t>a.2-1.</w:t>
        </w:r>
      </w:ins>
    </w:p>
    <w:p w14:paraId="3B71EE6D" w14:textId="3E7227EF" w:rsidR="00A51504" w:rsidRPr="009709C5" w:rsidRDefault="00A51504" w:rsidP="00A51504">
      <w:pPr>
        <w:pStyle w:val="TH"/>
        <w:rPr>
          <w:ins w:id="179" w:author="Flores Fernandez" w:date="2023-12-12T19:17:00Z"/>
        </w:rPr>
      </w:pPr>
      <w:ins w:id="180" w:author="Flores Fernandez" w:date="2023-12-12T19:17:00Z">
        <w:r w:rsidRPr="009709C5">
          <w:t xml:space="preserve">Table </w:t>
        </w:r>
        <w:r w:rsidRPr="009709C5">
          <w:rPr>
            <w:rFonts w:eastAsia="MS Mincho"/>
            <w:lang w:eastAsia="ja-JP"/>
          </w:rPr>
          <w:t>B.</w:t>
        </w:r>
      </w:ins>
      <w:ins w:id="181" w:author="Flores Fernandez" w:date="2023-12-12T19:26:00Z">
        <w:r w:rsidR="00602B04">
          <w:rPr>
            <w:rFonts w:eastAsia="MS Mincho"/>
            <w:lang w:eastAsia="ja-JP"/>
          </w:rPr>
          <w:t>6</w:t>
        </w:r>
      </w:ins>
      <w:ins w:id="182" w:author="Flores Fernandez" w:date="2023-12-12T19:17:00Z">
        <w:r w:rsidRPr="009709C5">
          <w:rPr>
            <w:rFonts w:eastAsia="MS Mincho"/>
            <w:lang w:eastAsia="ja-JP"/>
          </w:rPr>
          <w:t>a.2-1</w:t>
        </w:r>
        <w:r w:rsidRPr="009709C5">
          <w:t xml:space="preserve">: </w:t>
        </w:r>
        <w:r w:rsidRPr="009709C5">
          <w:rPr>
            <w:lang w:eastAsia="ja-JP"/>
          </w:rPr>
          <w:t>U</w:t>
        </w:r>
        <w:r w:rsidRPr="009709C5">
          <w:t xml:space="preserve">ncertainty contributions for </w:t>
        </w:r>
      </w:ins>
      <w:ins w:id="183" w:author="Flores Fernandez" w:date="2023-12-12T19:26:00Z">
        <w:r w:rsidR="00602B04" w:rsidRPr="00602B04">
          <w:t xml:space="preserve">UE Maximum Output Power – EIRP with UL Gaps </w:t>
        </w:r>
      </w:ins>
      <w:ins w:id="184"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7236B451" w14:textId="77777777" w:rsidTr="001E74F7">
        <w:trPr>
          <w:cantSplit/>
          <w:tblHeader/>
          <w:jc w:val="center"/>
          <w:ins w:id="18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CD498B4" w14:textId="77777777" w:rsidR="00A51504" w:rsidRPr="009709C5" w:rsidRDefault="00A51504" w:rsidP="001E74F7">
            <w:pPr>
              <w:pStyle w:val="TAH"/>
              <w:rPr>
                <w:ins w:id="186" w:author="Flores Fernandez" w:date="2023-12-12T19:17:00Z"/>
              </w:rPr>
            </w:pPr>
            <w:ins w:id="187"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2F2E159" w14:textId="77777777" w:rsidR="00A51504" w:rsidRPr="009709C5" w:rsidRDefault="00A51504" w:rsidP="001E74F7">
            <w:pPr>
              <w:pStyle w:val="TAH"/>
              <w:rPr>
                <w:ins w:id="188" w:author="Flores Fernandez" w:date="2023-12-12T19:17:00Z"/>
              </w:rPr>
            </w:pPr>
            <w:ins w:id="189"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ABBD066" w14:textId="77777777" w:rsidR="00A51504" w:rsidRPr="009709C5" w:rsidRDefault="00A51504" w:rsidP="001E74F7">
            <w:pPr>
              <w:pStyle w:val="TAH"/>
              <w:rPr>
                <w:ins w:id="190" w:author="Flores Fernandez" w:date="2023-12-12T19:17:00Z"/>
              </w:rPr>
            </w:pPr>
            <w:ins w:id="191" w:author="Flores Fernandez" w:date="2023-12-12T19:17:00Z">
              <w:r w:rsidRPr="009709C5">
                <w:t>Details in annex</w:t>
              </w:r>
            </w:ins>
          </w:p>
        </w:tc>
      </w:tr>
      <w:tr w:rsidR="00A51504" w:rsidRPr="009709C5" w14:paraId="05EEEFAD" w14:textId="77777777" w:rsidTr="001E74F7">
        <w:trPr>
          <w:cantSplit/>
          <w:tblHeader/>
          <w:jc w:val="center"/>
          <w:ins w:id="19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7B06A68" w14:textId="77777777" w:rsidR="00A51504" w:rsidRPr="009709C5" w:rsidRDefault="00A51504" w:rsidP="001E74F7">
            <w:pPr>
              <w:pStyle w:val="TAH"/>
              <w:rPr>
                <w:ins w:id="193" w:author="Flores Fernandez" w:date="2023-12-12T19:17:00Z"/>
              </w:rPr>
            </w:pPr>
            <w:ins w:id="194" w:author="Flores Fernandez" w:date="2023-12-12T19:17:00Z">
              <w:r w:rsidRPr="009709C5">
                <w:t>Stage 2: DUT measurement</w:t>
              </w:r>
            </w:ins>
          </w:p>
        </w:tc>
      </w:tr>
      <w:tr w:rsidR="00A51504" w:rsidRPr="009709C5" w14:paraId="5AA8AAE9" w14:textId="77777777" w:rsidTr="001E74F7">
        <w:trPr>
          <w:cantSplit/>
          <w:tblHeader/>
          <w:jc w:val="center"/>
          <w:ins w:id="19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A6D75CC" w14:textId="77777777" w:rsidR="00A51504" w:rsidRPr="009709C5" w:rsidRDefault="00A51504" w:rsidP="001E74F7">
            <w:pPr>
              <w:pStyle w:val="TAL"/>
              <w:rPr>
                <w:ins w:id="196" w:author="Flores Fernandez" w:date="2023-12-12T19:17:00Z"/>
              </w:rPr>
            </w:pPr>
            <w:ins w:id="197"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44CE48F" w14:textId="77777777" w:rsidR="00A51504" w:rsidRPr="009709C5" w:rsidRDefault="00A51504" w:rsidP="001E74F7">
            <w:pPr>
              <w:pStyle w:val="TAL"/>
              <w:rPr>
                <w:ins w:id="198" w:author="Flores Fernandez" w:date="2023-12-12T19:17:00Z"/>
              </w:rPr>
            </w:pPr>
            <w:ins w:id="199"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64E9066F" w14:textId="77777777" w:rsidR="00A51504" w:rsidRPr="009709C5" w:rsidRDefault="00A51504" w:rsidP="001E74F7">
            <w:pPr>
              <w:pStyle w:val="TAC"/>
              <w:rPr>
                <w:ins w:id="200" w:author="Flores Fernandez" w:date="2023-12-12T19:17:00Z"/>
                <w:lang w:eastAsia="ja-JP"/>
              </w:rPr>
            </w:pPr>
            <w:ins w:id="201" w:author="Flores Fernandez" w:date="2023-12-12T19:17:00Z">
              <w:r w:rsidRPr="009709C5">
                <w:t>B.2.2.36</w:t>
              </w:r>
            </w:ins>
          </w:p>
        </w:tc>
      </w:tr>
      <w:tr w:rsidR="00A51504" w:rsidRPr="009709C5" w14:paraId="3C486E20" w14:textId="77777777" w:rsidTr="001E74F7">
        <w:trPr>
          <w:cantSplit/>
          <w:tblHeader/>
          <w:jc w:val="center"/>
          <w:ins w:id="20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76657F0" w14:textId="77777777" w:rsidR="00A51504" w:rsidRPr="009709C5" w:rsidRDefault="00A51504" w:rsidP="001E74F7">
            <w:pPr>
              <w:pStyle w:val="TAH"/>
              <w:rPr>
                <w:ins w:id="203" w:author="Flores Fernandez" w:date="2023-12-12T19:17:00Z"/>
              </w:rPr>
            </w:pPr>
            <w:ins w:id="204" w:author="Flores Fernandez" w:date="2023-12-12T19:17:00Z">
              <w:r w:rsidRPr="009709C5">
                <w:t>Stage 1: Calibration measurement</w:t>
              </w:r>
            </w:ins>
          </w:p>
        </w:tc>
      </w:tr>
      <w:tr w:rsidR="00A51504" w:rsidRPr="009709C5" w14:paraId="60E2DFBE" w14:textId="77777777" w:rsidTr="001E74F7">
        <w:trPr>
          <w:cantSplit/>
          <w:tblHeader/>
          <w:jc w:val="center"/>
          <w:ins w:id="205"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41B59698" w14:textId="77777777" w:rsidR="00A51504" w:rsidRPr="009709C5" w:rsidRDefault="00A51504" w:rsidP="001E74F7">
            <w:pPr>
              <w:pStyle w:val="TAL"/>
              <w:rPr>
                <w:ins w:id="206"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E5F1E4E" w14:textId="77777777" w:rsidR="00A51504" w:rsidRPr="009709C5" w:rsidRDefault="00A51504" w:rsidP="001E74F7">
            <w:pPr>
              <w:pStyle w:val="TAL"/>
              <w:rPr>
                <w:ins w:id="207" w:author="Flores Fernandez" w:date="2023-12-12T19:17:00Z"/>
              </w:rPr>
            </w:pPr>
            <w:ins w:id="208"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21A956A" w14:textId="77777777" w:rsidR="00A51504" w:rsidRPr="009709C5" w:rsidRDefault="00A51504" w:rsidP="001E74F7">
            <w:pPr>
              <w:pStyle w:val="TAC"/>
              <w:rPr>
                <w:ins w:id="209" w:author="Flores Fernandez" w:date="2023-12-12T19:17:00Z"/>
              </w:rPr>
            </w:pPr>
          </w:p>
        </w:tc>
      </w:tr>
      <w:tr w:rsidR="00A51504" w:rsidRPr="009709C5" w14:paraId="10934942" w14:textId="77777777" w:rsidTr="001E74F7">
        <w:trPr>
          <w:cantSplit/>
          <w:tblHeader/>
          <w:jc w:val="center"/>
          <w:ins w:id="210"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AAE6CDD" w14:textId="77777777" w:rsidR="00A51504" w:rsidRPr="009709C5" w:rsidRDefault="00A51504" w:rsidP="001E74F7">
            <w:pPr>
              <w:pStyle w:val="TAH"/>
              <w:rPr>
                <w:ins w:id="211" w:author="Flores Fernandez" w:date="2023-12-12T19:17:00Z"/>
              </w:rPr>
            </w:pPr>
            <w:ins w:id="212" w:author="Flores Fernandez" w:date="2023-12-12T19:17:00Z">
              <w:r w:rsidRPr="009709C5">
                <w:t>Systematic uncertainties</w:t>
              </w:r>
            </w:ins>
          </w:p>
        </w:tc>
      </w:tr>
      <w:tr w:rsidR="00A51504" w:rsidRPr="009709C5" w14:paraId="46F44B15" w14:textId="77777777" w:rsidTr="001E74F7">
        <w:trPr>
          <w:cantSplit/>
          <w:tblHeader/>
          <w:jc w:val="center"/>
          <w:ins w:id="213"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7D6E1CE6" w14:textId="47F8B17B" w:rsidR="00A51504" w:rsidRPr="009709C5" w:rsidRDefault="00A51504" w:rsidP="001E74F7">
            <w:pPr>
              <w:pStyle w:val="TAL"/>
              <w:rPr>
                <w:ins w:id="214"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04579F0A" w14:textId="3F3BDA17" w:rsidR="00A51504" w:rsidRPr="009709C5" w:rsidRDefault="00B758BE" w:rsidP="001E74F7">
            <w:pPr>
              <w:pStyle w:val="TAL"/>
              <w:rPr>
                <w:ins w:id="215" w:author="Flores Fernandez" w:date="2023-12-12T19:17:00Z"/>
              </w:rPr>
            </w:pPr>
            <w:ins w:id="216" w:author="Flores Fernandez" w:date="2023-12-12T19:21: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307D034C" w14:textId="34DA35D3" w:rsidR="00A51504" w:rsidRPr="009709C5" w:rsidRDefault="00A51504" w:rsidP="001E74F7">
            <w:pPr>
              <w:pStyle w:val="TAC"/>
              <w:rPr>
                <w:ins w:id="217" w:author="Flores Fernandez" w:date="2023-12-12T19:17:00Z"/>
              </w:rPr>
            </w:pPr>
          </w:p>
        </w:tc>
      </w:tr>
    </w:tbl>
    <w:p w14:paraId="24F1419E" w14:textId="77777777" w:rsidR="00A51504" w:rsidRPr="009709C5" w:rsidRDefault="00A51504" w:rsidP="00A51504">
      <w:pPr>
        <w:rPr>
          <w:ins w:id="218" w:author="Flores Fernandez" w:date="2023-12-12T19:17:00Z"/>
        </w:rPr>
      </w:pPr>
    </w:p>
    <w:p w14:paraId="566F0DD5" w14:textId="77777777" w:rsidR="00A51504" w:rsidRPr="009709C5" w:rsidRDefault="00A51504" w:rsidP="00A51504">
      <w:pPr>
        <w:rPr>
          <w:ins w:id="219" w:author="Flores Fernandez" w:date="2023-12-12T19:17:00Z"/>
        </w:rPr>
      </w:pPr>
      <w:ins w:id="220" w:author="Flores Fernandez" w:date="2023-12-12T19:17:00Z">
        <w:r w:rsidRPr="009709C5">
          <w:t>The uncertainty assessment tables are organized as follows:</w:t>
        </w:r>
      </w:ins>
    </w:p>
    <w:p w14:paraId="7D72907F" w14:textId="77777777" w:rsidR="00A51504" w:rsidRPr="009709C5" w:rsidRDefault="00A51504" w:rsidP="00A51504">
      <w:pPr>
        <w:pStyle w:val="B1"/>
        <w:rPr>
          <w:ins w:id="221" w:author="Flores Fernandez" w:date="2023-12-12T19:17:00Z"/>
        </w:rPr>
      </w:pPr>
      <w:ins w:id="222"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2F1E5C76" w14:textId="77777777" w:rsidR="00A51504" w:rsidRPr="009709C5" w:rsidRDefault="00A51504" w:rsidP="00A51504">
      <w:pPr>
        <w:pStyle w:val="B1"/>
        <w:rPr>
          <w:ins w:id="223" w:author="Flores Fernandez" w:date="2023-12-12T19:17:00Z"/>
        </w:rPr>
      </w:pPr>
      <w:ins w:id="224" w:author="Flores Fernandez" w:date="2023-12-12T19:17:00Z">
        <w:r w:rsidRPr="009709C5">
          <w:t>-</w:t>
        </w:r>
        <w:r w:rsidRPr="009709C5">
          <w:tab/>
          <w:t>The uncertainty assessment has been derived for the case of Quiet Zone size ≤ [30 cm], f = {23.45GHz, 32.125GHz, 40.8GHz}.</w:t>
        </w:r>
      </w:ins>
    </w:p>
    <w:p w14:paraId="3ACDEC51" w14:textId="0F10C847" w:rsidR="00A51504" w:rsidRPr="009709C5" w:rsidRDefault="00A51504" w:rsidP="00A51504">
      <w:pPr>
        <w:pStyle w:val="B1"/>
        <w:rPr>
          <w:ins w:id="225" w:author="Flores Fernandez" w:date="2023-12-12T19:17:00Z"/>
        </w:rPr>
      </w:pPr>
      <w:ins w:id="226" w:author="Flores Fernandez" w:date="2023-12-12T19:17:00Z">
        <w:r w:rsidRPr="009709C5">
          <w:t>-</w:t>
        </w:r>
        <w:r w:rsidRPr="009709C5">
          <w:tab/>
          <w:t xml:space="preserve">The uncertainty assessment for </w:t>
        </w:r>
      </w:ins>
      <w:ins w:id="227" w:author="Flores Fernandez" w:date="2023-12-12T19:26:00Z">
        <w:r w:rsidR="003B67C5" w:rsidRPr="003B67C5">
          <w:t xml:space="preserve">UE Maximum Output Power – EIRP with UL Gaps </w:t>
        </w:r>
      </w:ins>
      <w:ins w:id="228" w:author="Flores Fernandez" w:date="2023-12-12T19:17:00Z">
        <w:r w:rsidRPr="009709C5">
          <w:t>is provided in Table B.</w:t>
        </w:r>
      </w:ins>
      <w:ins w:id="229" w:author="Flores Fernandez" w:date="2023-12-12T19:21:00Z">
        <w:r w:rsidR="00B758BE">
          <w:t>6</w:t>
        </w:r>
      </w:ins>
      <w:ins w:id="230" w:author="Flores Fernandez" w:date="2023-12-12T19:17:00Z">
        <w:r w:rsidRPr="009709C5">
          <w:t>a.2-2</w:t>
        </w:r>
      </w:ins>
      <w:ins w:id="231" w:author="Flores Fernandez" w:date="2023-12-12T19:29:00Z">
        <w:r w:rsidR="006A5267">
          <w:t xml:space="preserve"> </w:t>
        </w:r>
      </w:ins>
      <w:ins w:id="232" w:author="Flores Fernandez" w:date="2023-12-12T19:17:00Z">
        <w:r w:rsidRPr="009709C5">
          <w:t>for PC3 UEs and in Table B.</w:t>
        </w:r>
      </w:ins>
      <w:ins w:id="233" w:author="Flores Fernandez" w:date="2023-12-12T19:22:00Z">
        <w:r w:rsidR="00B758BE">
          <w:t>6</w:t>
        </w:r>
      </w:ins>
      <w:ins w:id="234" w:author="Flores Fernandez" w:date="2023-12-12T19:17:00Z">
        <w:r w:rsidRPr="009709C5">
          <w:t>a.2-3 for PC1 UEs.</w:t>
        </w:r>
      </w:ins>
    </w:p>
    <w:p w14:paraId="08EFA3EA" w14:textId="153B7C9F" w:rsidR="00A51504" w:rsidRPr="009709C5" w:rsidRDefault="00A51504" w:rsidP="00A51504">
      <w:pPr>
        <w:pStyle w:val="TH"/>
        <w:rPr>
          <w:ins w:id="235" w:author="Flores Fernandez" w:date="2023-12-12T19:17:00Z"/>
        </w:rPr>
      </w:pPr>
      <w:ins w:id="236" w:author="Flores Fernandez" w:date="2023-12-12T19:17:00Z">
        <w:r w:rsidRPr="009709C5">
          <w:lastRenderedPageBreak/>
          <w:t xml:space="preserve">Table </w:t>
        </w:r>
        <w:r w:rsidRPr="009709C5">
          <w:rPr>
            <w:rFonts w:eastAsia="MS Mincho"/>
            <w:lang w:eastAsia="ja-JP"/>
          </w:rPr>
          <w:t>B.</w:t>
        </w:r>
      </w:ins>
      <w:ins w:id="237" w:author="Flores Fernandez" w:date="2023-12-12T19:22:00Z">
        <w:r w:rsidR="00B758BE">
          <w:rPr>
            <w:rFonts w:eastAsia="MS Mincho"/>
            <w:lang w:eastAsia="ja-JP"/>
          </w:rPr>
          <w:t>6</w:t>
        </w:r>
      </w:ins>
      <w:ins w:id="238" w:author="Flores Fernandez" w:date="2023-12-12T19:17:00Z">
        <w:r w:rsidRPr="009709C5">
          <w:rPr>
            <w:rFonts w:eastAsia="MS Mincho"/>
            <w:lang w:eastAsia="ja-JP"/>
          </w:rPr>
          <w:t>a.2-2</w:t>
        </w:r>
        <w:r w:rsidRPr="009709C5">
          <w:t xml:space="preserve">: </w:t>
        </w:r>
        <w:r w:rsidRPr="009709C5">
          <w:rPr>
            <w:lang w:eastAsia="ja-JP"/>
          </w:rPr>
          <w:t>U</w:t>
        </w:r>
        <w:r w:rsidRPr="009709C5">
          <w:t xml:space="preserve">ncertainty assessment for </w:t>
        </w:r>
      </w:ins>
      <w:ins w:id="239" w:author="Flores Fernandez" w:date="2023-12-12T19:22:00Z">
        <w:r w:rsidR="00B758BE" w:rsidRPr="00B758BE">
          <w:t xml:space="preserve">UE Maximum Output Power – EIRP with UL Gaps </w:t>
        </w:r>
      </w:ins>
      <w:ins w:id="240" w:author="Flores Fernandez" w:date="2023-12-12T19:17:00Z">
        <w:r w:rsidRPr="009709C5">
          <w:t xml:space="preserve">measurement (f=23.45GHz, 32.125GHz, 40.8GHz, Quiet Zone size </w:t>
        </w:r>
        <w:r w:rsidRPr="009709C5">
          <w:rPr>
            <w:rFonts w:cs="Arial"/>
          </w:rPr>
          <w:t>≤</w:t>
        </w:r>
        <w:r w:rsidRPr="009709C5">
          <w:t xml:space="preserve"> 30 cm) for PC3 UEs and normal</w:t>
        </w:r>
      </w:ins>
      <w:ins w:id="241" w:author="Flores Fernandez" w:date="2023-12-13T09:24:00Z">
        <w:r w:rsidR="00E37698">
          <w:t xml:space="preserve"> </w:t>
        </w:r>
        <w:r w:rsidR="00AE2C34">
          <w:t>a</w:t>
        </w:r>
        <w:r w:rsidR="00E37698">
          <w:t>nd extreme</w:t>
        </w:r>
      </w:ins>
      <w:ins w:id="242" w:author="Flores Fernandez" w:date="2023-12-12T19:17:00Z">
        <w:r w:rsidRPr="009709C5">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08C55133" w14:textId="77777777" w:rsidTr="001E74F7">
        <w:trPr>
          <w:cantSplit/>
          <w:tblHeader/>
          <w:jc w:val="center"/>
          <w:ins w:id="24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6C6FFC3B" w14:textId="77777777" w:rsidR="00A51504" w:rsidRPr="009709C5" w:rsidRDefault="00A51504" w:rsidP="001E74F7">
            <w:pPr>
              <w:pStyle w:val="TAH"/>
              <w:rPr>
                <w:ins w:id="244" w:author="Flores Fernandez" w:date="2023-12-12T19:17:00Z"/>
              </w:rPr>
            </w:pPr>
            <w:ins w:id="245"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1F2C546E" w14:textId="77777777" w:rsidR="00A51504" w:rsidRPr="009709C5" w:rsidRDefault="00A51504" w:rsidP="001E74F7">
            <w:pPr>
              <w:pStyle w:val="TAH"/>
              <w:rPr>
                <w:ins w:id="246" w:author="Flores Fernandez" w:date="2023-12-12T19:17:00Z"/>
              </w:rPr>
            </w:pPr>
            <w:ins w:id="247"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2AFB025" w14:textId="77777777" w:rsidR="00A51504" w:rsidRPr="009709C5" w:rsidRDefault="00A51504" w:rsidP="001E74F7">
            <w:pPr>
              <w:pStyle w:val="TAH"/>
              <w:rPr>
                <w:ins w:id="248" w:author="Flores Fernandez" w:date="2023-12-12T19:17:00Z"/>
              </w:rPr>
            </w:pPr>
            <w:ins w:id="249"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905270D" w14:textId="77777777" w:rsidR="00A51504" w:rsidRPr="009709C5" w:rsidRDefault="00A51504" w:rsidP="001E74F7">
            <w:pPr>
              <w:pStyle w:val="TAH"/>
              <w:rPr>
                <w:ins w:id="250" w:author="Flores Fernandez" w:date="2023-12-12T19:17:00Z"/>
              </w:rPr>
            </w:pPr>
            <w:ins w:id="251"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B7ECA0" w14:textId="77777777" w:rsidR="00A51504" w:rsidRPr="009709C5" w:rsidRDefault="00A51504" w:rsidP="001E74F7">
            <w:pPr>
              <w:pStyle w:val="TAH"/>
              <w:rPr>
                <w:ins w:id="252" w:author="Flores Fernandez" w:date="2023-12-12T19:17:00Z"/>
              </w:rPr>
            </w:pPr>
            <w:ins w:id="253"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3BFD8ADF" w14:textId="77777777" w:rsidR="00A51504" w:rsidRPr="009709C5" w:rsidRDefault="00A51504" w:rsidP="001E74F7">
            <w:pPr>
              <w:pStyle w:val="TAH"/>
              <w:rPr>
                <w:ins w:id="254" w:author="Flores Fernandez" w:date="2023-12-12T19:17:00Z"/>
              </w:rPr>
            </w:pPr>
            <w:ins w:id="255" w:author="Flores Fernandez" w:date="2023-12-12T19:17:00Z">
              <w:r w:rsidRPr="009709C5">
                <w:t>Standard uncertainty (σ) [dB]</w:t>
              </w:r>
            </w:ins>
          </w:p>
        </w:tc>
      </w:tr>
      <w:tr w:rsidR="00A51504" w:rsidRPr="009709C5" w14:paraId="76E9B5A2" w14:textId="77777777" w:rsidTr="001E74F7">
        <w:trPr>
          <w:cantSplit/>
          <w:tblHeader/>
          <w:jc w:val="center"/>
          <w:ins w:id="256"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14C8D03F" w14:textId="77777777" w:rsidR="00A51504" w:rsidRPr="009709C5" w:rsidRDefault="00A51504" w:rsidP="001E74F7">
            <w:pPr>
              <w:pStyle w:val="TAH"/>
              <w:rPr>
                <w:ins w:id="257" w:author="Flores Fernandez" w:date="2023-12-12T19:17:00Z"/>
              </w:rPr>
            </w:pPr>
            <w:ins w:id="258" w:author="Flores Fernandez" w:date="2023-12-12T19:17:00Z">
              <w:r w:rsidRPr="009709C5">
                <w:t>Stage 2: DUT measurement</w:t>
              </w:r>
            </w:ins>
          </w:p>
        </w:tc>
      </w:tr>
      <w:tr w:rsidR="00A51504" w:rsidRPr="009709C5" w14:paraId="09E8FC1A" w14:textId="77777777" w:rsidTr="001E74F7">
        <w:trPr>
          <w:cantSplit/>
          <w:tblHeader/>
          <w:jc w:val="center"/>
          <w:ins w:id="25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EA0341" w14:textId="77777777" w:rsidR="00A51504" w:rsidRPr="009709C5" w:rsidRDefault="00A51504" w:rsidP="001E74F7">
            <w:pPr>
              <w:pStyle w:val="TAL"/>
              <w:rPr>
                <w:ins w:id="260" w:author="Flores Fernandez" w:date="2023-12-12T19:17:00Z"/>
              </w:rPr>
            </w:pPr>
            <w:ins w:id="261"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8BDB1B" w14:textId="77777777" w:rsidR="00A51504" w:rsidRPr="009709C5" w:rsidRDefault="00A51504" w:rsidP="001E74F7">
            <w:pPr>
              <w:pStyle w:val="TAL"/>
              <w:rPr>
                <w:ins w:id="262" w:author="Flores Fernandez" w:date="2023-12-12T19:17:00Z"/>
              </w:rPr>
            </w:pPr>
            <w:ins w:id="263"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7A619CCE" w14:textId="197C31B1" w:rsidR="00A51504" w:rsidRPr="009709C5" w:rsidRDefault="00A51504" w:rsidP="001E74F7">
            <w:pPr>
              <w:pStyle w:val="TAC"/>
              <w:rPr>
                <w:ins w:id="264" w:author="Flores Fernandez" w:date="2023-12-12T19:17:00Z"/>
              </w:rPr>
            </w:pPr>
            <w:ins w:id="265" w:author="Flores Fernandez" w:date="2023-12-12T19:17:00Z">
              <w:r w:rsidRPr="009709C5">
                <w:t>0.4</w:t>
              </w:r>
            </w:ins>
          </w:p>
        </w:tc>
        <w:tc>
          <w:tcPr>
            <w:tcW w:w="1686" w:type="dxa"/>
            <w:tcBorders>
              <w:top w:val="single" w:sz="4" w:space="0" w:color="auto"/>
              <w:left w:val="single" w:sz="4" w:space="0" w:color="auto"/>
              <w:bottom w:val="single" w:sz="4" w:space="0" w:color="auto"/>
              <w:right w:val="single" w:sz="4" w:space="0" w:color="auto"/>
            </w:tcBorders>
            <w:hideMark/>
          </w:tcPr>
          <w:p w14:paraId="0DC990BC" w14:textId="77777777" w:rsidR="00A51504" w:rsidRPr="009709C5" w:rsidRDefault="00A51504" w:rsidP="001E74F7">
            <w:pPr>
              <w:pStyle w:val="TAC"/>
              <w:rPr>
                <w:ins w:id="266" w:author="Flores Fernandez" w:date="2023-12-12T19:17:00Z"/>
              </w:rPr>
            </w:pPr>
            <w:ins w:id="267"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08C2468E" w14:textId="77777777" w:rsidR="00A51504" w:rsidRPr="009709C5" w:rsidRDefault="00A51504" w:rsidP="001E74F7">
            <w:pPr>
              <w:pStyle w:val="TAC"/>
              <w:rPr>
                <w:ins w:id="268" w:author="Flores Fernandez" w:date="2023-12-12T19:17:00Z"/>
              </w:rPr>
            </w:pPr>
            <w:ins w:id="269" w:author="Flores Fernandez" w:date="2023-12-12T19:17: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2019694A" w14:textId="0792F484" w:rsidR="00A51504" w:rsidRPr="009709C5" w:rsidRDefault="00A51504" w:rsidP="001E74F7">
            <w:pPr>
              <w:pStyle w:val="TAC"/>
              <w:rPr>
                <w:ins w:id="270" w:author="Flores Fernandez" w:date="2023-12-12T19:17:00Z"/>
              </w:rPr>
            </w:pPr>
            <w:ins w:id="271" w:author="Flores Fernandez" w:date="2023-12-12T19:17:00Z">
              <w:r w:rsidRPr="009709C5">
                <w:t>0.2</w:t>
              </w:r>
            </w:ins>
          </w:p>
        </w:tc>
      </w:tr>
      <w:tr w:rsidR="00A51504" w:rsidRPr="009709C5" w14:paraId="640CDCBC" w14:textId="77777777" w:rsidTr="001E74F7">
        <w:trPr>
          <w:cantSplit/>
          <w:tblHeader/>
          <w:jc w:val="center"/>
          <w:ins w:id="272"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6CD93681" w14:textId="77777777" w:rsidR="00A51504" w:rsidRPr="009709C5" w:rsidRDefault="00A51504" w:rsidP="001E74F7">
            <w:pPr>
              <w:pStyle w:val="TAH"/>
              <w:rPr>
                <w:ins w:id="273" w:author="Flores Fernandez" w:date="2023-12-12T19:17:00Z"/>
              </w:rPr>
            </w:pPr>
            <w:ins w:id="274" w:author="Flores Fernandez" w:date="2023-12-12T19:17:00Z">
              <w:r w:rsidRPr="009709C5">
                <w:t>Stage 1: Calibration measurement</w:t>
              </w:r>
            </w:ins>
          </w:p>
        </w:tc>
      </w:tr>
      <w:tr w:rsidR="00A51504" w:rsidRPr="009709C5" w14:paraId="6A57D1DE" w14:textId="77777777" w:rsidTr="001E74F7">
        <w:trPr>
          <w:cantSplit/>
          <w:tblHeader/>
          <w:jc w:val="center"/>
          <w:ins w:id="27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C7D0B76" w14:textId="77777777" w:rsidR="00A51504" w:rsidRPr="009709C5" w:rsidRDefault="00A51504" w:rsidP="001E74F7">
            <w:pPr>
              <w:pStyle w:val="TAL"/>
              <w:rPr>
                <w:ins w:id="276"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42D8EAD" w14:textId="77777777" w:rsidR="00A51504" w:rsidRPr="009709C5" w:rsidRDefault="00A51504" w:rsidP="001E74F7">
            <w:pPr>
              <w:pStyle w:val="TAL"/>
              <w:rPr>
                <w:ins w:id="277" w:author="Flores Fernandez" w:date="2023-12-12T19:17:00Z"/>
              </w:rPr>
            </w:pPr>
            <w:ins w:id="278"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22C75067" w14:textId="77777777" w:rsidR="00A51504" w:rsidRPr="009709C5" w:rsidRDefault="00A51504" w:rsidP="001E74F7">
            <w:pPr>
              <w:pStyle w:val="TAC"/>
              <w:rPr>
                <w:ins w:id="279"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536432D1" w14:textId="77777777" w:rsidR="00A51504" w:rsidRPr="009709C5" w:rsidRDefault="00A51504" w:rsidP="001E74F7">
            <w:pPr>
              <w:pStyle w:val="TAC"/>
              <w:rPr>
                <w:ins w:id="280"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FE6CFE" w14:textId="77777777" w:rsidR="00A51504" w:rsidRPr="009709C5" w:rsidRDefault="00A51504" w:rsidP="001E74F7">
            <w:pPr>
              <w:pStyle w:val="TAC"/>
              <w:rPr>
                <w:ins w:id="281"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CA829C9" w14:textId="77777777" w:rsidR="00A51504" w:rsidRPr="009709C5" w:rsidRDefault="00A51504" w:rsidP="001E74F7">
            <w:pPr>
              <w:pStyle w:val="TAC"/>
              <w:rPr>
                <w:ins w:id="282" w:author="Flores Fernandez" w:date="2023-12-12T19:17:00Z"/>
              </w:rPr>
            </w:pPr>
          </w:p>
        </w:tc>
      </w:tr>
      <w:tr w:rsidR="00A51504" w:rsidRPr="009709C5" w14:paraId="714D5844" w14:textId="77777777" w:rsidTr="001E74F7">
        <w:trPr>
          <w:cantSplit/>
          <w:tblHeader/>
          <w:jc w:val="center"/>
          <w:ins w:id="283"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61B2749" w14:textId="77777777" w:rsidR="00A51504" w:rsidRPr="009709C5" w:rsidRDefault="00A51504" w:rsidP="001E74F7">
            <w:pPr>
              <w:pStyle w:val="TAH"/>
              <w:rPr>
                <w:ins w:id="284"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ABEFC1B" w14:textId="77777777" w:rsidR="00A51504" w:rsidRPr="009709C5" w:rsidRDefault="00A51504" w:rsidP="001E74F7">
            <w:pPr>
              <w:pStyle w:val="TAH"/>
              <w:rPr>
                <w:ins w:id="285" w:author="Flores Fernandez" w:date="2023-12-12T19:17:00Z"/>
              </w:rPr>
            </w:pPr>
            <w:ins w:id="286"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2BDA5075" w14:textId="77777777" w:rsidR="00A51504" w:rsidRPr="009709C5" w:rsidRDefault="00A51504" w:rsidP="001E74F7">
            <w:pPr>
              <w:pStyle w:val="TAH"/>
              <w:rPr>
                <w:ins w:id="287" w:author="Flores Fernandez" w:date="2023-12-12T19:17:00Z"/>
              </w:rPr>
            </w:pPr>
            <w:ins w:id="288" w:author="Flores Fernandez" w:date="2023-12-12T19:17:00Z">
              <w:r w:rsidRPr="009709C5">
                <w:t>Value</w:t>
              </w:r>
            </w:ins>
          </w:p>
        </w:tc>
      </w:tr>
      <w:tr w:rsidR="00A51504" w:rsidRPr="009709C5" w14:paraId="5A781FE9" w14:textId="77777777" w:rsidTr="001E74F7">
        <w:trPr>
          <w:cantSplit/>
          <w:tblHeader/>
          <w:jc w:val="center"/>
          <w:ins w:id="28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F4018A5" w14:textId="0506CE8A" w:rsidR="00A51504" w:rsidRPr="009709C5" w:rsidRDefault="00A51504" w:rsidP="001E74F7">
            <w:pPr>
              <w:pStyle w:val="TAL"/>
              <w:rPr>
                <w:ins w:id="290" w:author="Flores Fernandez" w:date="2023-12-12T19:17:00Z"/>
                <w:lang w:eastAsia="ja-JP"/>
              </w:rPr>
            </w:pP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FE5A2B" w14:textId="631430D3" w:rsidR="00A51504" w:rsidRPr="009709C5" w:rsidRDefault="00B758BE" w:rsidP="006A5267">
            <w:pPr>
              <w:pStyle w:val="TAC"/>
              <w:jc w:val="left"/>
              <w:rPr>
                <w:ins w:id="291" w:author="Flores Fernandez" w:date="2023-12-12T19:17:00Z"/>
                <w:lang w:eastAsia="ja-JP" w:bidi="hi-IN"/>
              </w:rPr>
            </w:pPr>
            <w:ins w:id="292" w:author="Flores Fernandez" w:date="2023-12-12T19:22:00Z">
              <w:r>
                <w:rPr>
                  <w:rFonts w:eastAsia="MS Mincho"/>
                </w:rPr>
                <w:t>N/A</w:t>
              </w:r>
            </w:ins>
          </w:p>
        </w:tc>
        <w:tc>
          <w:tcPr>
            <w:tcW w:w="1210" w:type="dxa"/>
            <w:tcBorders>
              <w:top w:val="single" w:sz="4" w:space="0" w:color="auto"/>
              <w:left w:val="single" w:sz="4" w:space="0" w:color="auto"/>
              <w:bottom w:val="single" w:sz="4" w:space="0" w:color="auto"/>
              <w:right w:val="single" w:sz="4" w:space="0" w:color="auto"/>
            </w:tcBorders>
            <w:hideMark/>
          </w:tcPr>
          <w:p w14:paraId="70D5F07F" w14:textId="59AEFBF9" w:rsidR="00A51504" w:rsidRPr="009709C5" w:rsidRDefault="00A51504" w:rsidP="001E74F7">
            <w:pPr>
              <w:pStyle w:val="TAC"/>
              <w:rPr>
                <w:ins w:id="293" w:author="Flores Fernandez" w:date="2023-12-12T19:17:00Z"/>
              </w:rPr>
            </w:pPr>
          </w:p>
        </w:tc>
      </w:tr>
      <w:tr w:rsidR="00A51504" w:rsidRPr="009709C5" w14:paraId="45579517" w14:textId="77777777" w:rsidTr="001E74F7">
        <w:trPr>
          <w:cantSplit/>
          <w:tblHeader/>
          <w:jc w:val="center"/>
          <w:ins w:id="29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D6D1D83" w14:textId="77777777" w:rsidR="00A51504" w:rsidRPr="009709C5" w:rsidRDefault="00A51504" w:rsidP="001E74F7">
            <w:pPr>
              <w:pStyle w:val="TAC"/>
              <w:rPr>
                <w:ins w:id="295" w:author="Flores Fernandez" w:date="2023-12-12T19:17:00Z"/>
                <w:b/>
                <w:bCs/>
              </w:rPr>
            </w:pPr>
            <w:ins w:id="296"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E120BB2" w14:textId="77777777" w:rsidR="00A51504" w:rsidRPr="009709C5" w:rsidRDefault="00A51504" w:rsidP="001E74F7">
            <w:pPr>
              <w:pStyle w:val="TAC"/>
              <w:rPr>
                <w:ins w:id="297" w:author="Flores Fernandez" w:date="2023-12-12T19:17:00Z"/>
              </w:rPr>
            </w:pPr>
            <w:ins w:id="298" w:author="Flores Fernandez" w:date="2023-12-12T19:17:00Z">
              <w:r w:rsidRPr="009709C5">
                <w:t>Value</w:t>
              </w:r>
            </w:ins>
          </w:p>
        </w:tc>
      </w:tr>
      <w:tr w:rsidR="00A51504" w:rsidRPr="009709C5" w14:paraId="42CA3330" w14:textId="77777777" w:rsidTr="001E74F7">
        <w:trPr>
          <w:cantSplit/>
          <w:tblHeader/>
          <w:jc w:val="center"/>
          <w:ins w:id="29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BFF5CB6" w14:textId="77777777" w:rsidR="00A51504" w:rsidRPr="009709C5" w:rsidRDefault="00A51504" w:rsidP="001E74F7">
            <w:pPr>
              <w:pStyle w:val="TAC"/>
              <w:rPr>
                <w:ins w:id="300" w:author="Flores Fernandez" w:date="2023-12-12T19:17:00Z"/>
              </w:rPr>
            </w:pPr>
            <w:ins w:id="301" w:author="Flores Fernandez" w:date="2023-12-12T19:17: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E94854A" w14:textId="329A3BD0" w:rsidR="00A51504" w:rsidRPr="009709C5" w:rsidRDefault="003825CE" w:rsidP="001E74F7">
            <w:pPr>
              <w:pStyle w:val="TAC"/>
              <w:rPr>
                <w:ins w:id="302" w:author="Flores Fernandez" w:date="2023-12-12T19:17:00Z"/>
              </w:rPr>
            </w:pPr>
            <w:ins w:id="303" w:author="Flores Fernandez" w:date="2023-12-12T19:32:00Z">
              <w:r>
                <w:t>0.4</w:t>
              </w:r>
            </w:ins>
          </w:p>
        </w:tc>
      </w:tr>
      <w:tr w:rsidR="00A51504" w:rsidRPr="009709C5" w14:paraId="6DA23025" w14:textId="77777777" w:rsidTr="001E74F7">
        <w:trPr>
          <w:cantSplit/>
          <w:trHeight w:val="390"/>
          <w:tblHeader/>
          <w:jc w:val="center"/>
          <w:ins w:id="304"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7F1F44E0" w14:textId="5DB597EF" w:rsidR="00A51504" w:rsidRPr="009709C5" w:rsidRDefault="00A51504" w:rsidP="001E74F7">
            <w:pPr>
              <w:pStyle w:val="TAN"/>
              <w:rPr>
                <w:ins w:id="305" w:author="Flores Fernandez" w:date="2023-12-12T19:17:00Z"/>
              </w:rPr>
            </w:pPr>
            <w:ins w:id="306" w:author="Flores Fernandez" w:date="2023-12-12T19:17:00Z">
              <w:r w:rsidRPr="009709C5">
                <w:t xml:space="preserve">NOTE </w:t>
              </w:r>
            </w:ins>
            <w:ins w:id="307" w:author="Flores Fernandez" w:date="2023-12-12T19:23:00Z">
              <w:r w:rsidR="00B758BE">
                <w:t>1</w:t>
              </w:r>
            </w:ins>
            <w:ins w:id="308" w:author="Flores Fernandez" w:date="2023-12-12T19:17:00Z">
              <w:r w:rsidRPr="009709C5">
                <w:t>:</w:t>
              </w:r>
              <w:r w:rsidRPr="009709C5">
                <w:tab/>
                <w:t>Measurement uncertainties in this table assume absolute power measurements involved in the same relative power measurement are performed over the same RF path.</w:t>
              </w:r>
            </w:ins>
          </w:p>
        </w:tc>
      </w:tr>
    </w:tbl>
    <w:p w14:paraId="021DF581" w14:textId="77777777" w:rsidR="00A51504" w:rsidRPr="009709C5" w:rsidRDefault="00A51504" w:rsidP="00A51504">
      <w:pPr>
        <w:rPr>
          <w:ins w:id="309" w:author="Flores Fernandez" w:date="2023-12-12T19:17:00Z"/>
        </w:rPr>
      </w:pPr>
    </w:p>
    <w:p w14:paraId="5260054B" w14:textId="2D1E4922" w:rsidR="00A51504" w:rsidRPr="009709C5" w:rsidRDefault="00A51504" w:rsidP="00A51504">
      <w:pPr>
        <w:pStyle w:val="TH"/>
        <w:rPr>
          <w:ins w:id="310" w:author="Flores Fernandez" w:date="2023-12-12T19:17:00Z"/>
        </w:rPr>
      </w:pPr>
      <w:ins w:id="311" w:author="Flores Fernandez" w:date="2023-12-12T19:17:00Z">
        <w:r w:rsidRPr="009709C5">
          <w:t xml:space="preserve">Table </w:t>
        </w:r>
        <w:r w:rsidRPr="009709C5">
          <w:rPr>
            <w:rFonts w:eastAsia="MS Mincho"/>
            <w:lang w:eastAsia="ja-JP"/>
          </w:rPr>
          <w:t>B.</w:t>
        </w:r>
      </w:ins>
      <w:ins w:id="312" w:author="Flores Fernandez" w:date="2023-12-12T19:23:00Z">
        <w:r w:rsidR="00B758BE">
          <w:rPr>
            <w:rFonts w:eastAsia="MS Mincho"/>
            <w:lang w:eastAsia="ja-JP"/>
          </w:rPr>
          <w:t>6</w:t>
        </w:r>
      </w:ins>
      <w:ins w:id="313" w:author="Flores Fernandez" w:date="2023-12-12T19:17:00Z">
        <w:r w:rsidRPr="009709C5">
          <w:rPr>
            <w:rFonts w:eastAsia="MS Mincho"/>
            <w:lang w:eastAsia="ja-JP"/>
          </w:rPr>
          <w:t>a.2-3</w:t>
        </w:r>
        <w:r w:rsidRPr="009709C5">
          <w:t xml:space="preserve">: </w:t>
        </w:r>
        <w:r w:rsidRPr="009709C5">
          <w:rPr>
            <w:lang w:eastAsia="ja-JP"/>
          </w:rPr>
          <w:t>U</w:t>
        </w:r>
        <w:r w:rsidRPr="009709C5">
          <w:t xml:space="preserve">ncertainty assessment for </w:t>
        </w:r>
      </w:ins>
      <w:ins w:id="314" w:author="Flores Fernandez" w:date="2023-12-12T19:23:00Z">
        <w:r w:rsidR="00B758BE" w:rsidRPr="00B758BE">
          <w:t xml:space="preserve">UE Maximum Output Power – EIRP with UL Gaps </w:t>
        </w:r>
      </w:ins>
      <w:ins w:id="315" w:author="Flores Fernandez" w:date="2023-12-12T19:17:00Z">
        <w:r w:rsidRPr="009709C5">
          <w:t xml:space="preserve">measurement (f=23.45GHz, 32.125GHz, 40.8GHz, Quiet Zone size </w:t>
        </w:r>
        <w:r w:rsidRPr="009709C5">
          <w:rPr>
            <w:rFonts w:cs="Arial"/>
          </w:rPr>
          <w:t>≤</w:t>
        </w:r>
        <w:r w:rsidRPr="009709C5">
          <w:t xml:space="preserve"> 30 cm) for PC1 UEs and normal </w:t>
        </w:r>
      </w:ins>
      <w:ins w:id="316" w:author="Flores Fernandez" w:date="2023-12-13T09:24:00Z">
        <w:r w:rsidR="00E37698">
          <w:t xml:space="preserve">and extreme </w:t>
        </w:r>
      </w:ins>
      <w:ins w:id="317" w:author="Flores Fernandez" w:date="2023-12-12T19:17:00Z">
        <w:r w:rsidRPr="009709C5">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9709C5" w14:paraId="56868CF9" w14:textId="77777777" w:rsidTr="001E74F7">
        <w:trPr>
          <w:cantSplit/>
          <w:tblHeader/>
          <w:jc w:val="center"/>
          <w:ins w:id="31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8B7E743" w14:textId="77777777" w:rsidR="00A51504" w:rsidRPr="009709C5" w:rsidRDefault="00A51504" w:rsidP="001E74F7">
            <w:pPr>
              <w:pStyle w:val="TAH"/>
              <w:rPr>
                <w:ins w:id="319" w:author="Flores Fernandez" w:date="2023-12-12T19:17:00Z"/>
              </w:rPr>
            </w:pPr>
            <w:ins w:id="320"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22FDE17" w14:textId="77777777" w:rsidR="00A51504" w:rsidRPr="009709C5" w:rsidRDefault="00A51504" w:rsidP="001E74F7">
            <w:pPr>
              <w:pStyle w:val="TAH"/>
              <w:rPr>
                <w:ins w:id="321" w:author="Flores Fernandez" w:date="2023-12-12T19:17:00Z"/>
              </w:rPr>
            </w:pPr>
            <w:ins w:id="322"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167EFA6" w14:textId="77777777" w:rsidR="00A51504" w:rsidRPr="009709C5" w:rsidRDefault="00A51504" w:rsidP="001E74F7">
            <w:pPr>
              <w:pStyle w:val="TAH"/>
              <w:rPr>
                <w:ins w:id="323" w:author="Flores Fernandez" w:date="2023-12-12T19:17:00Z"/>
              </w:rPr>
            </w:pPr>
            <w:ins w:id="324" w:author="Flores Fernandez" w:date="2023-12-12T19:17: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B617E3B" w14:textId="77777777" w:rsidR="00A51504" w:rsidRPr="009709C5" w:rsidRDefault="00A51504" w:rsidP="001E74F7">
            <w:pPr>
              <w:pStyle w:val="TAH"/>
              <w:rPr>
                <w:ins w:id="325" w:author="Flores Fernandez" w:date="2023-12-12T19:17:00Z"/>
              </w:rPr>
            </w:pPr>
            <w:ins w:id="326"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6348FD9" w14:textId="77777777" w:rsidR="00A51504" w:rsidRPr="009709C5" w:rsidRDefault="00A51504" w:rsidP="001E74F7">
            <w:pPr>
              <w:pStyle w:val="TAH"/>
              <w:rPr>
                <w:ins w:id="327" w:author="Flores Fernandez" w:date="2023-12-12T19:17:00Z"/>
              </w:rPr>
            </w:pPr>
            <w:ins w:id="328" w:author="Flores Fernandez" w:date="2023-12-12T19:17:00Z">
              <w:r w:rsidRPr="009709C5">
                <w:t>Divisor</w:t>
              </w:r>
            </w:ins>
          </w:p>
        </w:tc>
        <w:tc>
          <w:tcPr>
            <w:tcW w:w="1210" w:type="dxa"/>
            <w:tcBorders>
              <w:top w:val="single" w:sz="4" w:space="0" w:color="auto"/>
              <w:left w:val="single" w:sz="4" w:space="0" w:color="auto"/>
              <w:bottom w:val="single" w:sz="4" w:space="0" w:color="auto"/>
              <w:right w:val="single" w:sz="4" w:space="0" w:color="auto"/>
            </w:tcBorders>
            <w:hideMark/>
          </w:tcPr>
          <w:p w14:paraId="697F5FAE" w14:textId="77777777" w:rsidR="00A51504" w:rsidRPr="009709C5" w:rsidRDefault="00A51504" w:rsidP="001E74F7">
            <w:pPr>
              <w:pStyle w:val="TAH"/>
              <w:rPr>
                <w:ins w:id="329" w:author="Flores Fernandez" w:date="2023-12-12T19:17:00Z"/>
              </w:rPr>
            </w:pPr>
            <w:ins w:id="330" w:author="Flores Fernandez" w:date="2023-12-12T19:17:00Z">
              <w:r w:rsidRPr="009709C5">
                <w:t>Standard uncertainty (σ) [dB]</w:t>
              </w:r>
            </w:ins>
          </w:p>
        </w:tc>
      </w:tr>
      <w:tr w:rsidR="00A51504" w:rsidRPr="009709C5" w14:paraId="26FAC9E1" w14:textId="77777777" w:rsidTr="001E74F7">
        <w:trPr>
          <w:cantSplit/>
          <w:tblHeader/>
          <w:jc w:val="center"/>
          <w:ins w:id="331"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02DB027B" w14:textId="77777777" w:rsidR="00A51504" w:rsidRPr="009709C5" w:rsidRDefault="00A51504" w:rsidP="001E74F7">
            <w:pPr>
              <w:pStyle w:val="TAH"/>
              <w:rPr>
                <w:ins w:id="332" w:author="Flores Fernandez" w:date="2023-12-12T19:17:00Z"/>
              </w:rPr>
            </w:pPr>
            <w:ins w:id="333" w:author="Flores Fernandez" w:date="2023-12-12T19:17:00Z">
              <w:r w:rsidRPr="009709C5">
                <w:t>Stage 2: DUT measurement</w:t>
              </w:r>
            </w:ins>
          </w:p>
        </w:tc>
      </w:tr>
      <w:tr w:rsidR="00A51504" w:rsidRPr="009709C5" w14:paraId="63A64ECF" w14:textId="77777777" w:rsidTr="001E74F7">
        <w:trPr>
          <w:cantSplit/>
          <w:tblHeader/>
          <w:jc w:val="center"/>
          <w:ins w:id="33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1F821F" w14:textId="77777777" w:rsidR="00A51504" w:rsidRPr="009709C5" w:rsidRDefault="00A51504" w:rsidP="001E74F7">
            <w:pPr>
              <w:pStyle w:val="TAL"/>
              <w:rPr>
                <w:ins w:id="335" w:author="Flores Fernandez" w:date="2023-12-12T19:17:00Z"/>
              </w:rPr>
            </w:pPr>
            <w:ins w:id="336"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9CFD7C0" w14:textId="77777777" w:rsidR="00A51504" w:rsidRPr="009709C5" w:rsidRDefault="00A51504" w:rsidP="001E74F7">
            <w:pPr>
              <w:pStyle w:val="TAL"/>
              <w:rPr>
                <w:ins w:id="337" w:author="Flores Fernandez" w:date="2023-12-12T19:17:00Z"/>
              </w:rPr>
            </w:pPr>
            <w:ins w:id="338" w:author="Flores Fernandez" w:date="2023-12-12T19:17:00Z">
              <w:r w:rsidRPr="009709C5">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5949739" w14:textId="77777777" w:rsidR="00A51504" w:rsidRPr="009709C5" w:rsidRDefault="00A51504" w:rsidP="001E74F7">
            <w:pPr>
              <w:pStyle w:val="TAC"/>
              <w:rPr>
                <w:ins w:id="339" w:author="Flores Fernandez" w:date="2023-12-12T19:17:00Z"/>
              </w:rPr>
            </w:pPr>
            <w:ins w:id="340" w:author="Flores Fernandez" w:date="2023-12-12T19:17:00Z">
              <w:r w:rsidRPr="009709C5">
                <w:t>FFS</w:t>
              </w:r>
            </w:ins>
          </w:p>
        </w:tc>
        <w:tc>
          <w:tcPr>
            <w:tcW w:w="1686" w:type="dxa"/>
            <w:tcBorders>
              <w:top w:val="single" w:sz="4" w:space="0" w:color="auto"/>
              <w:left w:val="single" w:sz="4" w:space="0" w:color="auto"/>
              <w:bottom w:val="single" w:sz="4" w:space="0" w:color="auto"/>
              <w:right w:val="single" w:sz="4" w:space="0" w:color="auto"/>
            </w:tcBorders>
            <w:hideMark/>
          </w:tcPr>
          <w:p w14:paraId="407A4192" w14:textId="77777777" w:rsidR="00A51504" w:rsidRPr="009709C5" w:rsidRDefault="00A51504" w:rsidP="001E74F7">
            <w:pPr>
              <w:pStyle w:val="TAC"/>
              <w:rPr>
                <w:ins w:id="341" w:author="Flores Fernandez" w:date="2023-12-12T19:17:00Z"/>
              </w:rPr>
            </w:pPr>
            <w:ins w:id="342" w:author="Flores Fernandez" w:date="2023-12-12T19:17: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D324C0A" w14:textId="77777777" w:rsidR="00A51504" w:rsidRPr="009709C5" w:rsidRDefault="00A51504" w:rsidP="001E74F7">
            <w:pPr>
              <w:pStyle w:val="TAC"/>
              <w:rPr>
                <w:ins w:id="343" w:author="Flores Fernandez" w:date="2023-12-12T19:17:00Z"/>
              </w:rPr>
            </w:pPr>
            <w:ins w:id="344" w:author="Flores Fernandez" w:date="2023-12-12T19:17:00Z">
              <w:r w:rsidRPr="009709C5">
                <w:t>2.0</w:t>
              </w:r>
            </w:ins>
          </w:p>
        </w:tc>
        <w:tc>
          <w:tcPr>
            <w:tcW w:w="1210" w:type="dxa"/>
            <w:tcBorders>
              <w:top w:val="single" w:sz="4" w:space="0" w:color="auto"/>
              <w:left w:val="single" w:sz="4" w:space="0" w:color="auto"/>
              <w:bottom w:val="single" w:sz="4" w:space="0" w:color="auto"/>
              <w:right w:val="single" w:sz="4" w:space="0" w:color="auto"/>
            </w:tcBorders>
            <w:hideMark/>
          </w:tcPr>
          <w:p w14:paraId="7D9BF8D7" w14:textId="77777777" w:rsidR="00A51504" w:rsidRPr="009709C5" w:rsidRDefault="00A51504" w:rsidP="001E74F7">
            <w:pPr>
              <w:pStyle w:val="TAC"/>
              <w:rPr>
                <w:ins w:id="345" w:author="Flores Fernandez" w:date="2023-12-12T19:17:00Z"/>
              </w:rPr>
            </w:pPr>
            <w:ins w:id="346" w:author="Flores Fernandez" w:date="2023-12-12T19:17:00Z">
              <w:r w:rsidRPr="009709C5">
                <w:t>FFS</w:t>
              </w:r>
            </w:ins>
          </w:p>
        </w:tc>
      </w:tr>
      <w:tr w:rsidR="00A51504" w:rsidRPr="009709C5" w14:paraId="4C307D1F" w14:textId="77777777" w:rsidTr="001E74F7">
        <w:trPr>
          <w:cantSplit/>
          <w:tblHeader/>
          <w:jc w:val="center"/>
          <w:ins w:id="347"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4CC211C4" w14:textId="77777777" w:rsidR="00A51504" w:rsidRPr="009709C5" w:rsidRDefault="00A51504" w:rsidP="001E74F7">
            <w:pPr>
              <w:pStyle w:val="TAH"/>
              <w:rPr>
                <w:ins w:id="348" w:author="Flores Fernandez" w:date="2023-12-12T19:17:00Z"/>
              </w:rPr>
            </w:pPr>
            <w:ins w:id="349" w:author="Flores Fernandez" w:date="2023-12-12T19:17:00Z">
              <w:r w:rsidRPr="009709C5">
                <w:t>Stage 1: Calibration measurement</w:t>
              </w:r>
            </w:ins>
          </w:p>
        </w:tc>
      </w:tr>
      <w:tr w:rsidR="00A51504" w:rsidRPr="009709C5" w14:paraId="2762D4FF" w14:textId="77777777" w:rsidTr="001E74F7">
        <w:trPr>
          <w:cantSplit/>
          <w:tblHeader/>
          <w:jc w:val="center"/>
          <w:ins w:id="35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B3CDDD5" w14:textId="77777777" w:rsidR="00A51504" w:rsidRPr="009709C5" w:rsidRDefault="00A51504" w:rsidP="001E74F7">
            <w:pPr>
              <w:pStyle w:val="TAL"/>
              <w:rPr>
                <w:ins w:id="351"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91730D5" w14:textId="77777777" w:rsidR="00A51504" w:rsidRPr="009709C5" w:rsidRDefault="00A51504" w:rsidP="001E74F7">
            <w:pPr>
              <w:pStyle w:val="TAL"/>
              <w:rPr>
                <w:ins w:id="352" w:author="Flores Fernandez" w:date="2023-12-12T19:17:00Z"/>
              </w:rPr>
            </w:pPr>
            <w:ins w:id="353"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39B95058" w14:textId="77777777" w:rsidR="00A51504" w:rsidRPr="009709C5" w:rsidRDefault="00A51504" w:rsidP="001E74F7">
            <w:pPr>
              <w:pStyle w:val="TAC"/>
              <w:rPr>
                <w:ins w:id="354"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154C0834" w14:textId="77777777" w:rsidR="00A51504" w:rsidRPr="009709C5" w:rsidRDefault="00A51504" w:rsidP="001E74F7">
            <w:pPr>
              <w:pStyle w:val="TAC"/>
              <w:rPr>
                <w:ins w:id="355"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20E36A44" w14:textId="77777777" w:rsidR="00A51504" w:rsidRPr="009709C5" w:rsidRDefault="00A51504" w:rsidP="001E74F7">
            <w:pPr>
              <w:pStyle w:val="TAC"/>
              <w:rPr>
                <w:ins w:id="356"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F706F18" w14:textId="77777777" w:rsidR="00A51504" w:rsidRPr="009709C5" w:rsidRDefault="00A51504" w:rsidP="001E74F7">
            <w:pPr>
              <w:pStyle w:val="TAC"/>
              <w:rPr>
                <w:ins w:id="357" w:author="Flores Fernandez" w:date="2023-12-12T19:17:00Z"/>
              </w:rPr>
            </w:pPr>
          </w:p>
        </w:tc>
      </w:tr>
      <w:tr w:rsidR="00A51504" w:rsidRPr="009709C5" w14:paraId="3C416F75" w14:textId="77777777" w:rsidTr="001E74F7">
        <w:trPr>
          <w:cantSplit/>
          <w:tblHeader/>
          <w:jc w:val="center"/>
          <w:ins w:id="358"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1591F5FC" w14:textId="77777777" w:rsidR="00A51504" w:rsidRPr="009709C5" w:rsidRDefault="00A51504" w:rsidP="001E74F7">
            <w:pPr>
              <w:pStyle w:val="TAH"/>
              <w:rPr>
                <w:ins w:id="359"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B9672A1" w14:textId="77777777" w:rsidR="00A51504" w:rsidRPr="009709C5" w:rsidRDefault="00A51504" w:rsidP="001E74F7">
            <w:pPr>
              <w:pStyle w:val="TAH"/>
              <w:rPr>
                <w:ins w:id="360" w:author="Flores Fernandez" w:date="2023-12-12T19:17:00Z"/>
              </w:rPr>
            </w:pPr>
            <w:ins w:id="361"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B85929" w14:textId="77777777" w:rsidR="00A51504" w:rsidRPr="009709C5" w:rsidRDefault="00A51504" w:rsidP="001E74F7">
            <w:pPr>
              <w:pStyle w:val="TAH"/>
              <w:rPr>
                <w:ins w:id="362" w:author="Flores Fernandez" w:date="2023-12-12T19:17:00Z"/>
              </w:rPr>
            </w:pPr>
            <w:ins w:id="363" w:author="Flores Fernandez" w:date="2023-12-12T19:17:00Z">
              <w:r w:rsidRPr="009709C5">
                <w:t>Value</w:t>
              </w:r>
            </w:ins>
          </w:p>
        </w:tc>
      </w:tr>
      <w:tr w:rsidR="00A51504" w:rsidRPr="009709C5" w14:paraId="279DE5EA" w14:textId="77777777" w:rsidTr="001E74F7">
        <w:trPr>
          <w:cantSplit/>
          <w:tblHeader/>
          <w:jc w:val="center"/>
          <w:ins w:id="36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55DB532" w14:textId="40EFE1E4" w:rsidR="00A51504" w:rsidRPr="009709C5" w:rsidRDefault="00A51504" w:rsidP="001E74F7">
            <w:pPr>
              <w:pStyle w:val="TAL"/>
              <w:rPr>
                <w:ins w:id="365" w:author="Flores Fernandez" w:date="2023-12-12T19:17:00Z"/>
                <w:lang w:eastAsia="ja-JP"/>
              </w:rPr>
            </w:pP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FD02E6" w14:textId="7DEF6491" w:rsidR="00A51504" w:rsidRPr="009709C5" w:rsidRDefault="00B758BE" w:rsidP="006A5267">
            <w:pPr>
              <w:pStyle w:val="TAC"/>
              <w:jc w:val="left"/>
              <w:rPr>
                <w:ins w:id="366" w:author="Flores Fernandez" w:date="2023-12-12T19:17:00Z"/>
                <w:lang w:eastAsia="ja-JP" w:bidi="hi-IN"/>
              </w:rPr>
            </w:pPr>
            <w:ins w:id="367" w:author="Flores Fernandez" w:date="2023-12-12T19:23:00Z">
              <w:r>
                <w:rPr>
                  <w:rFonts w:eastAsia="MS Mincho"/>
                </w:rPr>
                <w:t>N/A</w:t>
              </w:r>
            </w:ins>
          </w:p>
        </w:tc>
        <w:tc>
          <w:tcPr>
            <w:tcW w:w="1210" w:type="dxa"/>
            <w:tcBorders>
              <w:top w:val="single" w:sz="4" w:space="0" w:color="auto"/>
              <w:left w:val="single" w:sz="4" w:space="0" w:color="auto"/>
              <w:bottom w:val="single" w:sz="4" w:space="0" w:color="auto"/>
              <w:right w:val="single" w:sz="4" w:space="0" w:color="auto"/>
            </w:tcBorders>
            <w:hideMark/>
          </w:tcPr>
          <w:p w14:paraId="13651330" w14:textId="60A8D957" w:rsidR="00A51504" w:rsidRPr="009709C5" w:rsidRDefault="00A51504" w:rsidP="001E74F7">
            <w:pPr>
              <w:pStyle w:val="TAC"/>
              <w:rPr>
                <w:ins w:id="368" w:author="Flores Fernandez" w:date="2023-12-12T19:17:00Z"/>
              </w:rPr>
            </w:pPr>
          </w:p>
        </w:tc>
      </w:tr>
      <w:tr w:rsidR="00A51504" w:rsidRPr="009709C5" w14:paraId="65DFBD87" w14:textId="77777777" w:rsidTr="001E74F7">
        <w:trPr>
          <w:cantSplit/>
          <w:tblHeader/>
          <w:jc w:val="center"/>
          <w:ins w:id="36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6F8A14CD" w14:textId="77777777" w:rsidR="00A51504" w:rsidRPr="009709C5" w:rsidRDefault="00A51504" w:rsidP="001E74F7">
            <w:pPr>
              <w:pStyle w:val="TAC"/>
              <w:rPr>
                <w:ins w:id="370" w:author="Flores Fernandez" w:date="2023-12-12T19:17:00Z"/>
                <w:b/>
                <w:bCs/>
              </w:rPr>
            </w:pPr>
            <w:ins w:id="371" w:author="Flores Fernandez" w:date="2023-12-12T19:17:00Z">
              <w:r w:rsidRPr="009709C5">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F4CF1AA" w14:textId="77777777" w:rsidR="00A51504" w:rsidRPr="009709C5" w:rsidRDefault="00A51504" w:rsidP="001E74F7">
            <w:pPr>
              <w:pStyle w:val="TAC"/>
              <w:rPr>
                <w:ins w:id="372" w:author="Flores Fernandez" w:date="2023-12-12T19:17:00Z"/>
              </w:rPr>
            </w:pPr>
            <w:ins w:id="373" w:author="Flores Fernandez" w:date="2023-12-12T19:17:00Z">
              <w:r w:rsidRPr="009709C5">
                <w:t>Value</w:t>
              </w:r>
            </w:ins>
          </w:p>
        </w:tc>
      </w:tr>
      <w:tr w:rsidR="00A51504" w:rsidRPr="009709C5" w14:paraId="7D9C87B1" w14:textId="77777777" w:rsidTr="001E74F7">
        <w:trPr>
          <w:cantSplit/>
          <w:tblHeader/>
          <w:jc w:val="center"/>
          <w:ins w:id="37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5376DBC7" w14:textId="242ED400" w:rsidR="00A51504" w:rsidRPr="009709C5" w:rsidRDefault="00BB4944" w:rsidP="001E74F7">
            <w:pPr>
              <w:pStyle w:val="TAC"/>
              <w:rPr>
                <w:ins w:id="375" w:author="Flores Fernandez" w:date="2023-12-12T19:17:00Z"/>
              </w:rPr>
            </w:pPr>
            <w:ins w:id="376" w:author="Flores Fernandez" w:date="2023-12-12T19:30:00Z">
              <w:r>
                <w:t xml:space="preserve">Relative </w:t>
              </w:r>
            </w:ins>
            <w:ins w:id="377" w:author="Flores Fernandez" w:date="2023-12-12T19:17:00Z">
              <w:r w:rsidR="00A51504" w:rsidRPr="009709C5">
                <w:t>EIRP Expanded uncertainty (</w:t>
              </w:r>
              <w:r w:rsidR="00A51504" w:rsidRPr="009709C5">
                <w:rPr>
                  <w:lang w:eastAsia="zh-CN"/>
                </w:rPr>
                <w:t>23.45GHz &lt;= f &lt;=</w:t>
              </w:r>
              <w:r w:rsidR="00A51504"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1DA452D" w14:textId="77777777" w:rsidR="00A51504" w:rsidRPr="009709C5" w:rsidRDefault="00A51504" w:rsidP="001E74F7">
            <w:pPr>
              <w:pStyle w:val="TAC"/>
              <w:rPr>
                <w:ins w:id="378" w:author="Flores Fernandez" w:date="2023-12-12T19:17:00Z"/>
              </w:rPr>
            </w:pPr>
            <w:ins w:id="379" w:author="Flores Fernandez" w:date="2023-12-12T19:17:00Z">
              <w:r w:rsidRPr="009709C5">
                <w:t>FFS</w:t>
              </w:r>
            </w:ins>
          </w:p>
        </w:tc>
      </w:tr>
    </w:tbl>
    <w:p w14:paraId="1EBCDED9" w14:textId="77777777" w:rsidR="00A51504" w:rsidRPr="009709C5" w:rsidRDefault="00A51504" w:rsidP="00A51504">
      <w:pPr>
        <w:rPr>
          <w:ins w:id="380" w:author="Flores Fernandez" w:date="2023-12-12T19:17:00Z"/>
        </w:rPr>
      </w:pPr>
    </w:p>
    <w:p w14:paraId="4EBDFAB4" w14:textId="1F2DB1C4" w:rsidR="00A51504" w:rsidRPr="009709C5" w:rsidRDefault="00A51504" w:rsidP="006A5267">
      <w:pPr>
        <w:pStyle w:val="Heading2"/>
        <w:rPr>
          <w:ins w:id="381" w:author="Flores Fernandez" w:date="2023-12-12T19:17:00Z"/>
        </w:rPr>
      </w:pPr>
      <w:bookmarkStart w:id="382" w:name="_Toc75371670"/>
      <w:bookmarkStart w:id="383" w:name="_Toc83730836"/>
      <w:bookmarkStart w:id="384" w:name="_Toc90489337"/>
      <w:bookmarkStart w:id="385" w:name="_Toc100005409"/>
      <w:bookmarkStart w:id="386" w:name="_Toc114990236"/>
      <w:bookmarkStart w:id="387" w:name="_Toc146408570"/>
      <w:ins w:id="388" w:author="Flores Fernandez" w:date="2023-12-12T19:17:00Z">
        <w:r w:rsidRPr="009709C5">
          <w:t>B.</w:t>
        </w:r>
      </w:ins>
      <w:ins w:id="389" w:author="Flores Fernandez" w:date="2023-12-12T19:23:00Z">
        <w:r w:rsidR="004F122C">
          <w:t>6</w:t>
        </w:r>
      </w:ins>
      <w:ins w:id="390" w:author="Flores Fernandez" w:date="2023-12-12T19:17:00Z">
        <w:r w:rsidRPr="009709C5">
          <w:t>a.3</w:t>
        </w:r>
        <w:r w:rsidRPr="009709C5">
          <w:tab/>
          <w:t>Uncertainty budget format and assessment for NFTF</w:t>
        </w:r>
        <w:bookmarkEnd w:id="382"/>
        <w:bookmarkEnd w:id="383"/>
        <w:bookmarkEnd w:id="384"/>
        <w:bookmarkEnd w:id="385"/>
        <w:bookmarkEnd w:id="386"/>
        <w:bookmarkEnd w:id="387"/>
      </w:ins>
    </w:p>
    <w:p w14:paraId="6947BD5B" w14:textId="032BFF8F" w:rsidR="00A51504" w:rsidRPr="009709C5" w:rsidRDefault="00A51504" w:rsidP="00A51504">
      <w:pPr>
        <w:rPr>
          <w:ins w:id="391" w:author="Flores Fernandez" w:date="2023-12-12T19:17:00Z"/>
        </w:rPr>
      </w:pPr>
      <w:ins w:id="392" w:author="Flores Fernandez" w:date="2023-12-12T19:17:00Z">
        <w:r w:rsidRPr="009709C5">
          <w:rPr>
            <w:lang w:eastAsia="zh-CN"/>
          </w:rPr>
          <w:t>The uncertainty contributions that may impact the overall MU value are listed in Table B.</w:t>
        </w:r>
      </w:ins>
      <w:ins w:id="393" w:author="Flores Fernandez" w:date="2023-12-12T19:24:00Z">
        <w:r w:rsidR="00E40843">
          <w:rPr>
            <w:lang w:eastAsia="zh-CN"/>
          </w:rPr>
          <w:t>6</w:t>
        </w:r>
      </w:ins>
      <w:ins w:id="394" w:author="Flores Fernandez" w:date="2023-12-12T19:17:00Z">
        <w:r w:rsidRPr="009709C5">
          <w:rPr>
            <w:lang w:eastAsia="zh-CN"/>
          </w:rPr>
          <w:t>a.3-1.</w:t>
        </w:r>
      </w:ins>
    </w:p>
    <w:p w14:paraId="00383077" w14:textId="2B2F6DD0" w:rsidR="00A51504" w:rsidRPr="009709C5" w:rsidRDefault="00A51504" w:rsidP="00A51504">
      <w:pPr>
        <w:pStyle w:val="TH"/>
        <w:rPr>
          <w:ins w:id="395" w:author="Flores Fernandez" w:date="2023-12-12T19:17:00Z"/>
        </w:rPr>
      </w:pPr>
      <w:ins w:id="396" w:author="Flores Fernandez" w:date="2023-12-12T19:17:00Z">
        <w:r w:rsidRPr="009709C5">
          <w:t xml:space="preserve">Table </w:t>
        </w:r>
        <w:r w:rsidRPr="009709C5">
          <w:rPr>
            <w:rFonts w:eastAsia="MS Mincho"/>
            <w:lang w:eastAsia="ja-JP"/>
          </w:rPr>
          <w:t>B.</w:t>
        </w:r>
      </w:ins>
      <w:ins w:id="397" w:author="Flores Fernandez" w:date="2023-12-12T19:24:00Z">
        <w:r w:rsidR="004F122C">
          <w:rPr>
            <w:rFonts w:eastAsia="MS Mincho"/>
            <w:lang w:eastAsia="ja-JP"/>
          </w:rPr>
          <w:t>6</w:t>
        </w:r>
      </w:ins>
      <w:ins w:id="398" w:author="Flores Fernandez" w:date="2023-12-12T19:17:00Z">
        <w:r w:rsidRPr="009709C5">
          <w:rPr>
            <w:rFonts w:eastAsia="MS Mincho"/>
            <w:lang w:eastAsia="ja-JP"/>
          </w:rPr>
          <w:t>a.3-1</w:t>
        </w:r>
        <w:r w:rsidRPr="009709C5">
          <w:t xml:space="preserve">: </w:t>
        </w:r>
        <w:r w:rsidRPr="009709C5">
          <w:rPr>
            <w:lang w:eastAsia="ja-JP"/>
          </w:rPr>
          <w:t>U</w:t>
        </w:r>
        <w:r w:rsidRPr="009709C5">
          <w:t xml:space="preserve">ncertainty contributions for </w:t>
        </w:r>
      </w:ins>
      <w:ins w:id="399" w:author="Flores Fernandez" w:date="2023-12-12T19:24:00Z">
        <w:r w:rsidR="004F122C">
          <w:t xml:space="preserve">UE Maximum Output Power – EIRP with UL Gaps </w:t>
        </w:r>
      </w:ins>
      <w:ins w:id="400" w:author="Flores Fernandez" w:date="2023-12-12T19:17:00Z">
        <w:r w:rsidRPr="009709C5">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9709C5" w14:paraId="4DE8C5BA" w14:textId="77777777" w:rsidTr="001E74F7">
        <w:trPr>
          <w:cantSplit/>
          <w:tblHeader/>
          <w:jc w:val="center"/>
          <w:ins w:id="401"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6A807FF" w14:textId="77777777" w:rsidR="00A51504" w:rsidRPr="009709C5" w:rsidRDefault="00A51504" w:rsidP="001E74F7">
            <w:pPr>
              <w:pStyle w:val="TAH"/>
              <w:rPr>
                <w:ins w:id="402" w:author="Flores Fernandez" w:date="2023-12-12T19:17:00Z"/>
              </w:rPr>
            </w:pPr>
            <w:ins w:id="403" w:author="Flores Fernandez" w:date="2023-12-12T19:17:00Z">
              <w:r w:rsidRPr="009709C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7476F0B" w14:textId="77777777" w:rsidR="00A51504" w:rsidRPr="009709C5" w:rsidRDefault="00A51504" w:rsidP="001E74F7">
            <w:pPr>
              <w:pStyle w:val="TAH"/>
              <w:rPr>
                <w:ins w:id="404" w:author="Flores Fernandez" w:date="2023-12-12T19:17:00Z"/>
              </w:rPr>
            </w:pPr>
            <w:ins w:id="405" w:author="Flores Fernandez" w:date="2023-12-12T19:17:00Z">
              <w:r w:rsidRPr="009709C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0A7BE40F" w14:textId="77777777" w:rsidR="00A51504" w:rsidRPr="009709C5" w:rsidRDefault="00A51504" w:rsidP="001E74F7">
            <w:pPr>
              <w:pStyle w:val="TAH"/>
              <w:rPr>
                <w:ins w:id="406" w:author="Flores Fernandez" w:date="2023-12-12T19:17:00Z"/>
              </w:rPr>
            </w:pPr>
            <w:ins w:id="407" w:author="Flores Fernandez" w:date="2023-12-12T19:17:00Z">
              <w:r w:rsidRPr="009709C5">
                <w:t>Details in annex</w:t>
              </w:r>
            </w:ins>
          </w:p>
        </w:tc>
      </w:tr>
      <w:tr w:rsidR="00A51504" w:rsidRPr="009709C5" w14:paraId="03E217B6" w14:textId="77777777" w:rsidTr="001E74F7">
        <w:trPr>
          <w:cantSplit/>
          <w:tblHeader/>
          <w:jc w:val="center"/>
          <w:ins w:id="408"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5F645D6" w14:textId="77777777" w:rsidR="00A51504" w:rsidRPr="009709C5" w:rsidRDefault="00A51504" w:rsidP="001E74F7">
            <w:pPr>
              <w:pStyle w:val="TAH"/>
              <w:rPr>
                <w:ins w:id="409" w:author="Flores Fernandez" w:date="2023-12-12T19:17:00Z"/>
              </w:rPr>
            </w:pPr>
            <w:ins w:id="410" w:author="Flores Fernandez" w:date="2023-12-12T19:17:00Z">
              <w:r w:rsidRPr="009709C5">
                <w:t>Stage 2: DUT measurement</w:t>
              </w:r>
            </w:ins>
          </w:p>
        </w:tc>
      </w:tr>
      <w:tr w:rsidR="00A51504" w:rsidRPr="009709C5" w14:paraId="7050531E" w14:textId="77777777" w:rsidTr="001E74F7">
        <w:trPr>
          <w:cantSplit/>
          <w:tblHeader/>
          <w:jc w:val="center"/>
          <w:ins w:id="411"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3B44310" w14:textId="77777777" w:rsidR="00A51504" w:rsidRPr="009709C5" w:rsidRDefault="00A51504" w:rsidP="001E74F7">
            <w:pPr>
              <w:pStyle w:val="TAL"/>
              <w:rPr>
                <w:ins w:id="412" w:author="Flores Fernandez" w:date="2023-12-12T19:17:00Z"/>
              </w:rPr>
            </w:pPr>
            <w:ins w:id="413" w:author="Flores Fernandez" w:date="2023-12-12T19:17:00Z">
              <w:r w:rsidRPr="009709C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7D7B28" w14:textId="77777777" w:rsidR="00A51504" w:rsidRPr="009709C5" w:rsidRDefault="00A51504" w:rsidP="001E74F7">
            <w:pPr>
              <w:pStyle w:val="TAL"/>
              <w:rPr>
                <w:ins w:id="414" w:author="Flores Fernandez" w:date="2023-12-12T19:17:00Z"/>
              </w:rPr>
            </w:pPr>
            <w:ins w:id="415" w:author="Flores Fernandez" w:date="2023-12-12T19:17:00Z">
              <w:r w:rsidRPr="009709C5">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EA65CE" w14:textId="77777777" w:rsidR="00A51504" w:rsidRPr="009709C5" w:rsidRDefault="00A51504" w:rsidP="001E74F7">
            <w:pPr>
              <w:pStyle w:val="TAC"/>
              <w:rPr>
                <w:ins w:id="416" w:author="Flores Fernandez" w:date="2023-12-12T19:17:00Z"/>
                <w:lang w:eastAsia="ja-JP"/>
              </w:rPr>
            </w:pPr>
            <w:ins w:id="417" w:author="Flores Fernandez" w:date="2023-12-12T19:17:00Z">
              <w:r w:rsidRPr="009709C5">
                <w:t>B.2.3.30</w:t>
              </w:r>
            </w:ins>
          </w:p>
        </w:tc>
      </w:tr>
      <w:tr w:rsidR="00A51504" w:rsidRPr="009709C5" w14:paraId="2CA5F8B1" w14:textId="77777777" w:rsidTr="001E74F7">
        <w:trPr>
          <w:cantSplit/>
          <w:tblHeader/>
          <w:jc w:val="center"/>
          <w:ins w:id="418"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6EFE80D" w14:textId="77777777" w:rsidR="00A51504" w:rsidRPr="009709C5" w:rsidRDefault="00A51504" w:rsidP="001E74F7">
            <w:pPr>
              <w:pStyle w:val="TAH"/>
              <w:rPr>
                <w:ins w:id="419" w:author="Flores Fernandez" w:date="2023-12-12T19:17:00Z"/>
              </w:rPr>
            </w:pPr>
            <w:ins w:id="420" w:author="Flores Fernandez" w:date="2023-12-12T19:17:00Z">
              <w:r w:rsidRPr="009709C5">
                <w:t>Stage 1: Calibration measurement</w:t>
              </w:r>
            </w:ins>
          </w:p>
        </w:tc>
      </w:tr>
      <w:tr w:rsidR="00A51504" w:rsidRPr="009709C5" w14:paraId="1E7AF2DE" w14:textId="77777777" w:rsidTr="001E74F7">
        <w:trPr>
          <w:cantSplit/>
          <w:tblHeader/>
          <w:jc w:val="center"/>
          <w:ins w:id="421"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6425A17" w14:textId="77777777" w:rsidR="00A51504" w:rsidRPr="009709C5" w:rsidRDefault="00A51504" w:rsidP="001E74F7">
            <w:pPr>
              <w:pStyle w:val="TAL"/>
              <w:rPr>
                <w:ins w:id="422"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A87229B" w14:textId="77777777" w:rsidR="00A51504" w:rsidRPr="009709C5" w:rsidRDefault="00A51504" w:rsidP="001E74F7">
            <w:pPr>
              <w:pStyle w:val="TAL"/>
              <w:rPr>
                <w:ins w:id="423" w:author="Flores Fernandez" w:date="2023-12-12T19:17:00Z"/>
              </w:rPr>
            </w:pPr>
            <w:ins w:id="424" w:author="Flores Fernandez" w:date="2023-12-12T19:17:00Z">
              <w:r w:rsidRPr="009709C5">
                <w:t>N/A</w:t>
              </w:r>
            </w:ins>
          </w:p>
        </w:tc>
        <w:tc>
          <w:tcPr>
            <w:tcW w:w="918" w:type="pct"/>
            <w:tcBorders>
              <w:top w:val="single" w:sz="6" w:space="0" w:color="auto"/>
              <w:left w:val="single" w:sz="6" w:space="0" w:color="auto"/>
              <w:bottom w:val="single" w:sz="6" w:space="0" w:color="auto"/>
              <w:right w:val="single" w:sz="6" w:space="0" w:color="auto"/>
            </w:tcBorders>
            <w:hideMark/>
          </w:tcPr>
          <w:p w14:paraId="5D47970F" w14:textId="77777777" w:rsidR="00A51504" w:rsidRPr="009709C5" w:rsidRDefault="00A51504" w:rsidP="001E74F7">
            <w:pPr>
              <w:pStyle w:val="TAC"/>
              <w:rPr>
                <w:ins w:id="425" w:author="Flores Fernandez" w:date="2023-12-12T19:17:00Z"/>
              </w:rPr>
            </w:pPr>
          </w:p>
        </w:tc>
      </w:tr>
      <w:tr w:rsidR="00A51504" w:rsidRPr="009709C5" w14:paraId="10B5210E" w14:textId="77777777" w:rsidTr="001E74F7">
        <w:trPr>
          <w:cantSplit/>
          <w:tblHeader/>
          <w:jc w:val="center"/>
          <w:ins w:id="426"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6DC3EF02" w14:textId="77777777" w:rsidR="00A51504" w:rsidRPr="009709C5" w:rsidRDefault="00A51504" w:rsidP="001E74F7">
            <w:pPr>
              <w:pStyle w:val="TAH"/>
              <w:rPr>
                <w:ins w:id="427" w:author="Flores Fernandez" w:date="2023-12-12T19:17:00Z"/>
              </w:rPr>
            </w:pPr>
            <w:ins w:id="428" w:author="Flores Fernandez" w:date="2023-12-12T19:17:00Z">
              <w:r w:rsidRPr="009709C5">
                <w:t>Systematic uncertainties</w:t>
              </w:r>
            </w:ins>
          </w:p>
        </w:tc>
      </w:tr>
      <w:tr w:rsidR="00A51504" w:rsidRPr="009709C5" w14:paraId="52D160F1" w14:textId="77777777" w:rsidTr="001E74F7">
        <w:trPr>
          <w:cantSplit/>
          <w:tblHeader/>
          <w:jc w:val="center"/>
          <w:ins w:id="429"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FC1DD59" w14:textId="439AE2D5" w:rsidR="00A51504" w:rsidRPr="009709C5" w:rsidRDefault="00A51504" w:rsidP="001E74F7">
            <w:pPr>
              <w:pStyle w:val="TAL"/>
              <w:rPr>
                <w:ins w:id="430"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hideMark/>
          </w:tcPr>
          <w:p w14:paraId="1B5548D8" w14:textId="6CB206CE" w:rsidR="00A51504" w:rsidRPr="009709C5" w:rsidRDefault="004F122C" w:rsidP="001E74F7">
            <w:pPr>
              <w:pStyle w:val="TAL"/>
              <w:rPr>
                <w:ins w:id="431" w:author="Flores Fernandez" w:date="2023-12-12T19:17:00Z"/>
              </w:rPr>
            </w:pPr>
            <w:ins w:id="432" w:author="Flores Fernandez" w:date="2023-12-12T19:24:00Z">
              <w:r>
                <w:rPr>
                  <w:lang w:eastAsia="ja-JP"/>
                </w:rPr>
                <w:t>N/A</w:t>
              </w:r>
            </w:ins>
          </w:p>
        </w:tc>
        <w:tc>
          <w:tcPr>
            <w:tcW w:w="918" w:type="pct"/>
            <w:tcBorders>
              <w:top w:val="single" w:sz="6" w:space="0" w:color="auto"/>
              <w:left w:val="single" w:sz="6" w:space="0" w:color="auto"/>
              <w:bottom w:val="single" w:sz="6" w:space="0" w:color="auto"/>
              <w:right w:val="single" w:sz="6" w:space="0" w:color="auto"/>
            </w:tcBorders>
            <w:hideMark/>
          </w:tcPr>
          <w:p w14:paraId="31D85213" w14:textId="4E675187" w:rsidR="00A51504" w:rsidRPr="009709C5" w:rsidRDefault="00A51504" w:rsidP="001E74F7">
            <w:pPr>
              <w:pStyle w:val="TAC"/>
              <w:rPr>
                <w:ins w:id="433" w:author="Flores Fernandez" w:date="2023-12-12T19:17:00Z"/>
              </w:rPr>
            </w:pPr>
          </w:p>
        </w:tc>
      </w:tr>
    </w:tbl>
    <w:p w14:paraId="4580E6AD" w14:textId="77777777" w:rsidR="00A51504" w:rsidRPr="009709C5" w:rsidRDefault="00A51504" w:rsidP="00A51504">
      <w:pPr>
        <w:rPr>
          <w:ins w:id="434" w:author="Flores Fernandez" w:date="2023-12-12T19:17:00Z"/>
          <w:lang w:eastAsia="zh-CN"/>
        </w:rPr>
      </w:pPr>
    </w:p>
    <w:p w14:paraId="7D1E4E9D" w14:textId="77777777" w:rsidR="00A51504" w:rsidRPr="009709C5" w:rsidRDefault="00A51504" w:rsidP="00A51504">
      <w:pPr>
        <w:rPr>
          <w:ins w:id="435" w:author="Flores Fernandez" w:date="2023-12-12T19:17:00Z"/>
        </w:rPr>
      </w:pPr>
      <w:ins w:id="436" w:author="Flores Fernandez" w:date="2023-12-12T19:17:00Z">
        <w:r w:rsidRPr="009709C5">
          <w:t>The uncertainty assessment table is organized as follows:</w:t>
        </w:r>
      </w:ins>
    </w:p>
    <w:p w14:paraId="0EBAE017" w14:textId="77777777" w:rsidR="00A51504" w:rsidRPr="009709C5" w:rsidRDefault="00A51504" w:rsidP="00A51504">
      <w:pPr>
        <w:pStyle w:val="B1"/>
        <w:rPr>
          <w:ins w:id="437" w:author="Flores Fernandez" w:date="2023-12-12T19:17:00Z"/>
        </w:rPr>
      </w:pPr>
      <w:ins w:id="438" w:author="Flores Fernandez" w:date="2023-12-12T19:17:00Z">
        <w:r w:rsidRPr="009709C5">
          <w:t>-</w:t>
        </w:r>
        <w:r w:rsidRPr="009709C5">
          <w:tab/>
        </w:r>
        <w:proofErr w:type="gramStart"/>
        <w:r w:rsidRPr="009709C5">
          <w:t>For the purpose of</w:t>
        </w:r>
        <w:proofErr w:type="gramEnd"/>
        <w:r w:rsidRPr="009709C5">
          <w:t xml:space="preserve"> uncertainty assessment, the radiating antenna aperture of the DUT is denoted as D</w:t>
        </w:r>
      </w:ins>
    </w:p>
    <w:p w14:paraId="323379FE" w14:textId="77777777" w:rsidR="00A51504" w:rsidRPr="009709C5" w:rsidRDefault="00A51504" w:rsidP="00A51504">
      <w:pPr>
        <w:pStyle w:val="B1"/>
        <w:rPr>
          <w:ins w:id="439" w:author="Flores Fernandez" w:date="2023-12-12T19:17:00Z"/>
        </w:rPr>
      </w:pPr>
      <w:ins w:id="440" w:author="Flores Fernandez" w:date="2023-12-12T19:17:00Z">
        <w:r w:rsidRPr="009709C5">
          <w:t>-</w:t>
        </w:r>
        <w:r w:rsidRPr="009709C5">
          <w:tab/>
          <w:t>The uncertainty assessment has been derived for the case of D = [5 cm], f = {22.65GHz, 31.1GHz, 45.1GHz}, P = [maximum output power].</w:t>
        </w:r>
      </w:ins>
    </w:p>
    <w:p w14:paraId="7BDBE27B" w14:textId="54D07750" w:rsidR="00A51504" w:rsidRPr="009709C5" w:rsidRDefault="00A51504" w:rsidP="00A51504">
      <w:pPr>
        <w:pStyle w:val="B1"/>
        <w:rPr>
          <w:ins w:id="441" w:author="Flores Fernandez" w:date="2023-12-12T19:17:00Z"/>
        </w:rPr>
      </w:pPr>
      <w:ins w:id="442" w:author="Flores Fernandez" w:date="2023-12-12T19:17:00Z">
        <w:r w:rsidRPr="009709C5">
          <w:t>-</w:t>
        </w:r>
        <w:r w:rsidRPr="009709C5">
          <w:tab/>
          <w:t xml:space="preserve">The uncertainty assessment for </w:t>
        </w:r>
      </w:ins>
      <w:ins w:id="443" w:author="Flores Fernandez" w:date="2023-12-12T19:24:00Z">
        <w:r w:rsidR="00E40843" w:rsidRPr="00E40843">
          <w:t xml:space="preserve">UE Maximum Output Power – EIRP with UL Gaps </w:t>
        </w:r>
      </w:ins>
      <w:ins w:id="444" w:author="Flores Fernandez" w:date="2023-12-12T19:17:00Z">
        <w:r w:rsidRPr="009709C5">
          <w:t>is provided in Table B.</w:t>
        </w:r>
      </w:ins>
      <w:ins w:id="445" w:author="Flores Fernandez" w:date="2023-12-12T19:24:00Z">
        <w:r w:rsidR="00E40843">
          <w:t>6</w:t>
        </w:r>
      </w:ins>
      <w:ins w:id="446" w:author="Flores Fernandez" w:date="2023-12-12T19:17:00Z">
        <w:r w:rsidRPr="009709C5">
          <w:t>a.3-2</w:t>
        </w:r>
      </w:ins>
    </w:p>
    <w:p w14:paraId="3D8C8763" w14:textId="06889A4D" w:rsidR="00A51504" w:rsidRPr="009709C5" w:rsidRDefault="00A51504" w:rsidP="00A51504">
      <w:pPr>
        <w:pStyle w:val="TH"/>
        <w:rPr>
          <w:ins w:id="447" w:author="Flores Fernandez" w:date="2023-12-12T19:17:00Z"/>
        </w:rPr>
      </w:pPr>
      <w:ins w:id="448" w:author="Flores Fernandez" w:date="2023-12-12T19:17:00Z">
        <w:r w:rsidRPr="009709C5">
          <w:lastRenderedPageBreak/>
          <w:t xml:space="preserve">Table </w:t>
        </w:r>
        <w:r w:rsidRPr="009709C5">
          <w:rPr>
            <w:rFonts w:eastAsia="MS Mincho"/>
            <w:lang w:eastAsia="ja-JP"/>
          </w:rPr>
          <w:t>B.</w:t>
        </w:r>
      </w:ins>
      <w:ins w:id="449" w:author="Flores Fernandez" w:date="2023-12-12T19:24:00Z">
        <w:r w:rsidR="00E40843">
          <w:rPr>
            <w:rFonts w:eastAsia="MS Mincho"/>
            <w:lang w:eastAsia="ja-JP"/>
          </w:rPr>
          <w:t>6</w:t>
        </w:r>
      </w:ins>
      <w:ins w:id="450" w:author="Flores Fernandez" w:date="2023-12-12T19:17:00Z">
        <w:r w:rsidRPr="009709C5">
          <w:rPr>
            <w:rFonts w:eastAsia="MS Mincho"/>
            <w:lang w:eastAsia="ja-JP"/>
          </w:rPr>
          <w:t>a.3-2</w:t>
        </w:r>
        <w:r w:rsidRPr="009709C5">
          <w:t xml:space="preserve">: </w:t>
        </w:r>
        <w:r w:rsidRPr="009709C5">
          <w:rPr>
            <w:lang w:eastAsia="ja-JP"/>
          </w:rPr>
          <w:t>U</w:t>
        </w:r>
        <w:r w:rsidRPr="009709C5">
          <w:t xml:space="preserve">ncertainty assessment for </w:t>
        </w:r>
      </w:ins>
      <w:ins w:id="451" w:author="Flores Fernandez" w:date="2023-12-12T19:25:00Z">
        <w:r w:rsidR="00E40843" w:rsidRPr="00E40843">
          <w:t xml:space="preserve">UE Maximum Output Power – EIRP with UL Gaps </w:t>
        </w:r>
      </w:ins>
      <w:ins w:id="452" w:author="Flores Fernandez" w:date="2023-12-12T19:17:00Z">
        <w:r w:rsidRPr="009709C5">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9709C5" w14:paraId="2F10B2B8" w14:textId="77777777" w:rsidTr="001E74F7">
        <w:trPr>
          <w:cantSplit/>
          <w:tblHeader/>
          <w:jc w:val="center"/>
          <w:ins w:id="45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332C0CC" w14:textId="77777777" w:rsidR="00A51504" w:rsidRPr="009709C5" w:rsidRDefault="00A51504" w:rsidP="001E74F7">
            <w:pPr>
              <w:pStyle w:val="TAH"/>
              <w:rPr>
                <w:ins w:id="454" w:author="Flores Fernandez" w:date="2023-12-12T19:17:00Z"/>
              </w:rPr>
            </w:pPr>
            <w:ins w:id="455" w:author="Flores Fernandez" w:date="2023-12-12T19:17:00Z">
              <w:r w:rsidRPr="009709C5">
                <w:t>UID</w:t>
              </w:r>
            </w:ins>
          </w:p>
        </w:tc>
        <w:tc>
          <w:tcPr>
            <w:tcW w:w="2949" w:type="dxa"/>
            <w:tcBorders>
              <w:top w:val="single" w:sz="4" w:space="0" w:color="auto"/>
              <w:left w:val="single" w:sz="4" w:space="0" w:color="auto"/>
              <w:bottom w:val="single" w:sz="4" w:space="0" w:color="auto"/>
              <w:right w:val="single" w:sz="4" w:space="0" w:color="auto"/>
            </w:tcBorders>
            <w:hideMark/>
          </w:tcPr>
          <w:p w14:paraId="5D1B3829" w14:textId="77777777" w:rsidR="00A51504" w:rsidRPr="009709C5" w:rsidRDefault="00A51504" w:rsidP="001E74F7">
            <w:pPr>
              <w:pStyle w:val="TAH"/>
              <w:rPr>
                <w:ins w:id="456" w:author="Flores Fernandez" w:date="2023-12-12T19:17:00Z"/>
              </w:rPr>
            </w:pPr>
            <w:ins w:id="457" w:author="Flores Fernandez" w:date="2023-12-12T19:17: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4665DE" w14:textId="77777777" w:rsidR="00A51504" w:rsidRPr="009709C5" w:rsidRDefault="00A51504" w:rsidP="001E74F7">
            <w:pPr>
              <w:pStyle w:val="TAH"/>
              <w:rPr>
                <w:ins w:id="458" w:author="Flores Fernandez" w:date="2023-12-12T19:17:00Z"/>
              </w:rPr>
            </w:pPr>
            <w:ins w:id="459" w:author="Flores Fernandez" w:date="2023-12-12T19:17:00Z">
              <w:r w:rsidRPr="009709C5">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FBEE1D8" w14:textId="77777777" w:rsidR="00A51504" w:rsidRPr="009709C5" w:rsidRDefault="00A51504" w:rsidP="001E74F7">
            <w:pPr>
              <w:pStyle w:val="TAH"/>
              <w:rPr>
                <w:ins w:id="460" w:author="Flores Fernandez" w:date="2023-12-12T19:17:00Z"/>
              </w:rPr>
            </w:pPr>
            <w:ins w:id="461" w:author="Flores Fernandez" w:date="2023-12-12T19:17: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EB0066" w14:textId="77777777" w:rsidR="00A51504" w:rsidRPr="009709C5" w:rsidRDefault="00A51504" w:rsidP="001E74F7">
            <w:pPr>
              <w:pStyle w:val="TAH"/>
              <w:rPr>
                <w:ins w:id="462" w:author="Flores Fernandez" w:date="2023-12-12T19:17:00Z"/>
              </w:rPr>
            </w:pPr>
            <w:ins w:id="463" w:author="Flores Fernandez" w:date="2023-12-12T19:17: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7B163C" w14:textId="77777777" w:rsidR="00A51504" w:rsidRPr="009709C5" w:rsidRDefault="00A51504" w:rsidP="001E74F7">
            <w:pPr>
              <w:pStyle w:val="TAH"/>
              <w:rPr>
                <w:ins w:id="464" w:author="Flores Fernandez" w:date="2023-12-12T19:17:00Z"/>
              </w:rPr>
            </w:pPr>
            <w:ins w:id="465" w:author="Flores Fernandez" w:date="2023-12-12T19:17:00Z">
              <w:r w:rsidRPr="009709C5">
                <w:t>Standard uncertainty (σ) [dB]</w:t>
              </w:r>
            </w:ins>
          </w:p>
        </w:tc>
      </w:tr>
      <w:tr w:rsidR="00A51504" w:rsidRPr="009709C5" w14:paraId="0F35DFCF" w14:textId="77777777" w:rsidTr="001E74F7">
        <w:trPr>
          <w:cantSplit/>
          <w:tblHeader/>
          <w:jc w:val="center"/>
          <w:ins w:id="466"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2EA51C27" w14:textId="77777777" w:rsidR="00A51504" w:rsidRPr="009709C5" w:rsidRDefault="00A51504" w:rsidP="001E74F7">
            <w:pPr>
              <w:pStyle w:val="TAH"/>
              <w:rPr>
                <w:ins w:id="467" w:author="Flores Fernandez" w:date="2023-12-12T19:17:00Z"/>
              </w:rPr>
            </w:pPr>
            <w:ins w:id="468" w:author="Flores Fernandez" w:date="2023-12-12T19:17:00Z">
              <w:r w:rsidRPr="009709C5">
                <w:t>Stage 2: DUT measurement</w:t>
              </w:r>
            </w:ins>
          </w:p>
        </w:tc>
      </w:tr>
      <w:tr w:rsidR="00A51504" w:rsidRPr="009709C5" w14:paraId="155637BA" w14:textId="77777777" w:rsidTr="001E74F7">
        <w:trPr>
          <w:cantSplit/>
          <w:tblHeader/>
          <w:jc w:val="center"/>
          <w:ins w:id="46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20D7C14C" w14:textId="77777777" w:rsidR="00A51504" w:rsidRPr="009709C5" w:rsidRDefault="00A51504" w:rsidP="001E74F7">
            <w:pPr>
              <w:pStyle w:val="TAL"/>
              <w:rPr>
                <w:ins w:id="470" w:author="Flores Fernandez" w:date="2023-12-12T19:17:00Z"/>
              </w:rPr>
            </w:pPr>
            <w:ins w:id="471" w:author="Flores Fernandez" w:date="2023-12-12T19:17: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01F43D3" w14:textId="77777777" w:rsidR="00A51504" w:rsidRPr="009709C5" w:rsidRDefault="00A51504" w:rsidP="001E74F7">
            <w:pPr>
              <w:pStyle w:val="TAL"/>
              <w:rPr>
                <w:ins w:id="472" w:author="Flores Fernandez" w:date="2023-12-12T19:17:00Z"/>
              </w:rPr>
            </w:pPr>
            <w:ins w:id="473" w:author="Flores Fernandez" w:date="2023-12-12T19:17:00Z">
              <w:r w:rsidRPr="009709C5">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1A79A682" w14:textId="77777777" w:rsidR="00A51504" w:rsidRPr="009709C5" w:rsidRDefault="00A51504" w:rsidP="001E74F7">
            <w:pPr>
              <w:pStyle w:val="TAC"/>
              <w:rPr>
                <w:ins w:id="474" w:author="Flores Fernandez" w:date="2023-12-12T19:17:00Z"/>
              </w:rPr>
            </w:pPr>
            <w:ins w:id="475" w:author="Flores Fernandez" w:date="2023-12-12T19:17:00Z">
              <w:r w:rsidRPr="009709C5">
                <w:t>FFS</w:t>
              </w:r>
            </w:ins>
          </w:p>
        </w:tc>
        <w:tc>
          <w:tcPr>
            <w:tcW w:w="1560" w:type="dxa"/>
            <w:tcBorders>
              <w:top w:val="single" w:sz="4" w:space="0" w:color="auto"/>
              <w:left w:val="single" w:sz="4" w:space="0" w:color="auto"/>
              <w:bottom w:val="single" w:sz="4" w:space="0" w:color="auto"/>
              <w:right w:val="single" w:sz="4" w:space="0" w:color="auto"/>
            </w:tcBorders>
          </w:tcPr>
          <w:p w14:paraId="47F58D30" w14:textId="77777777" w:rsidR="00A51504" w:rsidRPr="009709C5" w:rsidRDefault="00A51504" w:rsidP="001E74F7">
            <w:pPr>
              <w:pStyle w:val="TAC"/>
              <w:rPr>
                <w:ins w:id="476" w:author="Flores Fernandez" w:date="2023-12-12T19:17:00Z"/>
              </w:rPr>
            </w:pPr>
            <w:ins w:id="477" w:author="Flores Fernandez" w:date="2023-12-12T19:17:00Z">
              <w:r w:rsidRPr="009709C5">
                <w:t>FFS</w:t>
              </w:r>
            </w:ins>
          </w:p>
        </w:tc>
        <w:tc>
          <w:tcPr>
            <w:tcW w:w="992" w:type="dxa"/>
            <w:tcBorders>
              <w:top w:val="single" w:sz="4" w:space="0" w:color="auto"/>
              <w:left w:val="single" w:sz="4" w:space="0" w:color="auto"/>
              <w:bottom w:val="single" w:sz="4" w:space="0" w:color="auto"/>
              <w:right w:val="single" w:sz="4" w:space="0" w:color="auto"/>
            </w:tcBorders>
          </w:tcPr>
          <w:p w14:paraId="32363A9D" w14:textId="77777777" w:rsidR="00A51504" w:rsidRPr="009709C5" w:rsidRDefault="00A51504" w:rsidP="001E74F7">
            <w:pPr>
              <w:pStyle w:val="TAC"/>
              <w:rPr>
                <w:ins w:id="478" w:author="Flores Fernandez" w:date="2023-12-12T19:17:00Z"/>
              </w:rPr>
            </w:pPr>
            <w:ins w:id="479" w:author="Flores Fernandez" w:date="2023-12-12T19:17:00Z">
              <w:r w:rsidRPr="009709C5">
                <w:t>FFS</w:t>
              </w:r>
            </w:ins>
          </w:p>
        </w:tc>
        <w:tc>
          <w:tcPr>
            <w:tcW w:w="1210" w:type="dxa"/>
            <w:tcBorders>
              <w:top w:val="single" w:sz="4" w:space="0" w:color="auto"/>
              <w:left w:val="single" w:sz="4" w:space="0" w:color="auto"/>
              <w:bottom w:val="single" w:sz="4" w:space="0" w:color="auto"/>
              <w:right w:val="single" w:sz="4" w:space="0" w:color="auto"/>
            </w:tcBorders>
          </w:tcPr>
          <w:p w14:paraId="65735A25" w14:textId="77777777" w:rsidR="00A51504" w:rsidRPr="009709C5" w:rsidRDefault="00A51504" w:rsidP="001E74F7">
            <w:pPr>
              <w:pStyle w:val="TAC"/>
              <w:rPr>
                <w:ins w:id="480" w:author="Flores Fernandez" w:date="2023-12-12T19:17:00Z"/>
              </w:rPr>
            </w:pPr>
            <w:ins w:id="481" w:author="Flores Fernandez" w:date="2023-12-12T19:17:00Z">
              <w:r w:rsidRPr="009709C5">
                <w:t>FFS</w:t>
              </w:r>
            </w:ins>
          </w:p>
        </w:tc>
      </w:tr>
      <w:tr w:rsidR="00A51504" w:rsidRPr="009709C5" w14:paraId="3F397A6E" w14:textId="77777777" w:rsidTr="001E74F7">
        <w:trPr>
          <w:cantSplit/>
          <w:tblHeader/>
          <w:jc w:val="center"/>
          <w:ins w:id="482"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36545F4" w14:textId="77777777" w:rsidR="00A51504" w:rsidRPr="009709C5" w:rsidRDefault="00A51504" w:rsidP="001E74F7">
            <w:pPr>
              <w:pStyle w:val="TAH"/>
              <w:rPr>
                <w:ins w:id="483" w:author="Flores Fernandez" w:date="2023-12-12T19:17:00Z"/>
              </w:rPr>
            </w:pPr>
            <w:ins w:id="484" w:author="Flores Fernandez" w:date="2023-12-12T19:17:00Z">
              <w:r w:rsidRPr="009709C5">
                <w:t>Stage 1: Calibration measurement</w:t>
              </w:r>
            </w:ins>
          </w:p>
        </w:tc>
      </w:tr>
      <w:tr w:rsidR="00A51504" w:rsidRPr="009709C5" w14:paraId="1C66CE93" w14:textId="77777777" w:rsidTr="001E74F7">
        <w:trPr>
          <w:cantSplit/>
          <w:tblHeader/>
          <w:jc w:val="center"/>
          <w:ins w:id="48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B1AB12B" w14:textId="77777777" w:rsidR="00A51504" w:rsidRPr="009709C5" w:rsidRDefault="00A51504" w:rsidP="001E74F7">
            <w:pPr>
              <w:pStyle w:val="TAL"/>
              <w:rPr>
                <w:ins w:id="486"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A0B84FA" w14:textId="77777777" w:rsidR="00A51504" w:rsidRPr="009709C5" w:rsidRDefault="00A51504" w:rsidP="001E74F7">
            <w:pPr>
              <w:pStyle w:val="TAL"/>
              <w:rPr>
                <w:ins w:id="487" w:author="Flores Fernandez" w:date="2023-12-12T19:17:00Z"/>
              </w:rPr>
            </w:pPr>
            <w:ins w:id="488" w:author="Flores Fernandez" w:date="2023-12-12T19:17:00Z">
              <w:r w:rsidRPr="009709C5">
                <w:t>N/A</w:t>
              </w:r>
            </w:ins>
          </w:p>
        </w:tc>
        <w:tc>
          <w:tcPr>
            <w:tcW w:w="1134" w:type="dxa"/>
            <w:tcBorders>
              <w:top w:val="single" w:sz="4" w:space="0" w:color="auto"/>
              <w:left w:val="single" w:sz="4" w:space="0" w:color="auto"/>
              <w:bottom w:val="single" w:sz="4" w:space="0" w:color="auto"/>
              <w:right w:val="single" w:sz="4" w:space="0" w:color="auto"/>
            </w:tcBorders>
          </w:tcPr>
          <w:p w14:paraId="56F95A2A" w14:textId="77777777" w:rsidR="00A51504" w:rsidRPr="009709C5" w:rsidRDefault="00A51504" w:rsidP="001E74F7">
            <w:pPr>
              <w:pStyle w:val="TAC"/>
              <w:rPr>
                <w:ins w:id="489"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704D3F3" w14:textId="77777777" w:rsidR="00A51504" w:rsidRPr="009709C5" w:rsidRDefault="00A51504" w:rsidP="001E74F7">
            <w:pPr>
              <w:pStyle w:val="TAC"/>
              <w:rPr>
                <w:ins w:id="490"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F43F12F" w14:textId="77777777" w:rsidR="00A51504" w:rsidRPr="009709C5" w:rsidRDefault="00A51504" w:rsidP="001E74F7">
            <w:pPr>
              <w:pStyle w:val="TAC"/>
              <w:rPr>
                <w:ins w:id="491"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7C888517" w14:textId="77777777" w:rsidR="00A51504" w:rsidRPr="009709C5" w:rsidRDefault="00A51504" w:rsidP="001E74F7">
            <w:pPr>
              <w:pStyle w:val="TAC"/>
              <w:rPr>
                <w:ins w:id="492" w:author="Flores Fernandez" w:date="2023-12-12T19:17:00Z"/>
              </w:rPr>
            </w:pPr>
          </w:p>
        </w:tc>
      </w:tr>
      <w:tr w:rsidR="00A51504" w:rsidRPr="009709C5" w14:paraId="1F3CCB18" w14:textId="77777777" w:rsidTr="001E74F7">
        <w:trPr>
          <w:cantSplit/>
          <w:tblHeader/>
          <w:jc w:val="center"/>
          <w:ins w:id="493"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2F0FA3C3" w14:textId="77777777" w:rsidR="00A51504" w:rsidRPr="009709C5" w:rsidRDefault="00A51504" w:rsidP="001E74F7">
            <w:pPr>
              <w:pStyle w:val="TAL"/>
              <w:rPr>
                <w:ins w:id="494"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060A38D3" w14:textId="77777777" w:rsidR="00A51504" w:rsidRPr="009709C5" w:rsidRDefault="00A51504" w:rsidP="001E74F7">
            <w:pPr>
              <w:pStyle w:val="TAH"/>
              <w:rPr>
                <w:ins w:id="495" w:author="Flores Fernandez" w:date="2023-12-12T19:17:00Z"/>
              </w:rPr>
            </w:pPr>
            <w:ins w:id="496" w:author="Flores Fernandez" w:date="2023-12-12T19:17:00Z">
              <w:r w:rsidRPr="009709C5">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132A6FB" w14:textId="77777777" w:rsidR="00A51504" w:rsidRPr="009709C5" w:rsidRDefault="00A51504" w:rsidP="001E74F7">
            <w:pPr>
              <w:pStyle w:val="TAH"/>
              <w:rPr>
                <w:ins w:id="497" w:author="Flores Fernandez" w:date="2023-12-12T19:17:00Z"/>
              </w:rPr>
            </w:pPr>
            <w:ins w:id="498" w:author="Flores Fernandez" w:date="2023-12-12T19:17:00Z">
              <w:r w:rsidRPr="009709C5">
                <w:t>Value</w:t>
              </w:r>
            </w:ins>
          </w:p>
        </w:tc>
      </w:tr>
      <w:tr w:rsidR="00A51504" w:rsidRPr="009709C5" w14:paraId="60E07739" w14:textId="77777777" w:rsidTr="001E74F7">
        <w:trPr>
          <w:cantSplit/>
          <w:tblHeader/>
          <w:jc w:val="center"/>
          <w:ins w:id="49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A481E5F" w14:textId="5A05AA25" w:rsidR="00A51504" w:rsidRPr="009709C5" w:rsidRDefault="00A51504" w:rsidP="001E74F7">
            <w:pPr>
              <w:pStyle w:val="TAL"/>
              <w:rPr>
                <w:ins w:id="500"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BC22DBB" w14:textId="5D2804BC" w:rsidR="00A51504" w:rsidRPr="009709C5" w:rsidRDefault="00E40843" w:rsidP="001E74F7">
            <w:pPr>
              <w:pStyle w:val="TAC"/>
              <w:jc w:val="left"/>
              <w:rPr>
                <w:ins w:id="501" w:author="Flores Fernandez" w:date="2023-12-12T19:17:00Z"/>
              </w:rPr>
            </w:pPr>
            <w:ins w:id="502" w:author="Flores Fernandez" w:date="2023-12-12T19:25:00Z">
              <w:r>
                <w:rPr>
                  <w:rFonts w:cs="Arial"/>
                  <w:lang w:eastAsia="ja-JP" w:bidi="hi-IN"/>
                </w:rPr>
                <w:t>N/A</w:t>
              </w:r>
            </w:ins>
          </w:p>
        </w:tc>
        <w:tc>
          <w:tcPr>
            <w:tcW w:w="1210" w:type="dxa"/>
            <w:tcBorders>
              <w:top w:val="single" w:sz="4" w:space="0" w:color="auto"/>
              <w:left w:val="single" w:sz="4" w:space="0" w:color="auto"/>
              <w:bottom w:val="single" w:sz="4" w:space="0" w:color="auto"/>
              <w:right w:val="single" w:sz="4" w:space="0" w:color="auto"/>
            </w:tcBorders>
            <w:hideMark/>
          </w:tcPr>
          <w:p w14:paraId="2361254B" w14:textId="1F3D2D87" w:rsidR="00A51504" w:rsidRPr="009709C5" w:rsidRDefault="00A51504" w:rsidP="001E74F7">
            <w:pPr>
              <w:pStyle w:val="TAC"/>
              <w:rPr>
                <w:ins w:id="503" w:author="Flores Fernandez" w:date="2023-12-12T19:17:00Z"/>
              </w:rPr>
            </w:pPr>
          </w:p>
        </w:tc>
      </w:tr>
      <w:tr w:rsidR="00A51504" w:rsidRPr="009709C5" w14:paraId="70F09668" w14:textId="77777777" w:rsidTr="001E74F7">
        <w:trPr>
          <w:cantSplit/>
          <w:tblHeader/>
          <w:jc w:val="center"/>
          <w:ins w:id="504"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1E4AC2C4" w14:textId="77777777" w:rsidR="00A51504" w:rsidRPr="009709C5" w:rsidRDefault="00A51504" w:rsidP="001E74F7">
            <w:pPr>
              <w:pStyle w:val="TAH"/>
              <w:rPr>
                <w:ins w:id="505" w:author="Flores Fernandez" w:date="2023-12-12T19:17:00Z"/>
              </w:rPr>
            </w:pPr>
            <w:ins w:id="506" w:author="Flores Fernandez" w:date="2023-12-12T19:17: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51E92C0" w14:textId="77777777" w:rsidR="00A51504" w:rsidRPr="009709C5" w:rsidRDefault="00A51504" w:rsidP="001E74F7">
            <w:pPr>
              <w:pStyle w:val="TAH"/>
              <w:rPr>
                <w:ins w:id="507" w:author="Flores Fernandez" w:date="2023-12-12T19:17:00Z"/>
              </w:rPr>
            </w:pPr>
            <w:ins w:id="508" w:author="Flores Fernandez" w:date="2023-12-12T19:17:00Z">
              <w:r w:rsidRPr="009709C5">
                <w:t>Value</w:t>
              </w:r>
            </w:ins>
          </w:p>
        </w:tc>
      </w:tr>
      <w:tr w:rsidR="00A51504" w:rsidRPr="009709C5" w14:paraId="1E890F63" w14:textId="77777777" w:rsidTr="001E74F7">
        <w:trPr>
          <w:cantSplit/>
          <w:tblHeader/>
          <w:jc w:val="center"/>
          <w:ins w:id="509"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58C6F8A2" w14:textId="7C6C02C3" w:rsidR="00A51504" w:rsidRPr="009709C5" w:rsidRDefault="00BB4944" w:rsidP="001E74F7">
            <w:pPr>
              <w:pStyle w:val="TAC"/>
              <w:rPr>
                <w:ins w:id="510" w:author="Flores Fernandez" w:date="2023-12-12T19:17:00Z"/>
              </w:rPr>
            </w:pPr>
            <w:ins w:id="511" w:author="Flores Fernandez" w:date="2023-12-12T19:30:00Z">
              <w:r>
                <w:t xml:space="preserve">Relative </w:t>
              </w:r>
            </w:ins>
            <w:ins w:id="512" w:author="Flores Fernandez" w:date="2023-12-12T19:17:00Z">
              <w:r w:rsidR="00A51504" w:rsidRPr="009709C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43D4B92" w14:textId="77777777" w:rsidR="00A51504" w:rsidRPr="009709C5" w:rsidRDefault="00A51504" w:rsidP="001E74F7">
            <w:pPr>
              <w:pStyle w:val="TAC"/>
              <w:rPr>
                <w:ins w:id="513" w:author="Flores Fernandez" w:date="2023-12-12T19:17:00Z"/>
              </w:rPr>
            </w:pPr>
            <w:ins w:id="514" w:author="Flores Fernandez" w:date="2023-12-12T19:17:00Z">
              <w:r w:rsidRPr="009709C5">
                <w:t>FFS</w:t>
              </w:r>
            </w:ins>
          </w:p>
        </w:tc>
      </w:tr>
    </w:tbl>
    <w:p w14:paraId="2512CF31" w14:textId="77777777" w:rsidR="00A51504" w:rsidRPr="009709C5" w:rsidRDefault="00A51504" w:rsidP="00A51504">
      <w:pPr>
        <w:rPr>
          <w:ins w:id="515" w:author="Flores Fernandez" w:date="2023-12-12T19:17:00Z"/>
        </w:rPr>
      </w:pPr>
    </w:p>
    <w:p w14:paraId="63AA7066" w14:textId="77777777" w:rsidR="00E664FF" w:rsidRPr="009709C5" w:rsidRDefault="00E664FF" w:rsidP="00E664FF">
      <w:pPr>
        <w:pStyle w:val="Heading1"/>
      </w:pPr>
      <w:r w:rsidRPr="009709C5">
        <w:t>B.7</w:t>
      </w:r>
      <w:r w:rsidRPr="009709C5">
        <w:tab/>
        <w:t>Minimum Output power</w:t>
      </w:r>
      <w:bookmarkEnd w:id="3"/>
      <w:bookmarkEnd w:id="4"/>
      <w:bookmarkEnd w:id="5"/>
      <w:bookmarkEnd w:id="6"/>
      <w:bookmarkEnd w:id="7"/>
      <w:bookmarkEnd w:id="8"/>
      <w:bookmarkEnd w:id="22"/>
      <w:bookmarkEnd w:id="23"/>
    </w:p>
    <w:p w14:paraId="1CA6D778" w14:textId="77777777" w:rsidR="00E664FF" w:rsidRPr="009709C5" w:rsidRDefault="00E664FF" w:rsidP="00E664FF">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47A4C4F9" w14:textId="77777777" w:rsidR="00E664FF" w:rsidRDefault="00E664FF" w:rsidP="00E664FF">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E664FF" w:rsidRPr="00115CBA" w14:paraId="52F0C379" w14:textId="77777777" w:rsidTr="001E74F7">
        <w:trPr>
          <w:jc w:val="center"/>
        </w:trPr>
        <w:tc>
          <w:tcPr>
            <w:tcW w:w="572" w:type="pct"/>
            <w:tcBorders>
              <w:top w:val="single" w:sz="4" w:space="0" w:color="auto"/>
              <w:left w:val="single" w:sz="4" w:space="0" w:color="auto"/>
              <w:bottom w:val="single" w:sz="4" w:space="0" w:color="auto"/>
              <w:right w:val="single" w:sz="4" w:space="0" w:color="auto"/>
            </w:tcBorders>
          </w:tcPr>
          <w:p w14:paraId="17256F02" w14:textId="77777777" w:rsidR="00E664FF" w:rsidRPr="00115CBA" w:rsidRDefault="00E664FF" w:rsidP="001E74F7">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2205E72" w14:textId="77777777" w:rsidR="00E664FF" w:rsidRPr="00115CBA" w:rsidRDefault="00E664FF" w:rsidP="001E74F7">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7ED3F029" w14:textId="77777777" w:rsidR="00E664FF" w:rsidRPr="00115CBA" w:rsidRDefault="00E664FF" w:rsidP="001E74F7">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23B1504E" w14:textId="77777777" w:rsidR="00E664FF" w:rsidRPr="00115CBA" w:rsidRDefault="00E664FF" w:rsidP="001E74F7">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64627A1B" w14:textId="77777777" w:rsidR="00E664FF" w:rsidRPr="00115CBA" w:rsidRDefault="00E664FF" w:rsidP="001E74F7">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F3395F" w14:textId="77777777" w:rsidR="00E664FF" w:rsidRPr="00115CBA" w:rsidRDefault="00E664FF" w:rsidP="001E74F7">
            <w:pPr>
              <w:pStyle w:val="TAH"/>
              <w:rPr>
                <w:lang w:eastAsia="fr-FR"/>
              </w:rPr>
            </w:pPr>
            <w:r w:rsidRPr="00115CBA">
              <w:rPr>
                <w:lang w:eastAsia="fr-FR"/>
              </w:rPr>
              <w:t>Threshold MU value</w:t>
            </w:r>
          </w:p>
          <w:p w14:paraId="7DECCA00" w14:textId="77777777" w:rsidR="00E664FF" w:rsidRPr="00115CBA" w:rsidRDefault="00E664FF" w:rsidP="001E74F7">
            <w:pPr>
              <w:pStyle w:val="TAH"/>
              <w:rPr>
                <w:lang w:eastAsia="fr-FR"/>
              </w:rPr>
            </w:pPr>
            <w:r w:rsidRPr="00115CBA">
              <w:rPr>
                <w:lang w:eastAsia="fr-FR"/>
              </w:rPr>
              <w:t>for NTC [dB]</w:t>
            </w:r>
          </w:p>
          <w:p w14:paraId="000E4FB3" w14:textId="77777777" w:rsidR="00E664FF" w:rsidRPr="00115CBA" w:rsidRDefault="00E664FF" w:rsidP="001E74F7">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40143682" w14:textId="77777777" w:rsidR="00E664FF" w:rsidRPr="00115CBA" w:rsidRDefault="00E664FF" w:rsidP="001E74F7">
            <w:pPr>
              <w:pStyle w:val="TAH"/>
              <w:rPr>
                <w:lang w:eastAsia="fr-FR"/>
              </w:rPr>
            </w:pPr>
            <w:r w:rsidRPr="00115CBA">
              <w:rPr>
                <w:lang w:eastAsia="fr-FR"/>
              </w:rPr>
              <w:t>Threshold MU value</w:t>
            </w:r>
          </w:p>
          <w:p w14:paraId="627BE0B5" w14:textId="77777777" w:rsidR="00E664FF" w:rsidRPr="00115CBA" w:rsidRDefault="00E664FF" w:rsidP="001E74F7">
            <w:pPr>
              <w:pStyle w:val="TAH"/>
              <w:rPr>
                <w:lang w:eastAsia="fr-FR"/>
              </w:rPr>
            </w:pPr>
            <w:r w:rsidRPr="00115CBA">
              <w:rPr>
                <w:lang w:eastAsia="fr-FR"/>
              </w:rPr>
              <w:t>For ETC [dB]</w:t>
            </w:r>
          </w:p>
          <w:p w14:paraId="4568722B" w14:textId="77777777" w:rsidR="00E664FF" w:rsidRPr="00115CBA" w:rsidRDefault="00E664FF" w:rsidP="001E74F7">
            <w:pPr>
              <w:pStyle w:val="TAH"/>
              <w:rPr>
                <w:lang w:eastAsia="fr-FR"/>
              </w:rPr>
            </w:pPr>
            <w:r w:rsidRPr="00115CBA">
              <w:rPr>
                <w:lang w:eastAsia="fr-FR"/>
              </w:rPr>
              <w:t>(NOTE1)</w:t>
            </w:r>
          </w:p>
        </w:tc>
      </w:tr>
      <w:tr w:rsidR="00E664FF" w:rsidRPr="00115CBA" w14:paraId="5E238BFA" w14:textId="77777777" w:rsidTr="001E74F7">
        <w:trPr>
          <w:jc w:val="center"/>
        </w:trPr>
        <w:tc>
          <w:tcPr>
            <w:tcW w:w="572" w:type="pct"/>
            <w:tcBorders>
              <w:top w:val="single" w:sz="4" w:space="0" w:color="auto"/>
              <w:left w:val="single" w:sz="4" w:space="0" w:color="auto"/>
              <w:bottom w:val="nil"/>
              <w:right w:val="single" w:sz="4" w:space="0" w:color="auto"/>
            </w:tcBorders>
          </w:tcPr>
          <w:p w14:paraId="7987C95A" w14:textId="77777777" w:rsidR="00E664FF" w:rsidRPr="008C5F6C" w:rsidRDefault="00E664FF" w:rsidP="001E74F7">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69447E13" w14:textId="77777777" w:rsidR="00E664FF" w:rsidRPr="008C5F6C" w:rsidRDefault="00E664FF" w:rsidP="001E74F7">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03A58CD3" w14:textId="77777777" w:rsidR="00E664FF" w:rsidRPr="008C5F6C" w:rsidRDefault="00E664FF" w:rsidP="001E74F7">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118400A" w14:textId="77777777" w:rsidR="00E664FF" w:rsidRPr="008C5F6C" w:rsidRDefault="00E664FF" w:rsidP="001E74F7">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1A5D7AC1" w14:textId="77777777" w:rsidR="00E664FF" w:rsidRPr="008C5F6C" w:rsidRDefault="00E664FF" w:rsidP="001E74F7">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F3AFDA8" w14:textId="77777777" w:rsidR="00E664FF" w:rsidRPr="008C5F6C" w:rsidRDefault="00E664FF" w:rsidP="001E74F7">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521D635" w14:textId="77777777" w:rsidR="00E664FF" w:rsidRPr="00611EC2" w:rsidRDefault="00E664FF" w:rsidP="001E74F7">
            <w:pPr>
              <w:pStyle w:val="TAC"/>
              <w:rPr>
                <w:rFonts w:ascii="Times New Roman" w:hAnsi="Times New Roman"/>
                <w:sz w:val="20"/>
                <w:lang w:eastAsia="ja-JP"/>
              </w:rPr>
            </w:pPr>
            <w:r w:rsidRPr="00611EC2">
              <w:rPr>
                <w:lang w:eastAsia="ja-JP"/>
              </w:rPr>
              <w:t>5.92</w:t>
            </w:r>
          </w:p>
        </w:tc>
      </w:tr>
      <w:tr w:rsidR="00E664FF" w:rsidRPr="00115CBA" w14:paraId="5065C934" w14:textId="77777777" w:rsidTr="001E74F7">
        <w:trPr>
          <w:trHeight w:val="50"/>
          <w:jc w:val="center"/>
        </w:trPr>
        <w:tc>
          <w:tcPr>
            <w:tcW w:w="572" w:type="pct"/>
            <w:tcBorders>
              <w:top w:val="nil"/>
              <w:left w:val="single" w:sz="4" w:space="0" w:color="auto"/>
              <w:bottom w:val="nil"/>
              <w:right w:val="single" w:sz="4" w:space="0" w:color="auto"/>
            </w:tcBorders>
          </w:tcPr>
          <w:p w14:paraId="14BDDA61" w14:textId="77777777" w:rsidR="00E664FF" w:rsidRPr="008C5F6C"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526F6592" w14:textId="77777777" w:rsidR="00E664FF" w:rsidRPr="008C5F6C"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69883EF" w14:textId="77777777" w:rsidR="00E664FF" w:rsidRPr="008C5F6C" w:rsidRDefault="00E664FF" w:rsidP="001E74F7">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740A1EE5" w14:textId="77777777" w:rsidR="00E664FF" w:rsidRPr="008C5F6C" w:rsidRDefault="00E664FF" w:rsidP="001E74F7">
            <w:pPr>
              <w:rPr>
                <w:rFonts w:cs="Arial"/>
                <w:szCs w:val="18"/>
              </w:rPr>
            </w:pPr>
          </w:p>
        </w:tc>
        <w:tc>
          <w:tcPr>
            <w:tcW w:w="702" w:type="pct"/>
            <w:tcBorders>
              <w:top w:val="nil"/>
              <w:left w:val="single" w:sz="4" w:space="0" w:color="auto"/>
              <w:bottom w:val="nil"/>
              <w:right w:val="single" w:sz="4" w:space="0" w:color="auto"/>
            </w:tcBorders>
          </w:tcPr>
          <w:p w14:paraId="43502470" w14:textId="77777777" w:rsidR="00E664FF" w:rsidRPr="008C5F6C" w:rsidRDefault="00E664FF" w:rsidP="001E74F7">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492B03B" w14:textId="77777777" w:rsidR="00E664FF" w:rsidRPr="008C5F6C" w:rsidRDefault="00E664FF" w:rsidP="001E74F7">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3A7FB594" w14:textId="77777777" w:rsidR="00E664FF" w:rsidRPr="008C5F6C" w:rsidRDefault="00E664FF" w:rsidP="001E74F7">
            <w:pPr>
              <w:pStyle w:val="TAC"/>
              <w:rPr>
                <w:rFonts w:ascii="Times New Roman" w:hAnsi="Times New Roman"/>
                <w:sz w:val="20"/>
                <w:u w:val="single"/>
                <w:lang w:eastAsia="ja-JP"/>
              </w:rPr>
            </w:pPr>
            <w:r w:rsidRPr="00611EC2">
              <w:rPr>
                <w:lang w:eastAsia="ja-JP"/>
              </w:rPr>
              <w:t>6.22</w:t>
            </w:r>
          </w:p>
        </w:tc>
      </w:tr>
      <w:tr w:rsidR="00E664FF" w:rsidRPr="00115CBA" w14:paraId="6D86E6EF" w14:textId="77777777" w:rsidTr="001E74F7">
        <w:trPr>
          <w:jc w:val="center"/>
        </w:trPr>
        <w:tc>
          <w:tcPr>
            <w:tcW w:w="572" w:type="pct"/>
            <w:tcBorders>
              <w:top w:val="single" w:sz="4" w:space="0" w:color="auto"/>
              <w:left w:val="single" w:sz="4" w:space="0" w:color="auto"/>
              <w:bottom w:val="nil"/>
              <w:right w:val="single" w:sz="4" w:space="0" w:color="auto"/>
            </w:tcBorders>
          </w:tcPr>
          <w:p w14:paraId="6BE4B2F2" w14:textId="77777777" w:rsidR="00E664FF" w:rsidRPr="00115CBA" w:rsidRDefault="00E664FF" w:rsidP="001E74F7">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FB1CCB3"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306C05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550D0D10"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70BB01A4"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513AE0D2"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ACFB606" w14:textId="77777777" w:rsidR="00E664FF" w:rsidRPr="00115CBA" w:rsidRDefault="00E664FF" w:rsidP="001E74F7">
            <w:pPr>
              <w:pStyle w:val="TAC"/>
              <w:rPr>
                <w:lang w:eastAsia="ja-JP"/>
              </w:rPr>
            </w:pPr>
            <w:r w:rsidRPr="00115CBA">
              <w:rPr>
                <w:lang w:eastAsia="ja-JP"/>
              </w:rPr>
              <w:t>6.41</w:t>
            </w:r>
          </w:p>
        </w:tc>
      </w:tr>
      <w:tr w:rsidR="00E664FF" w:rsidRPr="00115CBA" w14:paraId="7C977291" w14:textId="77777777" w:rsidTr="001E74F7">
        <w:trPr>
          <w:trHeight w:val="50"/>
          <w:jc w:val="center"/>
        </w:trPr>
        <w:tc>
          <w:tcPr>
            <w:tcW w:w="572" w:type="pct"/>
            <w:tcBorders>
              <w:top w:val="nil"/>
              <w:left w:val="single" w:sz="4" w:space="0" w:color="auto"/>
              <w:bottom w:val="nil"/>
              <w:right w:val="single" w:sz="4" w:space="0" w:color="auto"/>
            </w:tcBorders>
          </w:tcPr>
          <w:p w14:paraId="6B564819"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6818C8DD"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9DEA1C6" w14:textId="77777777" w:rsidR="00E664FF" w:rsidRPr="00115CBA" w:rsidRDefault="00E664FF" w:rsidP="001E74F7">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0CF0FA75"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3C4FF99"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078E40B1" w14:textId="77777777" w:rsidR="00E664FF" w:rsidRPr="00115CBA" w:rsidRDefault="00E664FF" w:rsidP="001E74F7">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7546AF0" w14:textId="77777777" w:rsidR="00E664FF" w:rsidRPr="00115CBA" w:rsidRDefault="00E664FF" w:rsidP="001E74F7">
            <w:pPr>
              <w:pStyle w:val="TAC"/>
              <w:rPr>
                <w:u w:val="single"/>
                <w:lang w:eastAsia="ja-JP"/>
              </w:rPr>
            </w:pPr>
            <w:r w:rsidRPr="00115CBA">
              <w:rPr>
                <w:lang w:eastAsia="ja-JP"/>
              </w:rPr>
              <w:t>6.41</w:t>
            </w:r>
          </w:p>
        </w:tc>
      </w:tr>
      <w:tr w:rsidR="00E664FF" w:rsidRPr="00115CBA" w14:paraId="398D8D04" w14:textId="77777777" w:rsidTr="001E74F7">
        <w:trPr>
          <w:trHeight w:val="50"/>
          <w:jc w:val="center"/>
        </w:trPr>
        <w:tc>
          <w:tcPr>
            <w:tcW w:w="572" w:type="pct"/>
            <w:tcBorders>
              <w:top w:val="nil"/>
              <w:left w:val="single" w:sz="4" w:space="0" w:color="auto"/>
              <w:bottom w:val="nil"/>
              <w:right w:val="single" w:sz="4" w:space="0" w:color="auto"/>
            </w:tcBorders>
          </w:tcPr>
          <w:p w14:paraId="59132EC4" w14:textId="77777777" w:rsidR="00E664FF" w:rsidRPr="00115CBA"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4FF60C6A" w14:textId="77777777" w:rsidR="00E664FF" w:rsidRPr="00115CBA"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2D4717F9"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1B6F80A7" w14:textId="77777777" w:rsidR="00E664FF" w:rsidRPr="00115CBA"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FA74E4D" w14:textId="77777777" w:rsidR="00E664FF" w:rsidRPr="00115CBA"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073AC52" w14:textId="77777777" w:rsidR="00E664FF" w:rsidRPr="00115CBA" w:rsidRDefault="00E664FF" w:rsidP="001E74F7">
            <w:pPr>
              <w:pStyle w:val="TAC"/>
              <w:rPr>
                <w:lang w:eastAsia="ja-JP"/>
              </w:rPr>
            </w:pPr>
            <w:r w:rsidRPr="00115CBA">
              <w:rPr>
                <w:lang w:eastAsia="ja-JP"/>
              </w:rPr>
              <w:t>TBD</w:t>
            </w:r>
          </w:p>
        </w:tc>
        <w:tc>
          <w:tcPr>
            <w:tcW w:w="705" w:type="pct"/>
            <w:tcBorders>
              <w:top w:val="single" w:sz="4" w:space="0" w:color="auto"/>
              <w:left w:val="single" w:sz="4" w:space="0" w:color="auto"/>
              <w:bottom w:val="single" w:sz="4" w:space="0" w:color="auto"/>
              <w:right w:val="single" w:sz="4" w:space="0" w:color="auto"/>
            </w:tcBorders>
          </w:tcPr>
          <w:p w14:paraId="20A6C984" w14:textId="77777777" w:rsidR="00E664FF" w:rsidRPr="00115CBA" w:rsidRDefault="00E664FF" w:rsidP="001E74F7">
            <w:pPr>
              <w:pStyle w:val="TAC"/>
              <w:rPr>
                <w:lang w:eastAsia="ja-JP"/>
              </w:rPr>
            </w:pPr>
            <w:r w:rsidRPr="00115CBA">
              <w:rPr>
                <w:lang w:eastAsia="ja-JP"/>
              </w:rPr>
              <w:t>TBD</w:t>
            </w:r>
          </w:p>
        </w:tc>
      </w:tr>
      <w:tr w:rsidR="00E664FF" w:rsidRPr="00115CBA" w14:paraId="5626FB6B" w14:textId="77777777" w:rsidTr="001E74F7">
        <w:trPr>
          <w:jc w:val="center"/>
        </w:trPr>
        <w:tc>
          <w:tcPr>
            <w:tcW w:w="572" w:type="pct"/>
            <w:tcBorders>
              <w:top w:val="single" w:sz="4" w:space="0" w:color="auto"/>
              <w:left w:val="single" w:sz="4" w:space="0" w:color="auto"/>
              <w:bottom w:val="nil"/>
              <w:right w:val="single" w:sz="4" w:space="0" w:color="auto"/>
            </w:tcBorders>
          </w:tcPr>
          <w:p w14:paraId="0667B7E9" w14:textId="77777777" w:rsidR="00E664FF" w:rsidRPr="00115CBA" w:rsidRDefault="00E664FF" w:rsidP="001E74F7">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540716DF" w14:textId="77777777" w:rsidR="00E664FF" w:rsidRPr="00115CBA" w:rsidRDefault="00E664FF" w:rsidP="001E74F7">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F054FD1"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9D3C07E"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B8C8B1F" w14:textId="77777777" w:rsidR="00E664FF" w:rsidRPr="00115CBA" w:rsidRDefault="00E664FF" w:rsidP="001E74F7">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C20D16" w14:textId="77777777" w:rsidR="00E664FF" w:rsidRPr="00115CBA" w:rsidRDefault="00E664FF" w:rsidP="001E74F7">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547CE340" w14:textId="77777777" w:rsidR="00E664FF" w:rsidRPr="00115CBA" w:rsidRDefault="00E664FF" w:rsidP="001E74F7">
            <w:pPr>
              <w:pStyle w:val="TAC"/>
              <w:rPr>
                <w:lang w:eastAsia="ja-JP"/>
              </w:rPr>
            </w:pPr>
            <w:r w:rsidRPr="00115CBA">
              <w:rPr>
                <w:lang w:eastAsia="ja-JP"/>
              </w:rPr>
              <w:t>6.62</w:t>
            </w:r>
          </w:p>
        </w:tc>
      </w:tr>
      <w:tr w:rsidR="00E664FF" w:rsidRPr="00115CBA" w14:paraId="72D979B9" w14:textId="77777777" w:rsidTr="001E74F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0882AAA" w14:textId="77777777" w:rsidR="00E664FF" w:rsidRPr="008C5F6C" w:rsidRDefault="00E664FF" w:rsidP="001E74F7">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C1F905E" w14:textId="77777777" w:rsidR="00E664FF" w:rsidRPr="00115CBA" w:rsidRDefault="00E664FF" w:rsidP="00E664FF">
      <w:pPr>
        <w:rPr>
          <w:lang w:eastAsia="ja-JP"/>
        </w:rPr>
      </w:pPr>
    </w:p>
    <w:p w14:paraId="01F217D4" w14:textId="77777777" w:rsidR="00E664FF" w:rsidRPr="009709C5" w:rsidRDefault="00E664FF" w:rsidP="00E664FF">
      <w:pPr>
        <w:pStyle w:val="Heading2"/>
      </w:pPr>
      <w:bookmarkStart w:id="516" w:name="_Toc52372065"/>
      <w:bookmarkStart w:id="517" w:name="_Toc58253524"/>
      <w:bookmarkStart w:id="518" w:name="_Toc75371659"/>
      <w:bookmarkStart w:id="519" w:name="_Toc83730825"/>
      <w:bookmarkStart w:id="520" w:name="_Toc90489326"/>
      <w:bookmarkStart w:id="521" w:name="_Toc100005392"/>
      <w:bookmarkStart w:id="522" w:name="_Toc114990219"/>
      <w:bookmarkStart w:id="523" w:name="_Toc146408553"/>
      <w:r w:rsidRPr="009709C5">
        <w:t>B.7.1</w:t>
      </w:r>
      <w:r w:rsidRPr="009709C5">
        <w:tab/>
        <w:t>Uncertainty budget format and assessment for DFF</w:t>
      </w:r>
      <w:bookmarkEnd w:id="516"/>
      <w:bookmarkEnd w:id="517"/>
      <w:bookmarkEnd w:id="518"/>
      <w:bookmarkEnd w:id="519"/>
      <w:bookmarkEnd w:id="520"/>
      <w:bookmarkEnd w:id="521"/>
      <w:bookmarkEnd w:id="522"/>
      <w:bookmarkEnd w:id="523"/>
    </w:p>
    <w:p w14:paraId="3F88E3E7" w14:textId="77777777" w:rsidR="00E664FF" w:rsidRPr="009709C5" w:rsidRDefault="00E664FF" w:rsidP="00E664FF">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19BDE21" w14:textId="77777777" w:rsidR="00E664FF" w:rsidRPr="009709C5" w:rsidRDefault="00E664FF" w:rsidP="00E664FF">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4DB37FA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A54DDC"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A8E1C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E9F045"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Details in annex</w:t>
            </w:r>
          </w:p>
        </w:tc>
      </w:tr>
      <w:tr w:rsidR="00E664FF" w:rsidRPr="009709C5" w14:paraId="38176213"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340100"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2143C0E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A3D2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9019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7AF0AF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w:t>
            </w:r>
          </w:p>
        </w:tc>
      </w:tr>
      <w:tr w:rsidR="00E664FF" w:rsidRPr="009709C5" w14:paraId="5ED720C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4B3ED8"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6CCC5"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3DA756A"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B.2.1.2</w:t>
            </w:r>
          </w:p>
        </w:tc>
      </w:tr>
      <w:tr w:rsidR="00E664FF" w:rsidRPr="009709C5" w14:paraId="79FBABC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2224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B9D46A"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C169916"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rPr>
              <w:t>B.2.1.3</w:t>
            </w:r>
          </w:p>
        </w:tc>
      </w:tr>
      <w:tr w:rsidR="00E664FF" w:rsidRPr="009709C5" w14:paraId="7620DA5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F9890C"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0B5B2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4B530E0"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B.2.1.4</w:t>
            </w:r>
          </w:p>
        </w:tc>
      </w:tr>
      <w:tr w:rsidR="00E664FF" w:rsidRPr="009709C5" w14:paraId="00BD22F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42034"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44F85"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ADB78F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B.2.1.5</w:t>
            </w:r>
          </w:p>
        </w:tc>
      </w:tr>
      <w:tr w:rsidR="00E664FF" w:rsidRPr="009709C5" w14:paraId="279FC1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2C886"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3AD5F"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31F0216"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B.2.1.6</w:t>
            </w:r>
          </w:p>
        </w:tc>
      </w:tr>
      <w:tr w:rsidR="00E664FF" w:rsidRPr="009709C5" w14:paraId="05CEF9F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D553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A8B0D"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353F6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B.2.1.7</w:t>
            </w:r>
          </w:p>
        </w:tc>
      </w:tr>
      <w:tr w:rsidR="00E664FF" w:rsidRPr="009709C5" w14:paraId="3D6012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572EA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A57490"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575A5A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B.2.1.8</w:t>
            </w:r>
          </w:p>
        </w:tc>
      </w:tr>
      <w:tr w:rsidR="00E664FF" w:rsidRPr="009709C5" w14:paraId="3E7F7B3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7A438"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53C2D3"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B65E14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B.2.1.9</w:t>
            </w:r>
          </w:p>
        </w:tc>
      </w:tr>
      <w:tr w:rsidR="00E664FF" w:rsidRPr="009709C5" w14:paraId="6C95DF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A5D4F4"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E759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D5E7AB2"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rPr>
              <w:t>B.2.1.10</w:t>
            </w:r>
          </w:p>
        </w:tc>
      </w:tr>
      <w:tr w:rsidR="00E664FF" w:rsidRPr="009709C5" w14:paraId="359740B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F730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0C97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A1D000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B.2.1.11</w:t>
            </w:r>
          </w:p>
        </w:tc>
      </w:tr>
      <w:tr w:rsidR="00E664FF" w:rsidRPr="009709C5" w14:paraId="7E2E69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9BB34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3AA1F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A64200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B.2.1.12</w:t>
            </w:r>
          </w:p>
        </w:tc>
      </w:tr>
      <w:tr w:rsidR="00E664FF" w:rsidRPr="009709C5" w14:paraId="3008E83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9A66E6"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A6218"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F41F2B5"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B.2.1.23</w:t>
            </w:r>
          </w:p>
        </w:tc>
      </w:tr>
      <w:tr w:rsidR="00E664FF" w:rsidRPr="009709C5" w14:paraId="051C6E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247D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4C1C7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AEBDA24" w14:textId="77777777" w:rsidR="00E664FF" w:rsidRPr="009709C5" w:rsidRDefault="00E664FF" w:rsidP="001E74F7">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664FF" w:rsidRPr="009709C5" w14:paraId="1201CE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CE7CED"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B4B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AB2A21B"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B.2.1.26</w:t>
            </w:r>
          </w:p>
        </w:tc>
      </w:tr>
      <w:tr w:rsidR="00E664FF" w:rsidRPr="009709C5" w14:paraId="49017A9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5B3B5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65003E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7B1F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42249"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9A40929"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B.2.1.4</w:t>
            </w:r>
          </w:p>
        </w:tc>
      </w:tr>
      <w:tr w:rsidR="00E664FF" w:rsidRPr="009709C5" w14:paraId="10B244A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58ECA9"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7BDFD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E4824A2"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B.2.1.8</w:t>
            </w:r>
          </w:p>
        </w:tc>
      </w:tr>
      <w:tr w:rsidR="00E664FF" w:rsidRPr="009709C5" w14:paraId="7F77BBC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00806E"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4BB3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34463F"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B.2.1.13</w:t>
            </w:r>
          </w:p>
        </w:tc>
      </w:tr>
      <w:tr w:rsidR="00E664FF" w:rsidRPr="009709C5" w14:paraId="3EADDCB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C63F1"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2DE8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C5EDF6A"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B.2.1.14</w:t>
            </w:r>
          </w:p>
        </w:tc>
      </w:tr>
      <w:tr w:rsidR="00E664FF" w:rsidRPr="009709C5" w14:paraId="4A141E0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95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DA3E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454FD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B.2.1.15</w:t>
            </w:r>
          </w:p>
        </w:tc>
      </w:tr>
      <w:tr w:rsidR="00E664FF" w:rsidRPr="009709C5" w14:paraId="0DF41F9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CFE9BA"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46447C"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E2090"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B.2.1.16</w:t>
            </w:r>
          </w:p>
        </w:tc>
      </w:tr>
      <w:tr w:rsidR="00E664FF" w:rsidRPr="009709C5" w14:paraId="3F09928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6D81B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5D505"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99F99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B.2.1.18</w:t>
            </w:r>
          </w:p>
        </w:tc>
      </w:tr>
      <w:tr w:rsidR="00E664FF" w:rsidRPr="009709C5" w14:paraId="719A799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46984F"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4DFE0B"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317C2D6"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B.2.1.19</w:t>
            </w:r>
          </w:p>
        </w:tc>
      </w:tr>
      <w:tr w:rsidR="00E664FF" w:rsidRPr="009709C5" w14:paraId="51FFDA2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7546C"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AE807C"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83F94D"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B.2.1.20</w:t>
            </w:r>
          </w:p>
        </w:tc>
      </w:tr>
      <w:tr w:rsidR="00E664FF" w:rsidRPr="009709C5" w14:paraId="7BBF252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132E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EACA38"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005C9B51"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B.2.1.21</w:t>
            </w:r>
          </w:p>
        </w:tc>
      </w:tr>
      <w:tr w:rsidR="00E664FF" w:rsidRPr="009709C5" w14:paraId="5A8C127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0121E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7DC5BA"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9173655"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B.2.1.11</w:t>
            </w:r>
          </w:p>
        </w:tc>
      </w:tr>
      <w:tr w:rsidR="00E664FF" w:rsidRPr="009709C5" w14:paraId="026AC15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ADA39E"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w:t>
            </w:r>
          </w:p>
        </w:tc>
      </w:tr>
      <w:tr w:rsidR="00E664FF" w:rsidRPr="009709C5" w14:paraId="3D591F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86D68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E0E949" w14:textId="77777777" w:rsidR="00E664FF" w:rsidRPr="009709C5" w:rsidRDefault="00E664FF" w:rsidP="001E74F7">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6628A1B" w14:textId="77777777" w:rsidR="00E664FF" w:rsidRPr="009709C5" w:rsidRDefault="00E664FF" w:rsidP="001E74F7">
            <w:pPr>
              <w:keepNext/>
              <w:keepLines/>
              <w:spacing w:after="0"/>
              <w:jc w:val="center"/>
              <w:rPr>
                <w:rFonts w:ascii="Arial" w:hAnsi="Arial"/>
                <w:sz w:val="18"/>
              </w:rPr>
            </w:pPr>
            <w:r w:rsidRPr="009709C5">
              <w:rPr>
                <w:rFonts w:ascii="Arial" w:hAnsi="Arial"/>
                <w:sz w:val="18"/>
              </w:rPr>
              <w:t>B.2.1.28</w:t>
            </w:r>
          </w:p>
        </w:tc>
      </w:tr>
      <w:tr w:rsidR="00E664FF" w:rsidRPr="009709C5" w14:paraId="46B43A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2A932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C00A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791FD6E"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B.2.1.27</w:t>
            </w:r>
          </w:p>
        </w:tc>
      </w:tr>
    </w:tbl>
    <w:p w14:paraId="0B4776BE" w14:textId="77777777" w:rsidR="00E664FF" w:rsidRPr="009709C5" w:rsidRDefault="00E664FF" w:rsidP="00E664FF">
      <w:pPr>
        <w:rPr>
          <w:lang w:eastAsia="zh-CN"/>
        </w:rPr>
      </w:pPr>
    </w:p>
    <w:p w14:paraId="4FA31C68" w14:textId="77777777" w:rsidR="00E664FF" w:rsidRPr="009709C5" w:rsidRDefault="00E664FF" w:rsidP="00E664FF">
      <w:r w:rsidRPr="009709C5">
        <w:t>The uncertainty assessment tables are organized as follows:</w:t>
      </w:r>
    </w:p>
    <w:p w14:paraId="3F85A343"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4D5273F" w14:textId="77777777" w:rsidR="00E664FF" w:rsidRPr="009709C5" w:rsidRDefault="00E664FF" w:rsidP="00E664FF">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004F5091" w14:textId="77777777" w:rsidR="00E664FF" w:rsidRPr="009709C5" w:rsidRDefault="00E664FF" w:rsidP="00E664FF">
      <w:pPr>
        <w:pStyle w:val="B1"/>
      </w:pPr>
      <w:r w:rsidRPr="009709C5">
        <w:t>-</w:t>
      </w:r>
      <w:r w:rsidRPr="009709C5">
        <w:tab/>
        <w:t>The uncertainty assessment for EIRP is provided in Table B.7.1-2.</w:t>
      </w:r>
    </w:p>
    <w:p w14:paraId="7DD27262" w14:textId="77777777" w:rsidR="00E664FF" w:rsidRPr="009709C5" w:rsidRDefault="00E664FF" w:rsidP="00E664FF">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64FF" w:rsidRPr="009709C5" w14:paraId="001DF3A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242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21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85AC192"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CC0BD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32D1E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C9006"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Standard uncertainty (σ) [dB]</w:t>
            </w:r>
          </w:p>
        </w:tc>
      </w:tr>
      <w:tr w:rsidR="00E664FF" w:rsidRPr="009709C5" w14:paraId="69BF0D3D"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817F281"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2: DUT measurement</w:t>
            </w:r>
          </w:p>
        </w:tc>
      </w:tr>
      <w:tr w:rsidR="00E664FF" w:rsidRPr="009709C5" w14:paraId="53C2E5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BC537" w14:textId="77777777" w:rsidR="00E664FF" w:rsidRPr="009709C5" w:rsidRDefault="00E664FF" w:rsidP="001E74F7">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9BC2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33F09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A1DB8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A706C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CAD58"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903B2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2CC9A" w14:textId="77777777" w:rsidR="00E664FF" w:rsidRPr="009709C5" w:rsidRDefault="00E664FF" w:rsidP="001E74F7">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1ACA" w14:textId="77777777" w:rsidR="00E664FF" w:rsidRPr="009709C5" w:rsidRDefault="00E664FF" w:rsidP="001E74F7">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0B87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D245AF"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C8463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3A2E0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87BF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C0C6" w14:textId="77777777" w:rsidR="00E664FF" w:rsidRPr="009709C5" w:rsidRDefault="00E664FF" w:rsidP="001E74F7">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B24F4"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2560E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D02997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C547A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5A0BE9"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4CE26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524D4" w14:textId="77777777" w:rsidR="00E664FF" w:rsidRPr="009709C5" w:rsidRDefault="00E664FF" w:rsidP="001E74F7">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2D53F" w14:textId="77777777" w:rsidR="00E664FF" w:rsidRPr="009709C5" w:rsidRDefault="00E664FF" w:rsidP="001E74F7">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65BB20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C94560"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27772B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79375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22547A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6E63C" w14:textId="77777777" w:rsidR="00E664FF" w:rsidRPr="009709C5" w:rsidRDefault="00E664FF" w:rsidP="001E74F7">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B4A96"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8393E92"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225E5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897695"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9729A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DFFF68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B72A" w14:textId="77777777" w:rsidR="00E664FF" w:rsidRPr="009709C5" w:rsidRDefault="00E664FF" w:rsidP="001E74F7">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4B1A2" w14:textId="77777777" w:rsidR="00E664FF" w:rsidRPr="009709C5" w:rsidRDefault="00E664FF" w:rsidP="001E74F7">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08F697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CEF83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152FF7"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DE1CB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30783A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DB1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5F9CE1" w14:textId="77777777" w:rsidR="00E664FF" w:rsidRPr="009709C5" w:rsidRDefault="00E664FF" w:rsidP="001E74F7">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2127088"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73D09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154F9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9B834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7BCE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236C5"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0BF7A2" w14:textId="77777777" w:rsidR="00E664FF" w:rsidRPr="009709C5" w:rsidRDefault="00E664FF" w:rsidP="001E74F7">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127FA6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E71F4"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6264F04"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B2413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14A1A0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33B3F"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F4DFCB"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E3A249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9BB23D"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11BD2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91753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04051F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5DCC7"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3B4C2"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BA30B3"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EAFBA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C5DB9C"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86DFB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ECD9BD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5EB5D"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733F2D"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4B8CD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8139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4C453C2"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CE1377"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780BAC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E05841"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A684AA"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3C39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7442B2"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2F8BBF"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10D32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EC63B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9849C" w14:textId="77777777" w:rsidR="00E664FF" w:rsidRPr="009709C5" w:rsidRDefault="00E664FF" w:rsidP="001E74F7">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1303C" w14:textId="77777777" w:rsidR="00E664FF" w:rsidRPr="009709C5" w:rsidRDefault="00E664FF" w:rsidP="001E74F7">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694464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1594C37"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CDB0D2"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05562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981DF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D7469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BF462" w14:textId="77777777" w:rsidR="00E664FF" w:rsidRPr="009709C5" w:rsidRDefault="00E664FF" w:rsidP="001E74F7">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B9B32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03194"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2DAB6B5"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A0239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7897AA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C79B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6920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0C54D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331F3DC1"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090EECD" w14:textId="77777777" w:rsidR="00E664FF" w:rsidRPr="009709C5" w:rsidRDefault="00E664FF" w:rsidP="001E74F7">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326189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209E129"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033E5F7"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Stage 1: Calibration measurement</w:t>
            </w:r>
          </w:p>
        </w:tc>
      </w:tr>
      <w:tr w:rsidR="00E664FF" w:rsidRPr="009709C5" w14:paraId="47D9440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FD716"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BB2C26" w14:textId="77777777" w:rsidR="00E664FF" w:rsidRPr="009709C5" w:rsidRDefault="00E664FF" w:rsidP="001E74F7">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999A0B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88B4B"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C46FCD"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01BDB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8EB6F9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34290"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D8AD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9F4561C"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9861B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E87DF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35758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774E9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261907"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AFB75"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D9025"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7FB0B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AB04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E0CF13"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59BC7F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F4F9"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9B75E"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0C72DB"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E9F1001"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35C50A"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4D4DFD5"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9E2B7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43E67"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ADB2B"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2E6F41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EC663"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7D87FF"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D73F24"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541C0B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515C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0F53F"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3DD1AB9"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45704D2"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60E66B"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7499EC"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074A989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BC98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E5892" w14:textId="77777777" w:rsidR="00E664FF" w:rsidRPr="009709C5" w:rsidRDefault="00E664FF" w:rsidP="001E74F7">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58926F"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F68B69"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4F01E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07DA32"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4A1766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DA0D1" w14:textId="77777777" w:rsidR="00E664FF" w:rsidRPr="009709C5" w:rsidRDefault="00E664FF" w:rsidP="001E74F7">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F4D57" w14:textId="77777777" w:rsidR="00E664FF" w:rsidRPr="009709C5" w:rsidRDefault="00E664FF" w:rsidP="001E74F7">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466CD2A"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D96D77"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496AB1"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8EB08A"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328D1DD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EDB8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86012" w14:textId="77777777" w:rsidR="00E664FF" w:rsidRPr="009709C5" w:rsidRDefault="00E664FF" w:rsidP="001E74F7">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8A7BF7"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C27C16"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1F2B29"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2C7B59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286D0B8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BEBAB6"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0DD0C1" w14:textId="77777777" w:rsidR="00E664FF" w:rsidRPr="009709C5" w:rsidRDefault="00E664FF" w:rsidP="001E74F7">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0E4086" w14:textId="77777777" w:rsidR="00E664FF" w:rsidRPr="009709C5"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E284C" w14:textId="77777777" w:rsidR="00E664FF" w:rsidRPr="009709C5"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ECE0B8" w14:textId="77777777" w:rsidR="00E664FF" w:rsidRPr="009709C5"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75EF60"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86EF41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FB86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1D4AE" w14:textId="77777777" w:rsidR="00E664FF" w:rsidRPr="009709C5" w:rsidRDefault="00E664FF" w:rsidP="001E74F7">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8F6E5" w14:textId="77777777" w:rsidR="00E664FF" w:rsidRPr="009709C5" w:rsidRDefault="00E664FF" w:rsidP="001E74F7">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9E48750" w14:textId="77777777" w:rsidR="00E664FF" w:rsidRPr="009709C5"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27AC8E" w14:textId="77777777" w:rsidR="00E664FF" w:rsidRPr="009709C5"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1388AB" w14:textId="77777777" w:rsidR="00E664FF" w:rsidRPr="009709C5" w:rsidRDefault="00E664FF" w:rsidP="001E74F7">
            <w:pPr>
              <w:keepNext/>
              <w:keepLines/>
              <w:spacing w:after="0"/>
              <w:jc w:val="center"/>
              <w:rPr>
                <w:rFonts w:ascii="Arial" w:hAnsi="Arial"/>
                <w:sz w:val="18"/>
              </w:rPr>
            </w:pPr>
          </w:p>
        </w:tc>
      </w:tr>
      <w:tr w:rsidR="00E664FF" w:rsidRPr="009709C5" w14:paraId="54C5A68C"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3970CBD" w14:textId="77777777" w:rsidR="00E664FF" w:rsidRPr="009709C5" w:rsidRDefault="00E664FF" w:rsidP="001E74F7">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4D0AE9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6FF6EED9"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D9339B4"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41976FF" w14:textId="77777777" w:rsidR="00E664FF" w:rsidRPr="009709C5" w:rsidRDefault="00E664FF" w:rsidP="001E74F7">
            <w:pPr>
              <w:keepNext/>
              <w:keepLines/>
              <w:spacing w:after="0"/>
              <w:jc w:val="center"/>
              <w:rPr>
                <w:rFonts w:ascii="Arial" w:hAnsi="Arial"/>
                <w:b/>
                <w:sz w:val="18"/>
              </w:rPr>
            </w:pPr>
            <w:r w:rsidRPr="009709C5">
              <w:rPr>
                <w:rFonts w:ascii="Arial" w:hAnsi="Arial"/>
                <w:b/>
                <w:sz w:val="18"/>
              </w:rPr>
              <w:t>Value</w:t>
            </w:r>
          </w:p>
        </w:tc>
      </w:tr>
      <w:tr w:rsidR="00E664FF" w:rsidRPr="009709C5" w14:paraId="6E8D94E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5EF58"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32BEE32"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75DA4F1"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11C75D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7394" w14:textId="77777777" w:rsidR="00E664FF" w:rsidRPr="009709C5" w:rsidRDefault="00E664FF" w:rsidP="001E74F7">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DCD2CD" w14:textId="77777777" w:rsidR="00E664FF" w:rsidRPr="009709C5" w:rsidRDefault="00E664FF" w:rsidP="001E74F7">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88FDABE"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75C874E7"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858E7FC" w14:textId="77777777" w:rsidR="00E664FF" w:rsidRPr="009709C5" w:rsidRDefault="00E664FF" w:rsidP="001E74F7">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664FF" w:rsidRPr="009709C5" w14:paraId="01C2888F"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639B143" w14:textId="77777777" w:rsidR="00E664FF" w:rsidRPr="009709C5" w:rsidRDefault="00E664FF" w:rsidP="001E74F7">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E522E2F" w14:textId="77777777" w:rsidR="00E664FF" w:rsidRPr="009709C5" w:rsidRDefault="00E664FF" w:rsidP="001E74F7">
            <w:pPr>
              <w:keepNext/>
              <w:keepLines/>
              <w:spacing w:after="0"/>
              <w:jc w:val="center"/>
              <w:rPr>
                <w:rFonts w:ascii="Arial" w:hAnsi="Arial"/>
                <w:sz w:val="18"/>
                <w:lang w:eastAsia="ja-JP"/>
              </w:rPr>
            </w:pPr>
          </w:p>
        </w:tc>
      </w:tr>
      <w:tr w:rsidR="00E664FF" w:rsidRPr="009709C5" w14:paraId="54372BDA"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EFD945E" w14:textId="77777777" w:rsidR="00E664FF" w:rsidRPr="009709C5" w:rsidRDefault="00E664FF" w:rsidP="001E74F7">
            <w:pPr>
              <w:pStyle w:val="TAN"/>
            </w:pPr>
            <w:r w:rsidRPr="009709C5">
              <w:t>NOTE 1:</w:t>
            </w:r>
            <w:r w:rsidRPr="009709C5">
              <w:tab/>
              <w:t>The analysis was done only for the case of operating at Minimum output power, in-band, non-CA.</w:t>
            </w:r>
          </w:p>
          <w:p w14:paraId="01319965"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66D6677E"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4A4D48A1" w14:textId="77777777" w:rsidR="00E664FF" w:rsidRPr="009709C5" w:rsidRDefault="00E664FF" w:rsidP="001E74F7">
            <w:pPr>
              <w:pStyle w:val="TAN"/>
            </w:pPr>
            <w:r w:rsidRPr="009709C5">
              <w:t>NOTE 4:</w:t>
            </w:r>
            <w:r w:rsidRPr="009709C5">
              <w:tab/>
              <w:t>Void</w:t>
            </w:r>
          </w:p>
          <w:p w14:paraId="11E83776"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4A45DB8" w14:textId="77777777" w:rsidR="00E664FF" w:rsidRPr="009709C5" w:rsidRDefault="00E664FF" w:rsidP="001E74F7">
            <w:pPr>
              <w:pStyle w:val="TAN"/>
            </w:pPr>
            <w:r w:rsidRPr="009709C5">
              <w:t>NOTE 6:</w:t>
            </w:r>
            <w:r w:rsidRPr="009709C5">
              <w:tab/>
              <w:t>Void.</w:t>
            </w:r>
          </w:p>
          <w:p w14:paraId="00AC2A00" w14:textId="77777777" w:rsidR="00E664FF" w:rsidRPr="009709C5" w:rsidRDefault="00E664FF" w:rsidP="001E74F7">
            <w:pPr>
              <w:pStyle w:val="TAN"/>
            </w:pPr>
            <w:r w:rsidRPr="009709C5">
              <w:t>NOTE 7:</w:t>
            </w:r>
            <w:r w:rsidRPr="009709C5">
              <w:tab/>
              <w:t>Void</w:t>
            </w:r>
          </w:p>
          <w:p w14:paraId="67D3E06B"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46555F55" w14:textId="77777777" w:rsidR="00E664FF" w:rsidRPr="009709C5" w:rsidRDefault="00E664FF" w:rsidP="001E74F7">
            <w:pPr>
              <w:pStyle w:val="TAN"/>
            </w:pPr>
            <w:r w:rsidRPr="009709C5">
              <w:t>NOTE 9:</w:t>
            </w:r>
            <w:r w:rsidRPr="009709C5">
              <w:tab/>
              <w:t>Applies to the system which has a structure of mechanical feed antenna positioning.</w:t>
            </w:r>
          </w:p>
        </w:tc>
      </w:tr>
    </w:tbl>
    <w:p w14:paraId="639A1A38" w14:textId="77777777" w:rsidR="00E664FF" w:rsidRPr="009709C5" w:rsidRDefault="00E664FF" w:rsidP="00E664FF">
      <w:pPr>
        <w:rPr>
          <w:lang w:eastAsia="ja-JP"/>
        </w:rPr>
      </w:pPr>
    </w:p>
    <w:p w14:paraId="29ECAFE2" w14:textId="77777777" w:rsidR="00E664FF" w:rsidRPr="009709C5" w:rsidRDefault="00E664FF" w:rsidP="00E664FF">
      <w:pPr>
        <w:pStyle w:val="Heading2"/>
      </w:pPr>
      <w:bookmarkStart w:id="524" w:name="_Toc52372066"/>
      <w:bookmarkStart w:id="525" w:name="_Toc58253525"/>
      <w:bookmarkStart w:id="526" w:name="_Toc75371660"/>
      <w:bookmarkStart w:id="527" w:name="_Toc83730826"/>
      <w:bookmarkStart w:id="528" w:name="_Toc90489327"/>
      <w:bookmarkStart w:id="529" w:name="_Toc100005393"/>
      <w:bookmarkStart w:id="530" w:name="_Toc114990220"/>
      <w:bookmarkStart w:id="531" w:name="_Toc146408554"/>
      <w:r w:rsidRPr="009709C5">
        <w:t>B.7.2</w:t>
      </w:r>
      <w:r w:rsidRPr="009709C5">
        <w:tab/>
        <w:t>Uncertainty budget format and assessment for IFF</w:t>
      </w:r>
      <w:bookmarkEnd w:id="524"/>
      <w:bookmarkEnd w:id="525"/>
      <w:bookmarkEnd w:id="526"/>
      <w:bookmarkEnd w:id="527"/>
      <w:bookmarkEnd w:id="528"/>
      <w:bookmarkEnd w:id="529"/>
      <w:bookmarkEnd w:id="530"/>
      <w:bookmarkEnd w:id="531"/>
    </w:p>
    <w:p w14:paraId="78244D43" w14:textId="77777777" w:rsidR="00E664FF" w:rsidRPr="009709C5" w:rsidRDefault="00E664FF" w:rsidP="00E664FF">
      <w:r w:rsidRPr="009709C5">
        <w:rPr>
          <w:lang w:eastAsia="zh-CN"/>
        </w:rPr>
        <w:t>The uncertainty contributions that may impact the overall MU value are listed in Table B.7.2-1.</w:t>
      </w:r>
    </w:p>
    <w:p w14:paraId="23B4ED37" w14:textId="77777777" w:rsidR="00E664FF" w:rsidRPr="009709C5" w:rsidRDefault="00E664FF" w:rsidP="00E664FF">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9709C5" w14:paraId="267ABC6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FD23C8" w14:textId="77777777" w:rsidR="00E664FF" w:rsidRPr="009709C5" w:rsidRDefault="00E664FF" w:rsidP="001E74F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29078" w14:textId="77777777" w:rsidR="00E664FF" w:rsidRPr="009709C5" w:rsidRDefault="00E664FF" w:rsidP="001E74F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A7CF2C7" w14:textId="77777777" w:rsidR="00E664FF" w:rsidRPr="009709C5" w:rsidRDefault="00E664FF" w:rsidP="001E74F7">
            <w:pPr>
              <w:pStyle w:val="TAH"/>
            </w:pPr>
            <w:r w:rsidRPr="009709C5">
              <w:t>Details in annex</w:t>
            </w:r>
          </w:p>
        </w:tc>
      </w:tr>
      <w:tr w:rsidR="00E664FF" w:rsidRPr="009709C5" w14:paraId="5AFECCD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9B5453" w14:textId="77777777" w:rsidR="00E664FF" w:rsidRPr="009709C5" w:rsidRDefault="00E664FF" w:rsidP="001E74F7">
            <w:pPr>
              <w:pStyle w:val="TAH"/>
            </w:pPr>
            <w:r w:rsidRPr="009709C5">
              <w:t>Stage 2: DUT measurement</w:t>
            </w:r>
          </w:p>
        </w:tc>
      </w:tr>
      <w:tr w:rsidR="00E664FF" w:rsidRPr="009709C5" w14:paraId="1A94CE4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63CE2" w14:textId="77777777" w:rsidR="00E664FF" w:rsidRPr="009709C5" w:rsidRDefault="00E664FF" w:rsidP="001E74F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A9AF2" w14:textId="77777777" w:rsidR="00E664FF" w:rsidRPr="009709C5" w:rsidRDefault="00E664FF" w:rsidP="001E74F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CF6FEAC" w14:textId="77777777" w:rsidR="00E664FF" w:rsidRPr="009709C5" w:rsidRDefault="00E664FF" w:rsidP="001E74F7">
            <w:pPr>
              <w:pStyle w:val="TAC"/>
              <w:outlineLvl w:val="0"/>
              <w:rPr>
                <w:lang w:eastAsia="ja-JP"/>
              </w:rPr>
            </w:pPr>
            <w:r w:rsidRPr="009709C5">
              <w:t>B.2.2.1</w:t>
            </w:r>
          </w:p>
        </w:tc>
      </w:tr>
      <w:tr w:rsidR="00E664FF" w:rsidRPr="009709C5" w14:paraId="28C1B0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BA1956" w14:textId="77777777" w:rsidR="00E664FF" w:rsidRPr="009709C5" w:rsidRDefault="00E664FF" w:rsidP="001E74F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6AE423" w14:textId="77777777" w:rsidR="00E664FF" w:rsidRPr="009709C5" w:rsidRDefault="00E664FF" w:rsidP="001E74F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6BF0222" w14:textId="77777777" w:rsidR="00E664FF" w:rsidRPr="009709C5" w:rsidRDefault="00E664FF" w:rsidP="001E74F7">
            <w:pPr>
              <w:pStyle w:val="TAC"/>
              <w:rPr>
                <w:lang w:eastAsia="zh-CN"/>
              </w:rPr>
            </w:pPr>
            <w:r w:rsidRPr="009709C5">
              <w:t>B.2.2.2</w:t>
            </w:r>
          </w:p>
        </w:tc>
      </w:tr>
      <w:tr w:rsidR="00E664FF" w:rsidRPr="009709C5" w14:paraId="5B64818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A3EE1" w14:textId="77777777" w:rsidR="00E664FF" w:rsidRPr="009709C5" w:rsidRDefault="00E664FF" w:rsidP="001E74F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9B04C5" w14:textId="77777777" w:rsidR="00E664FF" w:rsidRPr="009709C5" w:rsidRDefault="00E664FF" w:rsidP="001E74F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12DAE6" w14:textId="77777777" w:rsidR="00E664FF" w:rsidRPr="009709C5" w:rsidRDefault="00E664FF" w:rsidP="001E74F7">
            <w:pPr>
              <w:pStyle w:val="TAC"/>
            </w:pPr>
            <w:r w:rsidRPr="009709C5">
              <w:t>B.2.2.3</w:t>
            </w:r>
          </w:p>
        </w:tc>
      </w:tr>
      <w:tr w:rsidR="00E664FF" w:rsidRPr="009709C5" w14:paraId="1FAC2EE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C9AE99" w14:textId="77777777" w:rsidR="00E664FF" w:rsidRPr="009709C5" w:rsidRDefault="00E664FF" w:rsidP="001E74F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BF0E9" w14:textId="77777777" w:rsidR="00E664FF" w:rsidRPr="009709C5" w:rsidRDefault="00E664FF" w:rsidP="001E74F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B95DF81" w14:textId="77777777" w:rsidR="00E664FF" w:rsidRPr="009709C5" w:rsidRDefault="00E664FF" w:rsidP="001E74F7">
            <w:pPr>
              <w:pStyle w:val="TAC"/>
              <w:rPr>
                <w:lang w:eastAsia="ja-JP"/>
              </w:rPr>
            </w:pPr>
            <w:r w:rsidRPr="009709C5">
              <w:t>B.2.2.4</w:t>
            </w:r>
          </w:p>
        </w:tc>
      </w:tr>
      <w:tr w:rsidR="00E664FF" w:rsidRPr="009709C5" w14:paraId="3F292E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913CD9" w14:textId="77777777" w:rsidR="00E664FF" w:rsidRPr="009709C5" w:rsidRDefault="00E664FF" w:rsidP="001E74F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293E" w14:textId="77777777" w:rsidR="00E664FF" w:rsidRPr="009709C5" w:rsidRDefault="00E664FF" w:rsidP="001E74F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8B33C9C" w14:textId="77777777" w:rsidR="00E664FF" w:rsidRPr="009709C5" w:rsidRDefault="00E664FF" w:rsidP="001E74F7">
            <w:pPr>
              <w:pStyle w:val="TAC"/>
            </w:pPr>
            <w:r w:rsidRPr="009709C5">
              <w:t>B.2.2.5</w:t>
            </w:r>
          </w:p>
        </w:tc>
      </w:tr>
      <w:tr w:rsidR="00E664FF" w:rsidRPr="009709C5" w14:paraId="380D877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95CFB" w14:textId="77777777" w:rsidR="00E664FF" w:rsidRPr="009709C5" w:rsidRDefault="00E664FF" w:rsidP="001E74F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D0C701" w14:textId="77777777" w:rsidR="00E664FF" w:rsidRPr="009709C5" w:rsidRDefault="00E664FF" w:rsidP="001E74F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E6F1F38" w14:textId="77777777" w:rsidR="00E664FF" w:rsidRPr="009709C5" w:rsidRDefault="00E664FF" w:rsidP="001E74F7">
            <w:pPr>
              <w:pStyle w:val="TAC"/>
              <w:rPr>
                <w:lang w:eastAsia="ja-JP"/>
              </w:rPr>
            </w:pPr>
            <w:r w:rsidRPr="009709C5">
              <w:t>B.2.2.6</w:t>
            </w:r>
          </w:p>
        </w:tc>
      </w:tr>
      <w:tr w:rsidR="00E664FF" w:rsidRPr="009709C5" w14:paraId="27CD6A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32EF4" w14:textId="77777777" w:rsidR="00E664FF" w:rsidRPr="009709C5" w:rsidRDefault="00E664FF" w:rsidP="001E74F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4C76" w14:textId="77777777" w:rsidR="00E664FF" w:rsidRPr="009709C5" w:rsidRDefault="00E664FF" w:rsidP="001E74F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C6B3498" w14:textId="77777777" w:rsidR="00E664FF" w:rsidRPr="009709C5" w:rsidRDefault="00E664FF" w:rsidP="001E74F7">
            <w:pPr>
              <w:pStyle w:val="TAC"/>
              <w:rPr>
                <w:lang w:eastAsia="ja-JP"/>
              </w:rPr>
            </w:pPr>
            <w:r w:rsidRPr="009709C5">
              <w:t>B.2.2.7</w:t>
            </w:r>
          </w:p>
        </w:tc>
      </w:tr>
      <w:tr w:rsidR="00E664FF" w:rsidRPr="009709C5" w14:paraId="083744B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68B0D0" w14:textId="77777777" w:rsidR="00E664FF" w:rsidRPr="009709C5" w:rsidRDefault="00E664FF" w:rsidP="001E74F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3C61F" w14:textId="77777777" w:rsidR="00E664FF" w:rsidRPr="009709C5" w:rsidRDefault="00E664FF" w:rsidP="001E74F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E473B1" w14:textId="77777777" w:rsidR="00E664FF" w:rsidRPr="009709C5" w:rsidRDefault="00E664FF" w:rsidP="001E74F7">
            <w:pPr>
              <w:pStyle w:val="TAC"/>
              <w:rPr>
                <w:lang w:eastAsia="ja-JP"/>
              </w:rPr>
            </w:pPr>
            <w:r w:rsidRPr="009709C5">
              <w:t>B.2.2.8</w:t>
            </w:r>
          </w:p>
        </w:tc>
      </w:tr>
      <w:tr w:rsidR="00E664FF" w:rsidRPr="009709C5" w14:paraId="16C70DD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54CEAA" w14:textId="77777777" w:rsidR="00E664FF" w:rsidRPr="009709C5" w:rsidRDefault="00E664FF" w:rsidP="001E74F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93EF4" w14:textId="77777777" w:rsidR="00E664FF" w:rsidRPr="009709C5" w:rsidRDefault="00E664FF" w:rsidP="001E74F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F40DF66" w14:textId="77777777" w:rsidR="00E664FF" w:rsidRPr="009709C5" w:rsidRDefault="00E664FF" w:rsidP="001E74F7">
            <w:pPr>
              <w:pStyle w:val="TAC"/>
              <w:rPr>
                <w:lang w:eastAsia="ja-JP"/>
              </w:rPr>
            </w:pPr>
            <w:r w:rsidRPr="009709C5">
              <w:t>B.2.2.9</w:t>
            </w:r>
          </w:p>
        </w:tc>
      </w:tr>
      <w:tr w:rsidR="00E664FF" w:rsidRPr="009709C5" w14:paraId="309B54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ADD60" w14:textId="77777777" w:rsidR="00E664FF" w:rsidRPr="009709C5" w:rsidRDefault="00E664FF" w:rsidP="001E74F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B97C6" w14:textId="77777777" w:rsidR="00E664FF" w:rsidRPr="009709C5" w:rsidRDefault="00E664FF" w:rsidP="001E74F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2BA4FFC" w14:textId="77777777" w:rsidR="00E664FF" w:rsidRPr="009709C5" w:rsidRDefault="00E664FF" w:rsidP="001E74F7">
            <w:pPr>
              <w:pStyle w:val="TAC"/>
              <w:rPr>
                <w:lang w:eastAsia="ja-JP"/>
              </w:rPr>
            </w:pPr>
            <w:r w:rsidRPr="009709C5">
              <w:t>B.2.2.10</w:t>
            </w:r>
          </w:p>
        </w:tc>
      </w:tr>
      <w:tr w:rsidR="00E664FF" w:rsidRPr="009709C5" w14:paraId="2463A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A510A" w14:textId="77777777" w:rsidR="00E664FF" w:rsidRPr="009709C5" w:rsidRDefault="00E664FF" w:rsidP="001E74F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03DA08"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DD01FE0" w14:textId="77777777" w:rsidR="00E664FF" w:rsidRPr="009709C5" w:rsidRDefault="00E664FF" w:rsidP="001E74F7">
            <w:pPr>
              <w:pStyle w:val="TAC"/>
            </w:pPr>
            <w:r w:rsidRPr="009709C5">
              <w:t>B.2.2.11</w:t>
            </w:r>
          </w:p>
        </w:tc>
      </w:tr>
      <w:tr w:rsidR="00E664FF" w:rsidRPr="009709C5" w14:paraId="5578A26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D768E3" w14:textId="77777777" w:rsidR="00E664FF" w:rsidRPr="009709C5" w:rsidRDefault="00E664FF" w:rsidP="001E74F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F99CA" w14:textId="77777777" w:rsidR="00E664FF" w:rsidRPr="009709C5" w:rsidRDefault="00E664FF" w:rsidP="001E74F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51BC59B" w14:textId="77777777" w:rsidR="00E664FF" w:rsidRPr="009709C5" w:rsidRDefault="00E664FF" w:rsidP="001E74F7">
            <w:pPr>
              <w:pStyle w:val="TAC"/>
            </w:pPr>
            <w:r w:rsidRPr="009709C5">
              <w:t>B.2.2.12</w:t>
            </w:r>
          </w:p>
        </w:tc>
      </w:tr>
      <w:tr w:rsidR="00E664FF" w:rsidRPr="009709C5" w14:paraId="44C64C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A1944" w14:textId="77777777" w:rsidR="00E664FF" w:rsidRPr="009709C5" w:rsidRDefault="00E664FF" w:rsidP="001E74F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7F7C2" w14:textId="77777777" w:rsidR="00E664FF" w:rsidRPr="009709C5" w:rsidRDefault="00E664FF" w:rsidP="001E74F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ED88DD7" w14:textId="77777777" w:rsidR="00E664FF" w:rsidRPr="009709C5" w:rsidRDefault="00E664FF" w:rsidP="001E74F7">
            <w:pPr>
              <w:pStyle w:val="TAC"/>
            </w:pPr>
            <w:r w:rsidRPr="009709C5">
              <w:t>B.2.2.23</w:t>
            </w:r>
          </w:p>
        </w:tc>
      </w:tr>
      <w:tr w:rsidR="00E664FF" w:rsidRPr="009709C5" w14:paraId="790B7AC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6115A6" w14:textId="77777777" w:rsidR="00E664FF" w:rsidRPr="009709C5" w:rsidRDefault="00E664FF" w:rsidP="001E74F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88433E" w14:textId="77777777" w:rsidR="00E664FF" w:rsidRPr="009709C5" w:rsidRDefault="00E664FF" w:rsidP="001E74F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88755E" w14:textId="77777777" w:rsidR="00E664FF" w:rsidRPr="009709C5" w:rsidRDefault="00E664FF" w:rsidP="001E74F7">
            <w:pPr>
              <w:pStyle w:val="TAC"/>
              <w:rPr>
                <w:lang w:eastAsia="ja-JP"/>
              </w:rPr>
            </w:pPr>
            <w:r w:rsidRPr="009709C5">
              <w:rPr>
                <w:lang w:eastAsia="ja-JP"/>
              </w:rPr>
              <w:t>B.2.2.25</w:t>
            </w:r>
          </w:p>
        </w:tc>
      </w:tr>
      <w:tr w:rsidR="00E664FF" w:rsidRPr="009709C5" w14:paraId="35D5F77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72FAA4" w14:textId="77777777" w:rsidR="00E664FF" w:rsidRPr="009709C5" w:rsidRDefault="00E664FF" w:rsidP="001E74F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063C44" w14:textId="77777777" w:rsidR="00E664FF" w:rsidRPr="009709C5" w:rsidRDefault="00E664FF" w:rsidP="001E74F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04302F9" w14:textId="77777777" w:rsidR="00E664FF" w:rsidRPr="009709C5" w:rsidRDefault="00E664FF" w:rsidP="001E74F7">
            <w:pPr>
              <w:pStyle w:val="TAC"/>
              <w:rPr>
                <w:lang w:eastAsia="ja-JP"/>
              </w:rPr>
            </w:pPr>
            <w:r w:rsidRPr="009709C5">
              <w:rPr>
                <w:lang w:eastAsia="ja-JP"/>
              </w:rPr>
              <w:t>B.2.2.26</w:t>
            </w:r>
          </w:p>
        </w:tc>
      </w:tr>
      <w:tr w:rsidR="00E664FF" w:rsidRPr="009709C5" w14:paraId="1B6ECC8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83E82C" w14:textId="77777777" w:rsidR="00E664FF" w:rsidRPr="009709C5" w:rsidRDefault="00E664FF" w:rsidP="001E74F7">
            <w:pPr>
              <w:pStyle w:val="TAH"/>
            </w:pPr>
            <w:r w:rsidRPr="009709C5">
              <w:t>Stage 1: Calibration measurement</w:t>
            </w:r>
          </w:p>
        </w:tc>
      </w:tr>
      <w:tr w:rsidR="00E664FF" w:rsidRPr="009709C5" w14:paraId="7ABC8B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AA4512" w14:textId="77777777" w:rsidR="00E664FF" w:rsidRPr="009709C5" w:rsidRDefault="00E664FF" w:rsidP="001E74F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88315" w14:textId="77777777" w:rsidR="00E664FF" w:rsidRPr="009709C5" w:rsidRDefault="00E664FF" w:rsidP="001E74F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439714E" w14:textId="77777777" w:rsidR="00E664FF" w:rsidRPr="009709C5" w:rsidRDefault="00E664FF" w:rsidP="001E74F7">
            <w:pPr>
              <w:pStyle w:val="TAC"/>
            </w:pPr>
            <w:r w:rsidRPr="009709C5">
              <w:t>B.2.2.4</w:t>
            </w:r>
          </w:p>
        </w:tc>
      </w:tr>
      <w:tr w:rsidR="00E664FF" w:rsidRPr="009709C5" w14:paraId="46E12A6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3D1F53" w14:textId="77777777" w:rsidR="00E664FF" w:rsidRPr="009709C5" w:rsidRDefault="00E664FF" w:rsidP="001E74F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8772" w14:textId="77777777" w:rsidR="00E664FF" w:rsidRPr="009709C5" w:rsidRDefault="00E664FF" w:rsidP="001E74F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2440784" w14:textId="77777777" w:rsidR="00E664FF" w:rsidRPr="009709C5" w:rsidRDefault="00E664FF" w:rsidP="001E74F7">
            <w:pPr>
              <w:pStyle w:val="TAC"/>
            </w:pPr>
            <w:r w:rsidRPr="009709C5">
              <w:t>B.2.2.8</w:t>
            </w:r>
          </w:p>
        </w:tc>
      </w:tr>
      <w:tr w:rsidR="00E664FF" w:rsidRPr="009709C5" w14:paraId="49F4A19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43D8E" w14:textId="77777777" w:rsidR="00E664FF" w:rsidRPr="009709C5" w:rsidRDefault="00E664FF" w:rsidP="001E74F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5A5AC2" w14:textId="77777777" w:rsidR="00E664FF" w:rsidRPr="009709C5" w:rsidRDefault="00E664FF" w:rsidP="001E74F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958AD14" w14:textId="77777777" w:rsidR="00E664FF" w:rsidRPr="009709C5" w:rsidRDefault="00E664FF" w:rsidP="001E74F7">
            <w:pPr>
              <w:pStyle w:val="TAC"/>
            </w:pPr>
            <w:r w:rsidRPr="009709C5">
              <w:t>B.2.2.13</w:t>
            </w:r>
          </w:p>
        </w:tc>
      </w:tr>
      <w:tr w:rsidR="00E664FF" w:rsidRPr="009709C5" w14:paraId="1B697E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23EF" w14:textId="77777777" w:rsidR="00E664FF" w:rsidRPr="009709C5" w:rsidRDefault="00E664FF" w:rsidP="001E74F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45321" w14:textId="77777777" w:rsidR="00E664FF" w:rsidRPr="009709C5" w:rsidRDefault="00E664FF" w:rsidP="001E74F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DC5E185" w14:textId="77777777" w:rsidR="00E664FF" w:rsidRPr="009709C5" w:rsidRDefault="00E664FF" w:rsidP="001E74F7">
            <w:pPr>
              <w:pStyle w:val="TAC"/>
            </w:pPr>
            <w:r w:rsidRPr="009709C5">
              <w:t>B.2.2.14</w:t>
            </w:r>
          </w:p>
        </w:tc>
      </w:tr>
      <w:tr w:rsidR="00E664FF" w:rsidRPr="009709C5" w14:paraId="27C313E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292C96" w14:textId="77777777" w:rsidR="00E664FF" w:rsidRPr="009709C5" w:rsidRDefault="00E664FF" w:rsidP="001E74F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A03AE6"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D00838A" w14:textId="77777777" w:rsidR="00E664FF" w:rsidRPr="009709C5" w:rsidRDefault="00E664FF" w:rsidP="001E74F7">
            <w:pPr>
              <w:pStyle w:val="TAC"/>
            </w:pPr>
            <w:r w:rsidRPr="009709C5">
              <w:t>B.2.2.15</w:t>
            </w:r>
          </w:p>
        </w:tc>
      </w:tr>
      <w:tr w:rsidR="00E664FF" w:rsidRPr="009709C5" w14:paraId="76BA5B5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E9B46" w14:textId="77777777" w:rsidR="00E664FF" w:rsidRPr="009709C5" w:rsidRDefault="00E664FF" w:rsidP="001E74F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77B8F"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84C0075" w14:textId="77777777" w:rsidR="00E664FF" w:rsidRPr="009709C5" w:rsidRDefault="00E664FF" w:rsidP="001E74F7">
            <w:pPr>
              <w:pStyle w:val="TAC"/>
            </w:pPr>
            <w:r w:rsidRPr="009709C5">
              <w:t>B.2.2.16</w:t>
            </w:r>
          </w:p>
        </w:tc>
      </w:tr>
      <w:tr w:rsidR="00E664FF" w:rsidRPr="009709C5" w14:paraId="48E82D1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047AA" w14:textId="77777777" w:rsidR="00E664FF" w:rsidRPr="009709C5" w:rsidRDefault="00E664FF" w:rsidP="001E74F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A4436" w14:textId="77777777" w:rsidR="00E664FF" w:rsidRPr="009709C5" w:rsidRDefault="00E664FF" w:rsidP="001E74F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077A455" w14:textId="77777777" w:rsidR="00E664FF" w:rsidRPr="009709C5" w:rsidRDefault="00E664FF" w:rsidP="001E74F7">
            <w:pPr>
              <w:pStyle w:val="TAC"/>
            </w:pPr>
            <w:r w:rsidRPr="009709C5">
              <w:t>B.2.2.18</w:t>
            </w:r>
          </w:p>
        </w:tc>
      </w:tr>
      <w:tr w:rsidR="00E664FF" w:rsidRPr="009709C5" w14:paraId="562A22B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17A261" w14:textId="77777777" w:rsidR="00E664FF" w:rsidRPr="009709C5" w:rsidRDefault="00E664FF" w:rsidP="001E74F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BD2BD8" w14:textId="77777777" w:rsidR="00E664FF" w:rsidRPr="009709C5" w:rsidRDefault="00E664FF" w:rsidP="001E74F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347D7AE" w14:textId="77777777" w:rsidR="00E664FF" w:rsidRPr="009709C5" w:rsidRDefault="00E664FF" w:rsidP="001E74F7">
            <w:pPr>
              <w:pStyle w:val="TAC"/>
            </w:pPr>
            <w:r w:rsidRPr="009709C5">
              <w:t>B.2.2.19</w:t>
            </w:r>
          </w:p>
        </w:tc>
      </w:tr>
      <w:tr w:rsidR="00E664FF" w:rsidRPr="009709C5" w14:paraId="59AD9B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2FE5B" w14:textId="77777777" w:rsidR="00E664FF" w:rsidRPr="009709C5" w:rsidRDefault="00E664FF" w:rsidP="001E74F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64B929" w14:textId="77777777" w:rsidR="00E664FF" w:rsidRPr="009709C5" w:rsidRDefault="00E664FF" w:rsidP="001E74F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20140A" w14:textId="77777777" w:rsidR="00E664FF" w:rsidRPr="009709C5" w:rsidRDefault="00E664FF" w:rsidP="001E74F7">
            <w:pPr>
              <w:pStyle w:val="TAC"/>
            </w:pPr>
            <w:r w:rsidRPr="009709C5">
              <w:t>B.2.2.20</w:t>
            </w:r>
          </w:p>
        </w:tc>
      </w:tr>
      <w:tr w:rsidR="00E664FF" w:rsidRPr="009709C5" w14:paraId="55FC3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9FFBB" w14:textId="77777777" w:rsidR="00E664FF" w:rsidRPr="009709C5" w:rsidRDefault="00E664FF" w:rsidP="001E74F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149880" w14:textId="77777777" w:rsidR="00E664FF" w:rsidRPr="009709C5" w:rsidRDefault="00E664FF" w:rsidP="001E74F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12B522C" w14:textId="77777777" w:rsidR="00E664FF" w:rsidRPr="009709C5" w:rsidRDefault="00E664FF" w:rsidP="001E74F7">
            <w:pPr>
              <w:pStyle w:val="TAC"/>
            </w:pPr>
            <w:r w:rsidRPr="009709C5">
              <w:t>B.2.2.21</w:t>
            </w:r>
          </w:p>
        </w:tc>
      </w:tr>
      <w:tr w:rsidR="00E664FF" w:rsidRPr="009709C5" w14:paraId="3D7B74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C9E08" w14:textId="77777777" w:rsidR="00E664FF" w:rsidRPr="009709C5" w:rsidRDefault="00E664FF" w:rsidP="001E74F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76F73" w14:textId="77777777" w:rsidR="00E664FF" w:rsidRPr="009709C5" w:rsidRDefault="00E664FF" w:rsidP="001E74F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BB60BF" w14:textId="77777777" w:rsidR="00E664FF" w:rsidRPr="009709C5" w:rsidRDefault="00E664FF" w:rsidP="001E74F7">
            <w:pPr>
              <w:pStyle w:val="TAC"/>
            </w:pPr>
            <w:r w:rsidRPr="009709C5">
              <w:rPr>
                <w:lang w:eastAsia="ja-JP"/>
              </w:rPr>
              <w:t>B.2.2.11</w:t>
            </w:r>
          </w:p>
        </w:tc>
      </w:tr>
      <w:tr w:rsidR="00E664FF" w:rsidRPr="009709C5" w14:paraId="097ED16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36E869" w14:textId="77777777" w:rsidR="00E664FF" w:rsidRPr="009709C5" w:rsidRDefault="00E664FF" w:rsidP="001E74F7">
            <w:pPr>
              <w:pStyle w:val="TAH"/>
            </w:pPr>
            <w:r w:rsidRPr="009709C5">
              <w:t>Systematic uncertainties</w:t>
            </w:r>
          </w:p>
        </w:tc>
      </w:tr>
      <w:tr w:rsidR="00E664FF" w:rsidRPr="009709C5" w14:paraId="702A977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33F3F2" w14:textId="77777777" w:rsidR="00E664FF" w:rsidRPr="009709C5" w:rsidRDefault="00E664FF" w:rsidP="001E74F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22661B" w14:textId="77777777" w:rsidR="00E664FF" w:rsidRPr="009709C5" w:rsidRDefault="00E664FF" w:rsidP="001E74F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FB3CF75" w14:textId="77777777" w:rsidR="00E664FF" w:rsidRPr="009709C5" w:rsidRDefault="00E664FF" w:rsidP="001E74F7">
            <w:pPr>
              <w:pStyle w:val="TAC"/>
            </w:pPr>
            <w:r w:rsidRPr="009709C5">
              <w:t>B.2.2.28</w:t>
            </w:r>
          </w:p>
        </w:tc>
      </w:tr>
      <w:tr w:rsidR="00E664FF" w:rsidRPr="009709C5" w14:paraId="025305A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9F05" w14:textId="77777777" w:rsidR="00E664FF" w:rsidRPr="009709C5" w:rsidRDefault="00E664FF" w:rsidP="001E74F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E15C0F" w14:textId="77777777" w:rsidR="00E664FF" w:rsidRPr="009709C5" w:rsidRDefault="00E664FF" w:rsidP="001E74F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F956BBC" w14:textId="77777777" w:rsidR="00E664FF" w:rsidRPr="009709C5" w:rsidRDefault="00E664FF" w:rsidP="001E74F7">
            <w:pPr>
              <w:pStyle w:val="TAC"/>
              <w:rPr>
                <w:lang w:eastAsia="ja-JP"/>
              </w:rPr>
            </w:pPr>
            <w:r w:rsidRPr="009709C5">
              <w:rPr>
                <w:lang w:eastAsia="ja-JP"/>
              </w:rPr>
              <w:t>B.2.2.27</w:t>
            </w:r>
          </w:p>
        </w:tc>
      </w:tr>
    </w:tbl>
    <w:p w14:paraId="460CC942" w14:textId="77777777" w:rsidR="00E664FF" w:rsidRPr="009709C5" w:rsidRDefault="00E664FF" w:rsidP="00E664FF">
      <w:pPr>
        <w:rPr>
          <w:lang w:eastAsia="zh-CN"/>
        </w:rPr>
      </w:pPr>
    </w:p>
    <w:p w14:paraId="7391D0E7" w14:textId="77777777" w:rsidR="00E664FF" w:rsidRPr="009709C5" w:rsidRDefault="00E664FF" w:rsidP="00E664FF">
      <w:r w:rsidRPr="009709C5">
        <w:t>The uncertainty assessment tables are organized as follows:</w:t>
      </w:r>
    </w:p>
    <w:p w14:paraId="3C081C4A" w14:textId="77777777" w:rsidR="00E664FF" w:rsidRPr="009709C5" w:rsidRDefault="00E664FF" w:rsidP="00E664F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E320BCA" w14:textId="77777777" w:rsidR="00E664FF" w:rsidRPr="009709C5" w:rsidRDefault="00E664FF" w:rsidP="00E664FF">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00FB141C" w14:textId="77777777" w:rsidR="00E664FF" w:rsidRPr="009709C5" w:rsidRDefault="00E664FF" w:rsidP="00E664FF">
      <w:pPr>
        <w:pStyle w:val="B1"/>
      </w:pPr>
      <w:r w:rsidRPr="009709C5">
        <w:t>-</w:t>
      </w:r>
      <w:r w:rsidRPr="009709C5">
        <w:tab/>
        <w:t>The uncertainty assessment for EIRP is provided in Table B.7.2-2 for PC3 UEs and in Table B.7.2-3 for PC1 UEs.</w:t>
      </w:r>
    </w:p>
    <w:p w14:paraId="3B3F33D7" w14:textId="77777777" w:rsidR="00E664FF" w:rsidRPr="009709C5" w:rsidRDefault="00E664FF" w:rsidP="00E664FF">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E664FF" w:rsidRPr="009709C5" w14:paraId="36F49A3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B48565" w14:textId="77777777" w:rsidR="00E664FF" w:rsidRPr="009709C5" w:rsidRDefault="00E664FF" w:rsidP="001E74F7">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6E1ACD"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50723A3"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EEE3AD"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A15E49"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9AAC281" w14:textId="77777777" w:rsidR="00E664FF" w:rsidRPr="009709C5" w:rsidRDefault="00E664FF" w:rsidP="001E74F7">
            <w:pPr>
              <w:pStyle w:val="TAH"/>
            </w:pPr>
            <w:r w:rsidRPr="009709C5">
              <w:t>Standard uncertainty (σ) [dB]</w:t>
            </w:r>
          </w:p>
        </w:tc>
      </w:tr>
      <w:tr w:rsidR="00E664FF" w:rsidRPr="009709C5" w14:paraId="5D67DD84"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CE177C" w14:textId="77777777" w:rsidR="00E664FF" w:rsidRPr="009709C5" w:rsidRDefault="00E664FF" w:rsidP="001E74F7">
            <w:pPr>
              <w:pStyle w:val="TAH"/>
            </w:pPr>
            <w:r w:rsidRPr="009709C5">
              <w:t>Stage 2: DUT measurement</w:t>
            </w:r>
          </w:p>
        </w:tc>
      </w:tr>
      <w:tr w:rsidR="00E664FF" w:rsidRPr="009709C5" w14:paraId="2FEC9B4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4A9F940"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CC0675"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209A3C"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C9C09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ED738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762815" w14:textId="77777777" w:rsidR="00E664FF" w:rsidRPr="009709C5" w:rsidRDefault="00E664FF" w:rsidP="001E74F7">
            <w:pPr>
              <w:pStyle w:val="TAC"/>
            </w:pPr>
            <w:r w:rsidRPr="009709C5">
              <w:t>0.00</w:t>
            </w:r>
          </w:p>
        </w:tc>
      </w:tr>
      <w:tr w:rsidR="00E664FF" w:rsidRPr="009709C5" w14:paraId="224FA5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0CB620"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3B53A"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C567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CE4915"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3D67E67"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6BBEBBD" w14:textId="77777777" w:rsidR="00E664FF" w:rsidRPr="009709C5" w:rsidRDefault="00E664FF" w:rsidP="001E74F7">
            <w:pPr>
              <w:pStyle w:val="TAC"/>
            </w:pPr>
            <w:r w:rsidRPr="009709C5">
              <w:t>0.00</w:t>
            </w:r>
          </w:p>
        </w:tc>
      </w:tr>
      <w:tr w:rsidR="00E664FF" w:rsidRPr="009709C5" w14:paraId="25A4C87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49E3185"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E97C8" w14:textId="77777777" w:rsidR="00E664FF" w:rsidRDefault="00E664FF" w:rsidP="001E74F7">
            <w:pPr>
              <w:pStyle w:val="TAL"/>
            </w:pPr>
            <w:r w:rsidRPr="009709C5">
              <w:t>Quality of Quiet Zone (NOTE 8)</w:t>
            </w:r>
          </w:p>
          <w:p w14:paraId="2D718CAE"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82EAB73" w14:textId="77777777" w:rsidR="00E664FF" w:rsidRPr="009709C5" w:rsidRDefault="00E664FF" w:rsidP="001E74F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1745C7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0C9E5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72370A1" w14:textId="77777777" w:rsidR="00E664FF" w:rsidRPr="009709C5" w:rsidRDefault="00E664FF" w:rsidP="001E74F7">
            <w:pPr>
              <w:pStyle w:val="TAC"/>
            </w:pPr>
            <w:r w:rsidRPr="009709C5">
              <w:t>0.</w:t>
            </w:r>
            <w:r w:rsidRPr="009709C5">
              <w:rPr>
                <w:lang w:eastAsia="ja-JP"/>
              </w:rPr>
              <w:t>6</w:t>
            </w:r>
          </w:p>
        </w:tc>
      </w:tr>
      <w:tr w:rsidR="00E664FF" w:rsidRPr="009709C5" w14:paraId="7A754AE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DAAB646"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91F74BE" w14:textId="77777777" w:rsidR="00E664FF" w:rsidRDefault="00E664FF" w:rsidP="001E74F7">
            <w:pPr>
              <w:pStyle w:val="TAL"/>
            </w:pPr>
            <w:r w:rsidRPr="009709C5">
              <w:t>Quality of Quiet Zone (NOTE 8)</w:t>
            </w:r>
          </w:p>
          <w:p w14:paraId="26CE8AA5"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CA9ABD0" w14:textId="77777777" w:rsidR="00E664FF" w:rsidRPr="009709C5" w:rsidRDefault="00E664FF" w:rsidP="001E74F7">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4313C8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EBEB73"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B45D8A" w14:textId="77777777" w:rsidR="00E664FF" w:rsidRPr="009709C5" w:rsidRDefault="00E664FF" w:rsidP="001E74F7">
            <w:pPr>
              <w:pStyle w:val="TAC"/>
            </w:pPr>
            <w:r w:rsidRPr="009709C5">
              <w:t>0.</w:t>
            </w:r>
            <w:r>
              <w:rPr>
                <w:lang w:eastAsia="ja-JP"/>
              </w:rPr>
              <w:t>7</w:t>
            </w:r>
          </w:p>
        </w:tc>
      </w:tr>
      <w:tr w:rsidR="00E664FF" w:rsidRPr="009709C5" w14:paraId="7E27626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0C75C9C"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8744E" w14:textId="77777777" w:rsidR="00E664FF" w:rsidRDefault="00E664FF" w:rsidP="001E74F7">
            <w:pPr>
              <w:pStyle w:val="TAL"/>
            </w:pPr>
            <w:r w:rsidRPr="009709C5">
              <w:t xml:space="preserve">Mismatch (NOTE </w:t>
            </w:r>
            <w:r w:rsidRPr="009709C5">
              <w:rPr>
                <w:lang w:eastAsia="ja-JP"/>
              </w:rPr>
              <w:t>1</w:t>
            </w:r>
            <w:r w:rsidRPr="009709C5">
              <w:t>)</w:t>
            </w:r>
          </w:p>
          <w:p w14:paraId="3FD2D7E9"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6B1E987" w14:textId="77777777" w:rsidR="00E664FF" w:rsidRPr="009709C5" w:rsidRDefault="00E664FF" w:rsidP="001E74F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5898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DAFE95"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B657430" w14:textId="77777777" w:rsidR="00E664FF" w:rsidRPr="009709C5" w:rsidRDefault="00E664FF" w:rsidP="001E74F7">
            <w:pPr>
              <w:pStyle w:val="TAC"/>
            </w:pPr>
            <w:r w:rsidRPr="009709C5">
              <w:rPr>
                <w:lang w:eastAsia="ja-JP"/>
              </w:rPr>
              <w:t>1.30</w:t>
            </w:r>
          </w:p>
        </w:tc>
      </w:tr>
      <w:tr w:rsidR="00E664FF" w:rsidRPr="009709C5" w14:paraId="0E2F6E7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7F5F057"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1121000" w14:textId="77777777" w:rsidR="00E664FF" w:rsidRDefault="00E664FF" w:rsidP="001E74F7">
            <w:pPr>
              <w:pStyle w:val="TAL"/>
            </w:pPr>
            <w:r w:rsidRPr="009709C5">
              <w:t xml:space="preserve">Mismatch (NOTE </w:t>
            </w:r>
            <w:r w:rsidRPr="009709C5">
              <w:rPr>
                <w:lang w:eastAsia="ja-JP"/>
              </w:rPr>
              <w:t>1</w:t>
            </w:r>
            <w:r w:rsidRPr="009709C5">
              <w:t>)</w:t>
            </w:r>
          </w:p>
          <w:p w14:paraId="6CFC9408"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0C7F46A"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01F8439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4539AB"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C211BD" w14:textId="77777777" w:rsidR="00E664FF" w:rsidRPr="009709C5" w:rsidRDefault="00E664FF" w:rsidP="001E74F7">
            <w:pPr>
              <w:pStyle w:val="TAC"/>
              <w:rPr>
                <w:lang w:eastAsia="ja-JP"/>
              </w:rPr>
            </w:pPr>
            <w:r w:rsidRPr="009709C5">
              <w:rPr>
                <w:lang w:eastAsia="ja-JP"/>
              </w:rPr>
              <w:t>1.</w:t>
            </w:r>
            <w:r>
              <w:rPr>
                <w:lang w:eastAsia="ja-JP"/>
              </w:rPr>
              <w:t>7</w:t>
            </w:r>
            <w:r w:rsidRPr="009709C5">
              <w:rPr>
                <w:lang w:eastAsia="ja-JP"/>
              </w:rPr>
              <w:t>0</w:t>
            </w:r>
          </w:p>
        </w:tc>
      </w:tr>
      <w:tr w:rsidR="00E664FF" w:rsidRPr="009709C5" w14:paraId="74ADC7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E3109"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C03A1"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441DC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36BFB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65D5AD"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333F9" w14:textId="77777777" w:rsidR="00E664FF" w:rsidRPr="009709C5" w:rsidRDefault="00E664FF" w:rsidP="001E74F7">
            <w:pPr>
              <w:pStyle w:val="TAC"/>
            </w:pPr>
            <w:r w:rsidRPr="009709C5">
              <w:t>0.00</w:t>
            </w:r>
          </w:p>
        </w:tc>
      </w:tr>
      <w:tr w:rsidR="00E664FF" w:rsidRPr="009709C5" w14:paraId="588C4D9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9C77C48"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7A31D" w14:textId="77777777" w:rsidR="00E664FF" w:rsidRDefault="00E664FF" w:rsidP="001E74F7">
            <w:pPr>
              <w:pStyle w:val="TAL"/>
            </w:pPr>
            <w:r w:rsidRPr="009709C5">
              <w:t xml:space="preserve">Uncertainty of the RF power measurement equipment (NOTE </w:t>
            </w:r>
            <w:r w:rsidRPr="009709C5">
              <w:rPr>
                <w:lang w:eastAsia="ja-JP"/>
              </w:rPr>
              <w:t>2</w:t>
            </w:r>
            <w:r w:rsidRPr="009709C5">
              <w:t>)</w:t>
            </w:r>
          </w:p>
          <w:p w14:paraId="2B39318E"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C2ED9E5"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C6A00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A9E36A"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86342D" w14:textId="77777777" w:rsidR="00E664FF" w:rsidRPr="009709C5" w:rsidRDefault="00E664FF" w:rsidP="001E74F7">
            <w:pPr>
              <w:pStyle w:val="TAC"/>
            </w:pPr>
            <w:r w:rsidRPr="009709C5">
              <w:rPr>
                <w:lang w:eastAsia="ja-JP"/>
              </w:rPr>
              <w:t>1.25</w:t>
            </w:r>
          </w:p>
        </w:tc>
      </w:tr>
      <w:tr w:rsidR="00E664FF" w:rsidRPr="009709C5" w14:paraId="7227085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891F8D" w14:textId="77777777" w:rsidR="00E664FF" w:rsidRPr="009709C5" w:rsidRDefault="00E664FF" w:rsidP="001E74F7">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3C8C3692" w14:textId="77777777" w:rsidR="00E664FF" w:rsidRPr="00DF40E5" w:rsidRDefault="00E664FF" w:rsidP="001E74F7">
            <w:pPr>
              <w:pStyle w:val="TAL"/>
            </w:pPr>
            <w:r w:rsidRPr="00DF40E5">
              <w:t xml:space="preserve">Uncertainty of the RF power measurement equipment (NOTE </w:t>
            </w:r>
            <w:r w:rsidRPr="00DF40E5">
              <w:rPr>
                <w:lang w:eastAsia="ja-JP"/>
              </w:rPr>
              <w:t>2</w:t>
            </w:r>
            <w:r w:rsidRPr="00DF40E5">
              <w:t>)</w:t>
            </w:r>
          </w:p>
          <w:p w14:paraId="6A164A6A" w14:textId="77777777" w:rsidR="00E664FF" w:rsidRPr="009709C5" w:rsidRDefault="00E664FF" w:rsidP="001E74F7">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431BA5E" w14:textId="77777777" w:rsidR="00E664FF" w:rsidRPr="009709C5" w:rsidRDefault="00E664FF" w:rsidP="001E74F7">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2C79DA3" w14:textId="77777777" w:rsidR="00E664FF" w:rsidRPr="009709C5" w:rsidRDefault="00E664FF" w:rsidP="001E74F7">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2EF748DD" w14:textId="77777777" w:rsidR="00E664FF" w:rsidRPr="009709C5" w:rsidRDefault="00E664FF" w:rsidP="001E74F7">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5FB3072C" w14:textId="77777777" w:rsidR="00E664FF" w:rsidRPr="009709C5" w:rsidRDefault="00E664FF" w:rsidP="001E74F7">
            <w:pPr>
              <w:pStyle w:val="TAC"/>
              <w:rPr>
                <w:lang w:eastAsia="ja-JP"/>
              </w:rPr>
            </w:pPr>
            <w:r w:rsidRPr="00DF40E5">
              <w:rPr>
                <w:lang w:eastAsia="ja-JP"/>
              </w:rPr>
              <w:t>1.8</w:t>
            </w:r>
          </w:p>
        </w:tc>
      </w:tr>
      <w:tr w:rsidR="00E664FF" w:rsidRPr="009709C5" w14:paraId="1B160DE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E78A86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188B4"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484642F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832AC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0D37F0"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727C0A4" w14:textId="77777777" w:rsidR="00E664FF" w:rsidRPr="009709C5" w:rsidRDefault="00E664FF" w:rsidP="001E74F7">
            <w:pPr>
              <w:pStyle w:val="TAC"/>
            </w:pPr>
            <w:r w:rsidRPr="009709C5">
              <w:t>0.00</w:t>
            </w:r>
          </w:p>
        </w:tc>
      </w:tr>
      <w:tr w:rsidR="00E664FF" w:rsidRPr="009709C5" w14:paraId="527E8B8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81F09FD"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9CF10EB"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7C8D153" w14:textId="77777777" w:rsidR="00E664FF" w:rsidRPr="009709C5" w:rsidRDefault="00E664FF" w:rsidP="001E74F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E1341B5"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CC8D7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95B66AB" w14:textId="77777777" w:rsidR="00E664FF" w:rsidRPr="009709C5" w:rsidRDefault="00E664FF" w:rsidP="001E74F7">
            <w:pPr>
              <w:pStyle w:val="TAC"/>
            </w:pPr>
            <w:r w:rsidRPr="009709C5">
              <w:t>1.05</w:t>
            </w:r>
          </w:p>
        </w:tc>
      </w:tr>
      <w:tr w:rsidR="00E664FF" w:rsidRPr="009709C5" w14:paraId="21A9233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BCB3D4"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4BC5C5"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EF1D24" w14:textId="77777777" w:rsidR="00E664FF" w:rsidRPr="009709C5" w:rsidRDefault="00E664FF" w:rsidP="001E74F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2A3DAA3F"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B90743"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584DB0" w14:textId="77777777" w:rsidR="00E664FF" w:rsidRPr="009709C5" w:rsidRDefault="00E664FF" w:rsidP="001E74F7">
            <w:pPr>
              <w:pStyle w:val="TAC"/>
            </w:pPr>
            <w:r w:rsidRPr="009709C5">
              <w:t>0.25</w:t>
            </w:r>
          </w:p>
        </w:tc>
      </w:tr>
      <w:tr w:rsidR="00E664FF" w:rsidRPr="009709C5" w14:paraId="1FE1183F"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B7E8D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6D4CDC"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A8763" w14:textId="77777777" w:rsidR="00E664FF" w:rsidRPr="009709C5" w:rsidRDefault="00E664FF" w:rsidP="001E74F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098B749"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BC2895"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66DDDC1" w14:textId="77777777" w:rsidR="00E664FF" w:rsidRPr="009709C5" w:rsidRDefault="00E664FF" w:rsidP="001E74F7">
            <w:pPr>
              <w:pStyle w:val="TAC"/>
              <w:rPr>
                <w:lang w:eastAsia="ja-JP"/>
              </w:rPr>
            </w:pPr>
            <w:r w:rsidRPr="009709C5">
              <w:t>0.00</w:t>
            </w:r>
          </w:p>
        </w:tc>
      </w:tr>
      <w:tr w:rsidR="00E664FF" w:rsidRPr="009709C5" w14:paraId="549B75E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6BE847"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BAB8E5"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53FF8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7E01A9"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12654B"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7C4D139" w14:textId="77777777" w:rsidR="00E664FF" w:rsidRPr="009709C5" w:rsidRDefault="00E664FF" w:rsidP="001E74F7">
            <w:pPr>
              <w:pStyle w:val="TAC"/>
            </w:pPr>
            <w:r w:rsidRPr="009709C5">
              <w:t>0.00</w:t>
            </w:r>
          </w:p>
        </w:tc>
      </w:tr>
      <w:tr w:rsidR="00E664FF" w:rsidRPr="009709C5" w14:paraId="3018AC8A"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B065ACE"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D68CC4"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E325D3"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2EFBC6"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7DB8E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22AD420" w14:textId="77777777" w:rsidR="00E664FF" w:rsidRPr="009709C5" w:rsidRDefault="00E664FF" w:rsidP="001E74F7">
            <w:pPr>
              <w:pStyle w:val="TAC"/>
              <w:rPr>
                <w:lang w:eastAsia="ja-JP"/>
              </w:rPr>
            </w:pPr>
            <w:r w:rsidRPr="009709C5">
              <w:t>0.00</w:t>
            </w:r>
          </w:p>
        </w:tc>
      </w:tr>
      <w:tr w:rsidR="00E664FF" w:rsidRPr="009709C5" w14:paraId="38475EF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D9FE69A"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E6BD3"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5B5B3D"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C807F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E6F355"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D120B45" w14:textId="77777777" w:rsidR="00E664FF" w:rsidRPr="009709C5" w:rsidRDefault="00E664FF" w:rsidP="001E74F7">
            <w:pPr>
              <w:pStyle w:val="TAC"/>
              <w:rPr>
                <w:lang w:eastAsia="ja-JP"/>
              </w:rPr>
            </w:pPr>
            <w:r w:rsidRPr="009709C5">
              <w:t>0.00</w:t>
            </w:r>
          </w:p>
        </w:tc>
      </w:tr>
      <w:tr w:rsidR="00E664FF" w:rsidRPr="009709C5" w14:paraId="2918A74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12D7D0"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E15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EB1945B" w14:textId="77777777" w:rsidR="00E664FF" w:rsidRPr="009709C5" w:rsidRDefault="00E664FF" w:rsidP="001E74F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2D95670A"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9EA766"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C88D9CE" w14:textId="77777777" w:rsidR="00E664FF" w:rsidRPr="009709C5" w:rsidRDefault="00E664FF" w:rsidP="001E74F7">
            <w:pPr>
              <w:pStyle w:val="TAC"/>
            </w:pPr>
            <w:r w:rsidRPr="009709C5">
              <w:t>0.15</w:t>
            </w:r>
          </w:p>
        </w:tc>
      </w:tr>
      <w:tr w:rsidR="00E664FF" w:rsidRPr="009709C5" w14:paraId="1A31F37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1D70B5E"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DBD92F"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A27B738" w14:textId="77777777" w:rsidR="00E664FF" w:rsidRPr="009709C5" w:rsidRDefault="00E664FF" w:rsidP="001E74F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30AC9C5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F6638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F5565DF" w14:textId="77777777" w:rsidR="00E664FF" w:rsidRPr="009709C5" w:rsidRDefault="00E664FF" w:rsidP="001E74F7">
            <w:pPr>
              <w:pStyle w:val="TAC"/>
              <w:rPr>
                <w:lang w:eastAsia="ja-JP"/>
              </w:rPr>
            </w:pPr>
            <w:r w:rsidRPr="009709C5">
              <w:t>0.05</w:t>
            </w:r>
          </w:p>
        </w:tc>
      </w:tr>
      <w:tr w:rsidR="00E664FF" w:rsidRPr="009709C5" w14:paraId="30694A8A"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9558202" w14:textId="77777777" w:rsidR="00E664FF" w:rsidRPr="009709C5" w:rsidRDefault="00E664FF" w:rsidP="001E74F7">
            <w:pPr>
              <w:pStyle w:val="TAH"/>
            </w:pPr>
            <w:r w:rsidRPr="009709C5">
              <w:t>Stage 1: Calibration measurement</w:t>
            </w:r>
          </w:p>
        </w:tc>
      </w:tr>
      <w:tr w:rsidR="00E664FF" w:rsidRPr="009709C5" w14:paraId="24E140E9"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25D525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DCFDD"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8C4AD2"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F2597"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200BF"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1398FE" w14:textId="77777777" w:rsidR="00E664FF" w:rsidRPr="009709C5" w:rsidRDefault="00E664FF" w:rsidP="001E74F7">
            <w:pPr>
              <w:pStyle w:val="TAC"/>
            </w:pPr>
            <w:r w:rsidRPr="009709C5">
              <w:t>0.00</w:t>
            </w:r>
          </w:p>
        </w:tc>
      </w:tr>
      <w:tr w:rsidR="00E664FF" w:rsidRPr="009709C5" w14:paraId="0F9C6C0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83EF0D"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6BFB6"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6A55181"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349807"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B94067"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E86CA3" w14:textId="77777777" w:rsidR="00E664FF" w:rsidRPr="009709C5" w:rsidRDefault="00E664FF" w:rsidP="001E74F7">
            <w:pPr>
              <w:pStyle w:val="TAC"/>
            </w:pPr>
            <w:r w:rsidRPr="009709C5">
              <w:t>0.00</w:t>
            </w:r>
          </w:p>
        </w:tc>
      </w:tr>
      <w:tr w:rsidR="00E664FF" w:rsidRPr="009709C5" w14:paraId="3FF9DF2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EA0975"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9CC6E"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A48CC7"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B968AA"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F1085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5D9CF7D" w14:textId="77777777" w:rsidR="00E664FF" w:rsidRPr="009709C5" w:rsidRDefault="00E664FF" w:rsidP="001E74F7">
            <w:pPr>
              <w:pStyle w:val="TAC"/>
            </w:pPr>
            <w:r w:rsidRPr="009709C5">
              <w:t>0.00</w:t>
            </w:r>
          </w:p>
        </w:tc>
      </w:tr>
      <w:tr w:rsidR="00E664FF" w:rsidRPr="009709C5" w14:paraId="16A29AC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F3A96C"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77989" w14:textId="77777777" w:rsidR="00E664FF" w:rsidRDefault="00E664FF" w:rsidP="001E74F7">
            <w:pPr>
              <w:pStyle w:val="TAL"/>
            </w:pPr>
            <w:r w:rsidRPr="009709C5">
              <w:t>Uncertainty of the Network Analyzer</w:t>
            </w:r>
          </w:p>
          <w:p w14:paraId="26BE6CCA" w14:textId="77777777" w:rsidR="00E664FF" w:rsidRPr="009709C5" w:rsidRDefault="00E664FF" w:rsidP="001E74F7">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2604A23" w14:textId="77777777" w:rsidR="00E664FF" w:rsidRPr="009709C5" w:rsidRDefault="00E664FF" w:rsidP="001E74F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30908D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A5F2B5"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55CDD4D" w14:textId="77777777" w:rsidR="00E664FF" w:rsidRPr="009709C5" w:rsidRDefault="00E664FF" w:rsidP="001E74F7">
            <w:pPr>
              <w:pStyle w:val="TAC"/>
              <w:rPr>
                <w:lang w:eastAsia="ja-JP"/>
              </w:rPr>
            </w:pPr>
            <w:r w:rsidRPr="009709C5">
              <w:t>0.75</w:t>
            </w:r>
          </w:p>
        </w:tc>
      </w:tr>
      <w:tr w:rsidR="00E664FF" w:rsidRPr="009709C5" w14:paraId="479D3E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17B866"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40A1C89" w14:textId="77777777" w:rsidR="00E664FF" w:rsidRDefault="00E664FF" w:rsidP="001E74F7">
            <w:pPr>
              <w:pStyle w:val="TAL"/>
            </w:pPr>
            <w:r w:rsidRPr="009709C5">
              <w:t>Uncertainty of the Network Analyzer</w:t>
            </w:r>
          </w:p>
          <w:p w14:paraId="72F59ACB"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05495" w14:textId="77777777" w:rsidR="00E664FF" w:rsidRPr="009709C5" w:rsidRDefault="00E664FF" w:rsidP="001E74F7">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5F9B543"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ABC313"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6793C8" w14:textId="77777777" w:rsidR="00E664FF" w:rsidRPr="009709C5" w:rsidRDefault="00E664FF" w:rsidP="001E74F7">
            <w:pPr>
              <w:pStyle w:val="TAC"/>
            </w:pPr>
            <w:r w:rsidRPr="009709C5">
              <w:t>0.</w:t>
            </w:r>
            <w:r>
              <w:t>8</w:t>
            </w:r>
            <w:r w:rsidRPr="009709C5">
              <w:t>5</w:t>
            </w:r>
          </w:p>
        </w:tc>
      </w:tr>
      <w:tr w:rsidR="00E664FF" w:rsidRPr="009709C5" w14:paraId="7150AC9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6E6666"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B577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F37F069" w14:textId="77777777" w:rsidR="00E664FF" w:rsidRPr="009709C5" w:rsidRDefault="00E664FF" w:rsidP="001E74F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600EC71B"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9444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BD4018" w14:textId="77777777" w:rsidR="00E664FF" w:rsidRPr="009709C5" w:rsidRDefault="00E664FF" w:rsidP="001E74F7">
            <w:pPr>
              <w:pStyle w:val="TAC"/>
            </w:pPr>
            <w:r w:rsidRPr="009709C5">
              <w:t>0.30</w:t>
            </w:r>
          </w:p>
        </w:tc>
      </w:tr>
      <w:tr w:rsidR="00E664FF" w:rsidRPr="009709C5" w14:paraId="4BEE7A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F8F3F8"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43B0C"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4A1FE9" w14:textId="77777777" w:rsidR="00E664FF" w:rsidRPr="009709C5" w:rsidRDefault="00E664FF" w:rsidP="001E74F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66B724DA"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0DBF1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968FE3E" w14:textId="77777777" w:rsidR="00E664FF" w:rsidRPr="009709C5" w:rsidRDefault="00E664FF" w:rsidP="001E74F7">
            <w:pPr>
              <w:pStyle w:val="TAC"/>
            </w:pPr>
            <w:r w:rsidRPr="009709C5">
              <w:t>0.00</w:t>
            </w:r>
          </w:p>
        </w:tc>
      </w:tr>
      <w:tr w:rsidR="00E664FF" w:rsidRPr="009709C5" w14:paraId="7500E7B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6DA67DC"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F1D5D"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A66CB3"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A4E8CB"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837E73"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696DF49" w14:textId="77777777" w:rsidR="00E664FF" w:rsidRPr="009709C5" w:rsidRDefault="00E664FF" w:rsidP="001E74F7">
            <w:pPr>
              <w:pStyle w:val="TAC"/>
            </w:pPr>
            <w:r w:rsidRPr="009709C5">
              <w:t>0.00</w:t>
            </w:r>
          </w:p>
        </w:tc>
      </w:tr>
      <w:tr w:rsidR="00E664FF" w:rsidRPr="009709C5" w14:paraId="198186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C6E692"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4FC5" w14:textId="77777777" w:rsidR="00E664FF" w:rsidRDefault="00E664FF" w:rsidP="001E74F7">
            <w:pPr>
              <w:pStyle w:val="TAL"/>
            </w:pPr>
            <w:r w:rsidRPr="009709C5">
              <w:t>Quality of quiet zone for calibration process (NOTE 8)</w:t>
            </w:r>
          </w:p>
          <w:p w14:paraId="5B692583" w14:textId="77777777" w:rsidR="00E664FF" w:rsidRPr="009709C5" w:rsidRDefault="00E664FF" w:rsidP="001E74F7">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BD0F09F" w14:textId="77777777" w:rsidR="00E664FF" w:rsidRPr="009709C5" w:rsidRDefault="00E664FF" w:rsidP="001E74F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9AC0264"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E48F4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95914D8" w14:textId="77777777" w:rsidR="00E664FF" w:rsidRPr="009709C5" w:rsidRDefault="00E664FF" w:rsidP="001E74F7">
            <w:pPr>
              <w:pStyle w:val="TAC"/>
            </w:pPr>
            <w:r w:rsidRPr="009709C5">
              <w:t>0.4</w:t>
            </w:r>
          </w:p>
        </w:tc>
      </w:tr>
      <w:tr w:rsidR="00E664FF" w:rsidRPr="009709C5" w14:paraId="08A7619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22E202" w14:textId="77777777" w:rsidR="00E664FF" w:rsidRPr="009709C5" w:rsidRDefault="00E664FF" w:rsidP="001E74F7">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A453660" w14:textId="77777777" w:rsidR="00E664FF" w:rsidRDefault="00E664FF" w:rsidP="001E74F7">
            <w:pPr>
              <w:pStyle w:val="TAL"/>
            </w:pPr>
            <w:r w:rsidRPr="009709C5">
              <w:t>Quality of quiet zone for calibration process (NOTE 8)</w:t>
            </w:r>
          </w:p>
          <w:p w14:paraId="7C43DDEF" w14:textId="77777777" w:rsidR="00E664FF" w:rsidRPr="009709C5" w:rsidRDefault="00E664FF" w:rsidP="001E74F7">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2A60A97" w14:textId="77777777" w:rsidR="00E664FF" w:rsidRPr="009709C5" w:rsidRDefault="00E664FF" w:rsidP="001E74F7">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6F12AEE"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8D1C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6415DC" w14:textId="77777777" w:rsidR="00E664FF" w:rsidRPr="009709C5" w:rsidRDefault="00E664FF" w:rsidP="001E74F7">
            <w:pPr>
              <w:pStyle w:val="TAC"/>
            </w:pPr>
            <w:r w:rsidRPr="009709C5">
              <w:t>0.</w:t>
            </w:r>
            <w:r>
              <w:t>5</w:t>
            </w:r>
          </w:p>
        </w:tc>
      </w:tr>
      <w:tr w:rsidR="00E664FF" w:rsidRPr="009709C5" w14:paraId="3391150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583221"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7E605"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012FA" w14:textId="77777777" w:rsidR="00E664FF" w:rsidRPr="009709C5" w:rsidRDefault="00E664FF" w:rsidP="001E74F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34CD66"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B88DF6"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B2AC9EA" w14:textId="77777777" w:rsidR="00E664FF" w:rsidRPr="009709C5" w:rsidRDefault="00E664FF" w:rsidP="001E74F7">
            <w:pPr>
              <w:pStyle w:val="TAC"/>
            </w:pPr>
            <w:r w:rsidRPr="009709C5">
              <w:t>0.00</w:t>
            </w:r>
          </w:p>
        </w:tc>
      </w:tr>
      <w:tr w:rsidR="00E664FF" w:rsidRPr="009709C5" w14:paraId="65CB9B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FDFE96E"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0B1CE5"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60414D" w14:textId="77777777" w:rsidR="00E664FF" w:rsidRPr="009709C5" w:rsidRDefault="00E664FF" w:rsidP="001E74F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4B60516"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D5D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3253F4" w14:textId="77777777" w:rsidR="00E664FF" w:rsidRPr="009709C5" w:rsidRDefault="00E664FF" w:rsidP="001E74F7">
            <w:pPr>
              <w:pStyle w:val="TAC"/>
            </w:pPr>
            <w:r w:rsidRPr="009709C5">
              <w:t>0.07</w:t>
            </w:r>
          </w:p>
        </w:tc>
      </w:tr>
      <w:tr w:rsidR="00E664FF" w:rsidRPr="009709C5" w14:paraId="2A1D5257"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145C49"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52F04"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8985C5" w14:textId="77777777" w:rsidR="00E664FF" w:rsidRPr="009709C5" w:rsidRDefault="00E664FF" w:rsidP="001E74F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2DD9DD4"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FC778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8241A7" w14:textId="77777777" w:rsidR="00E664FF" w:rsidRPr="009709C5" w:rsidRDefault="00E664FF" w:rsidP="001E74F7">
            <w:pPr>
              <w:pStyle w:val="TAC"/>
            </w:pPr>
            <w:r w:rsidRPr="009709C5">
              <w:t>0.00</w:t>
            </w:r>
          </w:p>
        </w:tc>
      </w:tr>
      <w:tr w:rsidR="00E664FF" w:rsidRPr="009709C5" w14:paraId="06D67E7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1ECA46A"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E6C5FAC"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9F0D86" w14:textId="77777777" w:rsidR="00E664FF" w:rsidRPr="009709C5" w:rsidRDefault="00E664FF" w:rsidP="001E74F7">
            <w:pPr>
              <w:pStyle w:val="TAH"/>
            </w:pPr>
            <w:r w:rsidRPr="009709C5">
              <w:t>Value</w:t>
            </w:r>
          </w:p>
        </w:tc>
      </w:tr>
      <w:tr w:rsidR="00E664FF" w:rsidRPr="009709C5" w14:paraId="0DCF6EF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DBE31DB" w14:textId="77777777" w:rsidR="00E664FF" w:rsidRPr="009709C5" w:rsidRDefault="00E664FF" w:rsidP="001E74F7">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8B9938"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81BA28" w14:textId="77777777" w:rsidR="00E664FF" w:rsidRPr="009709C5" w:rsidRDefault="00E664FF" w:rsidP="001E74F7">
            <w:pPr>
              <w:pStyle w:val="TAL"/>
              <w:jc w:val="center"/>
              <w:rPr>
                <w:lang w:eastAsia="ja-JP"/>
              </w:rPr>
            </w:pPr>
            <w:r w:rsidRPr="009709C5">
              <w:rPr>
                <w:lang w:eastAsia="ja-JP"/>
              </w:rPr>
              <w:t>0.5</w:t>
            </w:r>
          </w:p>
        </w:tc>
      </w:tr>
      <w:tr w:rsidR="00E664FF" w:rsidRPr="009709C5" w14:paraId="5229B0C4"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DFE84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DDF6FCB"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D0A3D4" w14:textId="77777777" w:rsidR="00E664FF" w:rsidRPr="009709C5" w:rsidRDefault="00E664FF" w:rsidP="001E74F7">
            <w:pPr>
              <w:pStyle w:val="TAC"/>
              <w:rPr>
                <w:lang w:eastAsia="ja-JP"/>
              </w:rPr>
            </w:pPr>
            <w:r w:rsidRPr="009709C5">
              <w:rPr>
                <w:lang w:eastAsia="ja-JP"/>
              </w:rPr>
              <w:t>1.0</w:t>
            </w:r>
          </w:p>
        </w:tc>
      </w:tr>
      <w:tr w:rsidR="00E664FF" w:rsidRPr="009709C5" w14:paraId="696693D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6F2440"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CE64F2" w14:textId="77777777" w:rsidR="00E664FF" w:rsidRPr="009709C5" w:rsidRDefault="00E664FF" w:rsidP="001E74F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7036C82" w14:textId="77777777" w:rsidR="00E664FF" w:rsidRPr="009709C5" w:rsidRDefault="00E664FF" w:rsidP="001E74F7">
            <w:pPr>
              <w:pStyle w:val="TAC"/>
              <w:rPr>
                <w:lang w:eastAsia="ja-JP"/>
              </w:rPr>
            </w:pPr>
            <w:r w:rsidRPr="009709C5">
              <w:rPr>
                <w:lang w:eastAsia="ja-JP"/>
              </w:rPr>
              <w:t>1.0</w:t>
            </w:r>
          </w:p>
        </w:tc>
      </w:tr>
      <w:tr w:rsidR="00E664FF" w:rsidRPr="00DF40E5" w14:paraId="294DB53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42661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524E2D" w14:textId="77777777" w:rsidR="00E664FF" w:rsidRPr="009709C5" w:rsidRDefault="00E664FF" w:rsidP="001E74F7">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5D8DF06F" w14:textId="77777777" w:rsidR="00E664FF" w:rsidRPr="00DF40E5" w:rsidRDefault="00E664FF" w:rsidP="001E74F7">
            <w:pPr>
              <w:pStyle w:val="TAC"/>
              <w:rPr>
                <w:lang w:eastAsia="ja-JP"/>
              </w:rPr>
            </w:pPr>
            <w:r w:rsidRPr="00DF40E5">
              <w:rPr>
                <w:lang w:eastAsia="ja-JP"/>
              </w:rPr>
              <w:t>TBD</w:t>
            </w:r>
          </w:p>
        </w:tc>
      </w:tr>
      <w:tr w:rsidR="00E664FF" w:rsidRPr="009709C5" w14:paraId="40E250F5" w14:textId="77777777" w:rsidTr="001E74F7">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252E6948"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089C8A0" w14:textId="77777777" w:rsidR="00E664FF" w:rsidRPr="009709C5" w:rsidRDefault="00E664FF" w:rsidP="001E74F7">
            <w:pPr>
              <w:pStyle w:val="TAH"/>
            </w:pPr>
            <w:r w:rsidRPr="009709C5">
              <w:t>Value</w:t>
            </w:r>
          </w:p>
        </w:tc>
      </w:tr>
      <w:tr w:rsidR="00E664FF" w:rsidRPr="009709C5" w14:paraId="68A3973F"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5488EA3"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B94DB09" w14:textId="77777777" w:rsidR="00E664FF" w:rsidRPr="009709C5" w:rsidRDefault="00E664FF" w:rsidP="001E74F7">
            <w:pPr>
              <w:pStyle w:val="TAC"/>
              <w:rPr>
                <w:lang w:eastAsia="ja-JP"/>
              </w:rPr>
            </w:pPr>
            <w:r w:rsidRPr="009709C5">
              <w:rPr>
                <w:lang w:eastAsia="ja-JP"/>
              </w:rPr>
              <w:t>6.15</w:t>
            </w:r>
          </w:p>
        </w:tc>
      </w:tr>
      <w:tr w:rsidR="00E664FF" w:rsidRPr="009709C5" w14:paraId="3F96B22A"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6EE47D1" w14:textId="77777777" w:rsidR="00E664FF" w:rsidRPr="009709C5" w:rsidRDefault="00E664FF" w:rsidP="001E74F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60766" w14:textId="77777777" w:rsidR="00E664FF" w:rsidRPr="009709C5" w:rsidRDefault="00E664FF" w:rsidP="001E74F7">
            <w:pPr>
              <w:pStyle w:val="TAC"/>
              <w:rPr>
                <w:lang w:eastAsia="ja-JP"/>
              </w:rPr>
            </w:pPr>
            <w:r w:rsidRPr="009709C5">
              <w:rPr>
                <w:lang w:eastAsia="ja-JP"/>
              </w:rPr>
              <w:t>6.15</w:t>
            </w:r>
          </w:p>
        </w:tc>
      </w:tr>
      <w:tr w:rsidR="00E664FF" w:rsidRPr="00DF40E5" w14:paraId="17B664A2"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133DD47F" w14:textId="77777777" w:rsidR="00E664FF" w:rsidRPr="009709C5" w:rsidRDefault="00E664FF" w:rsidP="001E74F7">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DBA71" w14:textId="77777777" w:rsidR="00E664FF" w:rsidRPr="00DF40E5" w:rsidRDefault="00E664FF" w:rsidP="001E74F7">
            <w:pPr>
              <w:pStyle w:val="TAC"/>
              <w:rPr>
                <w:lang w:eastAsia="ja-JP"/>
              </w:rPr>
            </w:pPr>
            <w:r w:rsidRPr="00DF40E5">
              <w:rPr>
                <w:lang w:eastAsia="ja-JP"/>
              </w:rPr>
              <w:t>TBD</w:t>
            </w:r>
          </w:p>
        </w:tc>
      </w:tr>
      <w:tr w:rsidR="00E664FF" w:rsidRPr="009709C5" w14:paraId="0A283127" w14:textId="77777777" w:rsidTr="001E74F7">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4B3F5DB0" w14:textId="77777777" w:rsidR="00E664FF" w:rsidRPr="009709C5" w:rsidRDefault="00E664FF" w:rsidP="001E74F7">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58FA03AD"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0A6BDC6B"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66F39CCE" w14:textId="77777777" w:rsidR="00E664FF" w:rsidRPr="009709C5" w:rsidRDefault="00E664FF" w:rsidP="001E74F7">
            <w:pPr>
              <w:pStyle w:val="TAN"/>
            </w:pPr>
            <w:r w:rsidRPr="009709C5">
              <w:t>NOTE 4:</w:t>
            </w:r>
            <w:r w:rsidRPr="009709C5">
              <w:tab/>
              <w:t>Void</w:t>
            </w:r>
          </w:p>
          <w:p w14:paraId="2AD383EC"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F78BC98" w14:textId="77777777" w:rsidR="00E664FF" w:rsidRPr="009709C5" w:rsidRDefault="00E664FF" w:rsidP="001E74F7">
            <w:pPr>
              <w:pStyle w:val="TAN"/>
            </w:pPr>
            <w:r w:rsidRPr="009709C5">
              <w:t>NOTE 6:</w:t>
            </w:r>
            <w:r w:rsidRPr="009709C5">
              <w:tab/>
              <w:t>Void.</w:t>
            </w:r>
          </w:p>
          <w:p w14:paraId="25E7CE1D" w14:textId="77777777" w:rsidR="00E664FF" w:rsidRPr="009709C5" w:rsidRDefault="00E664FF" w:rsidP="001E74F7">
            <w:pPr>
              <w:pStyle w:val="TAN"/>
            </w:pPr>
            <w:r w:rsidRPr="009709C5">
              <w:t>NOTE 7:</w:t>
            </w:r>
            <w:r w:rsidRPr="009709C5">
              <w:tab/>
              <w:t>Void</w:t>
            </w:r>
          </w:p>
          <w:p w14:paraId="48DAFF8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1489EBCF"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42F26D8D" w14:textId="77777777" w:rsidR="00E664FF" w:rsidRPr="009709C5" w:rsidRDefault="00E664FF" w:rsidP="00E664FF">
      <w:pPr>
        <w:rPr>
          <w:lang w:eastAsia="ja-JP"/>
        </w:rPr>
      </w:pPr>
    </w:p>
    <w:p w14:paraId="69617F87" w14:textId="77777777" w:rsidR="00E664FF" w:rsidRPr="009709C5" w:rsidRDefault="00E664FF" w:rsidP="00E664FF">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DB2DC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65EEB" w14:textId="77777777" w:rsidR="00E664FF" w:rsidRPr="009709C5" w:rsidRDefault="00E664FF" w:rsidP="001E74F7">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44765" w14:textId="77777777" w:rsidR="00E664FF" w:rsidRPr="009709C5" w:rsidRDefault="00E664FF" w:rsidP="001E74F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243C85A" w14:textId="77777777" w:rsidR="00E664FF" w:rsidRPr="009709C5" w:rsidRDefault="00E664FF" w:rsidP="001E74F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D6A1CA7" w14:textId="77777777" w:rsidR="00E664FF" w:rsidRPr="009709C5" w:rsidRDefault="00E664FF" w:rsidP="001E74F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DA2B74" w14:textId="77777777" w:rsidR="00E664FF" w:rsidRPr="009709C5" w:rsidRDefault="00E664FF" w:rsidP="001E74F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EC1D37D" w14:textId="77777777" w:rsidR="00E664FF" w:rsidRPr="009709C5" w:rsidRDefault="00E664FF" w:rsidP="001E74F7">
            <w:pPr>
              <w:pStyle w:val="TAH"/>
            </w:pPr>
            <w:r w:rsidRPr="009709C5">
              <w:t>Standard uncertainty (σ) [dB]</w:t>
            </w:r>
          </w:p>
        </w:tc>
      </w:tr>
      <w:tr w:rsidR="00E664FF" w:rsidRPr="009709C5" w14:paraId="2A1C463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F786DE1" w14:textId="77777777" w:rsidR="00E664FF" w:rsidRPr="009709C5" w:rsidRDefault="00E664FF" w:rsidP="001E74F7">
            <w:pPr>
              <w:pStyle w:val="TAH"/>
            </w:pPr>
            <w:r w:rsidRPr="009709C5">
              <w:t>Stage 2: DUT measurement</w:t>
            </w:r>
          </w:p>
        </w:tc>
      </w:tr>
      <w:tr w:rsidR="00E664FF" w:rsidRPr="009709C5" w14:paraId="2EFB98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EF1B8" w14:textId="77777777" w:rsidR="00E664FF" w:rsidRPr="009709C5" w:rsidRDefault="00E664FF" w:rsidP="001E74F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BE0BB"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2F94B4F" w14:textId="77777777" w:rsidR="00E664FF" w:rsidRPr="009709C5" w:rsidRDefault="00E664FF" w:rsidP="001E74F7">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60CB0CA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B2807F"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2F869B2" w14:textId="77777777" w:rsidR="00E664FF" w:rsidRPr="009709C5" w:rsidRDefault="00E664FF" w:rsidP="001E74F7">
            <w:pPr>
              <w:pStyle w:val="TAC"/>
            </w:pPr>
            <w:r w:rsidRPr="00AC5D13">
              <w:t>0.01</w:t>
            </w:r>
          </w:p>
        </w:tc>
      </w:tr>
      <w:tr w:rsidR="00E664FF" w:rsidRPr="009709C5" w14:paraId="107C31B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9A6E8" w14:textId="77777777" w:rsidR="00E664FF" w:rsidRPr="009709C5" w:rsidRDefault="00E664FF" w:rsidP="001E74F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4BA5E"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7E88C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8532C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EB09A6"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DDCFDE" w14:textId="77777777" w:rsidR="00E664FF" w:rsidRPr="009709C5" w:rsidRDefault="00E664FF" w:rsidP="001E74F7">
            <w:pPr>
              <w:pStyle w:val="TAC"/>
            </w:pPr>
            <w:r w:rsidRPr="00AC5D13">
              <w:rPr>
                <w:rFonts w:cs="Arial"/>
                <w:color w:val="000000"/>
                <w:szCs w:val="18"/>
              </w:rPr>
              <w:t>0.00</w:t>
            </w:r>
          </w:p>
        </w:tc>
      </w:tr>
      <w:tr w:rsidR="00E664FF" w:rsidRPr="009709C5" w14:paraId="02D2084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30EC" w14:textId="77777777" w:rsidR="00E664FF" w:rsidRPr="009709C5" w:rsidRDefault="00E664FF" w:rsidP="001E74F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D6F61" w14:textId="77777777" w:rsidR="00E664FF" w:rsidRPr="009709C5" w:rsidRDefault="00E664FF" w:rsidP="001E74F7">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7E6A511"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6576C4B"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E26166"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1BF4BF6" w14:textId="77777777" w:rsidR="00E664FF" w:rsidRPr="009709C5" w:rsidRDefault="00E664FF" w:rsidP="001E74F7">
            <w:pPr>
              <w:pStyle w:val="TAC"/>
            </w:pPr>
            <w:r w:rsidRPr="00AC5D13">
              <w:rPr>
                <w:rFonts w:cs="Arial"/>
                <w:color w:val="000000"/>
                <w:szCs w:val="18"/>
              </w:rPr>
              <w:t>0.60</w:t>
            </w:r>
          </w:p>
        </w:tc>
      </w:tr>
      <w:tr w:rsidR="00E664FF" w:rsidRPr="009709C5" w14:paraId="028E4C6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3E1C2" w14:textId="77777777" w:rsidR="00E664FF" w:rsidRPr="009709C5" w:rsidRDefault="00E664FF" w:rsidP="001E74F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48AD24" w14:textId="77777777" w:rsidR="00E664FF" w:rsidRPr="009709C5" w:rsidRDefault="00E664FF" w:rsidP="001E74F7">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1270A81" w14:textId="77777777" w:rsidR="00E664FF" w:rsidRPr="009709C5" w:rsidRDefault="00E664FF" w:rsidP="001E74F7">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1CADB32"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7C908"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F816C6" w14:textId="77777777" w:rsidR="00E664FF" w:rsidRPr="009709C5" w:rsidRDefault="00E664FF" w:rsidP="001E74F7">
            <w:pPr>
              <w:pStyle w:val="TAC"/>
            </w:pPr>
            <w:r w:rsidRPr="00AC5D13">
              <w:rPr>
                <w:rFonts w:cs="Arial"/>
                <w:color w:val="000000"/>
                <w:szCs w:val="18"/>
                <w:lang w:eastAsia="ja-JP"/>
              </w:rPr>
              <w:t>1.30</w:t>
            </w:r>
          </w:p>
        </w:tc>
      </w:tr>
      <w:tr w:rsidR="00E664FF" w:rsidRPr="009709C5" w14:paraId="3868492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5ADD0" w14:textId="77777777" w:rsidR="00E664FF" w:rsidRPr="009709C5" w:rsidRDefault="00E664FF" w:rsidP="001E74F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9DD59" w14:textId="77777777" w:rsidR="00E664FF" w:rsidRPr="009709C5" w:rsidRDefault="00E664FF" w:rsidP="001E74F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F6D7AE6"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6107BAE"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65AFE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1A2E1F" w14:textId="77777777" w:rsidR="00E664FF" w:rsidRPr="009709C5" w:rsidRDefault="00E664FF" w:rsidP="001E74F7">
            <w:pPr>
              <w:pStyle w:val="TAC"/>
            </w:pPr>
            <w:r w:rsidRPr="00AC5D13">
              <w:rPr>
                <w:rFonts w:cs="Arial"/>
                <w:color w:val="000000"/>
                <w:szCs w:val="18"/>
              </w:rPr>
              <w:t>0.00</w:t>
            </w:r>
          </w:p>
        </w:tc>
      </w:tr>
      <w:tr w:rsidR="00E664FF" w:rsidRPr="009709C5" w14:paraId="6E4895E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C5576" w14:textId="77777777" w:rsidR="00E664FF" w:rsidRPr="009709C5" w:rsidRDefault="00E664FF" w:rsidP="001E74F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F74AFD" w14:textId="77777777" w:rsidR="00E664FF" w:rsidRPr="009709C5" w:rsidRDefault="00E664FF" w:rsidP="001E74F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A048B73" w14:textId="77777777" w:rsidR="00E664FF" w:rsidRPr="009709C5"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B6695D1"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E4101"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60812F" w14:textId="77777777" w:rsidR="00E664FF" w:rsidRPr="009709C5" w:rsidRDefault="00E664FF" w:rsidP="001E74F7">
            <w:pPr>
              <w:pStyle w:val="TAC"/>
            </w:pPr>
            <w:r w:rsidRPr="00AC5D13">
              <w:rPr>
                <w:rFonts w:cs="Arial"/>
                <w:color w:val="000000"/>
                <w:szCs w:val="18"/>
                <w:lang w:eastAsia="ja-JP"/>
              </w:rPr>
              <w:t>1.25</w:t>
            </w:r>
          </w:p>
        </w:tc>
      </w:tr>
      <w:tr w:rsidR="00E664FF" w:rsidRPr="009709C5" w14:paraId="085923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CAB98"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83FCD66" w14:textId="77777777" w:rsidR="00E664FF" w:rsidRPr="009709C5" w:rsidRDefault="00E664FF" w:rsidP="001E74F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B77A2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D6EC1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2AE1E1"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2833D5" w14:textId="77777777" w:rsidR="00E664FF" w:rsidRPr="009709C5" w:rsidRDefault="00E664FF" w:rsidP="001E74F7">
            <w:pPr>
              <w:pStyle w:val="TAC"/>
            </w:pPr>
            <w:r w:rsidRPr="00AC5D13">
              <w:rPr>
                <w:rFonts w:cs="Arial"/>
                <w:color w:val="000000"/>
                <w:szCs w:val="18"/>
              </w:rPr>
              <w:t>0.00</w:t>
            </w:r>
          </w:p>
        </w:tc>
      </w:tr>
      <w:tr w:rsidR="00E664FF" w:rsidRPr="009709C5" w14:paraId="409899A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7D81C"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DEA8C1A" w14:textId="77777777" w:rsidR="00E664FF" w:rsidRPr="009709C5" w:rsidRDefault="00E664FF" w:rsidP="001E74F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A0DAACC" w14:textId="77777777" w:rsidR="00E664FF" w:rsidRPr="009709C5" w:rsidRDefault="00E664FF" w:rsidP="001E74F7">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395E166C"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EFD8E"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DA22600" w14:textId="77777777" w:rsidR="00E664FF" w:rsidRPr="009709C5" w:rsidRDefault="00E664FF" w:rsidP="001E74F7">
            <w:pPr>
              <w:pStyle w:val="TAC"/>
            </w:pPr>
            <w:r w:rsidRPr="00AC5D13">
              <w:rPr>
                <w:rFonts w:cs="Arial"/>
                <w:color w:val="000000"/>
                <w:szCs w:val="18"/>
              </w:rPr>
              <w:t>1.05</w:t>
            </w:r>
          </w:p>
        </w:tc>
      </w:tr>
      <w:tr w:rsidR="00E664FF" w:rsidRPr="009709C5" w14:paraId="3231808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C6D38"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06E259" w14:textId="77777777" w:rsidR="00E664FF" w:rsidRPr="009709C5" w:rsidRDefault="00E664FF" w:rsidP="001E74F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726447A" w14:textId="77777777" w:rsidR="00E664FF" w:rsidRPr="009709C5"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721DD57B" w14:textId="77777777" w:rsidR="00E664FF" w:rsidRPr="009709C5" w:rsidRDefault="00E664FF" w:rsidP="001E74F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93D5BA" w14:textId="77777777" w:rsidR="00E664FF" w:rsidRPr="009709C5" w:rsidRDefault="00E664FF" w:rsidP="001E74F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B7B3F20" w14:textId="77777777" w:rsidR="00E664FF" w:rsidRPr="009709C5" w:rsidRDefault="00E664FF" w:rsidP="001E74F7">
            <w:pPr>
              <w:pStyle w:val="TAC"/>
            </w:pPr>
            <w:r w:rsidRPr="00AC5D13">
              <w:rPr>
                <w:rFonts w:cs="Arial"/>
                <w:color w:val="000000"/>
                <w:szCs w:val="18"/>
              </w:rPr>
              <w:t>0.25</w:t>
            </w:r>
          </w:p>
        </w:tc>
      </w:tr>
      <w:tr w:rsidR="00E664FF" w:rsidRPr="009709C5" w14:paraId="771F7E5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1C5C9D"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9B4E6" w14:textId="77777777" w:rsidR="00E664FF" w:rsidRPr="009709C5" w:rsidRDefault="00E664FF" w:rsidP="001E74F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43DA86F" w14:textId="77777777" w:rsidR="00E664FF" w:rsidRPr="009709C5"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3C736BBD"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F8FB17"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C57B7F"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2A6B490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DD8B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AEF476"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E53DDD"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C832FD0"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CE00F2"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D074191" w14:textId="77777777" w:rsidR="00E664FF" w:rsidRPr="009709C5" w:rsidRDefault="00E664FF" w:rsidP="001E74F7">
            <w:pPr>
              <w:pStyle w:val="TAC"/>
            </w:pPr>
            <w:r w:rsidRPr="00AC5D13">
              <w:rPr>
                <w:rFonts w:cs="Arial"/>
                <w:color w:val="000000"/>
                <w:szCs w:val="18"/>
              </w:rPr>
              <w:t>0.00</w:t>
            </w:r>
          </w:p>
        </w:tc>
      </w:tr>
      <w:tr w:rsidR="00E664FF" w:rsidRPr="009709C5" w14:paraId="436ABE3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DFE04" w14:textId="77777777" w:rsidR="00E664FF" w:rsidRPr="009709C5" w:rsidRDefault="00E664FF" w:rsidP="001E74F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6C330" w14:textId="77777777" w:rsidR="00E664FF" w:rsidRPr="009709C5" w:rsidRDefault="00E664FF" w:rsidP="001E74F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45AB2EB"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68EE133"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6236DF"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DFDE94" w14:textId="77777777" w:rsidR="00E664FF" w:rsidRPr="009709C5" w:rsidRDefault="00E664FF" w:rsidP="001E74F7">
            <w:pPr>
              <w:pStyle w:val="TAC"/>
              <w:rPr>
                <w:lang w:eastAsia="ja-JP"/>
              </w:rPr>
            </w:pPr>
            <w:r w:rsidRPr="00AC5D13">
              <w:rPr>
                <w:rFonts w:cs="Arial"/>
                <w:color w:val="000000"/>
                <w:szCs w:val="18"/>
              </w:rPr>
              <w:t>0.00</w:t>
            </w:r>
          </w:p>
        </w:tc>
      </w:tr>
      <w:tr w:rsidR="00E664FF" w:rsidRPr="009709C5" w14:paraId="0BFC0C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110844"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71E4D" w14:textId="77777777" w:rsidR="00E664FF" w:rsidRPr="009709C5" w:rsidRDefault="00E664FF" w:rsidP="001E74F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5D244B8" w14:textId="77777777" w:rsidR="00E664FF" w:rsidRPr="009709C5" w:rsidRDefault="00E664FF" w:rsidP="001E74F7">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5EA30B07"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EAF09F"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31DDEDF" w14:textId="77777777" w:rsidR="00E664FF" w:rsidRPr="009709C5" w:rsidRDefault="00E664FF" w:rsidP="001E74F7">
            <w:pPr>
              <w:pStyle w:val="TAC"/>
              <w:rPr>
                <w:lang w:eastAsia="ja-JP"/>
              </w:rPr>
            </w:pPr>
            <w:r w:rsidRPr="00AC5D13">
              <w:t>0.00</w:t>
            </w:r>
          </w:p>
        </w:tc>
      </w:tr>
      <w:tr w:rsidR="00E664FF" w:rsidRPr="009709C5" w14:paraId="33C8BE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544ED"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E2330E"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0CD7CB2" w14:textId="77777777" w:rsidR="00E664FF" w:rsidRPr="009709C5" w:rsidRDefault="00E664FF" w:rsidP="001E74F7">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1635A5FD"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2D8EFD" w14:textId="77777777" w:rsidR="00E664FF" w:rsidRPr="009709C5" w:rsidRDefault="00E664FF" w:rsidP="001E74F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5D33C9B" w14:textId="77777777" w:rsidR="00E664FF" w:rsidRPr="009709C5" w:rsidRDefault="00E664FF" w:rsidP="001E74F7">
            <w:pPr>
              <w:pStyle w:val="TAC"/>
            </w:pPr>
            <w:r w:rsidRPr="00AC5D13">
              <w:t>0.15</w:t>
            </w:r>
          </w:p>
        </w:tc>
      </w:tr>
      <w:tr w:rsidR="00E664FF" w:rsidRPr="009709C5" w14:paraId="7A4706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49DD28"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B61D7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09591E9" w14:textId="77777777" w:rsidR="00E664FF" w:rsidRPr="009709C5" w:rsidRDefault="00E664FF" w:rsidP="001E74F7">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50B612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9ACFEA"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E270712" w14:textId="77777777" w:rsidR="00E664FF" w:rsidRPr="009709C5" w:rsidRDefault="00E664FF" w:rsidP="001E74F7">
            <w:pPr>
              <w:pStyle w:val="TAC"/>
              <w:rPr>
                <w:lang w:eastAsia="ja-JP"/>
              </w:rPr>
            </w:pPr>
            <w:r w:rsidRPr="00AC5D13">
              <w:t>0.20</w:t>
            </w:r>
          </w:p>
        </w:tc>
      </w:tr>
      <w:tr w:rsidR="00E664FF" w:rsidRPr="009709C5" w14:paraId="777E1B45"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1DD727F" w14:textId="77777777" w:rsidR="00E664FF" w:rsidRPr="009709C5" w:rsidRDefault="00E664FF" w:rsidP="001E74F7">
            <w:pPr>
              <w:pStyle w:val="TAH"/>
            </w:pPr>
            <w:r w:rsidRPr="009709C5">
              <w:t>Stage 1: Calibration measurement</w:t>
            </w:r>
          </w:p>
        </w:tc>
      </w:tr>
      <w:tr w:rsidR="00E664FF" w:rsidRPr="009709C5" w14:paraId="188A1F4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91B8E" w14:textId="77777777" w:rsidR="00E664FF" w:rsidRPr="009709C5" w:rsidRDefault="00E664FF" w:rsidP="001E74F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2E93B" w14:textId="77777777" w:rsidR="00E664FF" w:rsidRPr="009709C5" w:rsidRDefault="00E664FF" w:rsidP="001E74F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E4A63AF"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DF161B"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5FC20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A2830A" w14:textId="77777777" w:rsidR="00E664FF" w:rsidRPr="009709C5" w:rsidRDefault="00E664FF" w:rsidP="001E74F7">
            <w:pPr>
              <w:pStyle w:val="TAC"/>
            </w:pPr>
            <w:r w:rsidRPr="00AC5D13">
              <w:rPr>
                <w:rFonts w:cs="Arial"/>
                <w:color w:val="000000"/>
                <w:szCs w:val="18"/>
              </w:rPr>
              <w:t>0.00</w:t>
            </w:r>
          </w:p>
        </w:tc>
      </w:tr>
      <w:tr w:rsidR="00E664FF" w:rsidRPr="009709C5" w14:paraId="53FD13A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FB2CE" w14:textId="77777777" w:rsidR="00E664FF" w:rsidRPr="009709C5" w:rsidRDefault="00E664FF" w:rsidP="001E74F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368A" w14:textId="77777777" w:rsidR="00E664FF" w:rsidRPr="009709C5" w:rsidRDefault="00E664FF" w:rsidP="001E74F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1C844B2"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B001E2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2A96C"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7A7590" w14:textId="77777777" w:rsidR="00E664FF" w:rsidRPr="009709C5" w:rsidRDefault="00E664FF" w:rsidP="001E74F7">
            <w:pPr>
              <w:pStyle w:val="TAC"/>
            </w:pPr>
            <w:r w:rsidRPr="00AC5D13">
              <w:rPr>
                <w:rFonts w:cs="Arial"/>
                <w:color w:val="000000"/>
                <w:szCs w:val="18"/>
              </w:rPr>
              <w:t>0.00</w:t>
            </w:r>
          </w:p>
        </w:tc>
      </w:tr>
      <w:tr w:rsidR="00E664FF" w:rsidRPr="009709C5" w14:paraId="62449A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75E02" w14:textId="77777777" w:rsidR="00E664FF" w:rsidRPr="009709C5" w:rsidRDefault="00E664FF" w:rsidP="001E74F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0E4DFC" w14:textId="77777777" w:rsidR="00E664FF" w:rsidRPr="009709C5" w:rsidRDefault="00E664FF" w:rsidP="001E74F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8D2C5E4"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FE93B8"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75D628"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A58DFA" w14:textId="77777777" w:rsidR="00E664FF" w:rsidRPr="009709C5" w:rsidRDefault="00E664FF" w:rsidP="001E74F7">
            <w:pPr>
              <w:pStyle w:val="TAC"/>
            </w:pPr>
            <w:r w:rsidRPr="00AC5D13">
              <w:rPr>
                <w:rFonts w:cs="Arial"/>
                <w:color w:val="000000"/>
                <w:szCs w:val="18"/>
              </w:rPr>
              <w:t>0.00</w:t>
            </w:r>
          </w:p>
        </w:tc>
      </w:tr>
      <w:tr w:rsidR="00E664FF" w:rsidRPr="009709C5" w14:paraId="0470F4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E6CB5"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D4CBE" w14:textId="77777777" w:rsidR="00E664FF" w:rsidRPr="009709C5" w:rsidRDefault="00E664FF" w:rsidP="001E74F7">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611EE" w14:textId="77777777" w:rsidR="00E664FF" w:rsidRPr="009709C5"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FEAA96F"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72D639"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12CD0" w14:textId="77777777" w:rsidR="00E664FF" w:rsidRPr="009709C5" w:rsidRDefault="00E664FF" w:rsidP="001E74F7">
            <w:pPr>
              <w:pStyle w:val="TAC"/>
              <w:rPr>
                <w:lang w:eastAsia="ja-JP"/>
              </w:rPr>
            </w:pPr>
            <w:r w:rsidRPr="00AC5D13">
              <w:rPr>
                <w:rFonts w:cs="Arial"/>
                <w:color w:val="000000"/>
                <w:szCs w:val="18"/>
              </w:rPr>
              <w:t>0.75</w:t>
            </w:r>
          </w:p>
        </w:tc>
      </w:tr>
      <w:tr w:rsidR="00E664FF" w:rsidRPr="009709C5" w14:paraId="10C7C0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6CB3D0"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B341C"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74B18A0" w14:textId="77777777" w:rsidR="00E664FF" w:rsidRPr="009709C5"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6FC6EBD"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3146D6"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777B72" w14:textId="77777777" w:rsidR="00E664FF" w:rsidRPr="009709C5" w:rsidRDefault="00E664FF" w:rsidP="001E74F7">
            <w:pPr>
              <w:pStyle w:val="TAC"/>
            </w:pPr>
            <w:r w:rsidRPr="00AC5D13">
              <w:rPr>
                <w:rFonts w:cs="Arial"/>
                <w:color w:val="000000"/>
                <w:szCs w:val="18"/>
              </w:rPr>
              <w:t>0.30</w:t>
            </w:r>
          </w:p>
        </w:tc>
      </w:tr>
      <w:tr w:rsidR="00E664FF" w:rsidRPr="009709C5" w14:paraId="7FDB866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DBA50"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1690E" w14:textId="77777777" w:rsidR="00E664FF" w:rsidRPr="009709C5" w:rsidRDefault="00E664FF" w:rsidP="001E74F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37F754" w14:textId="77777777" w:rsidR="00E664FF" w:rsidRPr="009709C5"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18490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B66099"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A472F9" w14:textId="77777777" w:rsidR="00E664FF" w:rsidRPr="009709C5" w:rsidRDefault="00E664FF" w:rsidP="001E74F7">
            <w:pPr>
              <w:pStyle w:val="TAC"/>
            </w:pPr>
            <w:r w:rsidRPr="00AC5D13">
              <w:rPr>
                <w:rFonts w:cs="Arial"/>
                <w:color w:val="000000"/>
                <w:szCs w:val="18"/>
              </w:rPr>
              <w:t>0.00</w:t>
            </w:r>
          </w:p>
        </w:tc>
      </w:tr>
      <w:tr w:rsidR="00E664FF" w:rsidRPr="009709C5" w14:paraId="75C917C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C13135"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992D9" w14:textId="77777777" w:rsidR="00E664FF" w:rsidRPr="009709C5" w:rsidRDefault="00E664FF" w:rsidP="001E74F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D36B71"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ECDBB5F"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9A05E0"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E03E76" w14:textId="77777777" w:rsidR="00E664FF" w:rsidRPr="009709C5" w:rsidRDefault="00E664FF" w:rsidP="001E74F7">
            <w:pPr>
              <w:pStyle w:val="TAC"/>
            </w:pPr>
            <w:r w:rsidRPr="00AC5D13">
              <w:rPr>
                <w:rFonts w:cs="Arial"/>
                <w:color w:val="000000"/>
                <w:szCs w:val="18"/>
              </w:rPr>
              <w:t>0.00</w:t>
            </w:r>
          </w:p>
        </w:tc>
      </w:tr>
      <w:tr w:rsidR="00E664FF" w:rsidRPr="009709C5" w14:paraId="29473B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1D7C7" w14:textId="77777777" w:rsidR="00E664FF" w:rsidRPr="009709C5" w:rsidRDefault="00E664FF" w:rsidP="001E74F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DFC6D5" w14:textId="77777777" w:rsidR="00E664FF" w:rsidRPr="009709C5" w:rsidRDefault="00E664FF" w:rsidP="001E74F7">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0DBB58A" w14:textId="77777777" w:rsidR="00E664FF" w:rsidRPr="009709C5" w:rsidRDefault="00E664FF" w:rsidP="001E74F7">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67D05901" w14:textId="77777777" w:rsidR="00E664FF" w:rsidRPr="009709C5" w:rsidRDefault="00E664FF" w:rsidP="001E74F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F36E74" w14:textId="77777777" w:rsidR="00E664FF" w:rsidRPr="009709C5" w:rsidRDefault="00E664FF" w:rsidP="001E74F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BE131FB" w14:textId="77777777" w:rsidR="00E664FF" w:rsidRPr="009709C5" w:rsidRDefault="00E664FF" w:rsidP="001E74F7">
            <w:pPr>
              <w:pStyle w:val="TAC"/>
            </w:pPr>
            <w:r w:rsidRPr="00AC5D13">
              <w:rPr>
                <w:rFonts w:cs="Arial"/>
                <w:color w:val="000000"/>
                <w:szCs w:val="18"/>
              </w:rPr>
              <w:t>0.40</w:t>
            </w:r>
          </w:p>
        </w:tc>
      </w:tr>
      <w:tr w:rsidR="00E664FF" w:rsidRPr="009709C5" w14:paraId="3E19FB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019F3"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04D81" w14:textId="77777777" w:rsidR="00E664FF" w:rsidRPr="009709C5" w:rsidRDefault="00E664FF" w:rsidP="001E74F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32A199E" w14:textId="77777777" w:rsidR="00E664FF" w:rsidRPr="009709C5"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1258E60" w14:textId="77777777" w:rsidR="00E664FF" w:rsidRPr="009709C5" w:rsidRDefault="00E664FF" w:rsidP="001E74F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D3D9C2" w14:textId="77777777" w:rsidR="00E664FF" w:rsidRPr="009709C5" w:rsidRDefault="00E664FF" w:rsidP="001E74F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255BBFF" w14:textId="77777777" w:rsidR="00E664FF" w:rsidRPr="009709C5" w:rsidRDefault="00E664FF" w:rsidP="001E74F7">
            <w:pPr>
              <w:pStyle w:val="TAC"/>
            </w:pPr>
            <w:r w:rsidRPr="00AC5D13">
              <w:rPr>
                <w:rFonts w:cs="Arial"/>
                <w:color w:val="000000"/>
                <w:szCs w:val="18"/>
              </w:rPr>
              <w:t>0.00</w:t>
            </w:r>
          </w:p>
        </w:tc>
      </w:tr>
      <w:tr w:rsidR="00E664FF" w:rsidRPr="009709C5" w14:paraId="41C43E7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9C43D" w14:textId="77777777" w:rsidR="00E664FF" w:rsidRPr="009709C5" w:rsidRDefault="00E664FF" w:rsidP="001E74F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7A0BCA" w14:textId="77777777" w:rsidR="00E664FF" w:rsidRPr="009709C5" w:rsidRDefault="00E664FF" w:rsidP="001E74F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D22FDA0" w14:textId="77777777" w:rsidR="00E664FF" w:rsidRPr="009709C5" w:rsidRDefault="00E664FF" w:rsidP="001E74F7">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268DAA2" w14:textId="77777777" w:rsidR="00E664FF" w:rsidRPr="009709C5" w:rsidRDefault="00E664FF" w:rsidP="001E74F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986E44" w14:textId="77777777" w:rsidR="00E664FF" w:rsidRPr="009709C5" w:rsidRDefault="00E664FF" w:rsidP="001E74F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1CAF274" w14:textId="77777777" w:rsidR="00E664FF" w:rsidRPr="009709C5" w:rsidRDefault="00E664FF" w:rsidP="001E74F7">
            <w:pPr>
              <w:pStyle w:val="TAC"/>
            </w:pPr>
            <w:r w:rsidRPr="00AC5D13">
              <w:rPr>
                <w:rFonts w:cs="Arial"/>
                <w:color w:val="000000"/>
                <w:szCs w:val="18"/>
              </w:rPr>
              <w:t>0.07</w:t>
            </w:r>
          </w:p>
        </w:tc>
      </w:tr>
      <w:tr w:rsidR="00E664FF" w:rsidRPr="009709C5" w14:paraId="584881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DD591" w14:textId="77777777" w:rsidR="00E664FF" w:rsidRPr="009709C5" w:rsidRDefault="00E664FF" w:rsidP="001E74F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16F031" w14:textId="77777777" w:rsidR="00E664FF" w:rsidRPr="009709C5" w:rsidRDefault="00E664FF" w:rsidP="001E74F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0983CF" w14:textId="77777777" w:rsidR="00E664FF" w:rsidRPr="009709C5"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9126746" w14:textId="77777777" w:rsidR="00E664FF" w:rsidRPr="009709C5" w:rsidRDefault="00E664FF" w:rsidP="001E74F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E8C8" w14:textId="77777777" w:rsidR="00E664FF" w:rsidRPr="009709C5" w:rsidRDefault="00E664FF" w:rsidP="001E74F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DBF2056" w14:textId="77777777" w:rsidR="00E664FF" w:rsidRPr="009709C5" w:rsidRDefault="00E664FF" w:rsidP="001E74F7">
            <w:pPr>
              <w:pStyle w:val="TAC"/>
            </w:pPr>
            <w:r w:rsidRPr="00AC5D13">
              <w:rPr>
                <w:rFonts w:cs="Arial"/>
                <w:color w:val="000000"/>
                <w:szCs w:val="18"/>
              </w:rPr>
              <w:t>0.00</w:t>
            </w:r>
          </w:p>
        </w:tc>
      </w:tr>
      <w:tr w:rsidR="00E664FF" w:rsidRPr="009709C5" w14:paraId="1F3CE30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A5610F" w14:textId="77777777" w:rsidR="00E664FF" w:rsidRPr="009709C5"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38967E6" w14:textId="77777777" w:rsidR="00E664FF" w:rsidRPr="009709C5" w:rsidRDefault="00E664FF" w:rsidP="001E74F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963A851" w14:textId="77777777" w:rsidR="00E664FF" w:rsidRPr="009709C5" w:rsidRDefault="00E664FF" w:rsidP="001E74F7">
            <w:pPr>
              <w:pStyle w:val="TAH"/>
            </w:pPr>
            <w:r w:rsidRPr="009709C5">
              <w:t>Value</w:t>
            </w:r>
          </w:p>
        </w:tc>
      </w:tr>
      <w:tr w:rsidR="00E664FF" w:rsidRPr="009709C5" w14:paraId="03A37F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E2E79"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A9DB3B"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24C4944" w14:textId="77777777" w:rsidR="00E664FF" w:rsidRPr="009709C5" w:rsidRDefault="00E664FF" w:rsidP="001E74F7">
            <w:pPr>
              <w:pStyle w:val="TAL"/>
              <w:jc w:val="center"/>
              <w:rPr>
                <w:lang w:eastAsia="ja-JP"/>
              </w:rPr>
            </w:pPr>
            <w:r w:rsidRPr="009709C5">
              <w:t>0.7</w:t>
            </w:r>
          </w:p>
        </w:tc>
      </w:tr>
      <w:tr w:rsidR="00E664FF" w:rsidRPr="009709C5" w14:paraId="22AA3A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254B7"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58C54E" w14:textId="77777777" w:rsidR="00E664FF" w:rsidRPr="009709C5" w:rsidRDefault="00E664FF" w:rsidP="001E74F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4595E620" w14:textId="77777777" w:rsidR="00E664FF" w:rsidRPr="009709C5" w:rsidRDefault="00E664FF" w:rsidP="001E74F7">
            <w:pPr>
              <w:pStyle w:val="TAC"/>
              <w:rPr>
                <w:lang w:eastAsia="ja-JP"/>
              </w:rPr>
            </w:pPr>
            <w:r w:rsidRPr="0009627D">
              <w:t>0.30</w:t>
            </w:r>
          </w:p>
        </w:tc>
      </w:tr>
      <w:tr w:rsidR="00E664FF" w:rsidRPr="009709C5" w14:paraId="28ABEEC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64D14" w14:textId="77777777" w:rsidR="00E664FF" w:rsidRPr="009709C5" w:rsidRDefault="00E664FF" w:rsidP="001E74F7">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17E822" w14:textId="77777777" w:rsidR="00E664FF" w:rsidRPr="009709C5" w:rsidRDefault="00E664FF" w:rsidP="001E74F7">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1C314189" w14:textId="77777777" w:rsidR="00E664FF" w:rsidRPr="0009627D" w:rsidRDefault="00E664FF" w:rsidP="001E74F7">
            <w:pPr>
              <w:pStyle w:val="TAC"/>
            </w:pPr>
            <w:r>
              <w:t>1.00</w:t>
            </w:r>
          </w:p>
        </w:tc>
      </w:tr>
      <w:tr w:rsidR="00E664FF" w:rsidRPr="009709C5" w14:paraId="531E6D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4F3A1" w14:textId="77777777" w:rsidR="00E664FF" w:rsidRPr="009709C5" w:rsidRDefault="00E664FF" w:rsidP="001E74F7">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335A6D" w14:textId="77777777" w:rsidR="00E664FF" w:rsidRPr="009709C5" w:rsidRDefault="00E664FF" w:rsidP="001E74F7">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320F9DC" w14:textId="77777777" w:rsidR="00E664FF" w:rsidRPr="009709C5" w:rsidRDefault="00E664FF" w:rsidP="001E74F7">
            <w:pPr>
              <w:pStyle w:val="TAC"/>
              <w:rPr>
                <w:lang w:eastAsia="ja-JP"/>
              </w:rPr>
            </w:pPr>
            <w:r w:rsidRPr="0009627D">
              <w:t>0.60</w:t>
            </w:r>
          </w:p>
        </w:tc>
      </w:tr>
      <w:tr w:rsidR="00E664FF" w:rsidRPr="009709C5" w14:paraId="2FB2AD6E"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50162B" w14:textId="77777777" w:rsidR="00E664FF" w:rsidRPr="009709C5" w:rsidRDefault="00E664FF" w:rsidP="001E74F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86F44E5" w14:textId="77777777" w:rsidR="00E664FF" w:rsidRPr="009709C5" w:rsidRDefault="00E664FF" w:rsidP="001E74F7">
            <w:pPr>
              <w:pStyle w:val="TAH"/>
            </w:pPr>
            <w:r w:rsidRPr="009709C5">
              <w:t>Value</w:t>
            </w:r>
          </w:p>
        </w:tc>
      </w:tr>
      <w:tr w:rsidR="00E664FF" w:rsidRPr="009709C5" w14:paraId="2F2A709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B41D30"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CD0BE89" w14:textId="77777777" w:rsidR="00E664FF" w:rsidRPr="009709C5" w:rsidRDefault="00E664FF" w:rsidP="001E74F7">
            <w:pPr>
              <w:pStyle w:val="TAC"/>
              <w:rPr>
                <w:lang w:eastAsia="ja-JP"/>
              </w:rPr>
            </w:pPr>
            <w:r w:rsidRPr="0009627D">
              <w:t>5.66</w:t>
            </w:r>
          </w:p>
        </w:tc>
      </w:tr>
      <w:tr w:rsidR="00E664FF" w:rsidRPr="009709C5" w14:paraId="244CB9FB"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E8DD4" w14:textId="77777777" w:rsidR="00E664FF" w:rsidRPr="009709C5" w:rsidRDefault="00E664FF" w:rsidP="001E74F7">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3703B53D" w14:textId="77777777" w:rsidR="00E664FF" w:rsidRPr="0009627D" w:rsidRDefault="00E664FF" w:rsidP="001E74F7">
            <w:pPr>
              <w:pStyle w:val="TAC"/>
            </w:pPr>
            <w:r>
              <w:t>6.3</w:t>
            </w:r>
            <w:r w:rsidRPr="0009627D">
              <w:t>6</w:t>
            </w:r>
          </w:p>
        </w:tc>
      </w:tr>
      <w:tr w:rsidR="00E664FF" w:rsidRPr="009709C5" w14:paraId="10EBF90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879D57" w14:textId="77777777" w:rsidR="00E664FF" w:rsidRPr="009709C5" w:rsidRDefault="00E664FF" w:rsidP="001E74F7">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23ABCD34" w14:textId="77777777" w:rsidR="00E664FF" w:rsidRPr="009709C5" w:rsidRDefault="00E664FF" w:rsidP="001E74F7">
            <w:pPr>
              <w:pStyle w:val="TAC"/>
              <w:rPr>
                <w:lang w:eastAsia="ja-JP"/>
              </w:rPr>
            </w:pPr>
            <w:r w:rsidRPr="0009627D">
              <w:t>5.96</w:t>
            </w:r>
          </w:p>
        </w:tc>
      </w:tr>
      <w:tr w:rsidR="00E664FF" w:rsidRPr="009709C5" w14:paraId="3973A08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7BCDFFA" w14:textId="77777777" w:rsidR="00E664FF" w:rsidRPr="009709C5" w:rsidRDefault="00E664FF" w:rsidP="001E74F7">
            <w:pPr>
              <w:pStyle w:val="TAN"/>
            </w:pPr>
            <w:r w:rsidRPr="009709C5">
              <w:lastRenderedPageBreak/>
              <w:t>NOTE 1:</w:t>
            </w:r>
            <w:r w:rsidRPr="009709C5">
              <w:tab/>
              <w:t>The analysis was done only for the case of operating at Minimum output power, in-band, non-CA</w:t>
            </w:r>
            <w:r w:rsidRPr="0018378D">
              <w:t xml:space="preserve"> and is valid for SISO and for PC5 also for MIMO</w:t>
            </w:r>
            <w:r w:rsidRPr="009709C5">
              <w:t>.</w:t>
            </w:r>
            <w:r w:rsidRPr="0018378D">
              <w:t xml:space="preserve"> For PC1 and MIMO the analysis is FFS.</w:t>
            </w:r>
          </w:p>
          <w:p w14:paraId="33E94546" w14:textId="77777777" w:rsidR="00E664FF" w:rsidRPr="009709C5" w:rsidRDefault="00E664FF" w:rsidP="001E74F7">
            <w:pPr>
              <w:pStyle w:val="TAN"/>
            </w:pPr>
            <w:r w:rsidRPr="009709C5">
              <w:t>NOTE 2:</w:t>
            </w:r>
            <w:r w:rsidRPr="009709C5">
              <w:tab/>
              <w:t xml:space="preserve">The assessment assumes DUT </w:t>
            </w:r>
            <w:r w:rsidRPr="009709C5">
              <w:rPr>
                <w:lang w:eastAsia="ja-JP"/>
              </w:rPr>
              <w:t xml:space="preserve">Minimum output </w:t>
            </w:r>
            <w:r w:rsidRPr="009709C5">
              <w:t>power.</w:t>
            </w:r>
          </w:p>
          <w:p w14:paraId="171364E6" w14:textId="77777777" w:rsidR="00E664FF" w:rsidRPr="009709C5" w:rsidRDefault="00E664FF" w:rsidP="001E74F7">
            <w:pPr>
              <w:pStyle w:val="TAN"/>
            </w:pPr>
            <w:r w:rsidRPr="009709C5">
              <w:t>NOTE 3:</w:t>
            </w:r>
            <w:r w:rsidRPr="009709C5">
              <w:tab/>
              <w:t xml:space="preserve">This contributor </w:t>
            </w:r>
            <w:r w:rsidRPr="009709C5">
              <w:rPr>
                <w:rFonts w:cs="Arial"/>
                <w:lang w:eastAsia="ja-JP" w:bidi="hi-IN"/>
              </w:rPr>
              <w:t>shall only be considered for EIRP measurements.</w:t>
            </w:r>
          </w:p>
          <w:p w14:paraId="5E12968E" w14:textId="77777777" w:rsidR="00E664FF" w:rsidRPr="009709C5" w:rsidRDefault="00E664FF" w:rsidP="001E74F7">
            <w:pPr>
              <w:pStyle w:val="TAN"/>
            </w:pPr>
            <w:r w:rsidRPr="009709C5">
              <w:t>NOTE 4:</w:t>
            </w:r>
            <w:r w:rsidRPr="009709C5">
              <w:tab/>
              <w:t>Void</w:t>
            </w:r>
          </w:p>
          <w:p w14:paraId="0A26BEF9" w14:textId="77777777" w:rsidR="00E664FF" w:rsidRPr="009709C5" w:rsidRDefault="00E664FF" w:rsidP="001E74F7">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B7913D4" w14:textId="77777777" w:rsidR="00E664FF" w:rsidRPr="009709C5" w:rsidRDefault="00E664FF" w:rsidP="001E74F7">
            <w:pPr>
              <w:pStyle w:val="TAN"/>
            </w:pPr>
            <w:r w:rsidRPr="009709C5">
              <w:t>NOTE 6:</w:t>
            </w:r>
            <w:r w:rsidRPr="009709C5">
              <w:tab/>
              <w:t>Void.</w:t>
            </w:r>
          </w:p>
          <w:p w14:paraId="3EFA566D" w14:textId="77777777" w:rsidR="00E664FF" w:rsidRPr="009709C5" w:rsidRDefault="00E664FF" w:rsidP="001E74F7">
            <w:pPr>
              <w:pStyle w:val="TAN"/>
            </w:pPr>
            <w:r w:rsidRPr="009709C5">
              <w:t>NOTE 7:</w:t>
            </w:r>
            <w:r w:rsidRPr="009709C5">
              <w:tab/>
              <w:t>Void</w:t>
            </w:r>
          </w:p>
          <w:p w14:paraId="24D26618" w14:textId="77777777" w:rsidR="00E664FF" w:rsidRPr="009709C5" w:rsidRDefault="00E664FF" w:rsidP="001E74F7">
            <w:pPr>
              <w:pStyle w:val="TAN"/>
              <w:rPr>
                <w:lang w:eastAsia="ja-JP"/>
              </w:rPr>
            </w:pPr>
            <w:r w:rsidRPr="009709C5">
              <w:t>NOTE 8:</w:t>
            </w:r>
            <w:r w:rsidRPr="009709C5">
              <w:tab/>
              <w:t>Value based on procedure defined in Annex D.2 of TR 38.810 for Quiet Zone size less or equal to 30 cm.</w:t>
            </w:r>
          </w:p>
          <w:p w14:paraId="36A38009" w14:textId="77777777" w:rsidR="00E664FF" w:rsidRPr="009709C5" w:rsidRDefault="00E664FF" w:rsidP="001E74F7">
            <w:pPr>
              <w:pStyle w:val="TAN"/>
              <w:rPr>
                <w:lang w:eastAsia="ja-JP"/>
              </w:rPr>
            </w:pPr>
            <w:r w:rsidRPr="009709C5">
              <w:t>NOTE 9:</w:t>
            </w:r>
            <w:r w:rsidRPr="009709C5">
              <w:tab/>
              <w:t>Applies to the system which has a structure of mechanical feed antenna positioning.</w:t>
            </w:r>
          </w:p>
        </w:tc>
      </w:tr>
    </w:tbl>
    <w:p w14:paraId="23E22AEB" w14:textId="77777777" w:rsidR="00E664FF" w:rsidRPr="009709C5" w:rsidRDefault="00E664FF" w:rsidP="00E664FF">
      <w:pPr>
        <w:rPr>
          <w:lang w:eastAsia="ja-JP"/>
        </w:rPr>
      </w:pPr>
    </w:p>
    <w:p w14:paraId="369544FA" w14:textId="77777777" w:rsidR="00E664FF" w:rsidRPr="009709C5"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1783E8DD" w14:textId="77777777" w:rsidR="00E664FF" w:rsidRDefault="00E664FF" w:rsidP="00E664FF">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E664FF" w:rsidRPr="00115CBA" w14:paraId="3DAB6B2C"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3A89290C" w14:textId="77777777" w:rsidR="00E664FF" w:rsidRPr="00115CBA" w:rsidRDefault="00E664FF" w:rsidP="001E74F7">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3AF88521" w14:textId="77777777" w:rsidR="00E664FF" w:rsidRPr="00115CBA" w:rsidRDefault="00E664FF" w:rsidP="001E74F7">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B181FAC" w14:textId="77777777" w:rsidR="00E664FF" w:rsidRPr="00115CBA" w:rsidRDefault="00E664FF" w:rsidP="001E74F7">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83FDC7" w14:textId="77777777" w:rsidR="00E664FF" w:rsidRPr="00115CBA" w:rsidRDefault="00E664FF" w:rsidP="001E74F7">
            <w:pPr>
              <w:pStyle w:val="TAH"/>
            </w:pPr>
            <w:r w:rsidRPr="00115CBA">
              <w:t>Relaxation (dB)</w:t>
            </w:r>
          </w:p>
        </w:tc>
      </w:tr>
      <w:tr w:rsidR="00E664FF" w:rsidRPr="00115CBA" w14:paraId="046A0BC5" w14:textId="77777777" w:rsidTr="001E74F7">
        <w:trPr>
          <w:jc w:val="center"/>
        </w:trPr>
        <w:tc>
          <w:tcPr>
            <w:tcW w:w="766" w:type="pct"/>
            <w:tcBorders>
              <w:top w:val="single" w:sz="4" w:space="0" w:color="auto"/>
              <w:left w:val="single" w:sz="4" w:space="0" w:color="auto"/>
              <w:bottom w:val="nil"/>
              <w:right w:val="single" w:sz="4" w:space="0" w:color="auto"/>
            </w:tcBorders>
          </w:tcPr>
          <w:p w14:paraId="743B5371" w14:textId="77777777" w:rsidR="00E664FF" w:rsidRPr="008C5F6C" w:rsidRDefault="00E664FF" w:rsidP="001E74F7">
            <w:pPr>
              <w:pStyle w:val="TAC"/>
            </w:pPr>
            <w:r w:rsidRPr="008C5F6C">
              <w:t>PC1</w:t>
            </w:r>
          </w:p>
        </w:tc>
        <w:tc>
          <w:tcPr>
            <w:tcW w:w="1027" w:type="pct"/>
            <w:tcBorders>
              <w:top w:val="single" w:sz="4" w:space="0" w:color="auto"/>
              <w:left w:val="single" w:sz="4" w:space="0" w:color="auto"/>
              <w:bottom w:val="nil"/>
              <w:right w:val="single" w:sz="4" w:space="0" w:color="auto"/>
            </w:tcBorders>
          </w:tcPr>
          <w:p w14:paraId="22FD1BCD" w14:textId="77777777" w:rsidR="00E664FF" w:rsidRPr="008C5F6C" w:rsidRDefault="00E664FF" w:rsidP="001E74F7">
            <w:pPr>
              <w:pStyle w:val="TAC"/>
            </w:pPr>
            <w:r w:rsidRPr="008C5F6C">
              <w:t>SISO</w:t>
            </w:r>
          </w:p>
        </w:tc>
        <w:tc>
          <w:tcPr>
            <w:tcW w:w="1539" w:type="pct"/>
            <w:tcBorders>
              <w:top w:val="single" w:sz="4" w:space="0" w:color="auto"/>
              <w:left w:val="single" w:sz="4" w:space="0" w:color="auto"/>
              <w:bottom w:val="nil"/>
              <w:right w:val="single" w:sz="4" w:space="0" w:color="auto"/>
            </w:tcBorders>
          </w:tcPr>
          <w:p w14:paraId="632043CA"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7D57EB0" w14:textId="77777777" w:rsidR="00E664FF" w:rsidRPr="00115CBA" w:rsidRDefault="00E664FF" w:rsidP="001E74F7">
            <w:pPr>
              <w:pStyle w:val="TAC"/>
            </w:pPr>
            <w:r w:rsidRPr="00115CBA">
              <w:t>0</w:t>
            </w:r>
          </w:p>
        </w:tc>
      </w:tr>
      <w:tr w:rsidR="00E664FF" w:rsidRPr="00115CBA" w14:paraId="59C61F28" w14:textId="77777777" w:rsidTr="001E74F7">
        <w:trPr>
          <w:jc w:val="center"/>
        </w:trPr>
        <w:tc>
          <w:tcPr>
            <w:tcW w:w="766" w:type="pct"/>
            <w:tcBorders>
              <w:top w:val="nil"/>
              <w:left w:val="single" w:sz="4" w:space="0" w:color="auto"/>
              <w:bottom w:val="nil"/>
              <w:right w:val="single" w:sz="4" w:space="0" w:color="auto"/>
            </w:tcBorders>
          </w:tcPr>
          <w:p w14:paraId="73523245" w14:textId="77777777" w:rsidR="00E664FF" w:rsidRPr="008C5F6C" w:rsidRDefault="00E664FF" w:rsidP="001E74F7">
            <w:pPr>
              <w:pStyle w:val="TAC"/>
            </w:pPr>
          </w:p>
        </w:tc>
        <w:tc>
          <w:tcPr>
            <w:tcW w:w="1027" w:type="pct"/>
            <w:tcBorders>
              <w:top w:val="nil"/>
              <w:left w:val="single" w:sz="4" w:space="0" w:color="auto"/>
              <w:bottom w:val="nil"/>
              <w:right w:val="single" w:sz="4" w:space="0" w:color="auto"/>
            </w:tcBorders>
          </w:tcPr>
          <w:p w14:paraId="335F79A1" w14:textId="77777777" w:rsidR="00E664FF" w:rsidRPr="008C5F6C" w:rsidRDefault="00E664FF" w:rsidP="001E74F7">
            <w:pPr>
              <w:pStyle w:val="TAC"/>
            </w:pPr>
          </w:p>
        </w:tc>
        <w:tc>
          <w:tcPr>
            <w:tcW w:w="1539" w:type="pct"/>
            <w:tcBorders>
              <w:top w:val="nil"/>
              <w:left w:val="single" w:sz="4" w:space="0" w:color="auto"/>
              <w:bottom w:val="nil"/>
              <w:right w:val="single" w:sz="4" w:space="0" w:color="auto"/>
            </w:tcBorders>
          </w:tcPr>
          <w:p w14:paraId="70C9D30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B0AC14" w14:textId="77777777" w:rsidR="00E664FF" w:rsidRPr="00115CBA" w:rsidRDefault="00E664FF" w:rsidP="001E74F7">
            <w:pPr>
              <w:pStyle w:val="TAC"/>
            </w:pPr>
            <w:r w:rsidRPr="00115CBA">
              <w:t>0</w:t>
            </w:r>
          </w:p>
        </w:tc>
      </w:tr>
      <w:tr w:rsidR="00E664FF" w:rsidRPr="00115CBA" w14:paraId="3436665D" w14:textId="77777777" w:rsidTr="001E74F7">
        <w:trPr>
          <w:jc w:val="center"/>
        </w:trPr>
        <w:tc>
          <w:tcPr>
            <w:tcW w:w="766" w:type="pct"/>
            <w:tcBorders>
              <w:top w:val="single" w:sz="4" w:space="0" w:color="auto"/>
              <w:left w:val="single" w:sz="4" w:space="0" w:color="auto"/>
              <w:bottom w:val="nil"/>
              <w:right w:val="single" w:sz="4" w:space="0" w:color="auto"/>
            </w:tcBorders>
          </w:tcPr>
          <w:p w14:paraId="20A61B99" w14:textId="77777777" w:rsidR="00E664FF" w:rsidRPr="00115CBA" w:rsidRDefault="00E664FF" w:rsidP="001E74F7">
            <w:pPr>
              <w:pStyle w:val="TAC"/>
            </w:pPr>
            <w:r w:rsidRPr="00115CBA">
              <w:t>PC2</w:t>
            </w:r>
          </w:p>
        </w:tc>
        <w:tc>
          <w:tcPr>
            <w:tcW w:w="1027" w:type="pct"/>
            <w:tcBorders>
              <w:top w:val="single" w:sz="4" w:space="0" w:color="auto"/>
              <w:left w:val="single" w:sz="4" w:space="0" w:color="auto"/>
              <w:bottom w:val="nil"/>
              <w:right w:val="single" w:sz="4" w:space="0" w:color="auto"/>
            </w:tcBorders>
          </w:tcPr>
          <w:p w14:paraId="1F7D7CCC"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2C296B23"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BFFED10" w14:textId="77777777" w:rsidR="00E664FF" w:rsidRPr="00115CBA" w:rsidRDefault="00E664FF" w:rsidP="001E74F7">
            <w:pPr>
              <w:pStyle w:val="TAC"/>
            </w:pPr>
            <w:r w:rsidRPr="00115CBA">
              <w:t>FFS</w:t>
            </w:r>
          </w:p>
        </w:tc>
      </w:tr>
      <w:tr w:rsidR="00E664FF" w:rsidRPr="00115CBA" w14:paraId="06627F7E" w14:textId="77777777" w:rsidTr="001E74F7">
        <w:trPr>
          <w:jc w:val="center"/>
        </w:trPr>
        <w:tc>
          <w:tcPr>
            <w:tcW w:w="766" w:type="pct"/>
            <w:tcBorders>
              <w:top w:val="nil"/>
              <w:left w:val="single" w:sz="4" w:space="0" w:color="auto"/>
              <w:bottom w:val="nil"/>
              <w:right w:val="single" w:sz="4" w:space="0" w:color="auto"/>
            </w:tcBorders>
          </w:tcPr>
          <w:p w14:paraId="2601D8AD"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2FE224FD"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11B1C3F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B7D490" w14:textId="77777777" w:rsidR="00E664FF" w:rsidRPr="00115CBA" w:rsidRDefault="00E664FF" w:rsidP="001E74F7">
            <w:pPr>
              <w:pStyle w:val="TAC"/>
            </w:pPr>
            <w:r w:rsidRPr="00115CBA">
              <w:t>FFS</w:t>
            </w:r>
          </w:p>
        </w:tc>
      </w:tr>
      <w:tr w:rsidR="00E664FF" w:rsidRPr="00115CBA" w14:paraId="6D91A3D3" w14:textId="77777777" w:rsidTr="001E74F7">
        <w:trPr>
          <w:jc w:val="center"/>
        </w:trPr>
        <w:tc>
          <w:tcPr>
            <w:tcW w:w="766" w:type="pct"/>
            <w:tcBorders>
              <w:top w:val="single" w:sz="4" w:space="0" w:color="auto"/>
              <w:left w:val="single" w:sz="4" w:space="0" w:color="auto"/>
              <w:bottom w:val="nil"/>
              <w:right w:val="single" w:sz="4" w:space="0" w:color="auto"/>
            </w:tcBorders>
          </w:tcPr>
          <w:p w14:paraId="0BC1BCE6"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27878E8"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02C31C59"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223416D" w14:textId="77777777" w:rsidR="00E664FF" w:rsidRPr="00115CBA" w:rsidRDefault="00E664FF" w:rsidP="001E74F7">
            <w:pPr>
              <w:pStyle w:val="TAC"/>
            </w:pPr>
            <w:r w:rsidRPr="00115CBA">
              <w:t>8.4</w:t>
            </w:r>
          </w:p>
        </w:tc>
      </w:tr>
      <w:tr w:rsidR="00E664FF" w:rsidRPr="00115CBA" w14:paraId="714567E2" w14:textId="77777777" w:rsidTr="001E74F7">
        <w:trPr>
          <w:jc w:val="center"/>
        </w:trPr>
        <w:tc>
          <w:tcPr>
            <w:tcW w:w="766" w:type="pct"/>
            <w:tcBorders>
              <w:top w:val="nil"/>
              <w:left w:val="single" w:sz="4" w:space="0" w:color="auto"/>
              <w:bottom w:val="nil"/>
              <w:right w:val="single" w:sz="4" w:space="0" w:color="auto"/>
            </w:tcBorders>
          </w:tcPr>
          <w:p w14:paraId="0746D376"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32B0872"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4EFC831"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5DDFE447" w14:textId="77777777" w:rsidR="00E664FF" w:rsidRPr="00115CBA" w:rsidRDefault="00E664FF" w:rsidP="001E74F7">
            <w:pPr>
              <w:pStyle w:val="TAC"/>
            </w:pPr>
            <w:r w:rsidRPr="00115CBA">
              <w:t>13.5</w:t>
            </w:r>
          </w:p>
        </w:tc>
      </w:tr>
      <w:tr w:rsidR="00E664FF" w:rsidRPr="00115CBA" w14:paraId="428D2F23" w14:textId="77777777" w:rsidTr="001E74F7">
        <w:trPr>
          <w:jc w:val="center"/>
        </w:trPr>
        <w:tc>
          <w:tcPr>
            <w:tcW w:w="766" w:type="pct"/>
            <w:tcBorders>
              <w:top w:val="nil"/>
              <w:left w:val="single" w:sz="4" w:space="0" w:color="auto"/>
              <w:bottom w:val="nil"/>
              <w:right w:val="single" w:sz="4" w:space="0" w:color="auto"/>
            </w:tcBorders>
          </w:tcPr>
          <w:p w14:paraId="0EAF3F1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741518AB"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8604FDB"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1E46896" w14:textId="77777777" w:rsidR="00E664FF" w:rsidRPr="00115CBA" w:rsidRDefault="00E664FF" w:rsidP="001E74F7">
            <w:pPr>
              <w:pStyle w:val="TAC"/>
            </w:pPr>
            <w:r w:rsidRPr="00115CBA">
              <w:t>FFS</w:t>
            </w:r>
          </w:p>
        </w:tc>
      </w:tr>
      <w:tr w:rsidR="00E664FF" w:rsidRPr="00115CBA" w14:paraId="6DD7355C" w14:textId="77777777" w:rsidTr="001E74F7">
        <w:trPr>
          <w:jc w:val="center"/>
        </w:trPr>
        <w:tc>
          <w:tcPr>
            <w:tcW w:w="766" w:type="pct"/>
            <w:tcBorders>
              <w:top w:val="single" w:sz="4" w:space="0" w:color="auto"/>
              <w:left w:val="single" w:sz="4" w:space="0" w:color="auto"/>
              <w:bottom w:val="nil"/>
              <w:right w:val="single" w:sz="4" w:space="0" w:color="auto"/>
            </w:tcBorders>
          </w:tcPr>
          <w:p w14:paraId="3D563A17" w14:textId="77777777" w:rsidR="00E664FF" w:rsidRPr="00115CBA" w:rsidRDefault="00E664FF" w:rsidP="001E74F7">
            <w:pPr>
              <w:pStyle w:val="TAC"/>
            </w:pPr>
            <w:r w:rsidRPr="00115CBA">
              <w:t>PC3</w:t>
            </w:r>
          </w:p>
        </w:tc>
        <w:tc>
          <w:tcPr>
            <w:tcW w:w="1027" w:type="pct"/>
            <w:tcBorders>
              <w:top w:val="single" w:sz="4" w:space="0" w:color="auto"/>
              <w:left w:val="single" w:sz="4" w:space="0" w:color="auto"/>
              <w:bottom w:val="nil"/>
              <w:right w:val="single" w:sz="4" w:space="0" w:color="auto"/>
            </w:tcBorders>
          </w:tcPr>
          <w:p w14:paraId="2FFF5F2B" w14:textId="77777777" w:rsidR="00E664FF" w:rsidRPr="00115CBA" w:rsidRDefault="00E664FF" w:rsidP="001E74F7">
            <w:pPr>
              <w:pStyle w:val="TAC"/>
            </w:pPr>
            <w:r w:rsidRPr="00115CBA">
              <w:t>MIMO</w:t>
            </w:r>
          </w:p>
        </w:tc>
        <w:tc>
          <w:tcPr>
            <w:tcW w:w="1539" w:type="pct"/>
            <w:tcBorders>
              <w:top w:val="single" w:sz="4" w:space="0" w:color="auto"/>
              <w:left w:val="single" w:sz="4" w:space="0" w:color="auto"/>
              <w:bottom w:val="nil"/>
              <w:right w:val="single" w:sz="4" w:space="0" w:color="auto"/>
            </w:tcBorders>
          </w:tcPr>
          <w:p w14:paraId="72F2D427"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8C1CCB5" w14:textId="77777777" w:rsidR="00E664FF" w:rsidRPr="00115CBA" w:rsidRDefault="00E664FF" w:rsidP="001E74F7">
            <w:pPr>
              <w:pStyle w:val="TAC"/>
            </w:pPr>
            <w:r w:rsidRPr="00115CBA">
              <w:t>5.4</w:t>
            </w:r>
          </w:p>
        </w:tc>
      </w:tr>
      <w:tr w:rsidR="00E664FF" w:rsidRPr="00115CBA" w14:paraId="24E46D5A" w14:textId="77777777" w:rsidTr="001E74F7">
        <w:trPr>
          <w:jc w:val="center"/>
        </w:trPr>
        <w:tc>
          <w:tcPr>
            <w:tcW w:w="766" w:type="pct"/>
            <w:tcBorders>
              <w:top w:val="nil"/>
              <w:left w:val="single" w:sz="4" w:space="0" w:color="auto"/>
              <w:bottom w:val="nil"/>
              <w:right w:val="single" w:sz="4" w:space="0" w:color="auto"/>
            </w:tcBorders>
          </w:tcPr>
          <w:p w14:paraId="7427030E"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17AD1B0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6F1FD5B"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C917FE5" w14:textId="77777777" w:rsidR="00E664FF" w:rsidRPr="00115CBA" w:rsidRDefault="00E664FF" w:rsidP="001E74F7">
            <w:pPr>
              <w:pStyle w:val="TAC"/>
            </w:pPr>
            <w:r w:rsidRPr="00115CBA">
              <w:t>10.5</w:t>
            </w:r>
          </w:p>
        </w:tc>
      </w:tr>
      <w:tr w:rsidR="00E664FF" w:rsidRPr="00115CBA" w14:paraId="7D1028D2" w14:textId="77777777" w:rsidTr="001E74F7">
        <w:trPr>
          <w:jc w:val="center"/>
        </w:trPr>
        <w:tc>
          <w:tcPr>
            <w:tcW w:w="766" w:type="pct"/>
            <w:tcBorders>
              <w:top w:val="nil"/>
              <w:left w:val="single" w:sz="4" w:space="0" w:color="auto"/>
              <w:bottom w:val="nil"/>
              <w:right w:val="single" w:sz="4" w:space="0" w:color="auto"/>
            </w:tcBorders>
          </w:tcPr>
          <w:p w14:paraId="6A43E498" w14:textId="77777777" w:rsidR="00E664FF" w:rsidRPr="00115CBA" w:rsidRDefault="00E664FF" w:rsidP="001E74F7">
            <w:pPr>
              <w:pStyle w:val="TAC"/>
            </w:pPr>
          </w:p>
        </w:tc>
        <w:tc>
          <w:tcPr>
            <w:tcW w:w="1027" w:type="pct"/>
            <w:tcBorders>
              <w:top w:val="nil"/>
              <w:left w:val="single" w:sz="4" w:space="0" w:color="auto"/>
              <w:bottom w:val="nil"/>
              <w:right w:val="single" w:sz="4" w:space="0" w:color="auto"/>
            </w:tcBorders>
          </w:tcPr>
          <w:p w14:paraId="49A57F53" w14:textId="77777777" w:rsidR="00E664FF" w:rsidRPr="00115CBA" w:rsidRDefault="00E664FF" w:rsidP="001E74F7">
            <w:pPr>
              <w:pStyle w:val="TAC"/>
            </w:pPr>
          </w:p>
        </w:tc>
        <w:tc>
          <w:tcPr>
            <w:tcW w:w="1539" w:type="pct"/>
            <w:tcBorders>
              <w:top w:val="nil"/>
              <w:left w:val="single" w:sz="4" w:space="0" w:color="auto"/>
              <w:bottom w:val="nil"/>
              <w:right w:val="single" w:sz="4" w:space="0" w:color="auto"/>
            </w:tcBorders>
          </w:tcPr>
          <w:p w14:paraId="6D126067" w14:textId="77777777" w:rsidR="00E664FF" w:rsidRPr="00115CBA" w:rsidRDefault="00E664FF" w:rsidP="001E74F7">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750933AB" w14:textId="77777777" w:rsidR="00E664FF" w:rsidRPr="00115CBA" w:rsidRDefault="00E664FF" w:rsidP="001E74F7">
            <w:pPr>
              <w:pStyle w:val="TAC"/>
            </w:pPr>
            <w:r w:rsidRPr="00115CBA">
              <w:t>FFS</w:t>
            </w:r>
          </w:p>
        </w:tc>
      </w:tr>
      <w:tr w:rsidR="00E664FF" w:rsidRPr="00115CBA" w14:paraId="6FCC1C6F" w14:textId="77777777" w:rsidTr="001E74F7">
        <w:trPr>
          <w:jc w:val="center"/>
        </w:trPr>
        <w:tc>
          <w:tcPr>
            <w:tcW w:w="766" w:type="pct"/>
            <w:tcBorders>
              <w:top w:val="single" w:sz="4" w:space="0" w:color="auto"/>
              <w:left w:val="single" w:sz="4" w:space="0" w:color="auto"/>
              <w:bottom w:val="nil"/>
              <w:right w:val="single" w:sz="4" w:space="0" w:color="auto"/>
            </w:tcBorders>
          </w:tcPr>
          <w:p w14:paraId="6FFAEA4F" w14:textId="77777777" w:rsidR="00E664FF" w:rsidRPr="00115CBA" w:rsidRDefault="00E664FF" w:rsidP="001E74F7">
            <w:pPr>
              <w:pStyle w:val="TAC"/>
            </w:pPr>
            <w:r w:rsidRPr="00115CBA">
              <w:t>PC4</w:t>
            </w:r>
          </w:p>
        </w:tc>
        <w:tc>
          <w:tcPr>
            <w:tcW w:w="1027" w:type="pct"/>
            <w:tcBorders>
              <w:top w:val="single" w:sz="4" w:space="0" w:color="auto"/>
              <w:left w:val="single" w:sz="4" w:space="0" w:color="auto"/>
              <w:bottom w:val="nil"/>
              <w:right w:val="single" w:sz="4" w:space="0" w:color="auto"/>
            </w:tcBorders>
          </w:tcPr>
          <w:p w14:paraId="07FBD9CE" w14:textId="77777777" w:rsidR="00E664FF" w:rsidRPr="00115CBA" w:rsidRDefault="00E664FF" w:rsidP="001E74F7">
            <w:pPr>
              <w:pStyle w:val="TAC"/>
            </w:pPr>
            <w:r w:rsidRPr="00115CBA">
              <w:t>SISO</w:t>
            </w:r>
          </w:p>
        </w:tc>
        <w:tc>
          <w:tcPr>
            <w:tcW w:w="1539" w:type="pct"/>
            <w:tcBorders>
              <w:top w:val="single" w:sz="4" w:space="0" w:color="auto"/>
              <w:left w:val="single" w:sz="4" w:space="0" w:color="auto"/>
              <w:bottom w:val="nil"/>
              <w:right w:val="single" w:sz="4" w:space="0" w:color="auto"/>
            </w:tcBorders>
          </w:tcPr>
          <w:p w14:paraId="63DF661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C5D3BCF" w14:textId="77777777" w:rsidR="00E664FF" w:rsidRPr="00115CBA" w:rsidRDefault="00E664FF" w:rsidP="001E74F7">
            <w:pPr>
              <w:pStyle w:val="TAC"/>
            </w:pPr>
            <w:r w:rsidRPr="00115CBA">
              <w:t>FFS</w:t>
            </w:r>
          </w:p>
        </w:tc>
      </w:tr>
      <w:tr w:rsidR="00E664FF" w:rsidRPr="00115CBA" w14:paraId="432A8833" w14:textId="77777777" w:rsidTr="001E74F7">
        <w:trPr>
          <w:jc w:val="center"/>
        </w:trPr>
        <w:tc>
          <w:tcPr>
            <w:tcW w:w="766" w:type="pct"/>
            <w:tcBorders>
              <w:top w:val="nil"/>
              <w:left w:val="single" w:sz="4" w:space="0" w:color="auto"/>
              <w:bottom w:val="single" w:sz="4" w:space="0" w:color="auto"/>
              <w:right w:val="single" w:sz="4" w:space="0" w:color="auto"/>
            </w:tcBorders>
          </w:tcPr>
          <w:p w14:paraId="046BBCEC" w14:textId="77777777" w:rsidR="00E664FF" w:rsidRPr="00115CBA" w:rsidRDefault="00E664FF" w:rsidP="001E74F7">
            <w:pPr>
              <w:pStyle w:val="TAC"/>
            </w:pPr>
          </w:p>
        </w:tc>
        <w:tc>
          <w:tcPr>
            <w:tcW w:w="1027" w:type="pct"/>
            <w:tcBorders>
              <w:top w:val="nil"/>
              <w:left w:val="single" w:sz="4" w:space="0" w:color="auto"/>
              <w:bottom w:val="single" w:sz="4" w:space="0" w:color="auto"/>
              <w:right w:val="single" w:sz="4" w:space="0" w:color="auto"/>
            </w:tcBorders>
          </w:tcPr>
          <w:p w14:paraId="343B611C" w14:textId="77777777" w:rsidR="00E664FF" w:rsidRPr="00115CBA" w:rsidRDefault="00E664FF" w:rsidP="001E74F7">
            <w:pPr>
              <w:pStyle w:val="TAC"/>
            </w:pPr>
          </w:p>
        </w:tc>
        <w:tc>
          <w:tcPr>
            <w:tcW w:w="1539" w:type="pct"/>
            <w:tcBorders>
              <w:top w:val="nil"/>
              <w:left w:val="single" w:sz="4" w:space="0" w:color="auto"/>
              <w:bottom w:val="single" w:sz="4" w:space="0" w:color="auto"/>
              <w:right w:val="single" w:sz="4" w:space="0" w:color="auto"/>
            </w:tcBorders>
          </w:tcPr>
          <w:p w14:paraId="65092B90"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BD91C97" w14:textId="77777777" w:rsidR="00E664FF" w:rsidRPr="00115CBA" w:rsidRDefault="00E664FF" w:rsidP="001E74F7">
            <w:pPr>
              <w:pStyle w:val="TAC"/>
            </w:pPr>
            <w:r w:rsidRPr="00115CBA">
              <w:t>FFS</w:t>
            </w:r>
          </w:p>
        </w:tc>
      </w:tr>
      <w:tr w:rsidR="00E664FF" w:rsidRPr="00115CBA" w14:paraId="42AAA0DF"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51B7E0F9" w14:textId="77777777" w:rsidR="00E664FF" w:rsidRPr="00115CBA" w:rsidRDefault="00E664FF" w:rsidP="001E74F7">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163E7F22" w14:textId="77777777" w:rsidR="00E664FF" w:rsidRPr="00115CBA" w:rsidRDefault="00E664FF" w:rsidP="001E74F7">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6A00A8C" w14:textId="77777777" w:rsidR="00E664FF" w:rsidRPr="00115CBA" w:rsidRDefault="00E664FF" w:rsidP="001E74F7">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4C19CD6" w14:textId="77777777" w:rsidR="00E664FF" w:rsidRPr="00115CBA" w:rsidRDefault="00E664FF" w:rsidP="001E74F7">
            <w:pPr>
              <w:pStyle w:val="TAC"/>
            </w:pPr>
            <w:r w:rsidRPr="00115CBA">
              <w:t>1.4</w:t>
            </w:r>
          </w:p>
        </w:tc>
      </w:tr>
    </w:tbl>
    <w:p w14:paraId="26EA70D7" w14:textId="77777777" w:rsidR="00E664FF" w:rsidRPr="00115CBA" w:rsidRDefault="00E664FF" w:rsidP="00E664FF"/>
    <w:p w14:paraId="0AF7BC2E" w14:textId="77777777" w:rsidR="00E664FF" w:rsidRPr="009709C5" w:rsidRDefault="00E664FF" w:rsidP="00E664FF">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9709C5" w14:paraId="5C65C12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ADC8B" w14:textId="77777777" w:rsidR="00E664FF" w:rsidRPr="009709C5" w:rsidRDefault="00E664FF" w:rsidP="001E74F7">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EBA44E" w14:textId="77777777" w:rsidR="00E664FF" w:rsidRPr="009709C5" w:rsidRDefault="00E664FF" w:rsidP="001E74F7">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0AF5B7" w14:textId="77777777" w:rsidR="00E664FF" w:rsidRPr="009709C5" w:rsidRDefault="00E664FF" w:rsidP="001E74F7">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813BDB" w14:textId="77777777" w:rsidR="00E664FF" w:rsidRPr="009709C5" w:rsidRDefault="00E664FF" w:rsidP="001E74F7">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4E21A3F" w14:textId="77777777" w:rsidR="00E664FF" w:rsidRPr="009709C5" w:rsidRDefault="00E664FF" w:rsidP="001E74F7">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115CCFD" w14:textId="77777777" w:rsidR="00E664FF" w:rsidRPr="009709C5" w:rsidRDefault="00E664FF" w:rsidP="001E74F7">
            <w:pPr>
              <w:pStyle w:val="TAH"/>
              <w:rPr>
                <w:lang w:eastAsia="fr-FR"/>
              </w:rPr>
            </w:pPr>
            <w:r w:rsidRPr="009709C5">
              <w:rPr>
                <w:lang w:eastAsia="fr-FR"/>
              </w:rPr>
              <w:t>Standard uncertainty (σ) [dB]</w:t>
            </w:r>
          </w:p>
        </w:tc>
      </w:tr>
      <w:tr w:rsidR="00E664FF" w:rsidRPr="009709C5" w14:paraId="0809373D"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6B0CF30" w14:textId="77777777" w:rsidR="00E664FF" w:rsidRPr="009709C5" w:rsidRDefault="00E664FF" w:rsidP="001E74F7">
            <w:pPr>
              <w:pStyle w:val="TAH"/>
              <w:rPr>
                <w:lang w:eastAsia="fr-FR"/>
              </w:rPr>
            </w:pPr>
            <w:r w:rsidRPr="009709C5">
              <w:rPr>
                <w:lang w:eastAsia="fr-FR"/>
              </w:rPr>
              <w:t>Stage 2: DUT measurement</w:t>
            </w:r>
          </w:p>
        </w:tc>
      </w:tr>
      <w:tr w:rsidR="00E664FF" w:rsidRPr="009709C5" w14:paraId="4FA8B37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8C79F" w14:textId="77777777" w:rsidR="00E664FF" w:rsidRPr="009709C5" w:rsidRDefault="00E664FF" w:rsidP="001E74F7">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EFBE6" w14:textId="77777777" w:rsidR="00E664FF" w:rsidRPr="009709C5" w:rsidRDefault="00E664FF" w:rsidP="001E74F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8277EE"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D3FA2FB"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D5C2F87"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983EA9" w14:textId="77777777" w:rsidR="00E664FF" w:rsidRPr="009709C5" w:rsidRDefault="00E664FF" w:rsidP="001E74F7">
            <w:pPr>
              <w:pStyle w:val="TAC"/>
              <w:rPr>
                <w:lang w:eastAsia="fr-FR"/>
              </w:rPr>
            </w:pPr>
            <w:r w:rsidRPr="009709C5">
              <w:rPr>
                <w:lang w:eastAsia="fr-FR"/>
              </w:rPr>
              <w:t>0.00</w:t>
            </w:r>
          </w:p>
        </w:tc>
      </w:tr>
      <w:tr w:rsidR="00E664FF" w:rsidRPr="009709C5" w14:paraId="0D456C1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97615" w14:textId="77777777" w:rsidR="00E664FF" w:rsidRPr="009709C5" w:rsidRDefault="00E664FF" w:rsidP="001E74F7">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3D0A8" w14:textId="77777777" w:rsidR="00E664FF" w:rsidRPr="009709C5" w:rsidRDefault="00E664FF" w:rsidP="001E74F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D88C61"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8E4CCA"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24BC45"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4578991" w14:textId="77777777" w:rsidR="00E664FF" w:rsidRPr="009709C5" w:rsidRDefault="00E664FF" w:rsidP="001E74F7">
            <w:pPr>
              <w:pStyle w:val="TAC"/>
              <w:rPr>
                <w:lang w:eastAsia="fr-FR"/>
              </w:rPr>
            </w:pPr>
            <w:r w:rsidRPr="009709C5">
              <w:rPr>
                <w:lang w:eastAsia="fr-FR"/>
              </w:rPr>
              <w:t>0.00</w:t>
            </w:r>
          </w:p>
        </w:tc>
      </w:tr>
      <w:tr w:rsidR="00E664FF" w:rsidRPr="009709C5" w14:paraId="62B6300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0CE8E" w14:textId="77777777" w:rsidR="00E664FF" w:rsidRPr="009709C5" w:rsidRDefault="00E664FF" w:rsidP="001E74F7">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0DE67" w14:textId="77777777" w:rsidR="00E664FF" w:rsidRPr="009709C5" w:rsidRDefault="00E664FF" w:rsidP="001E74F7">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030CD76" w14:textId="77777777" w:rsidR="00E664FF" w:rsidRPr="009709C5" w:rsidRDefault="00E664FF" w:rsidP="001E74F7">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B4722FA"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3159515"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E050C50" w14:textId="77777777" w:rsidR="00E664FF" w:rsidRPr="009709C5" w:rsidRDefault="00E664FF" w:rsidP="001E74F7">
            <w:pPr>
              <w:pStyle w:val="TAC"/>
              <w:rPr>
                <w:lang w:eastAsia="fr-FR"/>
              </w:rPr>
            </w:pPr>
            <w:r w:rsidRPr="009709C5">
              <w:rPr>
                <w:lang w:eastAsia="fr-FR"/>
              </w:rPr>
              <w:t>0.</w:t>
            </w:r>
            <w:r w:rsidRPr="009709C5">
              <w:rPr>
                <w:lang w:eastAsia="ja-JP"/>
              </w:rPr>
              <w:t>9</w:t>
            </w:r>
          </w:p>
        </w:tc>
      </w:tr>
      <w:tr w:rsidR="00E664FF" w:rsidRPr="009709C5" w14:paraId="72948D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E5E82" w14:textId="77777777" w:rsidR="00E664FF" w:rsidRPr="009709C5" w:rsidRDefault="00E664FF" w:rsidP="001E74F7">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C5766" w14:textId="77777777" w:rsidR="00E664FF" w:rsidRPr="009709C5" w:rsidRDefault="00E664FF" w:rsidP="001E74F7">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691CA68" w14:textId="77777777" w:rsidR="00E664FF" w:rsidRPr="009709C5" w:rsidRDefault="00E664FF" w:rsidP="001E74F7">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20EED59"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B42296"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69F9143" w14:textId="77777777" w:rsidR="00E664FF" w:rsidRPr="009709C5" w:rsidRDefault="00E664FF" w:rsidP="001E74F7">
            <w:pPr>
              <w:pStyle w:val="TAC"/>
              <w:rPr>
                <w:lang w:eastAsia="fr-FR"/>
              </w:rPr>
            </w:pPr>
            <w:r w:rsidRPr="009709C5">
              <w:rPr>
                <w:lang w:eastAsia="ja-JP"/>
              </w:rPr>
              <w:t>1.30</w:t>
            </w:r>
          </w:p>
        </w:tc>
      </w:tr>
      <w:tr w:rsidR="00E664FF" w:rsidRPr="009709C5" w14:paraId="111C35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E2955" w14:textId="77777777" w:rsidR="00E664FF" w:rsidRPr="009709C5" w:rsidRDefault="00E664FF" w:rsidP="001E74F7">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47905" w14:textId="77777777" w:rsidR="00E664FF" w:rsidRPr="009709C5" w:rsidRDefault="00E664FF" w:rsidP="001E74F7">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B3982B"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E1A447"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4681EE4"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9760EA3" w14:textId="77777777" w:rsidR="00E664FF" w:rsidRPr="009709C5" w:rsidRDefault="00E664FF" w:rsidP="001E74F7">
            <w:pPr>
              <w:pStyle w:val="TAC"/>
              <w:rPr>
                <w:lang w:eastAsia="fr-FR"/>
              </w:rPr>
            </w:pPr>
            <w:r w:rsidRPr="009709C5">
              <w:rPr>
                <w:lang w:eastAsia="fr-FR"/>
              </w:rPr>
              <w:t>0.00</w:t>
            </w:r>
          </w:p>
        </w:tc>
      </w:tr>
      <w:tr w:rsidR="00E664FF" w:rsidRPr="009709C5" w14:paraId="3AA0191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597A8" w14:textId="77777777" w:rsidR="00E664FF" w:rsidRPr="009709C5" w:rsidRDefault="00E664FF" w:rsidP="001E74F7">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D7CA45" w14:textId="77777777" w:rsidR="00E664FF" w:rsidRPr="009709C5" w:rsidRDefault="00E664FF" w:rsidP="001E74F7">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77826C" w14:textId="77777777" w:rsidR="00E664FF" w:rsidRPr="009709C5" w:rsidRDefault="00E664FF" w:rsidP="001E74F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2D35368"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033A574"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5F49D4" w14:textId="77777777" w:rsidR="00E664FF" w:rsidRPr="009709C5" w:rsidRDefault="00E664FF" w:rsidP="001E74F7">
            <w:pPr>
              <w:pStyle w:val="TAC"/>
              <w:rPr>
                <w:lang w:eastAsia="fr-FR"/>
              </w:rPr>
            </w:pPr>
            <w:r w:rsidRPr="009709C5">
              <w:rPr>
                <w:lang w:eastAsia="ja-JP"/>
              </w:rPr>
              <w:t>1.25</w:t>
            </w:r>
          </w:p>
        </w:tc>
      </w:tr>
      <w:tr w:rsidR="00E664FF" w:rsidRPr="009709C5" w14:paraId="5BD26E8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E6CDB" w14:textId="77777777" w:rsidR="00E664FF" w:rsidRPr="009709C5" w:rsidRDefault="00E664FF" w:rsidP="001E74F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7D2D292" w14:textId="77777777" w:rsidR="00E664FF" w:rsidRPr="009709C5" w:rsidRDefault="00E664FF" w:rsidP="001E74F7">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DE4E9AF"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1E58C5C"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E465838"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BB36263" w14:textId="77777777" w:rsidR="00E664FF" w:rsidRPr="009709C5" w:rsidRDefault="00E664FF" w:rsidP="001E74F7">
            <w:pPr>
              <w:pStyle w:val="TAC"/>
              <w:rPr>
                <w:lang w:eastAsia="fr-FR"/>
              </w:rPr>
            </w:pPr>
            <w:r w:rsidRPr="009709C5">
              <w:rPr>
                <w:lang w:eastAsia="fr-FR"/>
              </w:rPr>
              <w:t>0.00</w:t>
            </w:r>
          </w:p>
        </w:tc>
      </w:tr>
      <w:tr w:rsidR="00E664FF" w:rsidRPr="009709C5" w14:paraId="530C89C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B637" w14:textId="77777777" w:rsidR="00E664FF" w:rsidRPr="009709C5" w:rsidRDefault="00E664FF" w:rsidP="001E74F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7E923E9" w14:textId="77777777" w:rsidR="00E664FF" w:rsidRPr="009709C5" w:rsidRDefault="00E664FF" w:rsidP="001E74F7">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1389DF" w14:textId="77777777" w:rsidR="00E664FF" w:rsidRPr="009709C5" w:rsidRDefault="00E664FF" w:rsidP="001E74F7">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69CFCE3"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9E783D"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D77ABF4" w14:textId="77777777" w:rsidR="00E664FF" w:rsidRPr="009709C5" w:rsidRDefault="00E664FF" w:rsidP="001E74F7">
            <w:pPr>
              <w:pStyle w:val="TAC"/>
              <w:rPr>
                <w:lang w:eastAsia="fr-FR"/>
              </w:rPr>
            </w:pPr>
            <w:r w:rsidRPr="009709C5">
              <w:rPr>
                <w:lang w:eastAsia="fr-FR"/>
              </w:rPr>
              <w:t>1.05</w:t>
            </w:r>
          </w:p>
        </w:tc>
      </w:tr>
      <w:tr w:rsidR="00E664FF" w:rsidRPr="009709C5" w14:paraId="25231D3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E84D7" w14:textId="77777777" w:rsidR="00E664FF" w:rsidRPr="009709C5" w:rsidRDefault="00E664FF" w:rsidP="001E74F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F0AF502" w14:textId="77777777" w:rsidR="00E664FF" w:rsidRPr="009709C5" w:rsidRDefault="00E664FF" w:rsidP="001E74F7">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26643D0" w14:textId="77777777" w:rsidR="00E664FF" w:rsidRPr="009709C5" w:rsidRDefault="00E664FF" w:rsidP="001E74F7">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08446698" w14:textId="77777777" w:rsidR="00E664FF" w:rsidRPr="009709C5" w:rsidRDefault="00E664FF" w:rsidP="001E74F7">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3209B80" w14:textId="77777777" w:rsidR="00E664FF" w:rsidRPr="009709C5" w:rsidRDefault="00E664FF" w:rsidP="001E74F7">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4FA65E0" w14:textId="77777777" w:rsidR="00E664FF" w:rsidRPr="009709C5" w:rsidRDefault="00E664FF" w:rsidP="001E74F7">
            <w:pPr>
              <w:pStyle w:val="TAC"/>
            </w:pPr>
            <w:r w:rsidRPr="009709C5">
              <w:rPr>
                <w:lang w:eastAsia="fr-FR"/>
              </w:rPr>
              <w:t>0.25</w:t>
            </w:r>
          </w:p>
        </w:tc>
      </w:tr>
      <w:tr w:rsidR="00E664FF" w:rsidRPr="009709C5" w14:paraId="75D23EE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399F8" w14:textId="77777777" w:rsidR="00E664FF" w:rsidRPr="009709C5" w:rsidRDefault="00E664FF" w:rsidP="001E74F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D6AFA3" w14:textId="77777777" w:rsidR="00E664FF" w:rsidRPr="009709C5" w:rsidRDefault="00E664FF" w:rsidP="001E74F7">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1CD34F" w14:textId="77777777" w:rsidR="00E664FF" w:rsidRPr="009709C5" w:rsidRDefault="00E664FF" w:rsidP="001E74F7">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2E36866" w14:textId="77777777" w:rsidR="00E664FF" w:rsidRPr="009709C5" w:rsidRDefault="00E664FF" w:rsidP="001E74F7">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928DDB5"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FCE3BA1" w14:textId="77777777" w:rsidR="00E664FF" w:rsidRPr="009709C5" w:rsidRDefault="00E664FF" w:rsidP="001E74F7">
            <w:pPr>
              <w:pStyle w:val="TAC"/>
              <w:rPr>
                <w:lang w:eastAsia="ja-JP"/>
              </w:rPr>
            </w:pPr>
            <w:r w:rsidRPr="009709C5">
              <w:rPr>
                <w:lang w:eastAsia="fr-FR"/>
              </w:rPr>
              <w:t>0.00</w:t>
            </w:r>
          </w:p>
        </w:tc>
      </w:tr>
      <w:tr w:rsidR="00E664FF" w:rsidRPr="009709C5" w14:paraId="0A51D4B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9663" w14:textId="77777777" w:rsidR="00E664FF" w:rsidRPr="009709C5" w:rsidRDefault="00E664FF" w:rsidP="001E74F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CA25B7"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1597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660ED6E"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813AC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BB999E6" w14:textId="77777777" w:rsidR="00E664FF" w:rsidRPr="009709C5" w:rsidRDefault="00E664FF" w:rsidP="001E74F7">
            <w:pPr>
              <w:pStyle w:val="TAC"/>
              <w:rPr>
                <w:lang w:eastAsia="fr-FR"/>
              </w:rPr>
            </w:pPr>
            <w:r w:rsidRPr="009709C5">
              <w:rPr>
                <w:lang w:eastAsia="fr-FR"/>
              </w:rPr>
              <w:t>0.00</w:t>
            </w:r>
          </w:p>
        </w:tc>
      </w:tr>
      <w:tr w:rsidR="00E664FF" w:rsidRPr="009709C5" w14:paraId="1F09FBC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A20E3" w14:textId="77777777" w:rsidR="00E664FF" w:rsidRPr="009709C5" w:rsidRDefault="00E664FF" w:rsidP="001E74F7">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AC64FB" w14:textId="77777777" w:rsidR="00E664FF" w:rsidRPr="009709C5" w:rsidRDefault="00E664FF" w:rsidP="001E74F7">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CAAB3B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BBD8D75"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E8A5C3"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52BDEAB" w14:textId="77777777" w:rsidR="00E664FF" w:rsidRPr="009709C5" w:rsidRDefault="00E664FF" w:rsidP="001E74F7">
            <w:pPr>
              <w:pStyle w:val="TAC"/>
              <w:rPr>
                <w:lang w:eastAsia="ja-JP"/>
              </w:rPr>
            </w:pPr>
            <w:r w:rsidRPr="009709C5">
              <w:rPr>
                <w:lang w:eastAsia="fr-FR"/>
              </w:rPr>
              <w:t>0.00</w:t>
            </w:r>
          </w:p>
        </w:tc>
      </w:tr>
      <w:tr w:rsidR="00E664FF" w:rsidRPr="009709C5" w14:paraId="49C7B0E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C9081" w14:textId="77777777" w:rsidR="00E664FF" w:rsidRPr="009709C5" w:rsidRDefault="00E664FF" w:rsidP="001E74F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079D5" w14:textId="77777777" w:rsidR="00E664FF" w:rsidRPr="009709C5" w:rsidRDefault="00E664FF" w:rsidP="001E74F7">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11EB979"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BE0950" w14:textId="77777777" w:rsidR="00E664FF" w:rsidRPr="009709C5" w:rsidRDefault="00E664FF" w:rsidP="001E74F7">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F77F7F0"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86F882B" w14:textId="77777777" w:rsidR="00E664FF" w:rsidRPr="009709C5" w:rsidRDefault="00E664FF" w:rsidP="001E74F7">
            <w:pPr>
              <w:pStyle w:val="TAC"/>
              <w:rPr>
                <w:lang w:eastAsia="ja-JP"/>
              </w:rPr>
            </w:pPr>
            <w:r w:rsidRPr="009709C5">
              <w:rPr>
                <w:lang w:eastAsia="fr-FR"/>
              </w:rPr>
              <w:t>0.00</w:t>
            </w:r>
          </w:p>
        </w:tc>
      </w:tr>
      <w:tr w:rsidR="00E664FF" w:rsidRPr="009709C5" w14:paraId="08A0E25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95C0B" w14:textId="77777777" w:rsidR="00E664FF" w:rsidRPr="009709C5" w:rsidRDefault="00E664FF" w:rsidP="001E74F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ACBD3C" w14:textId="77777777" w:rsidR="00E664FF" w:rsidRPr="009709C5" w:rsidRDefault="00E664FF" w:rsidP="001E74F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2E452DB" w14:textId="77777777" w:rsidR="00E664FF" w:rsidRPr="009709C5" w:rsidRDefault="00E664FF" w:rsidP="001E74F7">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C4B6DE8"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4C428AA" w14:textId="77777777" w:rsidR="00E664FF" w:rsidRPr="009709C5" w:rsidRDefault="00E664FF" w:rsidP="001E74F7">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458AAE4" w14:textId="77777777" w:rsidR="00E664FF" w:rsidRPr="009709C5" w:rsidRDefault="00E664FF" w:rsidP="001E74F7">
            <w:pPr>
              <w:pStyle w:val="TAC"/>
              <w:rPr>
                <w:lang w:eastAsia="fr-FR"/>
              </w:rPr>
            </w:pPr>
            <w:r w:rsidRPr="009709C5">
              <w:rPr>
                <w:lang w:eastAsia="fr-FR"/>
              </w:rPr>
              <w:t>0.15</w:t>
            </w:r>
          </w:p>
        </w:tc>
      </w:tr>
      <w:tr w:rsidR="00E664FF" w:rsidRPr="009709C5" w14:paraId="16877F1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71013" w14:textId="77777777" w:rsidR="00E664FF" w:rsidRPr="009709C5" w:rsidRDefault="00E664FF" w:rsidP="001E74F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69CA" w14:textId="77777777" w:rsidR="00E664FF" w:rsidRPr="009709C5" w:rsidRDefault="00E664FF" w:rsidP="001E74F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0774FC3" w14:textId="77777777" w:rsidR="00E664FF" w:rsidRPr="009709C5" w:rsidRDefault="00E664FF" w:rsidP="001E74F7">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1C3BBC77"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B9E5CA"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8B157F1" w14:textId="77777777" w:rsidR="00E664FF" w:rsidRPr="009709C5" w:rsidRDefault="00E664FF" w:rsidP="001E74F7">
            <w:pPr>
              <w:pStyle w:val="TAC"/>
              <w:rPr>
                <w:lang w:eastAsia="ja-JP"/>
              </w:rPr>
            </w:pPr>
            <w:r w:rsidRPr="009709C5">
              <w:rPr>
                <w:lang w:eastAsia="fr-FR"/>
              </w:rPr>
              <w:t>0.05</w:t>
            </w:r>
          </w:p>
        </w:tc>
      </w:tr>
      <w:tr w:rsidR="00E664FF" w:rsidRPr="009709C5" w14:paraId="26FF999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22395D" w14:textId="77777777" w:rsidR="00E664FF" w:rsidRPr="009709C5" w:rsidRDefault="00E664FF" w:rsidP="001E74F7">
            <w:pPr>
              <w:pStyle w:val="TAH"/>
            </w:pPr>
            <w:r w:rsidRPr="009709C5">
              <w:rPr>
                <w:lang w:eastAsia="fr-FR"/>
              </w:rPr>
              <w:t>Stage 1: Calibration measurement</w:t>
            </w:r>
          </w:p>
        </w:tc>
      </w:tr>
      <w:tr w:rsidR="00E664FF" w:rsidRPr="009709C5" w14:paraId="63041CD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4633E" w14:textId="77777777" w:rsidR="00E664FF" w:rsidRPr="009709C5" w:rsidRDefault="00E664FF" w:rsidP="001E74F7">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0123" w14:textId="77777777" w:rsidR="00E664FF" w:rsidRPr="009709C5" w:rsidRDefault="00E664FF" w:rsidP="001E74F7">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5487DB9"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90BEC29"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96FC573"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FF69D79" w14:textId="77777777" w:rsidR="00E664FF" w:rsidRPr="009709C5" w:rsidRDefault="00E664FF" w:rsidP="001E74F7">
            <w:pPr>
              <w:pStyle w:val="TAC"/>
              <w:rPr>
                <w:lang w:eastAsia="fr-FR"/>
              </w:rPr>
            </w:pPr>
            <w:r w:rsidRPr="009709C5">
              <w:rPr>
                <w:lang w:eastAsia="fr-FR"/>
              </w:rPr>
              <w:t>0.00</w:t>
            </w:r>
          </w:p>
        </w:tc>
      </w:tr>
      <w:tr w:rsidR="00E664FF" w:rsidRPr="009709C5" w14:paraId="67675A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D38E45" w14:textId="77777777" w:rsidR="00E664FF" w:rsidRPr="009709C5" w:rsidRDefault="00E664FF" w:rsidP="001E74F7">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5B3F2" w14:textId="77777777" w:rsidR="00E664FF" w:rsidRPr="009709C5" w:rsidRDefault="00E664FF" w:rsidP="001E74F7">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D544AD"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3B85AB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27C1AD5"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E1E31BF" w14:textId="77777777" w:rsidR="00E664FF" w:rsidRPr="009709C5" w:rsidRDefault="00E664FF" w:rsidP="001E74F7">
            <w:pPr>
              <w:pStyle w:val="TAC"/>
              <w:rPr>
                <w:lang w:eastAsia="fr-FR"/>
              </w:rPr>
            </w:pPr>
            <w:r w:rsidRPr="009709C5">
              <w:rPr>
                <w:lang w:eastAsia="fr-FR"/>
              </w:rPr>
              <w:t>0.00</w:t>
            </w:r>
          </w:p>
        </w:tc>
      </w:tr>
      <w:tr w:rsidR="00E664FF" w:rsidRPr="009709C5" w14:paraId="353625C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60DE7" w14:textId="77777777" w:rsidR="00E664FF" w:rsidRPr="009709C5" w:rsidRDefault="00E664FF" w:rsidP="001E74F7">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10C4" w14:textId="77777777" w:rsidR="00E664FF" w:rsidRPr="009709C5" w:rsidRDefault="00E664FF" w:rsidP="001E74F7">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9FEB60" w14:textId="77777777" w:rsidR="00E664FF" w:rsidRPr="009709C5" w:rsidRDefault="00E664FF" w:rsidP="001E74F7">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E1586E2"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AE4711B"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D3ECF4" w14:textId="77777777" w:rsidR="00E664FF" w:rsidRPr="009709C5" w:rsidRDefault="00E664FF" w:rsidP="001E74F7">
            <w:pPr>
              <w:pStyle w:val="TAC"/>
              <w:rPr>
                <w:lang w:eastAsia="fr-FR"/>
              </w:rPr>
            </w:pPr>
            <w:r w:rsidRPr="009709C5">
              <w:rPr>
                <w:lang w:eastAsia="fr-FR"/>
              </w:rPr>
              <w:t>0.00</w:t>
            </w:r>
          </w:p>
        </w:tc>
      </w:tr>
      <w:tr w:rsidR="00E664FF" w:rsidRPr="009709C5" w14:paraId="3A34363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52F84" w14:textId="77777777" w:rsidR="00E664FF" w:rsidRPr="009709C5" w:rsidRDefault="00E664FF" w:rsidP="001E74F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CD96E" w14:textId="77777777" w:rsidR="00E664FF" w:rsidRPr="009709C5" w:rsidRDefault="00E664FF" w:rsidP="001E74F7">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BFE422E" w14:textId="77777777" w:rsidR="00E664FF" w:rsidRPr="009709C5" w:rsidRDefault="00E664FF" w:rsidP="001E74F7">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343DA3CC" w14:textId="77777777" w:rsidR="00E664FF" w:rsidRPr="009709C5" w:rsidRDefault="00E664FF" w:rsidP="001E74F7">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BC18EB8"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B8CF8DF" w14:textId="77777777" w:rsidR="00E664FF" w:rsidRPr="009709C5" w:rsidRDefault="00E664FF" w:rsidP="001E74F7">
            <w:pPr>
              <w:pStyle w:val="TAC"/>
              <w:rPr>
                <w:lang w:eastAsia="ja-JP"/>
              </w:rPr>
            </w:pPr>
            <w:r w:rsidRPr="009709C5">
              <w:rPr>
                <w:lang w:eastAsia="fr-FR"/>
              </w:rPr>
              <w:t>0.75</w:t>
            </w:r>
          </w:p>
        </w:tc>
      </w:tr>
      <w:tr w:rsidR="00E664FF" w:rsidRPr="009709C5" w14:paraId="216A94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AB9B" w14:textId="77777777" w:rsidR="00E664FF" w:rsidRPr="009709C5" w:rsidRDefault="00E664FF" w:rsidP="001E74F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6F674" w14:textId="77777777" w:rsidR="00E664FF" w:rsidRPr="009709C5" w:rsidRDefault="00E664FF" w:rsidP="001E74F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99B33B" w14:textId="77777777" w:rsidR="00E664FF" w:rsidRPr="009709C5" w:rsidRDefault="00E664FF" w:rsidP="001E74F7">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27DC60F"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E240F6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86EE597" w14:textId="77777777" w:rsidR="00E664FF" w:rsidRPr="009709C5" w:rsidRDefault="00E664FF" w:rsidP="001E74F7">
            <w:pPr>
              <w:pStyle w:val="TAC"/>
              <w:rPr>
                <w:lang w:eastAsia="fr-FR"/>
              </w:rPr>
            </w:pPr>
            <w:r w:rsidRPr="009709C5">
              <w:rPr>
                <w:lang w:eastAsia="fr-FR"/>
              </w:rPr>
              <w:t>0.30</w:t>
            </w:r>
          </w:p>
        </w:tc>
      </w:tr>
      <w:tr w:rsidR="00E664FF" w:rsidRPr="009709C5" w14:paraId="4C72172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305F3" w14:textId="77777777" w:rsidR="00E664FF" w:rsidRPr="009709C5" w:rsidRDefault="00E664FF" w:rsidP="001E74F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7E3F7" w14:textId="77777777" w:rsidR="00E664FF" w:rsidRPr="009709C5" w:rsidRDefault="00E664FF" w:rsidP="001E74F7">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814669" w14:textId="77777777" w:rsidR="00E664FF" w:rsidRPr="009709C5" w:rsidRDefault="00E664FF" w:rsidP="001E74F7">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176EF28"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C1902C"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EC4BC21" w14:textId="77777777" w:rsidR="00E664FF" w:rsidRPr="009709C5" w:rsidRDefault="00E664FF" w:rsidP="001E74F7">
            <w:pPr>
              <w:pStyle w:val="TAC"/>
              <w:rPr>
                <w:lang w:eastAsia="fr-FR"/>
              </w:rPr>
            </w:pPr>
            <w:r w:rsidRPr="009709C5">
              <w:rPr>
                <w:lang w:eastAsia="fr-FR"/>
              </w:rPr>
              <w:t>0.00</w:t>
            </w:r>
          </w:p>
        </w:tc>
      </w:tr>
      <w:tr w:rsidR="00E664FF" w:rsidRPr="009709C5" w14:paraId="6BA92D2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F12DA" w14:textId="77777777" w:rsidR="00E664FF" w:rsidRPr="009709C5" w:rsidRDefault="00E664FF" w:rsidP="001E74F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30D50" w14:textId="77777777" w:rsidR="00E664FF" w:rsidRPr="009709C5" w:rsidRDefault="00E664FF" w:rsidP="001E74F7">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1280EA"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9E87C74" w14:textId="77777777" w:rsidR="00E664FF" w:rsidRPr="009709C5" w:rsidRDefault="00E664FF" w:rsidP="001E74F7">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FB5A43"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3C29A60" w14:textId="77777777" w:rsidR="00E664FF" w:rsidRPr="009709C5" w:rsidRDefault="00E664FF" w:rsidP="001E74F7">
            <w:pPr>
              <w:pStyle w:val="TAC"/>
              <w:rPr>
                <w:lang w:eastAsia="fr-FR"/>
              </w:rPr>
            </w:pPr>
            <w:r w:rsidRPr="009709C5">
              <w:rPr>
                <w:lang w:eastAsia="fr-FR"/>
              </w:rPr>
              <w:t>0.00</w:t>
            </w:r>
          </w:p>
        </w:tc>
      </w:tr>
      <w:tr w:rsidR="00E664FF" w:rsidRPr="009709C5" w14:paraId="1D1EF8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596DE" w14:textId="77777777" w:rsidR="00E664FF" w:rsidRPr="009709C5" w:rsidRDefault="00E664FF" w:rsidP="001E74F7">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E9A5EE" w14:textId="77777777" w:rsidR="00E664FF" w:rsidRPr="009709C5" w:rsidRDefault="00E664FF" w:rsidP="001E74F7">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C8F68C9" w14:textId="77777777" w:rsidR="00E664FF" w:rsidRPr="009709C5" w:rsidRDefault="00E664FF" w:rsidP="001E74F7">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54B3D23E" w14:textId="77777777" w:rsidR="00E664FF" w:rsidRPr="009709C5" w:rsidRDefault="00E664FF" w:rsidP="001E74F7">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956BAB" w14:textId="77777777" w:rsidR="00E664FF" w:rsidRPr="009709C5" w:rsidRDefault="00E664FF" w:rsidP="001E74F7">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C503C1D" w14:textId="77777777" w:rsidR="00E664FF" w:rsidRPr="009709C5" w:rsidRDefault="00E664FF" w:rsidP="001E74F7">
            <w:pPr>
              <w:pStyle w:val="TAC"/>
              <w:rPr>
                <w:lang w:eastAsia="fr-FR"/>
              </w:rPr>
            </w:pPr>
            <w:r w:rsidRPr="009709C5">
              <w:rPr>
                <w:lang w:eastAsia="fr-FR"/>
              </w:rPr>
              <w:t>0.6</w:t>
            </w:r>
          </w:p>
        </w:tc>
      </w:tr>
      <w:tr w:rsidR="00E664FF" w:rsidRPr="009709C5" w14:paraId="2B72AF0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3CC41E" w14:textId="77777777" w:rsidR="00E664FF" w:rsidRPr="009709C5" w:rsidRDefault="00E664FF" w:rsidP="001E74F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C8A57" w14:textId="77777777" w:rsidR="00E664FF" w:rsidRPr="009709C5" w:rsidRDefault="00E664FF" w:rsidP="001E74F7">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940478" w14:textId="77777777" w:rsidR="00E664FF" w:rsidRPr="009709C5" w:rsidRDefault="00E664FF" w:rsidP="001E74F7">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07C59C4" w14:textId="77777777" w:rsidR="00E664FF" w:rsidRPr="009709C5" w:rsidRDefault="00E664FF" w:rsidP="001E74F7">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D8C9CCD" w14:textId="77777777" w:rsidR="00E664FF" w:rsidRPr="009709C5" w:rsidRDefault="00E664FF" w:rsidP="001E74F7">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6685431" w14:textId="77777777" w:rsidR="00E664FF" w:rsidRPr="009709C5" w:rsidRDefault="00E664FF" w:rsidP="001E74F7">
            <w:pPr>
              <w:pStyle w:val="TAC"/>
              <w:rPr>
                <w:lang w:eastAsia="fr-FR"/>
              </w:rPr>
            </w:pPr>
            <w:r w:rsidRPr="009709C5">
              <w:rPr>
                <w:lang w:eastAsia="fr-FR"/>
              </w:rPr>
              <w:t>0.00</w:t>
            </w:r>
          </w:p>
        </w:tc>
      </w:tr>
      <w:tr w:rsidR="00E664FF" w:rsidRPr="009709C5" w14:paraId="19033EA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231A1" w14:textId="77777777" w:rsidR="00E664FF" w:rsidRPr="009709C5" w:rsidRDefault="00E664FF" w:rsidP="001E74F7">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6D842" w14:textId="77777777" w:rsidR="00E664FF" w:rsidRPr="009709C5" w:rsidRDefault="00E664FF" w:rsidP="001E74F7">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4355F7" w14:textId="77777777" w:rsidR="00E664FF" w:rsidRPr="009709C5" w:rsidRDefault="00E664FF" w:rsidP="001E74F7">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5F458D1E" w14:textId="77777777" w:rsidR="00E664FF" w:rsidRPr="009709C5" w:rsidRDefault="00E664FF" w:rsidP="001E74F7">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A438E12" w14:textId="77777777" w:rsidR="00E664FF" w:rsidRPr="009709C5" w:rsidRDefault="00E664FF" w:rsidP="001E74F7">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ADF7AB" w14:textId="77777777" w:rsidR="00E664FF" w:rsidRPr="009709C5" w:rsidRDefault="00E664FF" w:rsidP="001E74F7">
            <w:pPr>
              <w:pStyle w:val="TAC"/>
              <w:rPr>
                <w:lang w:eastAsia="fr-FR"/>
              </w:rPr>
            </w:pPr>
            <w:r w:rsidRPr="009709C5">
              <w:rPr>
                <w:lang w:eastAsia="fr-FR"/>
              </w:rPr>
              <w:t>0.07</w:t>
            </w:r>
          </w:p>
        </w:tc>
      </w:tr>
      <w:tr w:rsidR="00E664FF" w:rsidRPr="009709C5" w14:paraId="187192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625C" w14:textId="77777777" w:rsidR="00E664FF" w:rsidRPr="009709C5" w:rsidRDefault="00E664FF" w:rsidP="001E74F7">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781BEB" w14:textId="77777777" w:rsidR="00E664FF" w:rsidRPr="009709C5" w:rsidRDefault="00E664FF" w:rsidP="001E74F7">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D3DE90" w14:textId="77777777" w:rsidR="00E664FF" w:rsidRPr="009709C5" w:rsidRDefault="00E664FF" w:rsidP="001E74F7">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70E0C22" w14:textId="77777777" w:rsidR="00E664FF" w:rsidRPr="009709C5" w:rsidRDefault="00E664FF" w:rsidP="001E74F7">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F45BAD" w14:textId="77777777" w:rsidR="00E664FF" w:rsidRPr="009709C5" w:rsidRDefault="00E664FF" w:rsidP="001E74F7">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96DE832" w14:textId="77777777" w:rsidR="00E664FF" w:rsidRPr="009709C5" w:rsidRDefault="00E664FF" w:rsidP="001E74F7">
            <w:pPr>
              <w:pStyle w:val="TAC"/>
              <w:rPr>
                <w:lang w:eastAsia="fr-FR"/>
              </w:rPr>
            </w:pPr>
            <w:r w:rsidRPr="009709C5">
              <w:rPr>
                <w:lang w:eastAsia="fr-FR"/>
              </w:rPr>
              <w:t>0.00</w:t>
            </w:r>
          </w:p>
        </w:tc>
      </w:tr>
      <w:tr w:rsidR="00E664FF" w:rsidRPr="009709C5" w14:paraId="494296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46F0E" w14:textId="77777777" w:rsidR="00E664FF" w:rsidRPr="009709C5"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F54A1F" w14:textId="77777777" w:rsidR="00E664FF" w:rsidRPr="009709C5" w:rsidRDefault="00E664FF" w:rsidP="001E74F7">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7295F87" w14:textId="77777777" w:rsidR="00E664FF" w:rsidRPr="009709C5" w:rsidRDefault="00E664FF" w:rsidP="001E74F7">
            <w:pPr>
              <w:pStyle w:val="TAH"/>
              <w:rPr>
                <w:lang w:eastAsia="fr-FR"/>
              </w:rPr>
            </w:pPr>
            <w:r w:rsidRPr="009709C5">
              <w:rPr>
                <w:lang w:eastAsia="fr-FR"/>
              </w:rPr>
              <w:t>Value</w:t>
            </w:r>
          </w:p>
        </w:tc>
      </w:tr>
      <w:tr w:rsidR="00E664FF" w:rsidRPr="009709C5" w14:paraId="7B4275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4C96" w14:textId="77777777" w:rsidR="00E664FF" w:rsidRPr="009709C5" w:rsidRDefault="00E664FF" w:rsidP="001E74F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03DCDA" w14:textId="77777777" w:rsidR="00E664FF" w:rsidRPr="009709C5" w:rsidRDefault="00E664FF" w:rsidP="001E74F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43C602C" w14:textId="77777777" w:rsidR="00E664FF" w:rsidRPr="009709C5" w:rsidRDefault="00E664FF" w:rsidP="001E74F7">
            <w:pPr>
              <w:pStyle w:val="TAL"/>
              <w:jc w:val="center"/>
              <w:rPr>
                <w:lang w:eastAsia="ja-JP"/>
              </w:rPr>
            </w:pPr>
            <w:r w:rsidRPr="009709C5">
              <w:rPr>
                <w:lang w:eastAsia="ja-JP"/>
              </w:rPr>
              <w:t>0.5</w:t>
            </w:r>
          </w:p>
        </w:tc>
      </w:tr>
      <w:tr w:rsidR="00E664FF" w:rsidRPr="009709C5" w14:paraId="0790686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90E08B" w14:textId="77777777" w:rsidR="00E664FF" w:rsidRPr="009709C5" w:rsidRDefault="00E664FF" w:rsidP="001E74F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2FB28" w14:textId="77777777" w:rsidR="00E664FF" w:rsidRPr="009709C5" w:rsidRDefault="00E664FF" w:rsidP="001E74F7">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169EC05" w14:textId="77777777" w:rsidR="00E664FF" w:rsidRPr="009709C5" w:rsidRDefault="00E664FF" w:rsidP="001E74F7">
            <w:pPr>
              <w:pStyle w:val="TAC"/>
              <w:rPr>
                <w:lang w:eastAsia="ja-JP"/>
              </w:rPr>
            </w:pPr>
            <w:r w:rsidRPr="009709C5">
              <w:rPr>
                <w:lang w:eastAsia="ja-JP"/>
              </w:rPr>
              <w:t>1.0</w:t>
            </w:r>
          </w:p>
        </w:tc>
      </w:tr>
      <w:tr w:rsidR="00E664FF" w:rsidRPr="009709C5" w14:paraId="24FF774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017F72" w14:textId="77777777" w:rsidR="00E664FF" w:rsidRPr="009709C5" w:rsidRDefault="00E664FF" w:rsidP="001E74F7">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31E51" w14:textId="77777777" w:rsidR="00E664FF" w:rsidRPr="009709C5" w:rsidRDefault="00E664FF" w:rsidP="001E74F7">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2EE476" w14:textId="77777777" w:rsidR="00E664FF" w:rsidRPr="009709C5" w:rsidRDefault="00E664FF" w:rsidP="001E74F7">
            <w:pPr>
              <w:pStyle w:val="TAC"/>
              <w:rPr>
                <w:lang w:eastAsia="ja-JP"/>
              </w:rPr>
            </w:pPr>
            <w:r w:rsidRPr="009709C5">
              <w:rPr>
                <w:lang w:eastAsia="ja-JP"/>
              </w:rPr>
              <w:t>1.0</w:t>
            </w:r>
          </w:p>
        </w:tc>
      </w:tr>
      <w:tr w:rsidR="00E664FF" w:rsidRPr="009709C5" w14:paraId="0799AB1F"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790CF83" w14:textId="77777777" w:rsidR="00E664FF" w:rsidRPr="009709C5" w:rsidRDefault="00E664FF" w:rsidP="001E74F7">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975CF2D" w14:textId="77777777" w:rsidR="00E664FF" w:rsidRPr="009709C5" w:rsidRDefault="00E664FF" w:rsidP="001E74F7">
            <w:pPr>
              <w:pStyle w:val="TAH"/>
              <w:rPr>
                <w:lang w:eastAsia="fr-FR"/>
              </w:rPr>
            </w:pPr>
            <w:r w:rsidRPr="009709C5">
              <w:rPr>
                <w:lang w:eastAsia="fr-FR"/>
              </w:rPr>
              <w:t>Value</w:t>
            </w:r>
          </w:p>
        </w:tc>
      </w:tr>
      <w:tr w:rsidR="00E664FF" w:rsidRPr="009709C5" w14:paraId="57E59CC1"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67976" w14:textId="77777777" w:rsidR="00E664FF" w:rsidRPr="009709C5" w:rsidRDefault="00E664FF" w:rsidP="001E74F7">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E7C5D" w14:textId="77777777" w:rsidR="00E664FF" w:rsidRPr="009709C5" w:rsidRDefault="00E664FF" w:rsidP="001E74F7">
            <w:pPr>
              <w:pStyle w:val="TAC"/>
              <w:rPr>
                <w:lang w:eastAsia="ja-JP"/>
              </w:rPr>
            </w:pPr>
            <w:r w:rsidRPr="009709C5">
              <w:rPr>
                <w:lang w:eastAsia="ja-JP"/>
              </w:rPr>
              <w:t>6.41</w:t>
            </w:r>
          </w:p>
        </w:tc>
      </w:tr>
      <w:tr w:rsidR="00E664FF" w:rsidRPr="009709C5" w14:paraId="682D9DD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BB6EF5" w14:textId="77777777" w:rsidR="00E664FF" w:rsidRPr="009709C5" w:rsidRDefault="00E664FF" w:rsidP="001E74F7">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9C747D" w14:textId="77777777" w:rsidR="00E664FF" w:rsidRPr="009709C5" w:rsidRDefault="00E664FF" w:rsidP="001E74F7">
            <w:pPr>
              <w:pStyle w:val="TAC"/>
              <w:rPr>
                <w:lang w:eastAsia="ja-JP"/>
              </w:rPr>
            </w:pPr>
            <w:r w:rsidRPr="009709C5">
              <w:rPr>
                <w:lang w:eastAsia="ja-JP"/>
              </w:rPr>
              <w:t>6.41</w:t>
            </w:r>
          </w:p>
        </w:tc>
      </w:tr>
      <w:tr w:rsidR="00E664FF" w:rsidRPr="009709C5" w14:paraId="30D2C5D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90C8D41" w14:textId="77777777" w:rsidR="00E664FF" w:rsidRPr="009709C5" w:rsidRDefault="00E664FF" w:rsidP="001E74F7">
            <w:pPr>
              <w:pStyle w:val="TAN"/>
            </w:pPr>
            <w:r w:rsidRPr="009709C5">
              <w:rPr>
                <w:lang w:eastAsia="fr-FR"/>
              </w:rPr>
              <w:lastRenderedPageBreak/>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3193DC24" w14:textId="77777777" w:rsidR="00E664FF" w:rsidRPr="009709C5" w:rsidRDefault="00E664FF" w:rsidP="001E74F7">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10712FA4" w14:textId="77777777" w:rsidR="00E664FF" w:rsidRPr="009709C5" w:rsidRDefault="00E664FF" w:rsidP="001E74F7">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613D62E5" w14:textId="77777777" w:rsidR="00E664FF" w:rsidRPr="009709C5" w:rsidRDefault="00E664FF" w:rsidP="001E74F7">
            <w:pPr>
              <w:pStyle w:val="TAN"/>
              <w:rPr>
                <w:lang w:eastAsia="fr-FR"/>
              </w:rPr>
            </w:pPr>
            <w:r w:rsidRPr="009709C5">
              <w:rPr>
                <w:lang w:eastAsia="fr-FR"/>
              </w:rPr>
              <w:t>NOTE 4:</w:t>
            </w:r>
            <w:r w:rsidRPr="009709C5">
              <w:rPr>
                <w:lang w:eastAsia="fr-FR"/>
              </w:rPr>
              <w:tab/>
              <w:t>Void</w:t>
            </w:r>
          </w:p>
          <w:p w14:paraId="0B07CD80" w14:textId="77777777" w:rsidR="00E664FF" w:rsidRPr="009709C5" w:rsidRDefault="00E664FF" w:rsidP="001E74F7">
            <w:pPr>
              <w:pStyle w:val="TAN"/>
              <w:rPr>
                <w:lang w:eastAsia="ja-JP"/>
              </w:rPr>
            </w:pPr>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p>
          <w:p w14:paraId="456366F7" w14:textId="77777777" w:rsidR="00E664FF" w:rsidRPr="009709C5" w:rsidRDefault="00E664FF" w:rsidP="001E74F7">
            <w:pPr>
              <w:pStyle w:val="TAN"/>
            </w:pPr>
            <w:r w:rsidRPr="009709C5">
              <w:rPr>
                <w:lang w:eastAsia="fr-FR"/>
              </w:rPr>
              <w:t>NOTE 6:</w:t>
            </w:r>
            <w:r w:rsidRPr="009709C5">
              <w:rPr>
                <w:lang w:eastAsia="fr-FR"/>
              </w:rPr>
              <w:tab/>
              <w:t>Void.</w:t>
            </w:r>
          </w:p>
          <w:p w14:paraId="1171E5CE" w14:textId="77777777" w:rsidR="00E664FF" w:rsidRPr="009709C5" w:rsidRDefault="00E664FF" w:rsidP="001E74F7">
            <w:pPr>
              <w:pStyle w:val="TAN"/>
              <w:rPr>
                <w:lang w:eastAsia="fr-FR"/>
              </w:rPr>
            </w:pPr>
            <w:r w:rsidRPr="009709C5">
              <w:rPr>
                <w:lang w:eastAsia="fr-FR"/>
              </w:rPr>
              <w:t>NOTE 7:</w:t>
            </w:r>
            <w:r w:rsidRPr="009709C5">
              <w:rPr>
                <w:lang w:eastAsia="fr-FR"/>
              </w:rPr>
              <w:tab/>
              <w:t>Void</w:t>
            </w:r>
          </w:p>
          <w:p w14:paraId="5989BBAB" w14:textId="77777777" w:rsidR="00E664FF" w:rsidRPr="009709C5" w:rsidRDefault="00E664FF" w:rsidP="001E74F7">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13F172EE" w14:textId="77777777" w:rsidR="00E664FF" w:rsidRPr="009709C5" w:rsidRDefault="00E664FF" w:rsidP="001E74F7">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20FC977C" w14:textId="77777777" w:rsidR="00E664FF" w:rsidRPr="009709C5" w:rsidRDefault="00E664FF" w:rsidP="00E664FF">
      <w:pPr>
        <w:rPr>
          <w:lang w:eastAsia="ja-JP"/>
        </w:rPr>
      </w:pPr>
    </w:p>
    <w:p w14:paraId="154C2360" w14:textId="77777777" w:rsidR="00E664FF" w:rsidRDefault="00E664FF" w:rsidP="00E664FF">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4F5DD9D" w14:textId="77777777" w:rsidR="00E664FF" w:rsidRPr="00AC5D13" w:rsidRDefault="00E664FF" w:rsidP="00E664FF">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AC5D13" w14:paraId="73C2601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38B4F" w14:textId="77777777" w:rsidR="00E664FF" w:rsidRPr="00AC5D13" w:rsidRDefault="00E664FF" w:rsidP="001E74F7">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43FCD0" w14:textId="77777777" w:rsidR="00E664FF" w:rsidRPr="00AC5D13" w:rsidRDefault="00E664FF" w:rsidP="001E74F7">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468A5B" w14:textId="77777777" w:rsidR="00E664FF" w:rsidRPr="00AC5D13" w:rsidRDefault="00E664FF" w:rsidP="001E74F7">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936BA40" w14:textId="77777777" w:rsidR="00E664FF" w:rsidRPr="00AC5D13" w:rsidRDefault="00E664FF" w:rsidP="001E74F7">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93E005" w14:textId="77777777" w:rsidR="00E664FF" w:rsidRPr="00AC5D13" w:rsidRDefault="00E664FF" w:rsidP="001E74F7">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B06178D" w14:textId="77777777" w:rsidR="00E664FF" w:rsidRPr="00AC5D13" w:rsidRDefault="00E664FF" w:rsidP="001E74F7">
            <w:pPr>
              <w:pStyle w:val="TAH"/>
              <w:rPr>
                <w:lang w:eastAsia="fr-FR"/>
              </w:rPr>
            </w:pPr>
            <w:r w:rsidRPr="00AC5D13">
              <w:rPr>
                <w:lang w:eastAsia="fr-FR"/>
              </w:rPr>
              <w:t>Standard uncertainty (σ) [dB]</w:t>
            </w:r>
          </w:p>
        </w:tc>
      </w:tr>
      <w:tr w:rsidR="00E664FF" w:rsidRPr="00AC5D13" w14:paraId="71BF5CC8"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2EDA429" w14:textId="77777777" w:rsidR="00E664FF" w:rsidRPr="00AC5D13" w:rsidRDefault="00E664FF" w:rsidP="001E74F7">
            <w:pPr>
              <w:pStyle w:val="TAH"/>
              <w:rPr>
                <w:lang w:eastAsia="fr-FR"/>
              </w:rPr>
            </w:pPr>
            <w:r w:rsidRPr="00AC5D13">
              <w:rPr>
                <w:lang w:eastAsia="fr-FR"/>
              </w:rPr>
              <w:t>Stage 2: DUT measurement</w:t>
            </w:r>
          </w:p>
        </w:tc>
      </w:tr>
      <w:tr w:rsidR="00E664FF" w:rsidRPr="00AC5D13" w14:paraId="45E7211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76516" w14:textId="77777777" w:rsidR="00E664FF" w:rsidRPr="00AC5D13" w:rsidRDefault="00E664FF" w:rsidP="001E74F7">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DD449" w14:textId="77777777" w:rsidR="00E664FF" w:rsidRPr="00AC5D13" w:rsidRDefault="00E664FF" w:rsidP="001E74F7">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55BF73" w14:textId="77777777" w:rsidR="00E664FF" w:rsidRPr="00AC5D13" w:rsidRDefault="00E664FF" w:rsidP="001E74F7">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6F9E6AD4"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B752EDE"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993CB32" w14:textId="77777777" w:rsidR="00E664FF" w:rsidRPr="00AC5D13" w:rsidRDefault="00E664FF" w:rsidP="001E74F7">
            <w:pPr>
              <w:pStyle w:val="TAC"/>
              <w:rPr>
                <w:lang w:eastAsia="fr-FR"/>
              </w:rPr>
            </w:pPr>
            <w:r w:rsidRPr="00AC5D13">
              <w:rPr>
                <w:rFonts w:cs="Arial"/>
                <w:color w:val="000000"/>
                <w:szCs w:val="18"/>
              </w:rPr>
              <w:t>0.01</w:t>
            </w:r>
          </w:p>
        </w:tc>
      </w:tr>
      <w:tr w:rsidR="00E664FF" w:rsidRPr="00AC5D13" w14:paraId="014F63E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E6193" w14:textId="77777777" w:rsidR="00E664FF" w:rsidRPr="00AC5D13" w:rsidRDefault="00E664FF" w:rsidP="001E74F7">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30E6" w14:textId="77777777" w:rsidR="00E664FF" w:rsidRPr="00AC5D13" w:rsidRDefault="00E664FF" w:rsidP="001E74F7">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CBAC1FD"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B11055"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ACC4573"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9912BEF"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34E8B2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B7E32A" w14:textId="77777777" w:rsidR="00E664FF" w:rsidRPr="00AC5D13" w:rsidRDefault="00E664FF" w:rsidP="001E74F7">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2AB15" w14:textId="77777777" w:rsidR="00E664FF" w:rsidRPr="00AC5D13" w:rsidRDefault="00E664FF" w:rsidP="001E74F7">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FBA2E59" w14:textId="77777777" w:rsidR="00E664FF" w:rsidRPr="00AC5D13" w:rsidRDefault="00E664FF" w:rsidP="001E74F7">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49117ED"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D4FA1DB"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30148B2" w14:textId="77777777" w:rsidR="00E664FF" w:rsidRPr="00AC5D13" w:rsidRDefault="00E664FF" w:rsidP="001E74F7">
            <w:pPr>
              <w:pStyle w:val="TAC"/>
              <w:rPr>
                <w:lang w:eastAsia="fr-FR"/>
              </w:rPr>
            </w:pPr>
            <w:r w:rsidRPr="00AC5D13">
              <w:rPr>
                <w:rFonts w:cs="Arial"/>
                <w:color w:val="000000"/>
                <w:szCs w:val="18"/>
              </w:rPr>
              <w:t>0.90</w:t>
            </w:r>
          </w:p>
        </w:tc>
      </w:tr>
      <w:tr w:rsidR="00E664FF" w:rsidRPr="00AC5D13" w14:paraId="620BCF8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3C9993" w14:textId="77777777" w:rsidR="00E664FF" w:rsidRPr="00AC5D13" w:rsidRDefault="00E664FF" w:rsidP="001E74F7">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C90C4" w14:textId="77777777" w:rsidR="00E664FF" w:rsidRPr="00AC5D13" w:rsidRDefault="00E664FF" w:rsidP="001E74F7">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AAAA36B" w14:textId="77777777" w:rsidR="00E664FF" w:rsidRPr="00AC5D13" w:rsidRDefault="00E664FF" w:rsidP="001E74F7">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F4C0F38"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3F0BEE5"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5D8323A" w14:textId="77777777" w:rsidR="00E664FF" w:rsidRPr="00AC5D13" w:rsidRDefault="00E664FF" w:rsidP="001E74F7">
            <w:pPr>
              <w:pStyle w:val="TAC"/>
              <w:rPr>
                <w:lang w:eastAsia="fr-FR"/>
              </w:rPr>
            </w:pPr>
            <w:r w:rsidRPr="00AC5D13">
              <w:rPr>
                <w:rFonts w:cs="Arial"/>
                <w:color w:val="000000"/>
                <w:szCs w:val="18"/>
                <w:lang w:eastAsia="ja-JP"/>
              </w:rPr>
              <w:t>1.30</w:t>
            </w:r>
          </w:p>
        </w:tc>
      </w:tr>
      <w:tr w:rsidR="00E664FF" w:rsidRPr="00AC5D13" w14:paraId="5FB443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49267" w14:textId="77777777" w:rsidR="00E664FF" w:rsidRPr="00AC5D13" w:rsidRDefault="00E664FF" w:rsidP="001E74F7">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17400" w14:textId="77777777" w:rsidR="00E664FF" w:rsidRPr="00AC5D13" w:rsidRDefault="00E664FF" w:rsidP="001E74F7">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9C0423"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C5767E9"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03A5480"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8C8857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C70D9B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1EA3E" w14:textId="77777777" w:rsidR="00E664FF" w:rsidRPr="00AC5D13" w:rsidRDefault="00E664FF" w:rsidP="001E74F7">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41EA6" w14:textId="77777777" w:rsidR="00E664FF" w:rsidRPr="00AC5D13" w:rsidRDefault="00E664FF" w:rsidP="001E74F7">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9187CC8" w14:textId="77777777" w:rsidR="00E664FF" w:rsidRPr="00AC5D13" w:rsidRDefault="00E664FF" w:rsidP="001E74F7">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B77BA29"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B2D5E89"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690649D" w14:textId="77777777" w:rsidR="00E664FF" w:rsidRPr="00AC5D13" w:rsidRDefault="00E664FF" w:rsidP="001E74F7">
            <w:pPr>
              <w:pStyle w:val="TAC"/>
              <w:rPr>
                <w:lang w:eastAsia="fr-FR"/>
              </w:rPr>
            </w:pPr>
            <w:r w:rsidRPr="00AC5D13">
              <w:rPr>
                <w:rFonts w:cs="Arial"/>
                <w:color w:val="000000"/>
                <w:szCs w:val="18"/>
                <w:lang w:eastAsia="ja-JP"/>
              </w:rPr>
              <w:t>1.25</w:t>
            </w:r>
          </w:p>
        </w:tc>
      </w:tr>
      <w:tr w:rsidR="00E664FF" w:rsidRPr="00AC5D13" w14:paraId="792079F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E076C" w14:textId="77777777" w:rsidR="00E664FF" w:rsidRPr="00AC5D13" w:rsidRDefault="00E664FF" w:rsidP="001E74F7">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24F72F4" w14:textId="77777777" w:rsidR="00E664FF" w:rsidRPr="00AC5D13" w:rsidRDefault="00E664FF" w:rsidP="001E74F7">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CF9E7BC"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3C031F"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B507E59"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A0BFE1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60FF6F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F329D4" w14:textId="77777777" w:rsidR="00E664FF" w:rsidRPr="00AC5D13" w:rsidRDefault="00E664FF" w:rsidP="001E74F7">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498A008" w14:textId="77777777" w:rsidR="00E664FF" w:rsidRPr="00AC5D13" w:rsidRDefault="00E664FF" w:rsidP="001E74F7">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4009AF" w14:textId="77777777" w:rsidR="00E664FF" w:rsidRPr="00AC5D13" w:rsidRDefault="00E664FF" w:rsidP="001E74F7">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9C02995"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C081D02"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E4DB470" w14:textId="77777777" w:rsidR="00E664FF" w:rsidRPr="00AC5D13" w:rsidRDefault="00E664FF" w:rsidP="001E74F7">
            <w:pPr>
              <w:pStyle w:val="TAC"/>
              <w:rPr>
                <w:lang w:eastAsia="fr-FR"/>
              </w:rPr>
            </w:pPr>
            <w:r w:rsidRPr="00AC5D13">
              <w:rPr>
                <w:rFonts w:cs="Arial"/>
                <w:color w:val="000000"/>
                <w:szCs w:val="18"/>
              </w:rPr>
              <w:t>1.05</w:t>
            </w:r>
          </w:p>
        </w:tc>
      </w:tr>
      <w:tr w:rsidR="00E664FF" w:rsidRPr="00AC5D13" w14:paraId="4107DF7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559D" w14:textId="77777777" w:rsidR="00E664FF" w:rsidRPr="00AC5D13" w:rsidRDefault="00E664FF" w:rsidP="001E74F7">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BE4E9D" w14:textId="77777777" w:rsidR="00E664FF" w:rsidRPr="00AC5D13" w:rsidRDefault="00E664FF" w:rsidP="001E74F7">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0DAAA11" w14:textId="77777777" w:rsidR="00E664FF" w:rsidRPr="00AC5D13" w:rsidRDefault="00E664FF" w:rsidP="001E74F7">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FBAF72A" w14:textId="77777777" w:rsidR="00E664FF" w:rsidRPr="00AC5D13" w:rsidRDefault="00E664FF" w:rsidP="001E74F7">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2A8C772" w14:textId="77777777" w:rsidR="00E664FF" w:rsidRPr="00AC5D13" w:rsidRDefault="00E664FF" w:rsidP="001E74F7">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F83B4E" w14:textId="77777777" w:rsidR="00E664FF" w:rsidRPr="00AC5D13" w:rsidRDefault="00E664FF" w:rsidP="001E74F7">
            <w:pPr>
              <w:pStyle w:val="TAC"/>
            </w:pPr>
            <w:r w:rsidRPr="00AC5D13">
              <w:rPr>
                <w:rFonts w:cs="Arial"/>
                <w:color w:val="000000"/>
                <w:szCs w:val="18"/>
              </w:rPr>
              <w:t>0.25</w:t>
            </w:r>
          </w:p>
        </w:tc>
      </w:tr>
      <w:tr w:rsidR="00E664FF" w:rsidRPr="00AC5D13" w14:paraId="5EFEB05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51160" w14:textId="77777777" w:rsidR="00E664FF" w:rsidRPr="00AC5D13" w:rsidRDefault="00E664FF" w:rsidP="001E74F7">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889B5" w14:textId="77777777" w:rsidR="00E664FF" w:rsidRPr="00AC5D13" w:rsidRDefault="00E664FF" w:rsidP="001E74F7">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D7CBEE" w14:textId="77777777" w:rsidR="00E664FF" w:rsidRPr="00AC5D13" w:rsidRDefault="00E664FF" w:rsidP="001E74F7">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FB747DE" w14:textId="77777777" w:rsidR="00E664FF" w:rsidRPr="00AC5D13" w:rsidRDefault="00E664FF" w:rsidP="001E74F7">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54D0AC2"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7A278BC"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401179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F6F5" w14:textId="77777777" w:rsidR="00E664FF" w:rsidRPr="00AC5D13" w:rsidRDefault="00E664FF" w:rsidP="001E74F7">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E7210C9"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8FACB8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85FECF1"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1191AC"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40E4F3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0C34DE9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2E14F" w14:textId="77777777" w:rsidR="00E664FF" w:rsidRPr="00AC5D13" w:rsidRDefault="00E664FF" w:rsidP="001E74F7">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BA6B4A" w14:textId="77777777" w:rsidR="00E664FF" w:rsidRPr="00AC5D13" w:rsidRDefault="00E664FF" w:rsidP="001E74F7">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2B2DCB0"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2C90781"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531C937"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201054B"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021F38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B5616" w14:textId="77777777" w:rsidR="00E664FF" w:rsidRPr="00AC5D13" w:rsidRDefault="00E664FF" w:rsidP="001E74F7">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27C08" w14:textId="77777777" w:rsidR="00E664FF" w:rsidRPr="00AC5D13" w:rsidRDefault="00E664FF" w:rsidP="001E74F7">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7CD2A48"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4DBCACC" w14:textId="77777777" w:rsidR="00E664FF" w:rsidRPr="00AC5D13" w:rsidRDefault="00E664FF" w:rsidP="001E74F7">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EFFC840"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5B23EC7" w14:textId="77777777" w:rsidR="00E664FF" w:rsidRPr="00AC5D13" w:rsidRDefault="00E664FF" w:rsidP="001E74F7">
            <w:pPr>
              <w:pStyle w:val="TAC"/>
              <w:rPr>
                <w:lang w:eastAsia="ja-JP"/>
              </w:rPr>
            </w:pPr>
            <w:r w:rsidRPr="00AC5D13">
              <w:rPr>
                <w:rFonts w:cs="Arial"/>
                <w:color w:val="000000"/>
                <w:szCs w:val="18"/>
              </w:rPr>
              <w:t>0.00</w:t>
            </w:r>
          </w:p>
        </w:tc>
      </w:tr>
      <w:tr w:rsidR="00E664FF" w:rsidRPr="00AC5D13" w14:paraId="2DF9356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909AE" w14:textId="77777777" w:rsidR="00E664FF" w:rsidRPr="00AC5D13" w:rsidRDefault="00E664FF" w:rsidP="001E74F7">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B51AD4" w14:textId="77777777" w:rsidR="00E664FF" w:rsidRPr="00AC5D13" w:rsidRDefault="00E664FF" w:rsidP="001E74F7">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1D2ED7C" w14:textId="77777777" w:rsidR="00E664FF" w:rsidRPr="00AC5D13" w:rsidRDefault="00E664FF" w:rsidP="001E74F7">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03ED824A"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9AC02C9"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6F3B1CF" w14:textId="77777777" w:rsidR="00E664FF" w:rsidRPr="00AC5D13" w:rsidRDefault="00E664FF" w:rsidP="001E74F7">
            <w:pPr>
              <w:pStyle w:val="TAC"/>
              <w:rPr>
                <w:lang w:eastAsia="fr-FR"/>
              </w:rPr>
            </w:pPr>
            <w:r w:rsidRPr="00AC5D13">
              <w:rPr>
                <w:rFonts w:cs="Arial"/>
                <w:color w:val="000000"/>
                <w:szCs w:val="18"/>
              </w:rPr>
              <w:t>0.15</w:t>
            </w:r>
          </w:p>
        </w:tc>
      </w:tr>
      <w:tr w:rsidR="00E664FF" w:rsidRPr="00AC5D13" w14:paraId="499F4F9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829D23" w14:textId="77777777" w:rsidR="00E664FF" w:rsidRPr="00AC5D13" w:rsidRDefault="00E664FF" w:rsidP="001E74F7">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D3370F" w14:textId="77777777" w:rsidR="00E664FF" w:rsidRPr="00AC5D13" w:rsidRDefault="00E664FF" w:rsidP="001E74F7">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6F41124" w14:textId="77777777" w:rsidR="00E664FF" w:rsidRPr="00AC5D13" w:rsidRDefault="00E664FF" w:rsidP="001E74F7">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1C4271FD"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C1BBD91"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F444888" w14:textId="77777777" w:rsidR="00E664FF" w:rsidRPr="00AC5D13" w:rsidRDefault="00E664FF" w:rsidP="001E74F7">
            <w:pPr>
              <w:pStyle w:val="TAC"/>
              <w:rPr>
                <w:lang w:eastAsia="ja-JP"/>
              </w:rPr>
            </w:pPr>
            <w:r w:rsidRPr="00AC5D13">
              <w:rPr>
                <w:rFonts w:cs="Arial"/>
                <w:color w:val="000000"/>
                <w:szCs w:val="18"/>
              </w:rPr>
              <w:t>0.20</w:t>
            </w:r>
          </w:p>
        </w:tc>
      </w:tr>
      <w:tr w:rsidR="00E664FF" w:rsidRPr="00AC5D13" w14:paraId="3B2F9CFC"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BE1B70" w14:textId="77777777" w:rsidR="00E664FF" w:rsidRPr="00AC5D13" w:rsidRDefault="00E664FF" w:rsidP="001E74F7">
            <w:pPr>
              <w:pStyle w:val="TAH"/>
            </w:pPr>
            <w:r w:rsidRPr="00AC5D13">
              <w:rPr>
                <w:lang w:eastAsia="fr-FR"/>
              </w:rPr>
              <w:t>Stage 1: Calibration measurement</w:t>
            </w:r>
          </w:p>
        </w:tc>
      </w:tr>
      <w:tr w:rsidR="00E664FF" w:rsidRPr="00AC5D13" w14:paraId="0466AA8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64EC8" w14:textId="77777777" w:rsidR="00E664FF" w:rsidRPr="00AC5D13" w:rsidRDefault="00E664FF" w:rsidP="001E74F7">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2354" w14:textId="77777777" w:rsidR="00E664FF" w:rsidRPr="00AC5D13" w:rsidRDefault="00E664FF" w:rsidP="001E74F7">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C3D0ABB"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CD19123"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EB9B717"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5B1E338"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AB58E8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9701C" w14:textId="77777777" w:rsidR="00E664FF" w:rsidRPr="00AC5D13" w:rsidRDefault="00E664FF" w:rsidP="001E74F7">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EC54E" w14:textId="77777777" w:rsidR="00E664FF" w:rsidRPr="00AC5D13" w:rsidRDefault="00E664FF" w:rsidP="001E74F7">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2400CC"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3F8C8C"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7FF82B1"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045A41B"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272D7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AA2E5" w14:textId="77777777" w:rsidR="00E664FF" w:rsidRPr="00AC5D13" w:rsidRDefault="00E664FF" w:rsidP="001E74F7">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805B4" w14:textId="77777777" w:rsidR="00E664FF" w:rsidRPr="00AC5D13" w:rsidRDefault="00E664FF" w:rsidP="001E74F7">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6BFB46A" w14:textId="77777777" w:rsidR="00E664FF" w:rsidRPr="00AC5D13" w:rsidRDefault="00E664FF" w:rsidP="001E74F7">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379212D"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8FA6695"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93E348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7CD89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4C76B" w14:textId="77777777" w:rsidR="00E664FF" w:rsidRPr="00AC5D13" w:rsidRDefault="00E664FF" w:rsidP="001E74F7">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32360" w14:textId="77777777" w:rsidR="00E664FF" w:rsidRPr="00AC5D13" w:rsidRDefault="00E664FF" w:rsidP="001E74F7">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110C2A4" w14:textId="77777777" w:rsidR="00E664FF" w:rsidRPr="00AC5D13" w:rsidRDefault="00E664FF" w:rsidP="001E74F7">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B07B9DC" w14:textId="77777777" w:rsidR="00E664FF" w:rsidRPr="00AC5D13" w:rsidRDefault="00E664FF" w:rsidP="001E74F7">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272142C"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D7CCCE7" w14:textId="77777777" w:rsidR="00E664FF" w:rsidRPr="00AC5D13" w:rsidRDefault="00E664FF" w:rsidP="001E74F7">
            <w:pPr>
              <w:pStyle w:val="TAC"/>
              <w:rPr>
                <w:lang w:eastAsia="ja-JP"/>
              </w:rPr>
            </w:pPr>
            <w:r w:rsidRPr="00AC5D13">
              <w:rPr>
                <w:rFonts w:cs="Arial"/>
                <w:color w:val="000000"/>
                <w:szCs w:val="18"/>
              </w:rPr>
              <w:t>0.75</w:t>
            </w:r>
          </w:p>
        </w:tc>
      </w:tr>
      <w:tr w:rsidR="00E664FF" w:rsidRPr="00AC5D13" w14:paraId="08E2CB3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5CBE" w14:textId="77777777" w:rsidR="00E664FF" w:rsidRPr="00AC5D13" w:rsidRDefault="00E664FF" w:rsidP="001E74F7">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9890F" w14:textId="77777777" w:rsidR="00E664FF" w:rsidRPr="00AC5D13" w:rsidRDefault="00E664FF" w:rsidP="001E74F7">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FC12D1" w14:textId="77777777" w:rsidR="00E664FF" w:rsidRPr="00AC5D13" w:rsidRDefault="00E664FF" w:rsidP="001E74F7">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96AAAFB"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C2E047F"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C6F6782" w14:textId="77777777" w:rsidR="00E664FF" w:rsidRPr="00AC5D13" w:rsidRDefault="00E664FF" w:rsidP="001E74F7">
            <w:pPr>
              <w:pStyle w:val="TAC"/>
              <w:rPr>
                <w:lang w:eastAsia="fr-FR"/>
              </w:rPr>
            </w:pPr>
            <w:r w:rsidRPr="00AC5D13">
              <w:rPr>
                <w:rFonts w:cs="Arial"/>
                <w:color w:val="000000"/>
                <w:szCs w:val="18"/>
              </w:rPr>
              <w:t>0.30</w:t>
            </w:r>
          </w:p>
        </w:tc>
      </w:tr>
      <w:tr w:rsidR="00E664FF" w:rsidRPr="00AC5D13" w14:paraId="0CB0821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B6A93" w14:textId="77777777" w:rsidR="00E664FF" w:rsidRPr="00AC5D13" w:rsidRDefault="00E664FF" w:rsidP="001E74F7">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488EF" w14:textId="77777777" w:rsidR="00E664FF" w:rsidRPr="00AC5D13" w:rsidRDefault="00E664FF" w:rsidP="001E74F7">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15F24C" w14:textId="77777777" w:rsidR="00E664FF" w:rsidRPr="00AC5D13" w:rsidRDefault="00E664FF" w:rsidP="001E74F7">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AFD0D4D"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F40595"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4871153"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6B3258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B2CCE" w14:textId="77777777" w:rsidR="00E664FF" w:rsidRPr="00AC5D13" w:rsidRDefault="00E664FF" w:rsidP="001E74F7">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2B820" w14:textId="77777777" w:rsidR="00E664FF" w:rsidRPr="00AC5D13" w:rsidRDefault="00E664FF" w:rsidP="001E74F7">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0E5C92"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00228AE" w14:textId="77777777" w:rsidR="00E664FF" w:rsidRPr="00AC5D13" w:rsidRDefault="00E664FF" w:rsidP="001E74F7">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DF544E"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BB21DEA"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46C1BF7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28C53" w14:textId="77777777" w:rsidR="00E664FF" w:rsidRPr="00AC5D13" w:rsidRDefault="00E664FF" w:rsidP="001E74F7">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DFAD4" w14:textId="77777777" w:rsidR="00E664FF" w:rsidRPr="00AC5D13" w:rsidRDefault="00E664FF" w:rsidP="001E74F7">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69C9D70" w14:textId="77777777" w:rsidR="00E664FF" w:rsidRPr="00AC5D13" w:rsidRDefault="00E664FF" w:rsidP="001E74F7">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150A66E" w14:textId="77777777" w:rsidR="00E664FF" w:rsidRPr="00AC5D13" w:rsidRDefault="00E664FF" w:rsidP="001E74F7">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E0DB483" w14:textId="77777777" w:rsidR="00E664FF" w:rsidRPr="00AC5D13" w:rsidRDefault="00E664FF" w:rsidP="001E74F7">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ED2C44F" w14:textId="77777777" w:rsidR="00E664FF" w:rsidRPr="00AC5D13" w:rsidRDefault="00E664FF" w:rsidP="001E74F7">
            <w:pPr>
              <w:pStyle w:val="TAC"/>
              <w:rPr>
                <w:lang w:eastAsia="fr-FR"/>
              </w:rPr>
            </w:pPr>
            <w:r w:rsidRPr="00AC5D13">
              <w:rPr>
                <w:rFonts w:cs="Arial"/>
                <w:color w:val="000000"/>
                <w:szCs w:val="18"/>
              </w:rPr>
              <w:t>0.60</w:t>
            </w:r>
          </w:p>
        </w:tc>
      </w:tr>
      <w:tr w:rsidR="00E664FF" w:rsidRPr="00AC5D13" w14:paraId="390F25C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A73D3" w14:textId="77777777" w:rsidR="00E664FF" w:rsidRPr="00AC5D13" w:rsidRDefault="00E664FF" w:rsidP="001E74F7">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A1F5A" w14:textId="77777777" w:rsidR="00E664FF" w:rsidRPr="00AC5D13" w:rsidRDefault="00E664FF" w:rsidP="001E74F7">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B16DEE" w14:textId="77777777" w:rsidR="00E664FF" w:rsidRPr="00AC5D13" w:rsidRDefault="00E664FF" w:rsidP="001E74F7">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CD2F9B5" w14:textId="77777777" w:rsidR="00E664FF" w:rsidRPr="00AC5D13" w:rsidRDefault="00E664FF" w:rsidP="001E74F7">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24C28214" w14:textId="77777777" w:rsidR="00E664FF" w:rsidRPr="00AC5D13" w:rsidRDefault="00E664FF" w:rsidP="001E74F7">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504ED44"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7D5B4AC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9994B" w14:textId="77777777" w:rsidR="00E664FF" w:rsidRPr="00AC5D13" w:rsidRDefault="00E664FF" w:rsidP="001E74F7">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A7CBA" w14:textId="77777777" w:rsidR="00E664FF" w:rsidRPr="00AC5D13" w:rsidRDefault="00E664FF" w:rsidP="001E74F7">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FEB65" w14:textId="77777777" w:rsidR="00E664FF" w:rsidRPr="00AC5D13" w:rsidRDefault="00E664FF" w:rsidP="001E74F7">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52B67D66" w14:textId="77777777" w:rsidR="00E664FF" w:rsidRPr="00AC5D13" w:rsidRDefault="00E664FF" w:rsidP="001E74F7">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DF587B3" w14:textId="77777777" w:rsidR="00E664FF" w:rsidRPr="00AC5D13" w:rsidRDefault="00E664FF" w:rsidP="001E74F7">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63A91C" w14:textId="77777777" w:rsidR="00E664FF" w:rsidRPr="00AC5D13" w:rsidRDefault="00E664FF" w:rsidP="001E74F7">
            <w:pPr>
              <w:pStyle w:val="TAC"/>
              <w:rPr>
                <w:lang w:eastAsia="fr-FR"/>
              </w:rPr>
            </w:pPr>
            <w:r w:rsidRPr="00AC5D13">
              <w:rPr>
                <w:rFonts w:cs="Arial"/>
                <w:color w:val="000000"/>
                <w:szCs w:val="18"/>
              </w:rPr>
              <w:t>0.07</w:t>
            </w:r>
          </w:p>
        </w:tc>
      </w:tr>
      <w:tr w:rsidR="00E664FF" w:rsidRPr="00AC5D13" w14:paraId="4277CB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5153B8" w14:textId="77777777" w:rsidR="00E664FF" w:rsidRPr="00AC5D13" w:rsidRDefault="00E664FF" w:rsidP="001E74F7">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58AFD" w14:textId="77777777" w:rsidR="00E664FF" w:rsidRPr="00AC5D13" w:rsidRDefault="00E664FF" w:rsidP="001E74F7">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0B2013F" w14:textId="77777777" w:rsidR="00E664FF" w:rsidRPr="00AC5D13" w:rsidRDefault="00E664FF" w:rsidP="001E74F7">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7E6B91B" w14:textId="77777777" w:rsidR="00E664FF" w:rsidRPr="00AC5D13" w:rsidRDefault="00E664FF" w:rsidP="001E74F7">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9583E50" w14:textId="77777777" w:rsidR="00E664FF" w:rsidRPr="00AC5D13" w:rsidRDefault="00E664FF" w:rsidP="001E74F7">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5B667D" w14:textId="77777777" w:rsidR="00E664FF" w:rsidRPr="00AC5D13" w:rsidRDefault="00E664FF" w:rsidP="001E74F7">
            <w:pPr>
              <w:pStyle w:val="TAC"/>
              <w:rPr>
                <w:lang w:eastAsia="fr-FR"/>
              </w:rPr>
            </w:pPr>
            <w:r w:rsidRPr="00AC5D13">
              <w:rPr>
                <w:rFonts w:cs="Arial"/>
                <w:color w:val="000000"/>
                <w:szCs w:val="18"/>
              </w:rPr>
              <w:t>0.00</w:t>
            </w:r>
          </w:p>
        </w:tc>
      </w:tr>
      <w:tr w:rsidR="00E664FF" w:rsidRPr="00AC5D13" w14:paraId="54E6AF4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4FB67" w14:textId="77777777" w:rsidR="00E664FF" w:rsidRPr="00AC5D13"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1D5DCF" w14:textId="77777777" w:rsidR="00E664FF" w:rsidRPr="00AC5D13" w:rsidRDefault="00E664FF" w:rsidP="001E74F7">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BA49B4D" w14:textId="77777777" w:rsidR="00E664FF" w:rsidRPr="00AC5D13" w:rsidRDefault="00E664FF" w:rsidP="001E74F7">
            <w:pPr>
              <w:pStyle w:val="TAH"/>
              <w:rPr>
                <w:lang w:eastAsia="fr-FR"/>
              </w:rPr>
            </w:pPr>
            <w:r w:rsidRPr="00AC5D13">
              <w:rPr>
                <w:rFonts w:cs="Arial"/>
                <w:b w:val="0"/>
                <w:bCs/>
                <w:color w:val="000000"/>
                <w:szCs w:val="18"/>
              </w:rPr>
              <w:t>Value</w:t>
            </w:r>
          </w:p>
        </w:tc>
      </w:tr>
      <w:tr w:rsidR="00E664FF" w:rsidRPr="00AC5D13" w14:paraId="4D1670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F8D50" w14:textId="77777777" w:rsidR="00E664FF" w:rsidRPr="00AC5D13" w:rsidRDefault="00E664FF" w:rsidP="001E74F7">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B3D1154" w14:textId="77777777" w:rsidR="00E664FF" w:rsidRPr="00AC5D13" w:rsidRDefault="00E664FF" w:rsidP="001E74F7">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0CE8022" w14:textId="77777777" w:rsidR="00E664FF" w:rsidRPr="00AC5D13" w:rsidRDefault="00E664FF" w:rsidP="001E74F7">
            <w:pPr>
              <w:pStyle w:val="TAL"/>
              <w:jc w:val="center"/>
              <w:rPr>
                <w:lang w:eastAsia="ja-JP"/>
              </w:rPr>
            </w:pPr>
            <w:r w:rsidRPr="00AC5D13">
              <w:rPr>
                <w:rFonts w:cs="Arial"/>
                <w:color w:val="000000"/>
                <w:szCs w:val="18"/>
              </w:rPr>
              <w:t>0.70</w:t>
            </w:r>
          </w:p>
        </w:tc>
      </w:tr>
      <w:tr w:rsidR="00E664FF" w:rsidRPr="00AC5D13" w14:paraId="5B48488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9F6F6" w14:textId="77777777" w:rsidR="00E664FF" w:rsidRPr="00AC5D13" w:rsidRDefault="00E664FF" w:rsidP="001E74F7">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E4374C" w14:textId="77777777" w:rsidR="00E664FF" w:rsidRPr="00AC5D13" w:rsidRDefault="00E664FF" w:rsidP="001E74F7">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722A493B" w14:textId="77777777" w:rsidR="00E664FF" w:rsidRPr="00AC5D13" w:rsidRDefault="00E664FF" w:rsidP="001E74F7">
            <w:pPr>
              <w:pStyle w:val="TAC"/>
              <w:rPr>
                <w:lang w:eastAsia="ja-JP"/>
              </w:rPr>
            </w:pPr>
            <w:r w:rsidRPr="00AC5D13">
              <w:rPr>
                <w:rFonts w:cs="Arial"/>
                <w:color w:val="000000"/>
                <w:szCs w:val="18"/>
              </w:rPr>
              <w:t>0.30</w:t>
            </w:r>
          </w:p>
        </w:tc>
      </w:tr>
      <w:tr w:rsidR="00E664FF" w:rsidRPr="00AC5D13" w14:paraId="047E1DD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44D9E" w14:textId="77777777" w:rsidR="00E664FF" w:rsidRPr="00AC5D13" w:rsidRDefault="00E664FF" w:rsidP="001E74F7">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2A507" w14:textId="77777777" w:rsidR="00E664FF" w:rsidRPr="00AC5D13" w:rsidRDefault="00E664FF" w:rsidP="001E74F7">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1FB1D67C" w14:textId="77777777" w:rsidR="00E664FF" w:rsidRPr="00AC5D13" w:rsidRDefault="00E664FF" w:rsidP="001E74F7">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E664FF" w:rsidRPr="00AC5D13" w14:paraId="30FD2F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B0C21" w14:textId="77777777" w:rsidR="00E664FF" w:rsidRPr="00AC5D13" w:rsidRDefault="00E664FF" w:rsidP="001E74F7">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D3E14" w14:textId="77777777" w:rsidR="00E664FF" w:rsidRPr="00AC5D13" w:rsidRDefault="00E664FF" w:rsidP="001E74F7">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0BE37B48" w14:textId="77777777" w:rsidR="00E664FF" w:rsidRPr="00AC5D13" w:rsidRDefault="00E664FF" w:rsidP="001E74F7">
            <w:pPr>
              <w:pStyle w:val="TAC"/>
              <w:rPr>
                <w:lang w:eastAsia="ja-JP"/>
              </w:rPr>
            </w:pPr>
            <w:r w:rsidRPr="00AC5D13">
              <w:rPr>
                <w:rFonts w:cs="Arial"/>
                <w:color w:val="000000"/>
                <w:szCs w:val="18"/>
              </w:rPr>
              <w:t>0.60</w:t>
            </w:r>
          </w:p>
        </w:tc>
      </w:tr>
      <w:tr w:rsidR="00E664FF" w:rsidRPr="00AC5D13" w14:paraId="0555237D"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21AEF6" w14:textId="77777777" w:rsidR="00E664FF" w:rsidRPr="00AC5D13" w:rsidRDefault="00E664FF" w:rsidP="001E74F7">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341FB5E" w14:textId="77777777" w:rsidR="00E664FF" w:rsidRPr="00AC5D13" w:rsidRDefault="00E664FF" w:rsidP="001E74F7">
            <w:pPr>
              <w:pStyle w:val="TAH"/>
              <w:rPr>
                <w:lang w:eastAsia="fr-FR"/>
              </w:rPr>
            </w:pPr>
            <w:r w:rsidRPr="00AC5D13">
              <w:rPr>
                <w:lang w:eastAsia="fr-FR"/>
              </w:rPr>
              <w:t>Value</w:t>
            </w:r>
          </w:p>
        </w:tc>
      </w:tr>
      <w:tr w:rsidR="00E664FF" w:rsidRPr="00AC5D13" w14:paraId="1D764AB6"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3F19D3" w14:textId="77777777" w:rsidR="00E664FF" w:rsidRPr="00AC5D13" w:rsidRDefault="00E664FF" w:rsidP="001E74F7">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45CE7BF5" w14:textId="77777777" w:rsidR="00E664FF" w:rsidRPr="00AC5D13" w:rsidRDefault="00E664FF" w:rsidP="001E74F7">
            <w:pPr>
              <w:pStyle w:val="TAC"/>
              <w:rPr>
                <w:lang w:eastAsia="ja-JP"/>
              </w:rPr>
            </w:pPr>
            <w:r w:rsidRPr="00AC5D13">
              <w:rPr>
                <w:lang w:eastAsia="ja-JP"/>
              </w:rPr>
              <w:t>5.92</w:t>
            </w:r>
          </w:p>
        </w:tc>
      </w:tr>
      <w:tr w:rsidR="00E664FF" w:rsidRPr="00AC5D13" w14:paraId="689EA838"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1CE063" w14:textId="77777777" w:rsidR="00E664FF" w:rsidRPr="00AC5D13" w:rsidRDefault="00E664FF" w:rsidP="001E74F7">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4D91F9E" w14:textId="77777777" w:rsidR="00E664FF" w:rsidRPr="00AC5D13" w:rsidRDefault="00E664FF" w:rsidP="001E74F7">
            <w:pPr>
              <w:pStyle w:val="TAC"/>
              <w:rPr>
                <w:lang w:eastAsia="ja-JP"/>
              </w:rPr>
            </w:pPr>
            <w:r w:rsidRPr="00C00D07">
              <w:rPr>
                <w:lang w:eastAsia="fr-FR"/>
              </w:rPr>
              <w:t>6.62</w:t>
            </w:r>
          </w:p>
        </w:tc>
      </w:tr>
      <w:tr w:rsidR="00E664FF" w:rsidRPr="00AC5D13" w14:paraId="22379AB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A8528C" w14:textId="77777777" w:rsidR="00E664FF" w:rsidRPr="00AC5D13" w:rsidRDefault="00E664FF" w:rsidP="001E74F7">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9739568" w14:textId="77777777" w:rsidR="00E664FF" w:rsidRPr="00AC5D13" w:rsidRDefault="00E664FF" w:rsidP="001E74F7">
            <w:pPr>
              <w:pStyle w:val="TAC"/>
              <w:rPr>
                <w:lang w:eastAsia="ja-JP"/>
              </w:rPr>
            </w:pPr>
            <w:r w:rsidRPr="00AC5D13">
              <w:rPr>
                <w:lang w:eastAsia="ja-JP"/>
              </w:rPr>
              <w:t>6.22</w:t>
            </w:r>
          </w:p>
        </w:tc>
      </w:tr>
      <w:tr w:rsidR="00E664FF" w:rsidRPr="00AC5D13" w14:paraId="573078E1"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A3803F9" w14:textId="77777777" w:rsidR="00E664FF" w:rsidRPr="00AC5D13" w:rsidRDefault="00E664FF" w:rsidP="001E74F7">
            <w:pPr>
              <w:pStyle w:val="TAN"/>
            </w:pPr>
            <w:r w:rsidRPr="00AC5D13">
              <w:rPr>
                <w:lang w:eastAsia="fr-FR"/>
              </w:rPr>
              <w:lastRenderedPageBreak/>
              <w:t>NOTE 1:</w:t>
            </w:r>
            <w:r w:rsidRPr="00AC5D13">
              <w:rPr>
                <w:lang w:eastAsia="fr-FR"/>
              </w:rPr>
              <w:tab/>
              <w:t>The analysis was done only for the case of operating at Minimum output power, in-band, non-CA</w:t>
            </w:r>
            <w:r w:rsidRPr="00B55567">
              <w:rPr>
                <w:lang w:eastAsia="fr-FR"/>
              </w:rPr>
              <w:t xml:space="preserve"> and is valid for SISO and for PC5 also for MIMO. For PC1 and MIMO the analysis is </w:t>
            </w:r>
            <w:proofErr w:type="gramStart"/>
            <w:r w:rsidRPr="00B55567">
              <w:rPr>
                <w:lang w:eastAsia="fr-FR"/>
              </w:rPr>
              <w:t>FFS.</w:t>
            </w:r>
            <w:r w:rsidRPr="00AC5D13">
              <w:rPr>
                <w:lang w:eastAsia="fr-FR"/>
              </w:rPr>
              <w:t>.</w:t>
            </w:r>
            <w:proofErr w:type="gramEnd"/>
          </w:p>
          <w:p w14:paraId="61FD53F4" w14:textId="77777777" w:rsidR="00E664FF" w:rsidRPr="00AC5D13" w:rsidRDefault="00E664FF" w:rsidP="001E74F7">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4E8A9214" w14:textId="77777777" w:rsidR="00E664FF" w:rsidRPr="00AC5D13" w:rsidRDefault="00E664FF" w:rsidP="001E74F7">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3512EC52" w14:textId="77777777" w:rsidR="00E664FF" w:rsidRPr="00AC5D13" w:rsidRDefault="00E664FF" w:rsidP="001E74F7">
            <w:pPr>
              <w:pStyle w:val="TAN"/>
              <w:rPr>
                <w:lang w:eastAsia="fr-FR"/>
              </w:rPr>
            </w:pPr>
            <w:r w:rsidRPr="00AC5D13">
              <w:rPr>
                <w:lang w:eastAsia="fr-FR"/>
              </w:rPr>
              <w:t>NOTE 4:</w:t>
            </w:r>
            <w:r w:rsidRPr="00AC5D13">
              <w:rPr>
                <w:lang w:eastAsia="fr-FR"/>
              </w:rPr>
              <w:tab/>
              <w:t>Void</w:t>
            </w:r>
          </w:p>
          <w:p w14:paraId="3200E493" w14:textId="77777777" w:rsidR="00E664FF" w:rsidRPr="00AC5D13" w:rsidRDefault="00E664FF" w:rsidP="001E74F7">
            <w:pPr>
              <w:pStyle w:val="TAN"/>
              <w:rPr>
                <w:lang w:eastAsia="ja-JP"/>
              </w:rPr>
            </w:pPr>
            <w:r w:rsidRPr="00AC5D13">
              <w:rPr>
                <w:lang w:eastAsia="fr-FR"/>
              </w:rPr>
              <w:t>NOTE 5:</w:t>
            </w:r>
            <w:r w:rsidRPr="00AC5D13">
              <w:rPr>
                <w:lang w:eastAsia="fr-FR"/>
              </w:rPr>
              <w:tab/>
            </w:r>
            <w:proofErr w:type="gramStart"/>
            <w:r w:rsidRPr="00AC5D13">
              <w:rPr>
                <w:lang w:eastAsia="fr-FR"/>
              </w:rPr>
              <w:t>In order to</w:t>
            </w:r>
            <w:proofErr w:type="gramEnd"/>
            <w:r w:rsidRPr="00AC5D13">
              <w:rPr>
                <w:lang w:eastAsia="fr-FR"/>
              </w:rPr>
              <w:t xml:space="preserve"> obtain the total measurement uncertainty, systematic uncertainties have to be added to the expanded root sum square of the standard deviations of the Stage 1 and Stage 2 contributors.</w:t>
            </w:r>
          </w:p>
          <w:p w14:paraId="674DAC9F" w14:textId="77777777" w:rsidR="00E664FF" w:rsidRPr="00AC5D13" w:rsidRDefault="00E664FF" w:rsidP="001E74F7">
            <w:pPr>
              <w:pStyle w:val="TAN"/>
            </w:pPr>
            <w:r w:rsidRPr="00AC5D13">
              <w:rPr>
                <w:lang w:eastAsia="fr-FR"/>
              </w:rPr>
              <w:t>NOTE 6:</w:t>
            </w:r>
            <w:r w:rsidRPr="00AC5D13">
              <w:rPr>
                <w:lang w:eastAsia="fr-FR"/>
              </w:rPr>
              <w:tab/>
              <w:t>Void.</w:t>
            </w:r>
          </w:p>
          <w:p w14:paraId="29E44C12" w14:textId="77777777" w:rsidR="00E664FF" w:rsidRPr="00AC5D13" w:rsidRDefault="00E664FF" w:rsidP="001E74F7">
            <w:pPr>
              <w:pStyle w:val="TAN"/>
              <w:rPr>
                <w:lang w:eastAsia="fr-FR"/>
              </w:rPr>
            </w:pPr>
            <w:r w:rsidRPr="00AC5D13">
              <w:rPr>
                <w:lang w:eastAsia="fr-FR"/>
              </w:rPr>
              <w:t>NOTE 7:</w:t>
            </w:r>
            <w:r w:rsidRPr="00AC5D13">
              <w:rPr>
                <w:lang w:eastAsia="fr-FR"/>
              </w:rPr>
              <w:tab/>
              <w:t>Void</w:t>
            </w:r>
          </w:p>
          <w:p w14:paraId="36470F21" w14:textId="77777777" w:rsidR="00E664FF" w:rsidRPr="00AC5D13" w:rsidRDefault="00E664FF" w:rsidP="001E74F7">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5F1C2E7E" w14:textId="77777777" w:rsidR="00E664FF" w:rsidRPr="00AC5D13" w:rsidRDefault="00E664FF" w:rsidP="001E74F7">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799A3929" w14:textId="77777777" w:rsidR="00E664FF" w:rsidRPr="009709C5" w:rsidRDefault="00E664FF" w:rsidP="00E664FF">
      <w:pPr>
        <w:rPr>
          <w:lang w:eastAsia="ja-JP"/>
        </w:rPr>
      </w:pPr>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8164" w14:textId="77777777" w:rsidR="00E70225" w:rsidRDefault="00E70225">
      <w:r>
        <w:separator/>
      </w:r>
    </w:p>
  </w:endnote>
  <w:endnote w:type="continuationSeparator" w:id="0">
    <w:p w14:paraId="321920F2" w14:textId="77777777" w:rsidR="00E70225" w:rsidRDefault="00E7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B5B" w14:textId="77777777" w:rsidR="00E70225" w:rsidRDefault="00E70225">
      <w:r>
        <w:separator/>
      </w:r>
    </w:p>
  </w:footnote>
  <w:footnote w:type="continuationSeparator" w:id="0">
    <w:p w14:paraId="5D0ABD91" w14:textId="77777777" w:rsidR="00E70225" w:rsidRDefault="00E7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40F39"/>
    <w:rsid w:val="00145D43"/>
    <w:rsid w:val="00161599"/>
    <w:rsid w:val="0016454A"/>
    <w:rsid w:val="001845F4"/>
    <w:rsid w:val="00192C46"/>
    <w:rsid w:val="001A08B3"/>
    <w:rsid w:val="001A2CA0"/>
    <w:rsid w:val="001A440A"/>
    <w:rsid w:val="001A7B60"/>
    <w:rsid w:val="001B0BB8"/>
    <w:rsid w:val="001B52F0"/>
    <w:rsid w:val="001B7A65"/>
    <w:rsid w:val="001C2C55"/>
    <w:rsid w:val="001D7090"/>
    <w:rsid w:val="001E0A5C"/>
    <w:rsid w:val="001E41F3"/>
    <w:rsid w:val="001E74BE"/>
    <w:rsid w:val="00215681"/>
    <w:rsid w:val="00231D4C"/>
    <w:rsid w:val="002352B5"/>
    <w:rsid w:val="0023769B"/>
    <w:rsid w:val="00240EEB"/>
    <w:rsid w:val="0026004D"/>
    <w:rsid w:val="00262B15"/>
    <w:rsid w:val="002640DD"/>
    <w:rsid w:val="00272923"/>
    <w:rsid w:val="00275D12"/>
    <w:rsid w:val="002763F6"/>
    <w:rsid w:val="002837C1"/>
    <w:rsid w:val="00284FEB"/>
    <w:rsid w:val="002860C4"/>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806"/>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D71BE"/>
    <w:rsid w:val="005E2C44"/>
    <w:rsid w:val="005F5C1B"/>
    <w:rsid w:val="005F74F7"/>
    <w:rsid w:val="00602B04"/>
    <w:rsid w:val="0060637A"/>
    <w:rsid w:val="00621188"/>
    <w:rsid w:val="006257ED"/>
    <w:rsid w:val="00635EC9"/>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7E93"/>
    <w:rsid w:val="006F76CB"/>
    <w:rsid w:val="00704125"/>
    <w:rsid w:val="0070660A"/>
    <w:rsid w:val="007176FF"/>
    <w:rsid w:val="0074228F"/>
    <w:rsid w:val="00750AA2"/>
    <w:rsid w:val="00761D71"/>
    <w:rsid w:val="00776340"/>
    <w:rsid w:val="00776ADA"/>
    <w:rsid w:val="007809EA"/>
    <w:rsid w:val="00790867"/>
    <w:rsid w:val="00792342"/>
    <w:rsid w:val="0079255E"/>
    <w:rsid w:val="007977A8"/>
    <w:rsid w:val="007A1ED8"/>
    <w:rsid w:val="007B3768"/>
    <w:rsid w:val="007B512A"/>
    <w:rsid w:val="007B5F3E"/>
    <w:rsid w:val="007B7D45"/>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70955"/>
    <w:rsid w:val="00870EE7"/>
    <w:rsid w:val="008863B9"/>
    <w:rsid w:val="00890E73"/>
    <w:rsid w:val="008943C3"/>
    <w:rsid w:val="008A3273"/>
    <w:rsid w:val="008A45A6"/>
    <w:rsid w:val="008A5097"/>
    <w:rsid w:val="008B538B"/>
    <w:rsid w:val="008B67F2"/>
    <w:rsid w:val="008D5495"/>
    <w:rsid w:val="008F3333"/>
    <w:rsid w:val="008F3789"/>
    <w:rsid w:val="008F686C"/>
    <w:rsid w:val="008F70A0"/>
    <w:rsid w:val="0090475E"/>
    <w:rsid w:val="009148DE"/>
    <w:rsid w:val="00916DA6"/>
    <w:rsid w:val="00932A05"/>
    <w:rsid w:val="00941E30"/>
    <w:rsid w:val="00947623"/>
    <w:rsid w:val="00947D63"/>
    <w:rsid w:val="00954943"/>
    <w:rsid w:val="00965308"/>
    <w:rsid w:val="009655F6"/>
    <w:rsid w:val="00972112"/>
    <w:rsid w:val="0097632E"/>
    <w:rsid w:val="009777D9"/>
    <w:rsid w:val="00991B88"/>
    <w:rsid w:val="009A5753"/>
    <w:rsid w:val="009A579D"/>
    <w:rsid w:val="009C4048"/>
    <w:rsid w:val="009D0C01"/>
    <w:rsid w:val="009E2679"/>
    <w:rsid w:val="009E3297"/>
    <w:rsid w:val="009F734F"/>
    <w:rsid w:val="009F749F"/>
    <w:rsid w:val="00A011AF"/>
    <w:rsid w:val="00A04FCB"/>
    <w:rsid w:val="00A21E45"/>
    <w:rsid w:val="00A246B6"/>
    <w:rsid w:val="00A30724"/>
    <w:rsid w:val="00A33D0D"/>
    <w:rsid w:val="00A3583F"/>
    <w:rsid w:val="00A47E70"/>
    <w:rsid w:val="00A50CF0"/>
    <w:rsid w:val="00A51504"/>
    <w:rsid w:val="00A63880"/>
    <w:rsid w:val="00A66445"/>
    <w:rsid w:val="00A664F7"/>
    <w:rsid w:val="00A7671C"/>
    <w:rsid w:val="00A926D9"/>
    <w:rsid w:val="00AA2CBC"/>
    <w:rsid w:val="00AC5820"/>
    <w:rsid w:val="00AD1CD8"/>
    <w:rsid w:val="00AD5C02"/>
    <w:rsid w:val="00AE2C34"/>
    <w:rsid w:val="00AE7A58"/>
    <w:rsid w:val="00AF7E2B"/>
    <w:rsid w:val="00B04E09"/>
    <w:rsid w:val="00B15CB4"/>
    <w:rsid w:val="00B169BF"/>
    <w:rsid w:val="00B20FB5"/>
    <w:rsid w:val="00B24569"/>
    <w:rsid w:val="00B258BB"/>
    <w:rsid w:val="00B67B97"/>
    <w:rsid w:val="00B758BE"/>
    <w:rsid w:val="00B76407"/>
    <w:rsid w:val="00B968C8"/>
    <w:rsid w:val="00BA3EC5"/>
    <w:rsid w:val="00BA51D9"/>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1C8B"/>
    <w:rsid w:val="00D50255"/>
    <w:rsid w:val="00D50A96"/>
    <w:rsid w:val="00D66520"/>
    <w:rsid w:val="00D8378E"/>
    <w:rsid w:val="00D84089"/>
    <w:rsid w:val="00D91DD6"/>
    <w:rsid w:val="00DC4CED"/>
    <w:rsid w:val="00DE34CF"/>
    <w:rsid w:val="00DE4500"/>
    <w:rsid w:val="00DF7801"/>
    <w:rsid w:val="00E10827"/>
    <w:rsid w:val="00E13F3D"/>
    <w:rsid w:val="00E1540E"/>
    <w:rsid w:val="00E16436"/>
    <w:rsid w:val="00E255E6"/>
    <w:rsid w:val="00E34898"/>
    <w:rsid w:val="00E35CF1"/>
    <w:rsid w:val="00E37698"/>
    <w:rsid w:val="00E37E9D"/>
    <w:rsid w:val="00E40843"/>
    <w:rsid w:val="00E53E7B"/>
    <w:rsid w:val="00E567E3"/>
    <w:rsid w:val="00E66357"/>
    <w:rsid w:val="00E664FF"/>
    <w:rsid w:val="00E70225"/>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A4C61"/>
    <w:rsid w:val="00FB60AD"/>
    <w:rsid w:val="00FB6386"/>
    <w:rsid w:val="00FC0611"/>
    <w:rsid w:val="00FC70F1"/>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7995</Words>
  <Characters>45575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2024-02-16T21:56:00Z</dcterms:created>
  <dcterms:modified xsi:type="dcterms:W3CDTF">2024-02-16T21:56:00Z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