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213234"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DE3385">
          <w:rPr>
            <w:b/>
            <w:i/>
            <w:noProof/>
            <w:sz w:val="28"/>
          </w:rPr>
          <w:t>R5-2</w:t>
        </w:r>
        <w:r w:rsidR="00B15CB4" w:rsidRPr="00DE3385">
          <w:rPr>
            <w:b/>
            <w:i/>
            <w:noProof/>
            <w:sz w:val="28"/>
          </w:rPr>
          <w:t>4</w:t>
        </w:r>
        <w:r w:rsidR="00B72F11" w:rsidRPr="00DE3385">
          <w:rPr>
            <w:b/>
            <w:i/>
            <w:noProof/>
            <w:sz w:val="28"/>
          </w:rPr>
          <w:t>1393</w:t>
        </w:r>
      </w:fldSimple>
    </w:p>
    <w:p w14:paraId="7CB45193" w14:textId="676C1F29" w:rsidR="001E41F3" w:rsidRPr="00965308" w:rsidRDefault="005424C5"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3FF3161" w:rsidR="001E41F3" w:rsidRPr="00965308" w:rsidRDefault="005424C5" w:rsidP="00E13F3D">
            <w:pPr>
              <w:pStyle w:val="CRCoverPage"/>
              <w:spacing w:after="0"/>
              <w:jc w:val="right"/>
              <w:rPr>
                <w:b/>
                <w:noProof/>
                <w:sz w:val="28"/>
              </w:rPr>
            </w:pPr>
            <w:fldSimple w:instr="DOCPROPERTY  Spec#  \* MERGEFORMAT">
              <w:r w:rsidR="00347F0F" w:rsidRPr="00965308">
                <w:rPr>
                  <w:b/>
                  <w:noProof/>
                  <w:sz w:val="28"/>
                </w:rPr>
                <w:t>3</w:t>
              </w:r>
              <w:r w:rsidR="00B15CB4">
                <w:rPr>
                  <w:b/>
                  <w:noProof/>
                  <w:sz w:val="28"/>
                </w:rPr>
                <w:t>8.</w:t>
              </w:r>
              <w:r w:rsidR="004F7BE7">
                <w:rPr>
                  <w:b/>
                  <w:noProof/>
                  <w:sz w:val="28"/>
                </w:rPr>
                <w:t>508-1</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39EDB014" w:rsidR="001E41F3" w:rsidRPr="00965308" w:rsidRDefault="00AD5C02" w:rsidP="00547111">
            <w:pPr>
              <w:pStyle w:val="CRCoverPage"/>
              <w:spacing w:after="0"/>
              <w:rPr>
                <w:noProof/>
              </w:rPr>
            </w:pPr>
            <w:fldSimple w:instr=" DOCPROPERTY  Cr#  \* MERGEFORMAT ">
              <w:r w:rsidR="00DE3385" w:rsidRPr="00DE3385">
                <w:rPr>
                  <w:b/>
                  <w:noProof/>
                  <w:sz w:val="28"/>
                </w:rPr>
                <w:t>3101</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5424C5">
            <w:pPr>
              <w:pStyle w:val="CRCoverPage"/>
              <w:spacing w:after="0"/>
              <w:jc w:val="center"/>
              <w:rPr>
                <w:noProof/>
                <w:sz w:val="28"/>
              </w:rPr>
            </w:pPr>
            <w:fldSimple w:instr="DOCPROPERTY  Version  \* MERGEFORMAT">
              <w:r w:rsidR="00347F0F" w:rsidRPr="00965308">
                <w:rPr>
                  <w:b/>
                  <w:noProof/>
                  <w:sz w:val="28"/>
                </w:rPr>
                <w:t>18.</w:t>
              </w:r>
              <w:r w:rsidR="00972112">
                <w:rPr>
                  <w:b/>
                  <w:noProof/>
                  <w:sz w:val="28"/>
                </w:rPr>
                <w:t>1</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0097F68E" w:rsidR="001E41F3" w:rsidRPr="00965308" w:rsidRDefault="004E5A94">
            <w:pPr>
              <w:pStyle w:val="CRCoverPage"/>
              <w:spacing w:after="0"/>
              <w:ind w:left="100"/>
              <w:rPr>
                <w:noProof/>
              </w:rPr>
            </w:pPr>
            <w:r w:rsidRPr="004E5A94">
              <w:t>Updates to Test environment for NR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5424C5">
            <w:pPr>
              <w:pStyle w:val="CRCoverPage"/>
              <w:spacing w:after="0"/>
              <w:ind w:left="100"/>
              <w:rPr>
                <w:noProof/>
              </w:rPr>
            </w:pPr>
            <w:fldSimple w:instr="DOCPROPERTY  SourceIfWg  \* MERGEFORMAT">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5424C5"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5424C5">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5424C5"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5424C5">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77777777"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0D1C5F">
              <w:rPr>
                <w:noProof/>
              </w:rPr>
              <w:t xml:space="preserve">NR NTN </w:t>
            </w:r>
            <w:r w:rsidR="00262494">
              <w:rPr>
                <w:noProof/>
              </w:rPr>
              <w:t>RRM test cases in 3GPP TS 38.533 is undefined.</w:t>
            </w:r>
          </w:p>
          <w:p w14:paraId="708AA7DE" w14:textId="1D10044F" w:rsidR="000368C6" w:rsidRPr="00965308"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in case device supports only NGSO or both GSO and NGSO satellites. However this was not properly captured in 38.508-1</w:t>
            </w:r>
            <w:r w:rsidR="00EB2492">
              <w:rPr>
                <w:noProof/>
              </w:rPr>
              <w:t>.</w:t>
            </w:r>
            <w:r w:rsidR="00FC5340">
              <w:rPr>
                <w:noProof/>
              </w:rPr>
              <w:t xml:space="preserve"> </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1418A600" w:rsidR="00CD6149" w:rsidRPr="007B766A" w:rsidRDefault="00262494" w:rsidP="000368C6">
            <w:pPr>
              <w:pStyle w:val="CRCoverPage"/>
              <w:numPr>
                <w:ilvl w:val="0"/>
                <w:numId w:val="28"/>
              </w:numPr>
              <w:spacing w:after="0"/>
              <w:rPr>
                <w:rFonts w:eastAsia="PMingLiU"/>
                <w:bCs/>
                <w:lang w:eastAsia="zh-TW"/>
              </w:rPr>
            </w:pPr>
            <w:r w:rsidRPr="000368C6">
              <w:rPr>
                <w:noProof/>
              </w:rPr>
              <w:t xml:space="preserve">Ephemeris for neighbour cells required in some </w:t>
            </w:r>
            <w:r w:rsidR="000D1C5F" w:rsidRPr="000368C6">
              <w:rPr>
                <w:noProof/>
              </w:rPr>
              <w:t xml:space="preserve">NR NTN </w:t>
            </w:r>
            <w:r w:rsidRPr="000368C6">
              <w:rPr>
                <w:noProof/>
              </w:rPr>
              <w:t xml:space="preserve">RRM test cases in 3GPP TS 38.533 </w:t>
            </w:r>
            <w:r w:rsidR="00D61C87" w:rsidRPr="000368C6">
              <w:rPr>
                <w:noProof/>
              </w:rPr>
              <w:t xml:space="preserve">are </w:t>
            </w:r>
            <w:r w:rsidR="002D71AA" w:rsidRPr="000368C6">
              <w:rPr>
                <w:noProof/>
              </w:rPr>
              <w:t xml:space="preserve">defined </w:t>
            </w:r>
            <w:r w:rsidR="00EB02AE" w:rsidRPr="000368C6">
              <w:rPr>
                <w:noProof/>
              </w:rPr>
              <w:t xml:space="preserve">as described </w:t>
            </w:r>
            <w:r w:rsidR="00EB02AE" w:rsidRPr="00DE3385">
              <w:rPr>
                <w:noProof/>
              </w:rPr>
              <w:t>in R5-24</w:t>
            </w:r>
            <w:r w:rsidR="00DE3385" w:rsidRPr="00DE3385">
              <w:rPr>
                <w:noProof/>
              </w:rPr>
              <w:t>1392</w:t>
            </w:r>
            <w:r w:rsidR="00EB02AE" w:rsidRPr="00DE3385">
              <w:rPr>
                <w:noProof/>
              </w:rPr>
              <w:t>.</w:t>
            </w:r>
          </w:p>
          <w:p w14:paraId="31C656EC" w14:textId="42753D0B" w:rsidR="007B766A" w:rsidRPr="000368C6" w:rsidRDefault="007B766A" w:rsidP="000368C6">
            <w:pPr>
              <w:pStyle w:val="CRCoverPage"/>
              <w:numPr>
                <w:ilvl w:val="0"/>
                <w:numId w:val="28"/>
              </w:numPr>
              <w:spacing w:after="0"/>
              <w:rPr>
                <w:rFonts w:eastAsia="PMingLiU"/>
                <w:bCs/>
                <w:lang w:eastAsia="zh-TW"/>
              </w:rPr>
            </w:pPr>
            <w:r>
              <w:rPr>
                <w:noProof/>
              </w:rPr>
              <w:t xml:space="preserve">Void tables </w:t>
            </w:r>
            <w:r>
              <w:t>7.6.2.1-2a and 7.6.2.1-2b.</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77777777" w:rsidR="00DC4CED" w:rsidRDefault="00D61C87" w:rsidP="000368C6">
            <w:pPr>
              <w:pStyle w:val="CRCoverPage"/>
              <w:numPr>
                <w:ilvl w:val="0"/>
                <w:numId w:val="29"/>
              </w:numPr>
              <w:spacing w:after="0"/>
              <w:rPr>
                <w:noProof/>
              </w:rPr>
            </w:pPr>
            <w:r>
              <w:rPr>
                <w:noProof/>
              </w:rPr>
              <w:t xml:space="preserve">NR NTN </w:t>
            </w:r>
            <w:r w:rsidR="00744031">
              <w:rPr>
                <w:noProof/>
              </w:rPr>
              <w:t>RRM test cases requiring neighbour cells could no</w:t>
            </w:r>
            <w:r w:rsidR="000D1C5F">
              <w:rPr>
                <w:noProof/>
              </w:rPr>
              <w:t>t be tested</w:t>
            </w:r>
            <w:r w:rsidR="00673279" w:rsidRPr="00965308">
              <w:rPr>
                <w:noProof/>
              </w:rPr>
              <w:t>.</w:t>
            </w:r>
          </w:p>
          <w:p w14:paraId="5C4BEB44" w14:textId="1046EBBF" w:rsidR="007B766A" w:rsidRPr="00965308"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5663A" w:rsidR="00DC4CED" w:rsidRPr="00965308" w:rsidRDefault="003724E6" w:rsidP="00DC4CED">
            <w:pPr>
              <w:pStyle w:val="CRCoverPage"/>
              <w:spacing w:after="0"/>
              <w:ind w:left="100"/>
              <w:rPr>
                <w:noProof/>
              </w:rPr>
            </w:pPr>
            <w:r>
              <w:rPr>
                <w:noProof/>
              </w:rPr>
              <w:t>7.6.2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B0E1B"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discussion paper</w:t>
            </w:r>
            <w:r w:rsidRPr="00965308">
              <w:rPr>
                <w:noProof/>
              </w:rPr>
              <w:t xml:space="preserve"> </w:t>
            </w:r>
            <w:r w:rsidRPr="00DE3385">
              <w:rPr>
                <w:noProof/>
              </w:rPr>
              <w:t>R5-2</w:t>
            </w:r>
            <w:r w:rsidR="000706D4" w:rsidRPr="00DE3385">
              <w:rPr>
                <w:noProof/>
              </w:rPr>
              <w:t>4</w:t>
            </w:r>
            <w:r w:rsidR="00DE3385" w:rsidRPr="00DE3385">
              <w:rPr>
                <w:noProof/>
              </w:rPr>
              <w:t>1392</w:t>
            </w:r>
            <w:r w:rsidR="00F05DB7" w:rsidRPr="00DE3385">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7A36A28C" w14:textId="77777777" w:rsidR="00671DE1" w:rsidRDefault="00671DE1" w:rsidP="00671DE1">
      <w:pPr>
        <w:pStyle w:val="Heading3"/>
      </w:pPr>
      <w:r>
        <w:t>7.6.2</w:t>
      </w:r>
      <w:r>
        <w:tab/>
        <w:t>Ephemeris Information</w:t>
      </w:r>
    </w:p>
    <w:p w14:paraId="1D06CEEC" w14:textId="77777777" w:rsidR="00671DE1" w:rsidRDefault="00671DE1" w:rsidP="00671DE1">
      <w:r>
        <w:t>Ephemeris information in this section has been generated as described in clause FFS in TR38.905 [FFS].</w:t>
      </w:r>
    </w:p>
    <w:p w14:paraId="293CE32A" w14:textId="77777777" w:rsidR="00671DE1" w:rsidRDefault="00671DE1" w:rsidP="00671DE1">
      <w:pPr>
        <w:pStyle w:val="Heading4"/>
      </w:pPr>
      <w:r>
        <w:t>7.6.2.0</w:t>
      </w:r>
      <w:r>
        <w:tab/>
        <w:t>Assumptions for Ephemeris generation</w:t>
      </w:r>
    </w:p>
    <w:p w14:paraId="1FE39B46" w14:textId="77777777" w:rsidR="00671DE1" w:rsidRDefault="00671DE1" w:rsidP="00671DE1">
      <w:pPr>
        <w:pStyle w:val="B1"/>
        <w:ind w:left="0" w:firstLine="0"/>
      </w:pPr>
      <w:r>
        <w:t>Same as in section 5.6.2.0.</w:t>
      </w:r>
    </w:p>
    <w:p w14:paraId="79C89E2C" w14:textId="0266D4A2" w:rsidR="00671DE1" w:rsidRDefault="00671DE1" w:rsidP="00671DE1">
      <w:pPr>
        <w:pStyle w:val="Heading4"/>
      </w:pPr>
      <w:r>
        <w:t>7.6.2.1</w:t>
      </w:r>
      <w:r>
        <w:tab/>
        <w:t xml:space="preserve">Ephemeris for </w:t>
      </w:r>
      <w:ins w:id="1" w:author="Flores Fernandez" w:date="2024-02-14T22:25:00Z">
        <w:r w:rsidR="00804272">
          <w:t xml:space="preserve">serving cell </w:t>
        </w:r>
      </w:ins>
      <w:r>
        <w:t xml:space="preserve">elevation angle </w:t>
      </w:r>
      <w:proofErr w:type="gramStart"/>
      <w:r>
        <w:t>30º</w:t>
      </w:r>
      <w:proofErr w:type="gramEnd"/>
    </w:p>
    <w:p w14:paraId="206904B5" w14:textId="77777777" w:rsidR="00671DE1" w:rsidRDefault="00671DE1" w:rsidP="00671DE1">
      <w:r>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77E65E01" w14:textId="77777777" w:rsidR="00671DE1" w:rsidRDefault="00671DE1" w:rsidP="00671DE1">
      <w:r>
        <w:t>-</w:t>
      </w:r>
      <w:r>
        <w:tab/>
        <w:t>In case UE supports only NGSO satellites, ephemeris values in Table 7.6.2.1-3a or 7.6.2.1-3b shall be used.</w:t>
      </w:r>
    </w:p>
    <w:p w14:paraId="5BB14CCA" w14:textId="0B7C5783" w:rsidR="00671DE1" w:rsidRDefault="00671DE1" w:rsidP="00671DE1">
      <w:pPr>
        <w:pStyle w:val="TH"/>
      </w:pPr>
      <w:r>
        <w:t xml:space="preserve">Table 7.6.2.1-1a: SIB19- NR NTN </w:t>
      </w:r>
      <w:ins w:id="2" w:author="Flores Fernandez" w:date="2024-02-14T21:56:00Z">
        <w:r w:rsidR="00F353E0">
          <w:t xml:space="preserve">Serving cell </w:t>
        </w:r>
      </w:ins>
      <w:r>
        <w:t>Ephemeris information (</w:t>
      </w:r>
      <w:proofErr w:type="spellStart"/>
      <w:r>
        <w:t>stateVectors</w:t>
      </w:r>
      <w:proofErr w:type="spellEnd"/>
      <w:r>
        <w:t xml:space="preserve"> format) for GSO satellites (</w:t>
      </w:r>
      <w:ins w:id="3" w:author="Flores Fernandez" w:date="2024-02-14T22:26:00Z">
        <w:r w:rsidR="00804272">
          <w:t xml:space="preserve">serving cell </w:t>
        </w:r>
      </w:ins>
      <w:r>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7998B522"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3BDBC81C" w14:textId="77777777" w:rsidR="00671DE1" w:rsidRDefault="00671DE1">
            <w:pPr>
              <w:pStyle w:val="TAH"/>
              <w:jc w:val="left"/>
              <w:rPr>
                <w:b w:val="0"/>
                <w:lang w:eastAsia="en-GB"/>
              </w:rPr>
            </w:pPr>
            <w:r>
              <w:rPr>
                <w:b w:val="0"/>
                <w:lang w:eastAsia="en-GB"/>
              </w:rPr>
              <w:t>Derivation Path: TS 38.508-1 [12], table 4.6.2-18C</w:t>
            </w:r>
          </w:p>
        </w:tc>
      </w:tr>
      <w:tr w:rsidR="00671DE1" w14:paraId="60877578"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269C6D2"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FD4EAA"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6BFAAA6"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2026271" w14:textId="77777777" w:rsidR="00671DE1" w:rsidRDefault="00671DE1">
            <w:pPr>
              <w:pStyle w:val="TAH"/>
              <w:rPr>
                <w:lang w:eastAsia="en-GB"/>
              </w:rPr>
            </w:pPr>
            <w:r>
              <w:rPr>
                <w:lang w:eastAsia="en-GB"/>
              </w:rPr>
              <w:t>Condition</w:t>
            </w:r>
          </w:p>
        </w:tc>
      </w:tr>
      <w:tr w:rsidR="00671DE1" w14:paraId="6BFB9A3F"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7B27680"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2478FAA6"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4663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42BA8E" w14:textId="77777777" w:rsidR="00671DE1" w:rsidRDefault="00671DE1">
            <w:pPr>
              <w:pStyle w:val="TAL"/>
              <w:rPr>
                <w:lang w:eastAsia="en-GB"/>
              </w:rPr>
            </w:pPr>
          </w:p>
        </w:tc>
      </w:tr>
      <w:tr w:rsidR="00671DE1" w14:paraId="4E9BECC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E5959B9"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34D3EB58"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0F8605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94CD7D" w14:textId="77777777" w:rsidR="00671DE1" w:rsidRDefault="00671DE1">
            <w:pPr>
              <w:pStyle w:val="TAL"/>
              <w:rPr>
                <w:lang w:eastAsia="en-GB"/>
              </w:rPr>
            </w:pPr>
          </w:p>
        </w:tc>
      </w:tr>
      <w:tr w:rsidR="00671DE1" w14:paraId="433D5313"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ED698BB"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AE1800"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6DB783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9FA301" w14:textId="77777777" w:rsidR="00671DE1" w:rsidRDefault="00671DE1">
            <w:pPr>
              <w:pStyle w:val="TAL"/>
              <w:rPr>
                <w:lang w:eastAsia="en-GB"/>
              </w:rPr>
            </w:pPr>
          </w:p>
        </w:tc>
      </w:tr>
      <w:tr w:rsidR="00671DE1" w14:paraId="062450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A8E788"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4C707E6"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86E4F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09919F" w14:textId="77777777" w:rsidR="00671DE1" w:rsidRDefault="00671DE1">
            <w:pPr>
              <w:pStyle w:val="TAL"/>
              <w:rPr>
                <w:lang w:eastAsia="en-GB"/>
              </w:rPr>
            </w:pPr>
          </w:p>
        </w:tc>
      </w:tr>
      <w:tr w:rsidR="00671DE1" w14:paraId="197E6DED"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A3928B0"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DDAC839"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3FF5D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C72FB7" w14:textId="77777777" w:rsidR="00671DE1" w:rsidRDefault="00671DE1">
            <w:pPr>
              <w:pStyle w:val="TAL"/>
              <w:rPr>
                <w:lang w:eastAsia="en-GB"/>
              </w:rPr>
            </w:pPr>
          </w:p>
        </w:tc>
      </w:tr>
      <w:tr w:rsidR="00671DE1" w14:paraId="0E82BD3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4BECE6"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CBF830" w14:textId="77777777" w:rsidR="00671DE1" w:rsidRDefault="00671DE1">
            <w:pPr>
              <w:pStyle w:val="TAL"/>
              <w:rPr>
                <w:lang w:eastAsia="zh-CN"/>
              </w:rPr>
            </w:pPr>
            <w:r>
              <w:rPr>
                <w:lang w:eastAsia="en-GB"/>
              </w:rPr>
              <w:t>-17129898</w:t>
            </w:r>
          </w:p>
        </w:tc>
        <w:tc>
          <w:tcPr>
            <w:tcW w:w="1156" w:type="dxa"/>
            <w:tcBorders>
              <w:top w:val="single" w:sz="4" w:space="0" w:color="auto"/>
              <w:left w:val="single" w:sz="4" w:space="0" w:color="auto"/>
              <w:bottom w:val="single" w:sz="4" w:space="0" w:color="auto"/>
              <w:right w:val="single" w:sz="4" w:space="0" w:color="auto"/>
            </w:tcBorders>
          </w:tcPr>
          <w:p w14:paraId="0CFD31F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872931D" w14:textId="77777777" w:rsidR="00671DE1" w:rsidRDefault="00671DE1">
            <w:pPr>
              <w:pStyle w:val="TAL"/>
              <w:rPr>
                <w:lang w:eastAsia="en-GB"/>
              </w:rPr>
            </w:pPr>
          </w:p>
        </w:tc>
      </w:tr>
      <w:tr w:rsidR="00671DE1" w14:paraId="0317602A"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8A0CBBB"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B490FC" w14:textId="77777777" w:rsidR="00671DE1" w:rsidRDefault="00671DE1">
            <w:pPr>
              <w:pStyle w:val="TAL"/>
              <w:rPr>
                <w:lang w:eastAsia="zh-CN"/>
              </w:rPr>
            </w:pPr>
            <w:r>
              <w:rPr>
                <w:lang w:eastAsia="en-GB"/>
              </w:rPr>
              <w:t>27505094</w:t>
            </w:r>
          </w:p>
        </w:tc>
        <w:tc>
          <w:tcPr>
            <w:tcW w:w="1156" w:type="dxa"/>
            <w:tcBorders>
              <w:top w:val="single" w:sz="4" w:space="0" w:color="auto"/>
              <w:left w:val="single" w:sz="4" w:space="0" w:color="auto"/>
              <w:bottom w:val="single" w:sz="4" w:space="0" w:color="auto"/>
              <w:right w:val="single" w:sz="4" w:space="0" w:color="auto"/>
            </w:tcBorders>
          </w:tcPr>
          <w:p w14:paraId="392AFB6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FB4874" w14:textId="77777777" w:rsidR="00671DE1" w:rsidRDefault="00671DE1">
            <w:pPr>
              <w:pStyle w:val="TAL"/>
              <w:rPr>
                <w:lang w:eastAsia="en-GB"/>
              </w:rPr>
            </w:pPr>
          </w:p>
        </w:tc>
      </w:tr>
      <w:tr w:rsidR="00671DE1" w14:paraId="691B8094"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2D0CC74"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404388" w14:textId="77777777" w:rsidR="00671DE1" w:rsidRDefault="00671DE1">
            <w:pPr>
              <w:pStyle w:val="TAL"/>
              <w:rPr>
                <w:lang w:eastAsia="zh-CN"/>
              </w:rPr>
            </w:pPr>
            <w:r>
              <w:rPr>
                <w:lang w:eastAsia="en-GB"/>
              </w:rPr>
              <w:t>1413939</w:t>
            </w:r>
          </w:p>
        </w:tc>
        <w:tc>
          <w:tcPr>
            <w:tcW w:w="1156" w:type="dxa"/>
            <w:tcBorders>
              <w:top w:val="single" w:sz="4" w:space="0" w:color="auto"/>
              <w:left w:val="single" w:sz="4" w:space="0" w:color="auto"/>
              <w:bottom w:val="single" w:sz="4" w:space="0" w:color="auto"/>
              <w:right w:val="single" w:sz="4" w:space="0" w:color="auto"/>
            </w:tcBorders>
          </w:tcPr>
          <w:p w14:paraId="2F6B642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EE7C18" w14:textId="77777777" w:rsidR="00671DE1" w:rsidRDefault="00671DE1">
            <w:pPr>
              <w:pStyle w:val="TAL"/>
              <w:rPr>
                <w:lang w:eastAsia="en-GB"/>
              </w:rPr>
            </w:pPr>
          </w:p>
        </w:tc>
      </w:tr>
      <w:tr w:rsidR="00671DE1" w14:paraId="53BC48DE"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5F20A221"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1F8A934" w14:textId="77777777" w:rsidR="00671DE1" w:rsidRDefault="00671DE1">
            <w:pPr>
              <w:pStyle w:val="TAL"/>
              <w:rPr>
                <w:lang w:eastAsia="zh-CN"/>
              </w:rPr>
            </w:pPr>
            <w:r>
              <w:rPr>
                <w:lang w:eastAsia="en-GB"/>
              </w:rPr>
              <w:t>116</w:t>
            </w:r>
          </w:p>
        </w:tc>
        <w:tc>
          <w:tcPr>
            <w:tcW w:w="1156" w:type="dxa"/>
            <w:tcBorders>
              <w:top w:val="single" w:sz="4" w:space="0" w:color="auto"/>
              <w:left w:val="single" w:sz="4" w:space="0" w:color="auto"/>
              <w:bottom w:val="single" w:sz="4" w:space="0" w:color="auto"/>
              <w:right w:val="single" w:sz="4" w:space="0" w:color="auto"/>
            </w:tcBorders>
          </w:tcPr>
          <w:p w14:paraId="3B7FE1D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408E169" w14:textId="77777777" w:rsidR="00671DE1" w:rsidRDefault="00671DE1">
            <w:pPr>
              <w:pStyle w:val="TAL"/>
              <w:rPr>
                <w:lang w:eastAsia="en-GB"/>
              </w:rPr>
            </w:pPr>
          </w:p>
        </w:tc>
      </w:tr>
      <w:tr w:rsidR="00671DE1" w14:paraId="418D63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94450AD"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D7E97E" w14:textId="77777777" w:rsidR="00671DE1" w:rsidRDefault="00671DE1">
            <w:pPr>
              <w:pStyle w:val="TAL"/>
              <w:rPr>
                <w:lang w:eastAsia="zh-CN"/>
              </w:rPr>
            </w:pPr>
            <w:r>
              <w:rPr>
                <w:lang w:eastAsia="en-GB"/>
              </w:rPr>
              <w:t>378</w:t>
            </w:r>
          </w:p>
        </w:tc>
        <w:tc>
          <w:tcPr>
            <w:tcW w:w="1156" w:type="dxa"/>
            <w:tcBorders>
              <w:top w:val="single" w:sz="4" w:space="0" w:color="auto"/>
              <w:left w:val="single" w:sz="4" w:space="0" w:color="auto"/>
              <w:bottom w:val="single" w:sz="4" w:space="0" w:color="auto"/>
              <w:right w:val="single" w:sz="4" w:space="0" w:color="auto"/>
            </w:tcBorders>
          </w:tcPr>
          <w:p w14:paraId="12256F4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12B9F5C" w14:textId="77777777" w:rsidR="00671DE1" w:rsidRDefault="00671DE1">
            <w:pPr>
              <w:pStyle w:val="TAL"/>
              <w:rPr>
                <w:lang w:eastAsia="en-GB"/>
              </w:rPr>
            </w:pPr>
          </w:p>
        </w:tc>
      </w:tr>
      <w:tr w:rsidR="00671DE1" w14:paraId="4B51F236"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68372E68"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7FC3E33" w14:textId="77777777" w:rsidR="00671DE1" w:rsidRDefault="00671DE1">
            <w:pPr>
              <w:pStyle w:val="TAL"/>
              <w:rPr>
                <w:lang w:eastAsia="zh-CN"/>
              </w:rPr>
            </w:pPr>
            <w:r>
              <w:rPr>
                <w:lang w:eastAsia="en-GB"/>
              </w:rPr>
              <w:t>-5944</w:t>
            </w:r>
          </w:p>
        </w:tc>
        <w:tc>
          <w:tcPr>
            <w:tcW w:w="1156" w:type="dxa"/>
            <w:tcBorders>
              <w:top w:val="single" w:sz="4" w:space="0" w:color="auto"/>
              <w:left w:val="single" w:sz="4" w:space="0" w:color="auto"/>
              <w:bottom w:val="single" w:sz="4" w:space="0" w:color="auto"/>
              <w:right w:val="single" w:sz="4" w:space="0" w:color="auto"/>
            </w:tcBorders>
          </w:tcPr>
          <w:p w14:paraId="12EAEC0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96D25DA" w14:textId="77777777" w:rsidR="00671DE1" w:rsidRDefault="00671DE1">
            <w:pPr>
              <w:pStyle w:val="TAL"/>
              <w:rPr>
                <w:lang w:eastAsia="en-GB"/>
              </w:rPr>
            </w:pPr>
          </w:p>
        </w:tc>
      </w:tr>
      <w:tr w:rsidR="00671DE1" w14:paraId="5FAA031B"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1C5EF8A"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1834684"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435176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D0E33A" w14:textId="77777777" w:rsidR="00671DE1" w:rsidRDefault="00671DE1">
            <w:pPr>
              <w:pStyle w:val="TAL"/>
              <w:rPr>
                <w:lang w:eastAsia="en-GB"/>
              </w:rPr>
            </w:pPr>
          </w:p>
        </w:tc>
      </w:tr>
      <w:tr w:rsidR="00671DE1" w14:paraId="42E9043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18461740"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3F6B011"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9CD506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9212D4" w14:textId="77777777" w:rsidR="00671DE1" w:rsidRDefault="00671DE1">
            <w:pPr>
              <w:pStyle w:val="TAL"/>
              <w:rPr>
                <w:lang w:eastAsia="en-GB"/>
              </w:rPr>
            </w:pPr>
          </w:p>
        </w:tc>
      </w:tr>
      <w:tr w:rsidR="00671DE1" w14:paraId="7061ECB9"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00538A7A"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1FF40B4B" w14:textId="77777777" w:rsidR="00671DE1" w:rsidRDefault="00671DE1">
            <w:pPr>
              <w:pStyle w:val="TAN"/>
              <w:rPr>
                <w:lang w:eastAsia="en-GB"/>
              </w:rPr>
            </w:pPr>
            <w:r w:rsidRPr="59280E67">
              <w:rPr>
                <w:lang w:eastAsia="en-GB"/>
              </w:rPr>
              <w:t xml:space="preserve">NOTE 2: </w:t>
            </w:r>
            <w:proofErr w:type="spellStart"/>
            <w:r w:rsidRPr="59280E67">
              <w:rPr>
                <w:lang w:eastAsia="en-GB"/>
              </w:rPr>
              <w:t>stateVectors</w:t>
            </w:r>
            <w:proofErr w:type="spellEnd"/>
            <w:r w:rsidRPr="59280E67">
              <w:rPr>
                <w:lang w:eastAsia="en-GB"/>
              </w:rPr>
              <w:t xml:space="preserve"> ephemeris format shall be used in NR NTN RRM test cases listed in Table A.3.36.3-1 in TS38.133 [13].</w:t>
            </w:r>
          </w:p>
        </w:tc>
      </w:tr>
    </w:tbl>
    <w:p w14:paraId="77C3716F"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1FE3B5D3" w14:textId="0E19873F" w:rsidR="00671DE1" w:rsidRDefault="00671DE1" w:rsidP="00671DE1">
      <w:pPr>
        <w:pStyle w:val="TH"/>
      </w:pPr>
      <w:r>
        <w:t xml:space="preserve">Table 7.6.2.1-1b: SIB19- NR NTN </w:t>
      </w:r>
      <w:ins w:id="4" w:author="Flores Fernandez" w:date="2024-02-14T21:56:00Z">
        <w:r w:rsidR="00F353E0">
          <w:t xml:space="preserve">Serving cell </w:t>
        </w:r>
      </w:ins>
      <w:r>
        <w:t>Ephemeris information (</w:t>
      </w:r>
      <w:proofErr w:type="spellStart"/>
      <w:r>
        <w:t>orbitalParameters</w:t>
      </w:r>
      <w:proofErr w:type="spellEnd"/>
      <w:r>
        <w:t xml:space="preserve"> format) for GSO satellites (</w:t>
      </w:r>
      <w:ins w:id="5" w:author="Flores Fernandez" w:date="2024-02-14T22:26:00Z">
        <w:r w:rsidR="0016684C">
          <w:t xml:space="preserve">serving cell </w:t>
        </w:r>
      </w:ins>
      <w:r>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006A78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DC314EC" w14:textId="77777777" w:rsidR="00671DE1" w:rsidRDefault="00671DE1">
            <w:pPr>
              <w:pStyle w:val="TAH"/>
              <w:jc w:val="left"/>
              <w:rPr>
                <w:b w:val="0"/>
                <w:lang w:eastAsia="en-GB"/>
              </w:rPr>
            </w:pPr>
            <w:r>
              <w:rPr>
                <w:b w:val="0"/>
                <w:lang w:eastAsia="en-GB"/>
              </w:rPr>
              <w:t>Derivation Path: TS 38.508-1 [12], table 4.6.2-18C</w:t>
            </w:r>
          </w:p>
        </w:tc>
      </w:tr>
      <w:tr w:rsidR="00671DE1" w14:paraId="46C368EA"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A56DC4F"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14EA7DA"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18A3847"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E9DCCB7" w14:textId="77777777" w:rsidR="00671DE1" w:rsidRDefault="00671DE1">
            <w:pPr>
              <w:pStyle w:val="TAH"/>
              <w:rPr>
                <w:lang w:eastAsia="en-GB"/>
              </w:rPr>
            </w:pPr>
            <w:r>
              <w:rPr>
                <w:lang w:eastAsia="en-GB"/>
              </w:rPr>
              <w:t>Condition</w:t>
            </w:r>
          </w:p>
        </w:tc>
      </w:tr>
      <w:tr w:rsidR="00671DE1" w14:paraId="655549B0"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9CAA14"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235AFA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09FC90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F09A1D" w14:textId="77777777" w:rsidR="00671DE1" w:rsidRDefault="00671DE1">
            <w:pPr>
              <w:pStyle w:val="TAL"/>
              <w:rPr>
                <w:lang w:eastAsia="en-GB"/>
              </w:rPr>
            </w:pPr>
          </w:p>
        </w:tc>
      </w:tr>
      <w:tr w:rsidR="00671DE1" w14:paraId="2AB420A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3F8C838"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4A25D9AB"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91C605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A8E709" w14:textId="77777777" w:rsidR="00671DE1" w:rsidRDefault="00671DE1">
            <w:pPr>
              <w:pStyle w:val="TAL"/>
              <w:rPr>
                <w:lang w:eastAsia="en-GB"/>
              </w:rPr>
            </w:pPr>
          </w:p>
        </w:tc>
      </w:tr>
      <w:tr w:rsidR="00671DE1" w14:paraId="5CDB07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55A572"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FB8ED23"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46E590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5AC241" w14:textId="77777777" w:rsidR="00671DE1" w:rsidRDefault="00671DE1">
            <w:pPr>
              <w:pStyle w:val="TAL"/>
              <w:rPr>
                <w:lang w:eastAsia="en-GB"/>
              </w:rPr>
            </w:pPr>
          </w:p>
        </w:tc>
      </w:tr>
      <w:tr w:rsidR="00671DE1" w14:paraId="3119CDD2"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9BDF1E2"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66F54B6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59D81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0C42DB1" w14:textId="77777777" w:rsidR="00671DE1" w:rsidRDefault="00671DE1">
            <w:pPr>
              <w:pStyle w:val="TAL"/>
              <w:rPr>
                <w:lang w:eastAsia="en-GB"/>
              </w:rPr>
            </w:pPr>
          </w:p>
        </w:tc>
      </w:tr>
      <w:tr w:rsidR="00671DE1" w14:paraId="457BC4E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5F9C822" w14:textId="77777777"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1A7F87D6"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98ADB2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067322" w14:textId="77777777" w:rsidR="00671DE1" w:rsidRDefault="00671DE1">
            <w:pPr>
              <w:pStyle w:val="TAL"/>
              <w:rPr>
                <w:lang w:eastAsia="en-GB"/>
              </w:rPr>
            </w:pPr>
          </w:p>
        </w:tc>
      </w:tr>
      <w:tr w:rsidR="00671DE1" w14:paraId="7B8528C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83CCA4C" w14:textId="77777777"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29A84B" w14:textId="77777777" w:rsidR="00671DE1" w:rsidRDefault="00671DE1">
            <w:pPr>
              <w:pStyle w:val="TAL"/>
              <w:rPr>
                <w:lang w:eastAsia="zh-CN"/>
              </w:rPr>
            </w:pPr>
            <w:r>
              <w:rPr>
                <w:lang w:eastAsia="en-GB"/>
              </w:rPr>
              <w:t>8393544277</w:t>
            </w:r>
          </w:p>
        </w:tc>
        <w:tc>
          <w:tcPr>
            <w:tcW w:w="1156" w:type="dxa"/>
            <w:tcBorders>
              <w:top w:val="single" w:sz="4" w:space="0" w:color="auto"/>
              <w:left w:val="single" w:sz="4" w:space="0" w:color="auto"/>
              <w:bottom w:val="single" w:sz="4" w:space="0" w:color="auto"/>
              <w:right w:val="single" w:sz="4" w:space="0" w:color="auto"/>
            </w:tcBorders>
          </w:tcPr>
          <w:p w14:paraId="4C2A013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7C7445" w14:textId="77777777" w:rsidR="00671DE1" w:rsidRDefault="00671DE1">
            <w:pPr>
              <w:pStyle w:val="TAL"/>
              <w:rPr>
                <w:lang w:eastAsia="en-GB"/>
              </w:rPr>
            </w:pPr>
          </w:p>
        </w:tc>
      </w:tr>
      <w:tr w:rsidR="00671DE1" w14:paraId="21122E2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E7A0621" w14:textId="77777777"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A49F46E" w14:textId="77777777" w:rsidR="00671DE1" w:rsidRDefault="00671DE1">
            <w:pPr>
              <w:pStyle w:val="TAL"/>
              <w:rPr>
                <w:lang w:eastAsia="zh-CN"/>
              </w:rPr>
            </w:pPr>
            <w:r>
              <w:rPr>
                <w:lang w:eastAsia="en-GB"/>
              </w:rPr>
              <w:t>0</w:t>
            </w:r>
          </w:p>
        </w:tc>
        <w:tc>
          <w:tcPr>
            <w:tcW w:w="1156" w:type="dxa"/>
            <w:tcBorders>
              <w:top w:val="single" w:sz="4" w:space="0" w:color="auto"/>
              <w:left w:val="single" w:sz="4" w:space="0" w:color="auto"/>
              <w:bottom w:val="single" w:sz="4" w:space="0" w:color="auto"/>
              <w:right w:val="single" w:sz="4" w:space="0" w:color="auto"/>
            </w:tcBorders>
          </w:tcPr>
          <w:p w14:paraId="3233150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B97032" w14:textId="77777777" w:rsidR="00671DE1" w:rsidRDefault="00671DE1">
            <w:pPr>
              <w:pStyle w:val="TAL"/>
              <w:rPr>
                <w:lang w:eastAsia="en-GB"/>
              </w:rPr>
            </w:pPr>
          </w:p>
        </w:tc>
      </w:tr>
      <w:tr w:rsidR="00671DE1" w14:paraId="5DEF214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80FE35" w14:textId="77777777"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CA51D01" w14:textId="77777777" w:rsidR="00671DE1" w:rsidRDefault="00671DE1">
            <w:pPr>
              <w:pStyle w:val="TAL"/>
              <w:rPr>
                <w:lang w:eastAsia="zh-CN"/>
              </w:rPr>
            </w:pPr>
            <w:r>
              <w:rPr>
                <w:lang w:eastAsia="en-GB"/>
              </w:rPr>
              <w:t>266532360</w:t>
            </w:r>
          </w:p>
        </w:tc>
        <w:tc>
          <w:tcPr>
            <w:tcW w:w="1156" w:type="dxa"/>
            <w:tcBorders>
              <w:top w:val="single" w:sz="4" w:space="0" w:color="auto"/>
              <w:left w:val="single" w:sz="4" w:space="0" w:color="auto"/>
              <w:bottom w:val="single" w:sz="4" w:space="0" w:color="auto"/>
              <w:right w:val="single" w:sz="4" w:space="0" w:color="auto"/>
            </w:tcBorders>
          </w:tcPr>
          <w:p w14:paraId="4556A2D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7B17556" w14:textId="77777777" w:rsidR="00671DE1" w:rsidRDefault="00671DE1">
            <w:pPr>
              <w:pStyle w:val="TAL"/>
              <w:rPr>
                <w:lang w:eastAsia="en-GB"/>
              </w:rPr>
            </w:pPr>
          </w:p>
        </w:tc>
      </w:tr>
      <w:tr w:rsidR="00671DE1" w14:paraId="7351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9DDAEF6" w14:textId="77777777"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8DF65A" w14:textId="77777777" w:rsidR="00671DE1" w:rsidRDefault="00671DE1">
            <w:pPr>
              <w:pStyle w:val="TAL"/>
              <w:rPr>
                <w:lang w:eastAsia="zh-CN"/>
              </w:rPr>
            </w:pPr>
            <w:r>
              <w:rPr>
                <w:lang w:eastAsia="en-GB"/>
              </w:rPr>
              <w:t>224998499</w:t>
            </w:r>
          </w:p>
        </w:tc>
        <w:tc>
          <w:tcPr>
            <w:tcW w:w="1156" w:type="dxa"/>
            <w:tcBorders>
              <w:top w:val="single" w:sz="4" w:space="0" w:color="auto"/>
              <w:left w:val="single" w:sz="4" w:space="0" w:color="auto"/>
              <w:bottom w:val="single" w:sz="4" w:space="0" w:color="auto"/>
              <w:right w:val="single" w:sz="4" w:space="0" w:color="auto"/>
            </w:tcBorders>
          </w:tcPr>
          <w:p w14:paraId="49308C2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7D6325" w14:textId="77777777" w:rsidR="00671DE1" w:rsidRDefault="00671DE1">
            <w:pPr>
              <w:pStyle w:val="TAL"/>
              <w:rPr>
                <w:lang w:eastAsia="en-GB"/>
              </w:rPr>
            </w:pPr>
          </w:p>
        </w:tc>
      </w:tr>
      <w:tr w:rsidR="00671DE1" w14:paraId="1170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1869ECFD" w14:textId="77777777"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B55DBC" w14:textId="77777777" w:rsidR="00671DE1" w:rsidRDefault="00671DE1">
            <w:pPr>
              <w:pStyle w:val="TAL"/>
              <w:rPr>
                <w:lang w:eastAsia="zh-CN"/>
              </w:rPr>
            </w:pPr>
            <w:r>
              <w:rPr>
                <w:lang w:eastAsia="en-GB"/>
              </w:rPr>
              <w:t>69234262</w:t>
            </w:r>
          </w:p>
        </w:tc>
        <w:tc>
          <w:tcPr>
            <w:tcW w:w="1156" w:type="dxa"/>
            <w:tcBorders>
              <w:top w:val="single" w:sz="4" w:space="0" w:color="auto"/>
              <w:left w:val="single" w:sz="4" w:space="0" w:color="auto"/>
              <w:bottom w:val="single" w:sz="4" w:space="0" w:color="auto"/>
              <w:right w:val="single" w:sz="4" w:space="0" w:color="auto"/>
            </w:tcBorders>
          </w:tcPr>
          <w:p w14:paraId="72D9B52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06D044" w14:textId="77777777" w:rsidR="00671DE1" w:rsidRDefault="00671DE1">
            <w:pPr>
              <w:pStyle w:val="TAL"/>
              <w:rPr>
                <w:lang w:eastAsia="en-GB"/>
              </w:rPr>
            </w:pPr>
          </w:p>
        </w:tc>
      </w:tr>
      <w:tr w:rsidR="00671DE1" w14:paraId="3360D6DE"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3ACC8CC" w14:textId="77777777"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69FFC1F" w14:textId="77777777" w:rsidR="00671DE1" w:rsidRDefault="00671DE1">
            <w:pPr>
              <w:pStyle w:val="TAL"/>
              <w:rPr>
                <w:lang w:eastAsia="zh-CN"/>
              </w:rPr>
            </w:pPr>
            <w:r>
              <w:rPr>
                <w:lang w:eastAsia="en-GB"/>
              </w:rPr>
              <w:t>118496066</w:t>
            </w:r>
          </w:p>
        </w:tc>
        <w:tc>
          <w:tcPr>
            <w:tcW w:w="1156" w:type="dxa"/>
            <w:tcBorders>
              <w:top w:val="single" w:sz="4" w:space="0" w:color="auto"/>
              <w:left w:val="single" w:sz="4" w:space="0" w:color="auto"/>
              <w:bottom w:val="single" w:sz="4" w:space="0" w:color="auto"/>
              <w:right w:val="single" w:sz="4" w:space="0" w:color="auto"/>
            </w:tcBorders>
          </w:tcPr>
          <w:p w14:paraId="32980C1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141470" w14:textId="77777777" w:rsidR="00671DE1" w:rsidRDefault="00671DE1">
            <w:pPr>
              <w:pStyle w:val="TAL"/>
              <w:rPr>
                <w:lang w:eastAsia="en-GB"/>
              </w:rPr>
            </w:pPr>
          </w:p>
        </w:tc>
      </w:tr>
      <w:tr w:rsidR="00671DE1" w14:paraId="72A1E489"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51FD5BF"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157C4B8"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F22B9D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40FFCA" w14:textId="77777777" w:rsidR="00671DE1" w:rsidRDefault="00671DE1">
            <w:pPr>
              <w:pStyle w:val="TAL"/>
              <w:rPr>
                <w:lang w:eastAsia="en-GB"/>
              </w:rPr>
            </w:pPr>
          </w:p>
        </w:tc>
      </w:tr>
      <w:tr w:rsidR="00671DE1" w14:paraId="4A7052EC"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47C95B26" w14:textId="77777777"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2BA928E"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950B9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EA1D3B" w14:textId="77777777" w:rsidR="00671DE1" w:rsidRDefault="00671DE1">
            <w:pPr>
              <w:pStyle w:val="TAL"/>
              <w:rPr>
                <w:lang w:eastAsia="en-GB"/>
              </w:rPr>
            </w:pPr>
          </w:p>
        </w:tc>
      </w:tr>
      <w:tr w:rsidR="00671DE1" w14:paraId="1F0D4C0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22A168D"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33B011DD"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AA21A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DDAD440" w14:textId="77777777" w:rsidR="00671DE1" w:rsidRDefault="00671DE1">
            <w:pPr>
              <w:pStyle w:val="TAL"/>
              <w:rPr>
                <w:lang w:eastAsia="en-GB"/>
              </w:rPr>
            </w:pPr>
          </w:p>
        </w:tc>
      </w:tr>
      <w:tr w:rsidR="00671DE1" w14:paraId="7B83CDE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C2A8BE6" w14:textId="77777777" w:rsidR="00671DE1" w:rsidRDefault="00671DE1">
            <w:pPr>
              <w:pStyle w:val="TAN"/>
              <w:rPr>
                <w:lang w:eastAsia="en-GB"/>
              </w:rPr>
            </w:pPr>
            <w:r>
              <w:rPr>
                <w:lang w:eastAsia="en-GB"/>
              </w:rPr>
              <w:lastRenderedPageBreak/>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6745CAD9" w14:textId="77777777" w:rsidR="00671DE1" w:rsidRDefault="00671DE1">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bl>
    <w:p w14:paraId="0A802145" w14:textId="77777777" w:rsidR="00671DE1" w:rsidRDefault="00671DE1" w:rsidP="00671DE1">
      <w:pPr>
        <w:rPr>
          <w:ins w:id="6" w:author="Flores Fernandez" w:date="2024-02-14T22:23:00Z"/>
          <w:rFonts w:asciiTheme="minorHAnsi" w:eastAsiaTheme="minorHAnsi" w:hAnsiTheme="minorHAnsi" w:cstheme="minorBidi"/>
          <w:kern w:val="2"/>
          <w:sz w:val="22"/>
          <w:szCs w:val="22"/>
          <w:lang w:val="en-US"/>
          <w14:ligatures w14:val="standardContextual"/>
        </w:rPr>
      </w:pPr>
    </w:p>
    <w:p w14:paraId="5D801C32" w14:textId="4B20DF0B" w:rsidR="00E65406" w:rsidRDefault="00E65406" w:rsidP="00E65406">
      <w:pPr>
        <w:pStyle w:val="TH"/>
        <w:rPr>
          <w:ins w:id="7" w:author="Flores Fernandez" w:date="2024-02-14T22:23:00Z"/>
        </w:rPr>
      </w:pPr>
      <w:ins w:id="8" w:author="Flores Fernandez" w:date="2024-02-14T22:23:00Z">
        <w:r>
          <w:t xml:space="preserve">Table 7.6.2.1-1c: SIB19- NR NTN </w:t>
        </w:r>
      </w:ins>
      <w:ins w:id="9" w:author="Flores Fernandez" w:date="2024-02-14T22:24:00Z">
        <w:r>
          <w:t>Neighbour cell</w:t>
        </w:r>
      </w:ins>
      <w:ins w:id="10" w:author="Flores Fernandez" w:date="2024-02-14T22:41:00Z">
        <w:r w:rsidR="0089571D">
          <w:t>s</w:t>
        </w:r>
      </w:ins>
      <w:ins w:id="11" w:author="Flores Fernandez" w:date="2024-02-14T22:23:00Z">
        <w:r>
          <w:t xml:space="preserve"> Ephemeris information (</w:t>
        </w:r>
        <w:proofErr w:type="spellStart"/>
        <w:r>
          <w:t>stateVectors</w:t>
        </w:r>
        <w:proofErr w:type="spellEnd"/>
        <w:r>
          <w:t xml:space="preserve"> format) for GSO satellites (</w:t>
        </w:r>
      </w:ins>
      <w:ins w:id="12" w:author="Flores Fernandez" w:date="2024-02-14T22:26:00Z">
        <w:r w:rsidR="0016684C">
          <w:t xml:space="preserve">serving cell </w:t>
        </w:r>
      </w:ins>
      <w:ins w:id="13" w:author="Flores Fernandez" w:date="2024-02-14T22:2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65406" w14:paraId="593E8679" w14:textId="77777777" w:rsidTr="7CF4C299">
        <w:trPr>
          <w:ins w:id="14" w:author="Flores Fernandez" w:date="2024-02-14T22:23:00Z"/>
        </w:trPr>
        <w:tc>
          <w:tcPr>
            <w:tcW w:w="9750" w:type="dxa"/>
            <w:gridSpan w:val="4"/>
            <w:tcBorders>
              <w:top w:val="single" w:sz="4" w:space="0" w:color="auto"/>
              <w:left w:val="single" w:sz="4" w:space="0" w:color="auto"/>
              <w:bottom w:val="single" w:sz="4" w:space="0" w:color="auto"/>
              <w:right w:val="single" w:sz="4" w:space="0" w:color="auto"/>
            </w:tcBorders>
            <w:hideMark/>
          </w:tcPr>
          <w:p w14:paraId="16C6873A" w14:textId="77777777" w:rsidR="00E65406" w:rsidRDefault="00E65406" w:rsidP="00BC14D2">
            <w:pPr>
              <w:pStyle w:val="TAH"/>
              <w:jc w:val="left"/>
              <w:rPr>
                <w:ins w:id="15" w:author="Flores Fernandez" w:date="2024-02-14T22:23:00Z"/>
                <w:b w:val="0"/>
                <w:lang w:eastAsia="en-GB"/>
              </w:rPr>
            </w:pPr>
            <w:ins w:id="16" w:author="Flores Fernandez" w:date="2024-02-14T22:23:00Z">
              <w:r>
                <w:rPr>
                  <w:b w:val="0"/>
                  <w:lang w:eastAsia="en-GB"/>
                </w:rPr>
                <w:t>Derivation Path: TS 38.508-1 [12], table 4.6.2-18C</w:t>
              </w:r>
            </w:ins>
          </w:p>
        </w:tc>
      </w:tr>
      <w:tr w:rsidR="00E65406" w14:paraId="3D7802FC" w14:textId="77777777" w:rsidTr="7CF4C299">
        <w:trPr>
          <w:ins w:id="17"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4EB9B7F5" w14:textId="77777777" w:rsidR="00E65406" w:rsidRDefault="00E65406" w:rsidP="00BC14D2">
            <w:pPr>
              <w:pStyle w:val="TAH"/>
              <w:rPr>
                <w:ins w:id="18" w:author="Flores Fernandez" w:date="2024-02-14T22:23:00Z"/>
                <w:lang w:eastAsia="en-GB"/>
              </w:rPr>
            </w:pPr>
            <w:ins w:id="19" w:author="Flores Fernandez" w:date="2024-02-14T22:23: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45D31057" w14:textId="77777777" w:rsidR="00E65406" w:rsidRDefault="00E65406" w:rsidP="00BC14D2">
            <w:pPr>
              <w:pStyle w:val="TAH"/>
              <w:rPr>
                <w:ins w:id="20" w:author="Flores Fernandez" w:date="2024-02-14T22:23:00Z"/>
                <w:lang w:eastAsia="en-GB"/>
              </w:rPr>
            </w:pPr>
            <w:ins w:id="21" w:author="Flores Fernandez" w:date="2024-02-14T22:23: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D26A761" w14:textId="77777777" w:rsidR="00E65406" w:rsidRDefault="00E65406" w:rsidP="00BC14D2">
            <w:pPr>
              <w:pStyle w:val="TAH"/>
              <w:rPr>
                <w:ins w:id="22" w:author="Flores Fernandez" w:date="2024-02-14T22:23:00Z"/>
                <w:lang w:eastAsia="en-GB"/>
              </w:rPr>
            </w:pPr>
            <w:ins w:id="23" w:author="Flores Fernandez" w:date="2024-02-14T22:23: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5EF022E8" w14:textId="77777777" w:rsidR="00E65406" w:rsidRDefault="00E65406" w:rsidP="00BC14D2">
            <w:pPr>
              <w:pStyle w:val="TAH"/>
              <w:rPr>
                <w:ins w:id="24" w:author="Flores Fernandez" w:date="2024-02-14T22:23:00Z"/>
                <w:lang w:eastAsia="en-GB"/>
              </w:rPr>
            </w:pPr>
            <w:ins w:id="25" w:author="Flores Fernandez" w:date="2024-02-14T22:23:00Z">
              <w:r>
                <w:rPr>
                  <w:lang w:eastAsia="en-GB"/>
                </w:rPr>
                <w:t>Condition</w:t>
              </w:r>
            </w:ins>
          </w:p>
        </w:tc>
      </w:tr>
      <w:tr w:rsidR="00E65406" w14:paraId="65A15323" w14:textId="77777777" w:rsidTr="7CF4C299">
        <w:trPr>
          <w:ins w:id="26"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40175C2E" w14:textId="77777777" w:rsidR="00E65406" w:rsidRDefault="00E65406" w:rsidP="00BC14D2">
            <w:pPr>
              <w:pStyle w:val="TAL"/>
              <w:rPr>
                <w:ins w:id="27" w:author="Flores Fernandez" w:date="2024-02-14T22:23:00Z"/>
                <w:lang w:eastAsia="en-GB"/>
              </w:rPr>
            </w:pPr>
            <w:ins w:id="28" w:author="Flores Fernandez" w:date="2024-02-14T22:23:00Z">
              <w:r>
                <w:rPr>
                  <w:lang w:eastAsia="en-GB"/>
                </w:rPr>
                <w:t>SIB19-r</w:t>
              </w:r>
              <w:proofErr w:type="gramStart"/>
              <w:r>
                <w:rPr>
                  <w:lang w:eastAsia="en-GB"/>
                </w:rPr>
                <w:t>17 ::=</w:t>
              </w:r>
              <w:proofErr w:type="gram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B383A5C" w14:textId="77777777" w:rsidR="00E65406" w:rsidRDefault="00E65406" w:rsidP="00BC14D2">
            <w:pPr>
              <w:pStyle w:val="TAL"/>
              <w:rPr>
                <w:ins w:id="29" w:author="Flores Fernandez" w:date="2024-02-14T22:23:00Z"/>
                <w:lang w:eastAsia="en-GB"/>
              </w:rPr>
            </w:pPr>
          </w:p>
        </w:tc>
        <w:tc>
          <w:tcPr>
            <w:tcW w:w="1156" w:type="dxa"/>
            <w:tcBorders>
              <w:top w:val="single" w:sz="4" w:space="0" w:color="auto"/>
              <w:left w:val="single" w:sz="4" w:space="0" w:color="auto"/>
              <w:bottom w:val="single" w:sz="4" w:space="0" w:color="auto"/>
              <w:right w:val="single" w:sz="4" w:space="0" w:color="auto"/>
            </w:tcBorders>
          </w:tcPr>
          <w:p w14:paraId="1723B99C" w14:textId="77777777" w:rsidR="00E65406" w:rsidRDefault="00E65406" w:rsidP="00BC14D2">
            <w:pPr>
              <w:pStyle w:val="TAL"/>
              <w:rPr>
                <w:ins w:id="30"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50945583" w14:textId="77777777" w:rsidR="00E65406" w:rsidRDefault="00E65406" w:rsidP="00BC14D2">
            <w:pPr>
              <w:pStyle w:val="TAL"/>
              <w:rPr>
                <w:ins w:id="31" w:author="Flores Fernandez" w:date="2024-02-14T22:23:00Z"/>
                <w:lang w:eastAsia="en-GB"/>
              </w:rPr>
            </w:pPr>
          </w:p>
        </w:tc>
      </w:tr>
      <w:tr w:rsidR="00E65406" w14:paraId="11243035" w14:textId="77777777" w:rsidTr="7CF4C299">
        <w:trPr>
          <w:ins w:id="32"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3F76DF8C" w14:textId="77777777" w:rsidR="00033E51" w:rsidRDefault="00E65406" w:rsidP="00BC14D2">
            <w:pPr>
              <w:pStyle w:val="TAL"/>
              <w:rPr>
                <w:ins w:id="33" w:author="Flores Fernandez" w:date="2024-02-14T22:47:00Z"/>
              </w:rPr>
            </w:pPr>
            <w:ins w:id="34" w:author="Flores Fernandez" w:date="2024-02-14T22:23:00Z">
              <w:r>
                <w:rPr>
                  <w:lang w:eastAsia="en-GB"/>
                </w:rPr>
                <w:t xml:space="preserve">  ntn-</w:t>
              </w:r>
            </w:ins>
            <w:ins w:id="35" w:author="Flores Fernandez" w:date="2024-02-14T22:29:00Z">
              <w:r w:rsidR="007E773D">
                <w:rPr>
                  <w:lang w:eastAsia="en-GB"/>
                </w:rPr>
                <w:t>Neigh</w:t>
              </w:r>
              <w:r w:rsidR="001120C5">
                <w:rPr>
                  <w:lang w:eastAsia="en-GB"/>
                </w:rPr>
                <w:t>CellConfig-r</w:t>
              </w:r>
              <w:proofErr w:type="gramStart"/>
              <w:r w:rsidR="001120C5">
                <w:rPr>
                  <w:lang w:eastAsia="en-GB"/>
                </w:rPr>
                <w:t>17</w:t>
              </w:r>
            </w:ins>
            <w:ins w:id="36" w:author="Flores Fernandez" w:date="2024-02-14T22:23:00Z">
              <w:r>
                <w:rPr>
                  <w:lang w:eastAsia="en-GB"/>
                </w:rPr>
                <w:t>::</w:t>
              </w:r>
              <w:proofErr w:type="gramEnd"/>
              <w:r>
                <w:rPr>
                  <w:lang w:eastAsia="en-GB"/>
                </w:rPr>
                <w:t>= SEQUENCE {</w:t>
              </w:r>
            </w:ins>
            <w:ins w:id="37" w:author="Flores Fernandez" w:date="2024-02-14T22:33:00Z">
              <w:r w:rsidR="00B462BC">
                <w:t xml:space="preserve"> (</w:t>
              </w:r>
              <w:r w:rsidR="00B462BC">
                <w:rPr>
                  <w:color w:val="993366"/>
                </w:rPr>
                <w:t>SIZE</w:t>
              </w:r>
              <w:r w:rsidR="00B462BC">
                <w:t xml:space="preserve">(1..maxCellNTN-r17)) </w:t>
              </w:r>
              <w:r w:rsidR="00B462BC">
                <w:rPr>
                  <w:color w:val="993366"/>
                </w:rPr>
                <w:t xml:space="preserve"> OF</w:t>
              </w:r>
              <w:r w:rsidR="00B462BC">
                <w:t xml:space="preserve"> </w:t>
              </w:r>
            </w:ins>
            <w:ins w:id="38" w:author="Flores Fernandez" w:date="2024-02-14T22:47:00Z">
              <w:r w:rsidR="00033E51">
                <w:t xml:space="preserve">   </w:t>
              </w:r>
            </w:ins>
          </w:p>
          <w:p w14:paraId="78FF49AB" w14:textId="64087262" w:rsidR="00E65406" w:rsidRDefault="00033E51" w:rsidP="00BC14D2">
            <w:pPr>
              <w:pStyle w:val="TAL"/>
              <w:rPr>
                <w:ins w:id="39" w:author="Flores Fernandez" w:date="2024-02-14T22:23:00Z"/>
                <w:lang w:eastAsia="en-GB"/>
              </w:rPr>
            </w:pPr>
            <w:ins w:id="40" w:author="Flores Fernandez" w:date="2024-02-14T22:47:00Z">
              <w:r>
                <w:t xml:space="preserve">  </w:t>
              </w:r>
            </w:ins>
            <w:ins w:id="41" w:author="Flores Fernandez" w:date="2024-02-14T22:33:00Z">
              <w:r w:rsidR="00B462BC">
                <w:t>NTN-NeighCellConfig-r17</w:t>
              </w:r>
              <w:r w:rsidR="00833916">
                <w:t>{</w:t>
              </w:r>
            </w:ins>
          </w:p>
        </w:tc>
        <w:tc>
          <w:tcPr>
            <w:tcW w:w="1512" w:type="dxa"/>
            <w:tcBorders>
              <w:top w:val="single" w:sz="4" w:space="0" w:color="auto"/>
              <w:left w:val="single" w:sz="4" w:space="0" w:color="auto"/>
              <w:bottom w:val="single" w:sz="4" w:space="0" w:color="auto"/>
              <w:right w:val="single" w:sz="4" w:space="0" w:color="auto"/>
            </w:tcBorders>
          </w:tcPr>
          <w:p w14:paraId="083BF085" w14:textId="77777777" w:rsidR="00E65406" w:rsidRDefault="00833916" w:rsidP="00BC14D2">
            <w:pPr>
              <w:pStyle w:val="TAL"/>
              <w:rPr>
                <w:ins w:id="42" w:author="Flores Fernandez" w:date="2024-02-14T22:34:00Z"/>
                <w:lang w:eastAsia="en-GB"/>
              </w:rPr>
            </w:pPr>
            <w:ins w:id="43" w:author="Flores Fernandez" w:date="2024-02-14T22:34:00Z">
              <w:r>
                <w:rPr>
                  <w:lang w:eastAsia="en-GB"/>
                </w:rPr>
                <w:t>1 entry</w:t>
              </w:r>
              <w:r w:rsidR="0006783A">
                <w:rPr>
                  <w:lang w:eastAsia="en-GB"/>
                </w:rPr>
                <w:t xml:space="preserve"> for test cases requiring only one neighbour </w:t>
              </w:r>
              <w:proofErr w:type="gramStart"/>
              <w:r w:rsidR="0006783A">
                <w:rPr>
                  <w:lang w:eastAsia="en-GB"/>
                </w:rPr>
                <w:t>cell</w:t>
              </w:r>
              <w:proofErr w:type="gramEnd"/>
            </w:ins>
          </w:p>
          <w:p w14:paraId="74BA0ACC" w14:textId="4A0C041B" w:rsidR="0006783A" w:rsidRDefault="0006783A" w:rsidP="00BC14D2">
            <w:pPr>
              <w:pStyle w:val="TAL"/>
              <w:rPr>
                <w:ins w:id="44" w:author="Flores Fernandez" w:date="2024-02-14T22:23:00Z"/>
                <w:lang w:eastAsia="en-GB"/>
              </w:rPr>
            </w:pPr>
            <w:ins w:id="45" w:author="Flores Fernandez" w:date="2024-02-14T22:34:00Z">
              <w:r>
                <w:rPr>
                  <w:lang w:eastAsia="en-GB"/>
                </w:rPr>
                <w:t xml:space="preserve">2 entries in test cases requiring </w:t>
              </w:r>
            </w:ins>
            <w:ins w:id="46" w:author="Flores Fernandez" w:date="2024-02-14T22:41:00Z">
              <w:r w:rsidR="0089571D">
                <w:rPr>
                  <w:lang w:eastAsia="en-GB"/>
                </w:rPr>
                <w:t>two</w:t>
              </w:r>
            </w:ins>
            <w:ins w:id="47" w:author="Flores Fernandez" w:date="2024-02-14T22:34:00Z">
              <w:r>
                <w:rPr>
                  <w:lang w:eastAsia="en-GB"/>
                </w:rPr>
                <w:t xml:space="preserve"> neighbour cells</w:t>
              </w:r>
            </w:ins>
          </w:p>
        </w:tc>
        <w:tc>
          <w:tcPr>
            <w:tcW w:w="1156" w:type="dxa"/>
            <w:tcBorders>
              <w:top w:val="single" w:sz="4" w:space="0" w:color="auto"/>
              <w:left w:val="single" w:sz="4" w:space="0" w:color="auto"/>
              <w:bottom w:val="single" w:sz="4" w:space="0" w:color="auto"/>
              <w:right w:val="single" w:sz="4" w:space="0" w:color="auto"/>
            </w:tcBorders>
          </w:tcPr>
          <w:p w14:paraId="203D20AF" w14:textId="77777777" w:rsidR="00E65406" w:rsidRDefault="00E65406" w:rsidP="00BC14D2">
            <w:pPr>
              <w:pStyle w:val="TAL"/>
              <w:rPr>
                <w:ins w:id="48"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641B94B1" w14:textId="77777777" w:rsidR="00E65406" w:rsidRDefault="00E65406" w:rsidP="00BC14D2">
            <w:pPr>
              <w:pStyle w:val="TAL"/>
              <w:rPr>
                <w:ins w:id="49" w:author="Flores Fernandez" w:date="2024-02-14T22:23:00Z"/>
                <w:lang w:eastAsia="en-GB"/>
              </w:rPr>
            </w:pPr>
          </w:p>
        </w:tc>
      </w:tr>
      <w:tr w:rsidR="00BD0CCD" w14:paraId="087F261B" w14:textId="77777777" w:rsidTr="7CF4C299">
        <w:trPr>
          <w:ins w:id="50" w:author="Flores Fernandez" w:date="2024-02-14T22:36:00Z"/>
        </w:trPr>
        <w:tc>
          <w:tcPr>
            <w:tcW w:w="6212" w:type="dxa"/>
            <w:tcBorders>
              <w:top w:val="single" w:sz="4" w:space="0" w:color="auto"/>
              <w:left w:val="single" w:sz="4" w:space="0" w:color="auto"/>
              <w:bottom w:val="single" w:sz="4" w:space="0" w:color="auto"/>
              <w:right w:val="single" w:sz="4" w:space="0" w:color="auto"/>
            </w:tcBorders>
          </w:tcPr>
          <w:p w14:paraId="5C01453C" w14:textId="0CA771EA" w:rsidR="00BD0CCD" w:rsidRDefault="004B7CE6" w:rsidP="00BC14D2">
            <w:pPr>
              <w:pStyle w:val="TAL"/>
              <w:rPr>
                <w:ins w:id="51" w:author="Flores Fernandez" w:date="2024-02-14T22:36:00Z"/>
                <w:lang w:eastAsia="en-GB"/>
              </w:rPr>
            </w:pPr>
            <w:ins w:id="52" w:author="Flores Fernandez" w:date="2024-02-14T22:37:00Z">
              <w:r>
                <w:t xml:space="preserve">     </w:t>
              </w:r>
            </w:ins>
            <w:ins w:id="53" w:author="Flores Fernandez" w:date="2024-02-14T22:36:00Z">
              <w:r w:rsidR="006912EC">
                <w:t>NTN-NeighCellConfig-r17</w:t>
              </w:r>
              <w:r w:rsidR="00B026E2">
                <w:t xml:space="preserve"> [1</w:t>
              </w:r>
            </w:ins>
            <w:proofErr w:type="gramStart"/>
            <w:ins w:id="54" w:author="Flores Fernandez" w:date="2024-02-14T22:37:00Z">
              <w:r>
                <w:t>]</w:t>
              </w:r>
            </w:ins>
            <w:ins w:id="55" w:author="Flores Fernandez" w:date="2024-02-14T22:36:00Z">
              <w:r w:rsidR="006912EC">
                <w:t>::</w:t>
              </w:r>
              <w:proofErr w:type="gramEnd"/>
              <w:r w:rsidR="006912EC">
                <w:t>=</w:t>
              </w:r>
              <w:r w:rsidR="00B026E2">
                <w:t xml:space="preserve"> SEQUENCE </w:t>
              </w:r>
              <w:r w:rsidR="006912EC">
                <w:t>{</w:t>
              </w:r>
            </w:ins>
          </w:p>
        </w:tc>
        <w:tc>
          <w:tcPr>
            <w:tcW w:w="1512" w:type="dxa"/>
            <w:tcBorders>
              <w:top w:val="single" w:sz="4" w:space="0" w:color="auto"/>
              <w:left w:val="single" w:sz="4" w:space="0" w:color="auto"/>
              <w:bottom w:val="single" w:sz="4" w:space="0" w:color="auto"/>
              <w:right w:val="single" w:sz="4" w:space="0" w:color="auto"/>
            </w:tcBorders>
          </w:tcPr>
          <w:p w14:paraId="37C9F141" w14:textId="77777777" w:rsidR="00BD0CCD" w:rsidRDefault="00BD0CCD" w:rsidP="00BC14D2">
            <w:pPr>
              <w:pStyle w:val="TAL"/>
              <w:rPr>
                <w:ins w:id="56" w:author="Flores Fernandez" w:date="2024-02-14T22:36:00Z"/>
                <w:lang w:eastAsia="en-GB"/>
              </w:rPr>
            </w:pPr>
          </w:p>
        </w:tc>
        <w:tc>
          <w:tcPr>
            <w:tcW w:w="1156" w:type="dxa"/>
            <w:tcBorders>
              <w:top w:val="single" w:sz="4" w:space="0" w:color="auto"/>
              <w:left w:val="single" w:sz="4" w:space="0" w:color="auto"/>
              <w:bottom w:val="single" w:sz="4" w:space="0" w:color="auto"/>
              <w:right w:val="single" w:sz="4" w:space="0" w:color="auto"/>
            </w:tcBorders>
          </w:tcPr>
          <w:p w14:paraId="59391803" w14:textId="5EAB16D0" w:rsidR="00BD0CCD" w:rsidRDefault="009D3B95" w:rsidP="00BC14D2">
            <w:pPr>
              <w:pStyle w:val="TAL"/>
              <w:rPr>
                <w:ins w:id="57" w:author="Flores Fernandez" w:date="2024-02-14T22:36:00Z"/>
                <w:lang w:eastAsia="en-GB"/>
              </w:rPr>
            </w:pPr>
            <w:ins w:id="58" w:author="Flores Fernandez" w:date="2024-02-14T22:45: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7E5B1D47" w14:textId="5D0B004A" w:rsidR="00BD0CCD" w:rsidRDefault="00B0740C" w:rsidP="00BC14D2">
            <w:pPr>
              <w:pStyle w:val="TAL"/>
              <w:rPr>
                <w:ins w:id="59" w:author="Flores Fernandez" w:date="2024-02-14T22:36:00Z"/>
                <w:lang w:eastAsia="en-GB"/>
              </w:rPr>
            </w:pPr>
            <w:ins w:id="60" w:author="Flores Fernandez" w:date="2024-02-14T22:46:00Z">
              <w:r>
                <w:rPr>
                  <w:lang w:eastAsia="en-GB"/>
                </w:rPr>
                <w:t xml:space="preserve">One </w:t>
              </w:r>
              <w:r w:rsidR="005768E8">
                <w:rPr>
                  <w:lang w:eastAsia="en-GB"/>
                </w:rPr>
                <w:t xml:space="preserve">or two </w:t>
              </w:r>
              <w:r>
                <w:rPr>
                  <w:lang w:eastAsia="en-GB"/>
                </w:rPr>
                <w:t>neighbour cell</w:t>
              </w:r>
              <w:r w:rsidR="005768E8">
                <w:rPr>
                  <w:lang w:eastAsia="en-GB"/>
                </w:rPr>
                <w:t>s</w:t>
              </w:r>
              <w:r>
                <w:rPr>
                  <w:lang w:eastAsia="en-GB"/>
                </w:rPr>
                <w:t xml:space="preserve"> requ</w:t>
              </w:r>
              <w:r w:rsidR="005768E8">
                <w:rPr>
                  <w:lang w:eastAsia="en-GB"/>
                </w:rPr>
                <w:t>ired</w:t>
              </w:r>
            </w:ins>
          </w:p>
        </w:tc>
      </w:tr>
      <w:tr w:rsidR="00E65406" w14:paraId="0326CE38" w14:textId="77777777" w:rsidTr="7CF4C299">
        <w:trPr>
          <w:ins w:id="61"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345A15EE" w14:textId="34C1B19A" w:rsidR="00E65406" w:rsidRDefault="00E65406" w:rsidP="00BC14D2">
            <w:pPr>
              <w:pStyle w:val="TAL"/>
              <w:rPr>
                <w:ins w:id="62" w:author="Flores Fernandez" w:date="2024-02-14T22:23:00Z"/>
                <w:lang w:eastAsia="en-GB"/>
              </w:rPr>
            </w:pPr>
            <w:ins w:id="63" w:author="Flores Fernandez" w:date="2024-02-14T22:23:00Z">
              <w:r>
                <w:rPr>
                  <w:lang w:eastAsia="en-GB"/>
                </w:rPr>
                <w:t xml:space="preserve">     </w:t>
              </w:r>
            </w:ins>
            <w:ins w:id="64" w:author="Flores Fernandez" w:date="2024-02-14T22:37:00Z">
              <w:r w:rsidR="004B7CE6">
                <w:rPr>
                  <w:lang w:eastAsia="en-GB"/>
                </w:rPr>
                <w:t xml:space="preserve">     </w:t>
              </w:r>
            </w:ins>
            <w:ins w:id="65" w:author="Flores Fernandez" w:date="2024-02-14T22:23:00Z">
              <w:r>
                <w:rPr>
                  <w:lang w:eastAsia="en-GB"/>
                </w:rPr>
                <w:t>epochTime-r17</w:t>
              </w:r>
            </w:ins>
          </w:p>
        </w:tc>
        <w:tc>
          <w:tcPr>
            <w:tcW w:w="1512" w:type="dxa"/>
            <w:tcBorders>
              <w:top w:val="single" w:sz="4" w:space="0" w:color="auto"/>
              <w:left w:val="single" w:sz="4" w:space="0" w:color="auto"/>
              <w:bottom w:val="single" w:sz="4" w:space="0" w:color="auto"/>
              <w:right w:val="single" w:sz="4" w:space="0" w:color="auto"/>
            </w:tcBorders>
            <w:hideMark/>
          </w:tcPr>
          <w:p w14:paraId="7F081988" w14:textId="77777777" w:rsidR="00E65406" w:rsidRDefault="00E65406" w:rsidP="00BC14D2">
            <w:pPr>
              <w:pStyle w:val="TAL"/>
              <w:rPr>
                <w:ins w:id="66" w:author="Flores Fernandez" w:date="2024-02-14T22:23:00Z"/>
                <w:lang w:eastAsia="en-GB"/>
              </w:rPr>
            </w:pPr>
            <w:ins w:id="67" w:author="Flores Fernandez" w:date="2024-02-14T22:23: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4C880F2" w14:textId="77777777" w:rsidR="00E65406" w:rsidRDefault="00E65406" w:rsidP="00BC14D2">
            <w:pPr>
              <w:pStyle w:val="TAL"/>
              <w:rPr>
                <w:ins w:id="68"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4B07BE92" w14:textId="77777777" w:rsidR="00E65406" w:rsidRDefault="00E65406" w:rsidP="00BC14D2">
            <w:pPr>
              <w:pStyle w:val="TAL"/>
              <w:rPr>
                <w:ins w:id="69" w:author="Flores Fernandez" w:date="2024-02-14T22:23:00Z"/>
                <w:lang w:eastAsia="en-GB"/>
              </w:rPr>
            </w:pPr>
          </w:p>
        </w:tc>
      </w:tr>
      <w:tr w:rsidR="00E65406" w14:paraId="067652A5" w14:textId="77777777" w:rsidTr="7CF4C299">
        <w:trPr>
          <w:ins w:id="70"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02C1F265" w14:textId="463B4A12" w:rsidR="00E65406" w:rsidRDefault="00E65406" w:rsidP="00BC14D2">
            <w:pPr>
              <w:pStyle w:val="TAL"/>
              <w:rPr>
                <w:ins w:id="71" w:author="Flores Fernandez" w:date="2024-02-14T22:23:00Z"/>
                <w:lang w:eastAsia="en-GB"/>
              </w:rPr>
            </w:pPr>
            <w:ins w:id="72" w:author="Flores Fernandez" w:date="2024-02-14T22:23:00Z">
              <w:r>
                <w:rPr>
                  <w:lang w:eastAsia="en-GB"/>
                </w:rPr>
                <w:t xml:space="preserve">     </w:t>
              </w:r>
            </w:ins>
            <w:ins w:id="73" w:author="Flores Fernandez" w:date="2024-02-14T22:37:00Z">
              <w:r w:rsidR="004B7CE6">
                <w:rPr>
                  <w:lang w:eastAsia="en-GB"/>
                </w:rPr>
                <w:t xml:space="preserve">     </w:t>
              </w:r>
            </w:ins>
            <w:ins w:id="74" w:author="Flores Fernandez" w:date="2024-02-14T22:23:00Z">
              <w:r>
                <w:rPr>
                  <w:lang w:eastAsia="en-GB"/>
                </w:rPr>
                <w:t>ephemerisInfo-r</w:t>
              </w:r>
              <w:proofErr w:type="gramStart"/>
              <w:r>
                <w:rPr>
                  <w:lang w:eastAsia="en-GB"/>
                </w:rPr>
                <w:t>17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657CBB13" w14:textId="77777777" w:rsidR="00E65406" w:rsidRDefault="00E65406" w:rsidP="00BC14D2">
            <w:pPr>
              <w:pStyle w:val="TAL"/>
              <w:rPr>
                <w:ins w:id="75" w:author="Flores Fernandez" w:date="2024-02-14T22:23:00Z"/>
                <w:lang w:eastAsia="en-GB"/>
              </w:rPr>
            </w:pPr>
          </w:p>
        </w:tc>
        <w:tc>
          <w:tcPr>
            <w:tcW w:w="1156" w:type="dxa"/>
            <w:tcBorders>
              <w:top w:val="single" w:sz="4" w:space="0" w:color="auto"/>
              <w:left w:val="single" w:sz="4" w:space="0" w:color="auto"/>
              <w:bottom w:val="single" w:sz="4" w:space="0" w:color="auto"/>
              <w:right w:val="single" w:sz="4" w:space="0" w:color="auto"/>
            </w:tcBorders>
          </w:tcPr>
          <w:p w14:paraId="7D21A315" w14:textId="77777777" w:rsidR="00E65406" w:rsidRDefault="00E65406" w:rsidP="00BC14D2">
            <w:pPr>
              <w:pStyle w:val="TAL"/>
              <w:rPr>
                <w:ins w:id="76"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0E7A575D" w14:textId="77777777" w:rsidR="00E65406" w:rsidRDefault="00E65406" w:rsidP="00BC14D2">
            <w:pPr>
              <w:pStyle w:val="TAL"/>
              <w:rPr>
                <w:ins w:id="77" w:author="Flores Fernandez" w:date="2024-02-14T22:23:00Z"/>
                <w:lang w:eastAsia="en-GB"/>
              </w:rPr>
            </w:pPr>
          </w:p>
        </w:tc>
      </w:tr>
      <w:tr w:rsidR="00E65406" w14:paraId="6FBDE395" w14:textId="77777777" w:rsidTr="7CF4C299">
        <w:trPr>
          <w:ins w:id="78"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044D3ED7" w14:textId="3F65170F" w:rsidR="00E65406" w:rsidRDefault="00E65406" w:rsidP="00BC14D2">
            <w:pPr>
              <w:pStyle w:val="TAL"/>
              <w:rPr>
                <w:ins w:id="79" w:author="Flores Fernandez" w:date="2024-02-14T22:23:00Z"/>
                <w:lang w:eastAsia="en-GB"/>
              </w:rPr>
            </w:pPr>
            <w:ins w:id="80" w:author="Flores Fernandez" w:date="2024-02-14T22:23:00Z">
              <w:r>
                <w:rPr>
                  <w:lang w:eastAsia="en-GB"/>
                </w:rPr>
                <w:t xml:space="preserve">        </w:t>
              </w:r>
            </w:ins>
            <w:ins w:id="81" w:author="Flores Fernandez" w:date="2024-02-14T22:37:00Z">
              <w:r w:rsidR="004B7CE6">
                <w:rPr>
                  <w:lang w:eastAsia="en-GB"/>
                </w:rPr>
                <w:t xml:space="preserve">     </w:t>
              </w:r>
            </w:ins>
            <w:ins w:id="82" w:author="Flores Fernandez" w:date="2024-02-14T22:23:00Z">
              <w:r>
                <w:rPr>
                  <w:lang w:eastAsia="en-GB"/>
                </w:rPr>
                <w:t>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227068BE" w14:textId="77777777" w:rsidR="00E65406" w:rsidRDefault="00E65406" w:rsidP="00BC14D2">
            <w:pPr>
              <w:pStyle w:val="TAL"/>
              <w:rPr>
                <w:ins w:id="83" w:author="Flores Fernandez" w:date="2024-02-14T22:23:00Z"/>
                <w:lang w:eastAsia="zh-CN"/>
              </w:rPr>
            </w:pPr>
          </w:p>
        </w:tc>
        <w:tc>
          <w:tcPr>
            <w:tcW w:w="1156" w:type="dxa"/>
            <w:tcBorders>
              <w:top w:val="single" w:sz="4" w:space="0" w:color="auto"/>
              <w:left w:val="single" w:sz="4" w:space="0" w:color="auto"/>
              <w:bottom w:val="single" w:sz="4" w:space="0" w:color="auto"/>
              <w:right w:val="single" w:sz="4" w:space="0" w:color="auto"/>
            </w:tcBorders>
          </w:tcPr>
          <w:p w14:paraId="4D6F0210" w14:textId="77777777" w:rsidR="00E65406" w:rsidRDefault="00E65406" w:rsidP="00BC14D2">
            <w:pPr>
              <w:pStyle w:val="TAL"/>
              <w:rPr>
                <w:ins w:id="84"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36AEECC4" w14:textId="77777777" w:rsidR="00E65406" w:rsidRDefault="00E65406" w:rsidP="00BC14D2">
            <w:pPr>
              <w:pStyle w:val="TAL"/>
              <w:rPr>
                <w:ins w:id="85" w:author="Flores Fernandez" w:date="2024-02-14T22:23:00Z"/>
                <w:lang w:eastAsia="en-GB"/>
              </w:rPr>
            </w:pPr>
          </w:p>
        </w:tc>
      </w:tr>
      <w:tr w:rsidR="00E65406" w14:paraId="46DF4F31" w14:textId="77777777" w:rsidTr="7CF4C299">
        <w:trPr>
          <w:ins w:id="86"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62D0B6CD" w14:textId="7C60B2E2" w:rsidR="00E65406" w:rsidRDefault="00E65406" w:rsidP="00BC14D2">
            <w:pPr>
              <w:pStyle w:val="TAL"/>
              <w:rPr>
                <w:ins w:id="87" w:author="Flores Fernandez" w:date="2024-02-14T22:23:00Z"/>
                <w:lang w:eastAsia="en-GB"/>
              </w:rPr>
            </w:pPr>
            <w:ins w:id="88" w:author="Flores Fernandez" w:date="2024-02-14T22:23:00Z">
              <w:r>
                <w:rPr>
                  <w:lang w:eastAsia="en-GB"/>
                </w:rPr>
                <w:t xml:space="preserve">          </w:t>
              </w:r>
            </w:ins>
            <w:ins w:id="89" w:author="Flores Fernandez" w:date="2024-02-14T22:37:00Z">
              <w:r w:rsidR="004B7CE6">
                <w:rPr>
                  <w:lang w:eastAsia="en-GB"/>
                </w:rPr>
                <w:t xml:space="preserve">   </w:t>
              </w:r>
            </w:ins>
            <w:ins w:id="90" w:author="Flores Fernandez" w:date="2024-02-14T22:23:00Z">
              <w:r>
                <w:rPr>
                  <w:lang w:eastAsia="en-GB"/>
                </w:rPr>
                <w:t>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C01B10F" w14:textId="2D46FBD9" w:rsidR="00E65406" w:rsidRPr="008C4440" w:rsidRDefault="00446DA5" w:rsidP="00BC14D2">
            <w:pPr>
              <w:pStyle w:val="TAL"/>
              <w:rPr>
                <w:ins w:id="91" w:author="Flores Fernandez" w:date="2024-02-14T22:23:00Z"/>
                <w:lang w:eastAsia="zh-CN"/>
              </w:rPr>
            </w:pPr>
            <w:ins w:id="92" w:author="Flores Fernandez" w:date="2024-02-14T23:06:00Z">
              <w:r w:rsidRPr="00446DA5">
                <w:rPr>
                  <w:lang w:eastAsia="en-GB"/>
                </w:rPr>
                <w:t>-16989970</w:t>
              </w:r>
            </w:ins>
          </w:p>
        </w:tc>
        <w:tc>
          <w:tcPr>
            <w:tcW w:w="1156" w:type="dxa"/>
            <w:tcBorders>
              <w:top w:val="single" w:sz="4" w:space="0" w:color="auto"/>
              <w:left w:val="single" w:sz="4" w:space="0" w:color="auto"/>
              <w:bottom w:val="single" w:sz="4" w:space="0" w:color="auto"/>
              <w:right w:val="single" w:sz="4" w:space="0" w:color="auto"/>
            </w:tcBorders>
          </w:tcPr>
          <w:p w14:paraId="67F27D70" w14:textId="77777777" w:rsidR="00E65406" w:rsidRDefault="00E65406" w:rsidP="00BC14D2">
            <w:pPr>
              <w:pStyle w:val="TAL"/>
              <w:rPr>
                <w:ins w:id="93"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5CC32E97" w14:textId="77777777" w:rsidR="00E65406" w:rsidRDefault="00E65406" w:rsidP="00BC14D2">
            <w:pPr>
              <w:pStyle w:val="TAL"/>
              <w:rPr>
                <w:ins w:id="94" w:author="Flores Fernandez" w:date="2024-02-14T22:23:00Z"/>
                <w:lang w:eastAsia="en-GB"/>
              </w:rPr>
            </w:pPr>
          </w:p>
        </w:tc>
      </w:tr>
      <w:tr w:rsidR="00E65406" w14:paraId="474F20B7" w14:textId="77777777" w:rsidTr="7CF4C299">
        <w:trPr>
          <w:ins w:id="95"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7FEDD9B2" w14:textId="32828039" w:rsidR="00E65406" w:rsidRDefault="00E65406" w:rsidP="00BC14D2">
            <w:pPr>
              <w:pStyle w:val="TAL"/>
              <w:rPr>
                <w:ins w:id="96" w:author="Flores Fernandez" w:date="2024-02-14T22:23:00Z"/>
                <w:lang w:eastAsia="en-GB"/>
              </w:rPr>
            </w:pPr>
            <w:ins w:id="97" w:author="Flores Fernandez" w:date="2024-02-14T22:23:00Z">
              <w:r>
                <w:rPr>
                  <w:lang w:eastAsia="en-GB"/>
                </w:rPr>
                <w:t xml:space="preserve">          </w:t>
              </w:r>
            </w:ins>
            <w:ins w:id="98" w:author="Flores Fernandez" w:date="2024-02-14T22:37:00Z">
              <w:r w:rsidR="004B7CE6">
                <w:rPr>
                  <w:lang w:eastAsia="en-GB"/>
                </w:rPr>
                <w:t xml:space="preserve">   </w:t>
              </w:r>
            </w:ins>
            <w:ins w:id="99" w:author="Flores Fernandez" w:date="2024-02-14T22:23:00Z">
              <w:r>
                <w:rPr>
                  <w:lang w:eastAsia="en-GB"/>
                </w:rPr>
                <w:t>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2C58C21" w14:textId="120C0398" w:rsidR="00E65406" w:rsidRPr="008C4440" w:rsidRDefault="00424871" w:rsidP="00BC14D2">
            <w:pPr>
              <w:pStyle w:val="TAL"/>
              <w:rPr>
                <w:ins w:id="100" w:author="Flores Fernandez" w:date="2024-02-14T22:23:00Z"/>
                <w:lang w:eastAsia="zh-CN"/>
              </w:rPr>
            </w:pPr>
            <w:ins w:id="101" w:author="Flores Fernandez" w:date="2024-02-14T23:07:00Z">
              <w:r w:rsidRPr="00424871">
                <w:rPr>
                  <w:lang w:eastAsia="en-GB"/>
                </w:rPr>
                <w:t>27591785</w:t>
              </w:r>
            </w:ins>
          </w:p>
        </w:tc>
        <w:tc>
          <w:tcPr>
            <w:tcW w:w="1156" w:type="dxa"/>
            <w:tcBorders>
              <w:top w:val="single" w:sz="4" w:space="0" w:color="auto"/>
              <w:left w:val="single" w:sz="4" w:space="0" w:color="auto"/>
              <w:bottom w:val="single" w:sz="4" w:space="0" w:color="auto"/>
              <w:right w:val="single" w:sz="4" w:space="0" w:color="auto"/>
            </w:tcBorders>
          </w:tcPr>
          <w:p w14:paraId="4F9DC19A" w14:textId="77777777" w:rsidR="00E65406" w:rsidRDefault="00E65406" w:rsidP="00BC14D2">
            <w:pPr>
              <w:pStyle w:val="TAL"/>
              <w:rPr>
                <w:ins w:id="102"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72191532" w14:textId="77777777" w:rsidR="00E65406" w:rsidRDefault="00E65406" w:rsidP="00BC14D2">
            <w:pPr>
              <w:pStyle w:val="TAL"/>
              <w:rPr>
                <w:ins w:id="103" w:author="Flores Fernandez" w:date="2024-02-14T22:23:00Z"/>
                <w:lang w:eastAsia="en-GB"/>
              </w:rPr>
            </w:pPr>
          </w:p>
        </w:tc>
      </w:tr>
      <w:tr w:rsidR="00E65406" w14:paraId="4A5A92DD" w14:textId="77777777" w:rsidTr="7CF4C299">
        <w:trPr>
          <w:ins w:id="104"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41A6E891" w14:textId="747C95FD" w:rsidR="00E65406" w:rsidRDefault="00E65406" w:rsidP="00BC14D2">
            <w:pPr>
              <w:pStyle w:val="TAL"/>
              <w:rPr>
                <w:ins w:id="105" w:author="Flores Fernandez" w:date="2024-02-14T22:23:00Z"/>
                <w:lang w:eastAsia="en-GB"/>
              </w:rPr>
            </w:pPr>
            <w:ins w:id="106" w:author="Flores Fernandez" w:date="2024-02-14T22:23:00Z">
              <w:r>
                <w:rPr>
                  <w:lang w:eastAsia="en-GB"/>
                </w:rPr>
                <w:t xml:space="preserve">          </w:t>
              </w:r>
            </w:ins>
            <w:ins w:id="107" w:author="Flores Fernandez" w:date="2024-02-14T22:37:00Z">
              <w:r w:rsidR="004B7CE6">
                <w:rPr>
                  <w:lang w:eastAsia="en-GB"/>
                </w:rPr>
                <w:t xml:space="preserve">   </w:t>
              </w:r>
            </w:ins>
            <w:ins w:id="108" w:author="Flores Fernandez" w:date="2024-02-14T22:23:00Z">
              <w:r>
                <w:rPr>
                  <w:lang w:eastAsia="en-GB"/>
                </w:rPr>
                <w:t>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B34E595" w14:textId="3CA12E49" w:rsidR="00E65406" w:rsidRPr="008C4440" w:rsidRDefault="00047B0D" w:rsidP="00BC14D2">
            <w:pPr>
              <w:pStyle w:val="TAL"/>
              <w:rPr>
                <w:ins w:id="109" w:author="Flores Fernandez" w:date="2024-02-14T22:23:00Z"/>
                <w:lang w:eastAsia="zh-CN"/>
              </w:rPr>
            </w:pPr>
            <w:ins w:id="110" w:author="Flores Fernandez" w:date="2024-02-14T23:07:00Z">
              <w:r w:rsidRPr="00047B0D">
                <w:rPr>
                  <w:lang w:eastAsia="en-GB"/>
                </w:rPr>
                <w:t>1413211</w:t>
              </w:r>
            </w:ins>
          </w:p>
        </w:tc>
        <w:tc>
          <w:tcPr>
            <w:tcW w:w="1156" w:type="dxa"/>
            <w:tcBorders>
              <w:top w:val="single" w:sz="4" w:space="0" w:color="auto"/>
              <w:left w:val="single" w:sz="4" w:space="0" w:color="auto"/>
              <w:bottom w:val="single" w:sz="4" w:space="0" w:color="auto"/>
              <w:right w:val="single" w:sz="4" w:space="0" w:color="auto"/>
            </w:tcBorders>
          </w:tcPr>
          <w:p w14:paraId="775855F9" w14:textId="77777777" w:rsidR="00E65406" w:rsidRDefault="00E65406" w:rsidP="00BC14D2">
            <w:pPr>
              <w:pStyle w:val="TAL"/>
              <w:rPr>
                <w:ins w:id="111"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12E7314A" w14:textId="77777777" w:rsidR="00E65406" w:rsidRDefault="00E65406" w:rsidP="00BC14D2">
            <w:pPr>
              <w:pStyle w:val="TAL"/>
              <w:rPr>
                <w:ins w:id="112" w:author="Flores Fernandez" w:date="2024-02-14T22:23:00Z"/>
                <w:lang w:eastAsia="en-GB"/>
              </w:rPr>
            </w:pPr>
          </w:p>
        </w:tc>
      </w:tr>
      <w:tr w:rsidR="00E65406" w14:paraId="7EF1F6C9" w14:textId="77777777" w:rsidTr="7CF4C299">
        <w:trPr>
          <w:ins w:id="113"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0FC0FDDB" w14:textId="3D22390E" w:rsidR="00E65406" w:rsidRDefault="00E65406" w:rsidP="00BC14D2">
            <w:pPr>
              <w:pStyle w:val="TAL"/>
              <w:rPr>
                <w:ins w:id="114" w:author="Flores Fernandez" w:date="2024-02-14T22:23:00Z"/>
                <w:lang w:eastAsia="en-GB"/>
              </w:rPr>
            </w:pPr>
            <w:ins w:id="115" w:author="Flores Fernandez" w:date="2024-02-14T22:23:00Z">
              <w:r>
                <w:rPr>
                  <w:lang w:eastAsia="en-GB"/>
                </w:rPr>
                <w:t xml:space="preserve">          </w:t>
              </w:r>
            </w:ins>
            <w:ins w:id="116" w:author="Flores Fernandez" w:date="2024-02-14T22:37:00Z">
              <w:r w:rsidR="004B7CE6">
                <w:rPr>
                  <w:lang w:eastAsia="en-GB"/>
                </w:rPr>
                <w:t xml:space="preserve">   </w:t>
              </w:r>
            </w:ins>
            <w:ins w:id="117" w:author="Flores Fernandez" w:date="2024-02-14T22:23:00Z">
              <w:r>
                <w:rPr>
                  <w:lang w:eastAsia="en-GB"/>
                </w:rPr>
                <w:t>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D77EAA" w14:textId="32C36102" w:rsidR="00E65406" w:rsidRPr="008C4440" w:rsidRDefault="00047B0D" w:rsidP="00BC14D2">
            <w:pPr>
              <w:pStyle w:val="TAL"/>
              <w:rPr>
                <w:ins w:id="118" w:author="Flores Fernandez" w:date="2024-02-14T22:23:00Z"/>
                <w:lang w:eastAsia="zh-CN"/>
              </w:rPr>
            </w:pPr>
            <w:ins w:id="119" w:author="Flores Fernandez" w:date="2024-02-14T23:07:00Z">
              <w:r w:rsidRPr="00047B0D">
                <w:rPr>
                  <w:lang w:eastAsia="en-GB"/>
                </w:rPr>
                <w:t>390</w:t>
              </w:r>
            </w:ins>
          </w:p>
        </w:tc>
        <w:tc>
          <w:tcPr>
            <w:tcW w:w="1156" w:type="dxa"/>
            <w:tcBorders>
              <w:top w:val="single" w:sz="4" w:space="0" w:color="auto"/>
              <w:left w:val="single" w:sz="4" w:space="0" w:color="auto"/>
              <w:bottom w:val="single" w:sz="4" w:space="0" w:color="auto"/>
              <w:right w:val="single" w:sz="4" w:space="0" w:color="auto"/>
            </w:tcBorders>
          </w:tcPr>
          <w:p w14:paraId="5B23443B" w14:textId="77777777" w:rsidR="00E65406" w:rsidRDefault="00E65406" w:rsidP="00BC14D2">
            <w:pPr>
              <w:pStyle w:val="TAL"/>
              <w:rPr>
                <w:ins w:id="120"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72FD6AAA" w14:textId="77777777" w:rsidR="00E65406" w:rsidRDefault="00E65406" w:rsidP="00BC14D2">
            <w:pPr>
              <w:pStyle w:val="TAL"/>
              <w:rPr>
                <w:ins w:id="121" w:author="Flores Fernandez" w:date="2024-02-14T22:23:00Z"/>
                <w:lang w:eastAsia="en-GB"/>
              </w:rPr>
            </w:pPr>
          </w:p>
        </w:tc>
      </w:tr>
      <w:tr w:rsidR="00E65406" w14:paraId="5C9CD624" w14:textId="77777777" w:rsidTr="7CF4C299">
        <w:trPr>
          <w:ins w:id="122"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2395871D" w14:textId="482EDA21" w:rsidR="00E65406" w:rsidRDefault="00E65406" w:rsidP="00BC14D2">
            <w:pPr>
              <w:pStyle w:val="TAL"/>
              <w:rPr>
                <w:ins w:id="123" w:author="Flores Fernandez" w:date="2024-02-14T22:23:00Z"/>
                <w:lang w:eastAsia="en-GB"/>
              </w:rPr>
            </w:pPr>
            <w:ins w:id="124" w:author="Flores Fernandez" w:date="2024-02-14T22:23:00Z">
              <w:r>
                <w:rPr>
                  <w:lang w:eastAsia="en-GB"/>
                </w:rPr>
                <w:t xml:space="preserve">          </w:t>
              </w:r>
            </w:ins>
            <w:ins w:id="125" w:author="Flores Fernandez" w:date="2024-02-14T22:37:00Z">
              <w:r w:rsidR="004B7CE6">
                <w:rPr>
                  <w:lang w:eastAsia="en-GB"/>
                </w:rPr>
                <w:t xml:space="preserve">   </w:t>
              </w:r>
            </w:ins>
            <w:ins w:id="126" w:author="Flores Fernandez" w:date="2024-02-14T22:23:00Z">
              <w:r>
                <w:rPr>
                  <w:lang w:eastAsia="en-GB"/>
                </w:rPr>
                <w:t>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A6D3462" w14:textId="2F5B60B7" w:rsidR="00E65406" w:rsidRPr="008C4440" w:rsidRDefault="00047B0D" w:rsidP="00BC14D2">
            <w:pPr>
              <w:pStyle w:val="TAL"/>
              <w:rPr>
                <w:ins w:id="127" w:author="Flores Fernandez" w:date="2024-02-14T22:23:00Z"/>
                <w:lang w:eastAsia="zh-CN"/>
              </w:rPr>
            </w:pPr>
            <w:ins w:id="128" w:author="Flores Fernandez" w:date="2024-02-14T23:08:00Z">
              <w:r w:rsidRPr="00047B0D">
                <w:rPr>
                  <w:lang w:eastAsia="en-GB"/>
                </w:rPr>
                <w:t>-65</w:t>
              </w:r>
            </w:ins>
          </w:p>
        </w:tc>
        <w:tc>
          <w:tcPr>
            <w:tcW w:w="1156" w:type="dxa"/>
            <w:tcBorders>
              <w:top w:val="single" w:sz="4" w:space="0" w:color="auto"/>
              <w:left w:val="single" w:sz="4" w:space="0" w:color="auto"/>
              <w:bottom w:val="single" w:sz="4" w:space="0" w:color="auto"/>
              <w:right w:val="single" w:sz="4" w:space="0" w:color="auto"/>
            </w:tcBorders>
          </w:tcPr>
          <w:p w14:paraId="0A7F6D12" w14:textId="77777777" w:rsidR="00E65406" w:rsidRDefault="00E65406" w:rsidP="00BC14D2">
            <w:pPr>
              <w:pStyle w:val="TAL"/>
              <w:rPr>
                <w:ins w:id="129"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5587FA5E" w14:textId="77777777" w:rsidR="00E65406" w:rsidRDefault="00E65406" w:rsidP="00BC14D2">
            <w:pPr>
              <w:pStyle w:val="TAL"/>
              <w:rPr>
                <w:ins w:id="130" w:author="Flores Fernandez" w:date="2024-02-14T22:23:00Z"/>
                <w:lang w:eastAsia="en-GB"/>
              </w:rPr>
            </w:pPr>
          </w:p>
        </w:tc>
      </w:tr>
      <w:tr w:rsidR="00E65406" w14:paraId="635BA60F" w14:textId="77777777" w:rsidTr="7CF4C299">
        <w:trPr>
          <w:ins w:id="131"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07D015CC" w14:textId="5116A102" w:rsidR="00E65406" w:rsidRDefault="00E65406" w:rsidP="00BC14D2">
            <w:pPr>
              <w:pStyle w:val="TAL"/>
              <w:rPr>
                <w:ins w:id="132" w:author="Flores Fernandez" w:date="2024-02-14T22:23:00Z"/>
                <w:lang w:eastAsia="en-GB"/>
              </w:rPr>
            </w:pPr>
            <w:ins w:id="133" w:author="Flores Fernandez" w:date="2024-02-14T22:23:00Z">
              <w:r>
                <w:rPr>
                  <w:lang w:eastAsia="en-GB"/>
                </w:rPr>
                <w:t xml:space="preserve">          </w:t>
              </w:r>
            </w:ins>
            <w:ins w:id="134" w:author="Flores Fernandez" w:date="2024-02-14T22:37:00Z">
              <w:r w:rsidR="004B7CE6">
                <w:rPr>
                  <w:lang w:eastAsia="en-GB"/>
                </w:rPr>
                <w:t xml:space="preserve">   </w:t>
              </w:r>
            </w:ins>
            <w:ins w:id="135" w:author="Flores Fernandez" w:date="2024-02-14T22:23:00Z">
              <w:r>
                <w:rPr>
                  <w:lang w:eastAsia="en-GB"/>
                </w:rPr>
                <w:t>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4E0EA1B" w14:textId="015BAE7C" w:rsidR="00E65406" w:rsidRPr="008C4440" w:rsidRDefault="006A263E" w:rsidP="00BC14D2">
            <w:pPr>
              <w:pStyle w:val="TAL"/>
              <w:rPr>
                <w:ins w:id="136" w:author="Flores Fernandez" w:date="2024-02-14T22:23:00Z"/>
                <w:lang w:eastAsia="zh-CN"/>
              </w:rPr>
            </w:pPr>
            <w:ins w:id="137" w:author="Flores Fernandez" w:date="2024-02-14T23:08:00Z">
              <w:r w:rsidRPr="006A263E">
                <w:rPr>
                  <w:lang w:eastAsia="en-GB"/>
                </w:rPr>
                <w:t>5945</w:t>
              </w:r>
            </w:ins>
          </w:p>
        </w:tc>
        <w:tc>
          <w:tcPr>
            <w:tcW w:w="1156" w:type="dxa"/>
            <w:tcBorders>
              <w:top w:val="single" w:sz="4" w:space="0" w:color="auto"/>
              <w:left w:val="single" w:sz="4" w:space="0" w:color="auto"/>
              <w:bottom w:val="single" w:sz="4" w:space="0" w:color="auto"/>
              <w:right w:val="single" w:sz="4" w:space="0" w:color="auto"/>
            </w:tcBorders>
          </w:tcPr>
          <w:p w14:paraId="5381F416" w14:textId="77777777" w:rsidR="00E65406" w:rsidRDefault="00E65406" w:rsidP="00BC14D2">
            <w:pPr>
              <w:pStyle w:val="TAL"/>
              <w:rPr>
                <w:ins w:id="138"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3B7DC782" w14:textId="77777777" w:rsidR="00E65406" w:rsidRDefault="00E65406" w:rsidP="00BC14D2">
            <w:pPr>
              <w:pStyle w:val="TAL"/>
              <w:rPr>
                <w:ins w:id="139" w:author="Flores Fernandez" w:date="2024-02-14T22:23:00Z"/>
                <w:lang w:eastAsia="en-GB"/>
              </w:rPr>
            </w:pPr>
          </w:p>
        </w:tc>
      </w:tr>
      <w:tr w:rsidR="00E65406" w14:paraId="5F3E8942" w14:textId="77777777" w:rsidTr="7CF4C299">
        <w:trPr>
          <w:ins w:id="140"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4DFE7380" w14:textId="6D7EB54E" w:rsidR="00E65406" w:rsidRDefault="00E65406" w:rsidP="00BC14D2">
            <w:pPr>
              <w:pStyle w:val="TAL"/>
              <w:rPr>
                <w:ins w:id="141" w:author="Flores Fernandez" w:date="2024-02-14T22:23:00Z"/>
                <w:lang w:eastAsia="en-GB"/>
              </w:rPr>
            </w:pPr>
            <w:ins w:id="142" w:author="Flores Fernandez" w:date="2024-02-14T22:23:00Z">
              <w:r>
                <w:rPr>
                  <w:lang w:eastAsia="en-GB"/>
                </w:rPr>
                <w:t xml:space="preserve">       </w:t>
              </w:r>
            </w:ins>
            <w:ins w:id="143" w:author="Flores Fernandez" w:date="2024-02-14T22:37:00Z">
              <w:r w:rsidR="004B7CE6">
                <w:rPr>
                  <w:lang w:eastAsia="en-GB"/>
                </w:rPr>
                <w:t xml:space="preserve">   </w:t>
              </w:r>
            </w:ins>
            <w:ins w:id="144" w:author="Flores Fernandez" w:date="2024-02-14T22:23:00Z">
              <w:r>
                <w:rPr>
                  <w:lang w:eastAsia="en-GB"/>
                </w:rPr>
                <w:t xml:space="preserve"> </w:t>
              </w:r>
            </w:ins>
            <w:ins w:id="145" w:author="Flores Fernandez" w:date="2024-02-14T22:38:00Z">
              <w:r w:rsidR="00976E29">
                <w:rPr>
                  <w:lang w:eastAsia="en-GB"/>
                </w:rPr>
                <w:t xml:space="preserve">  </w:t>
              </w:r>
            </w:ins>
            <w:ins w:id="146" w:author="Flores Fernandez" w:date="2024-02-14T22:23: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35A1DE7A" w14:textId="77777777" w:rsidR="00E65406" w:rsidRDefault="00E65406" w:rsidP="00BC14D2">
            <w:pPr>
              <w:pStyle w:val="TAL"/>
              <w:rPr>
                <w:ins w:id="147" w:author="Flores Fernandez" w:date="2024-02-14T22:23:00Z"/>
                <w:lang w:eastAsia="zh-CN"/>
              </w:rPr>
            </w:pPr>
          </w:p>
        </w:tc>
        <w:tc>
          <w:tcPr>
            <w:tcW w:w="1156" w:type="dxa"/>
            <w:tcBorders>
              <w:top w:val="single" w:sz="4" w:space="0" w:color="auto"/>
              <w:left w:val="single" w:sz="4" w:space="0" w:color="auto"/>
              <w:bottom w:val="single" w:sz="4" w:space="0" w:color="auto"/>
              <w:right w:val="single" w:sz="4" w:space="0" w:color="auto"/>
            </w:tcBorders>
          </w:tcPr>
          <w:p w14:paraId="1DE0B428" w14:textId="77777777" w:rsidR="00E65406" w:rsidRDefault="00E65406" w:rsidP="00BC14D2">
            <w:pPr>
              <w:pStyle w:val="TAL"/>
              <w:rPr>
                <w:ins w:id="148"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506C2118" w14:textId="77777777" w:rsidR="00E65406" w:rsidRDefault="00E65406" w:rsidP="00BC14D2">
            <w:pPr>
              <w:pStyle w:val="TAL"/>
              <w:rPr>
                <w:ins w:id="149" w:author="Flores Fernandez" w:date="2024-02-14T22:23:00Z"/>
                <w:lang w:eastAsia="en-GB"/>
              </w:rPr>
            </w:pPr>
          </w:p>
        </w:tc>
      </w:tr>
      <w:tr w:rsidR="007C4AC9" w14:paraId="4AF06B3E" w14:textId="77777777" w:rsidTr="7CF4C299">
        <w:trPr>
          <w:ins w:id="150" w:author="Flores Fernandez" w:date="2024-02-14T22:37:00Z"/>
        </w:trPr>
        <w:tc>
          <w:tcPr>
            <w:tcW w:w="6212" w:type="dxa"/>
            <w:tcBorders>
              <w:top w:val="single" w:sz="4" w:space="0" w:color="auto"/>
              <w:left w:val="single" w:sz="4" w:space="0" w:color="auto"/>
              <w:bottom w:val="single" w:sz="4" w:space="0" w:color="auto"/>
              <w:right w:val="single" w:sz="4" w:space="0" w:color="auto"/>
            </w:tcBorders>
          </w:tcPr>
          <w:p w14:paraId="1E143EF0" w14:textId="7FA2C62A" w:rsidR="007C4AC9" w:rsidRDefault="007C4AC9" w:rsidP="00BC14D2">
            <w:pPr>
              <w:pStyle w:val="TAL"/>
              <w:rPr>
                <w:ins w:id="151" w:author="Flores Fernandez" w:date="2024-02-14T22:37:00Z"/>
                <w:lang w:eastAsia="en-GB"/>
              </w:rPr>
            </w:pPr>
            <w:ins w:id="152" w:author="Flores Fernandez" w:date="2024-02-14T22:38: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9BF4E31" w14:textId="77777777" w:rsidR="007C4AC9" w:rsidRDefault="007C4AC9" w:rsidP="00BC14D2">
            <w:pPr>
              <w:pStyle w:val="TAL"/>
              <w:rPr>
                <w:ins w:id="153" w:author="Flores Fernandez" w:date="2024-02-14T22:37:00Z"/>
                <w:lang w:eastAsia="zh-CN"/>
              </w:rPr>
            </w:pPr>
          </w:p>
        </w:tc>
        <w:tc>
          <w:tcPr>
            <w:tcW w:w="1156" w:type="dxa"/>
            <w:tcBorders>
              <w:top w:val="single" w:sz="4" w:space="0" w:color="auto"/>
              <w:left w:val="single" w:sz="4" w:space="0" w:color="auto"/>
              <w:bottom w:val="single" w:sz="4" w:space="0" w:color="auto"/>
              <w:right w:val="single" w:sz="4" w:space="0" w:color="auto"/>
            </w:tcBorders>
          </w:tcPr>
          <w:p w14:paraId="0B275F7B" w14:textId="77777777" w:rsidR="007C4AC9" w:rsidRDefault="007C4AC9" w:rsidP="00BC14D2">
            <w:pPr>
              <w:pStyle w:val="TAL"/>
              <w:rPr>
                <w:ins w:id="154" w:author="Flores Fernandez" w:date="2024-02-14T22:37:00Z"/>
                <w:lang w:eastAsia="en-GB"/>
              </w:rPr>
            </w:pPr>
          </w:p>
        </w:tc>
        <w:tc>
          <w:tcPr>
            <w:tcW w:w="870" w:type="dxa"/>
            <w:tcBorders>
              <w:top w:val="single" w:sz="4" w:space="0" w:color="auto"/>
              <w:left w:val="single" w:sz="4" w:space="0" w:color="auto"/>
              <w:bottom w:val="single" w:sz="4" w:space="0" w:color="auto"/>
              <w:right w:val="single" w:sz="4" w:space="0" w:color="auto"/>
            </w:tcBorders>
          </w:tcPr>
          <w:p w14:paraId="0086B593" w14:textId="77777777" w:rsidR="007C4AC9" w:rsidRDefault="007C4AC9" w:rsidP="00BC14D2">
            <w:pPr>
              <w:pStyle w:val="TAL"/>
              <w:rPr>
                <w:ins w:id="155" w:author="Flores Fernandez" w:date="2024-02-14T22:37:00Z"/>
                <w:lang w:eastAsia="en-GB"/>
              </w:rPr>
            </w:pPr>
          </w:p>
        </w:tc>
      </w:tr>
      <w:tr w:rsidR="00976E29" w14:paraId="42A47064" w14:textId="77777777" w:rsidTr="7CF4C299">
        <w:trPr>
          <w:ins w:id="156" w:author="Flores Fernandez" w:date="2024-02-14T22:38:00Z"/>
        </w:trPr>
        <w:tc>
          <w:tcPr>
            <w:tcW w:w="6212" w:type="dxa"/>
            <w:tcBorders>
              <w:top w:val="single" w:sz="4" w:space="0" w:color="auto"/>
              <w:left w:val="single" w:sz="4" w:space="0" w:color="auto"/>
              <w:bottom w:val="single" w:sz="4" w:space="0" w:color="auto"/>
              <w:right w:val="single" w:sz="4" w:space="0" w:color="auto"/>
            </w:tcBorders>
          </w:tcPr>
          <w:p w14:paraId="644519BC" w14:textId="48975CFF" w:rsidR="00976E29" w:rsidRDefault="00976E29" w:rsidP="00BC14D2">
            <w:pPr>
              <w:pStyle w:val="TAL"/>
              <w:rPr>
                <w:ins w:id="157" w:author="Flores Fernandez" w:date="2024-02-14T22:38:00Z"/>
                <w:lang w:eastAsia="en-GB"/>
              </w:rPr>
            </w:pPr>
            <w:ins w:id="158" w:author="Flores Fernandez" w:date="2024-02-14T22:38: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9F928D9" w14:textId="77777777" w:rsidR="00976E29" w:rsidRDefault="00976E29" w:rsidP="00BC14D2">
            <w:pPr>
              <w:pStyle w:val="TAL"/>
              <w:rPr>
                <w:ins w:id="159" w:author="Flores Fernandez" w:date="2024-02-14T22:38:00Z"/>
                <w:lang w:eastAsia="zh-CN"/>
              </w:rPr>
            </w:pPr>
          </w:p>
        </w:tc>
        <w:tc>
          <w:tcPr>
            <w:tcW w:w="1156" w:type="dxa"/>
            <w:tcBorders>
              <w:top w:val="single" w:sz="4" w:space="0" w:color="auto"/>
              <w:left w:val="single" w:sz="4" w:space="0" w:color="auto"/>
              <w:bottom w:val="single" w:sz="4" w:space="0" w:color="auto"/>
              <w:right w:val="single" w:sz="4" w:space="0" w:color="auto"/>
            </w:tcBorders>
          </w:tcPr>
          <w:p w14:paraId="76A0E7B8" w14:textId="77777777" w:rsidR="00976E29" w:rsidRDefault="00976E29" w:rsidP="00BC14D2">
            <w:pPr>
              <w:pStyle w:val="TAL"/>
              <w:rPr>
                <w:ins w:id="160" w:author="Flores Fernandez" w:date="2024-02-14T22:38:00Z"/>
                <w:lang w:eastAsia="en-GB"/>
              </w:rPr>
            </w:pPr>
          </w:p>
        </w:tc>
        <w:tc>
          <w:tcPr>
            <w:tcW w:w="870" w:type="dxa"/>
            <w:tcBorders>
              <w:top w:val="single" w:sz="4" w:space="0" w:color="auto"/>
              <w:left w:val="single" w:sz="4" w:space="0" w:color="auto"/>
              <w:bottom w:val="single" w:sz="4" w:space="0" w:color="auto"/>
              <w:right w:val="single" w:sz="4" w:space="0" w:color="auto"/>
            </w:tcBorders>
          </w:tcPr>
          <w:p w14:paraId="15E66459" w14:textId="77777777" w:rsidR="00976E29" w:rsidRDefault="00976E29" w:rsidP="00BC14D2">
            <w:pPr>
              <w:pStyle w:val="TAL"/>
              <w:rPr>
                <w:ins w:id="161" w:author="Flores Fernandez" w:date="2024-02-14T22:38:00Z"/>
                <w:lang w:eastAsia="en-GB"/>
              </w:rPr>
            </w:pPr>
          </w:p>
        </w:tc>
      </w:tr>
      <w:tr w:rsidR="00763873" w14:paraId="2EF8DE89" w14:textId="77777777" w:rsidTr="7CF4C299">
        <w:trPr>
          <w:ins w:id="162"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4CE04833" w14:textId="2ED21F76" w:rsidR="00763873" w:rsidRDefault="00763873" w:rsidP="00763873">
            <w:pPr>
              <w:pStyle w:val="TAL"/>
              <w:rPr>
                <w:ins w:id="163" w:author="Flores Fernandez" w:date="2024-02-14T22:39:00Z"/>
                <w:lang w:eastAsia="en-GB"/>
              </w:rPr>
            </w:pPr>
            <w:ins w:id="164" w:author="Flores Fernandez" w:date="2024-02-14T22:40:00Z">
              <w:r>
                <w:t xml:space="preserve">     NTN-NeighCellConfig-r17 [</w:t>
              </w:r>
              <w:r w:rsidR="00C97504">
                <w:t>2</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533EB93F" w14:textId="77777777" w:rsidR="00763873" w:rsidRDefault="00763873" w:rsidP="00763873">
            <w:pPr>
              <w:pStyle w:val="TAL"/>
              <w:rPr>
                <w:ins w:id="165" w:author="Flores Fernandez" w:date="2024-02-14T22: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2855953B" w14:textId="4D283478" w:rsidR="00763873" w:rsidRDefault="00B0740C" w:rsidP="00763873">
            <w:pPr>
              <w:pStyle w:val="TAL"/>
              <w:rPr>
                <w:ins w:id="166" w:author="Flores Fernandez" w:date="2024-02-14T22:39:00Z"/>
                <w:lang w:eastAsia="en-GB"/>
              </w:rPr>
            </w:pPr>
            <w:ins w:id="167" w:author="Flores Fernandez" w:date="2024-02-14T22:45:00Z">
              <w:r>
                <w:rPr>
                  <w:lang w:eastAsia="en-GB"/>
                </w:rPr>
                <w:t>e</w:t>
              </w:r>
              <w:r w:rsidR="009D3B95">
                <w:rPr>
                  <w:lang w:eastAsia="en-GB"/>
                </w:rPr>
                <w:t>ntry 2</w:t>
              </w:r>
            </w:ins>
          </w:p>
        </w:tc>
        <w:tc>
          <w:tcPr>
            <w:tcW w:w="870" w:type="dxa"/>
            <w:tcBorders>
              <w:top w:val="single" w:sz="4" w:space="0" w:color="auto"/>
              <w:left w:val="single" w:sz="4" w:space="0" w:color="auto"/>
              <w:bottom w:val="single" w:sz="4" w:space="0" w:color="auto"/>
              <w:right w:val="single" w:sz="4" w:space="0" w:color="auto"/>
            </w:tcBorders>
          </w:tcPr>
          <w:p w14:paraId="764ACF1F" w14:textId="49823412" w:rsidR="00763873" w:rsidRDefault="005768E8" w:rsidP="00763873">
            <w:pPr>
              <w:pStyle w:val="TAL"/>
              <w:rPr>
                <w:ins w:id="168" w:author="Flores Fernandez" w:date="2024-02-14T22:39:00Z"/>
                <w:lang w:eastAsia="en-GB"/>
              </w:rPr>
            </w:pPr>
            <w:ins w:id="169" w:author="Flores Fernandez" w:date="2024-02-14T22:46:00Z">
              <w:r>
                <w:rPr>
                  <w:lang w:eastAsia="en-GB"/>
                </w:rPr>
                <w:t>Two neighbour cells required</w:t>
              </w:r>
            </w:ins>
          </w:p>
        </w:tc>
      </w:tr>
      <w:tr w:rsidR="00763873" w14:paraId="51296CA8" w14:textId="77777777" w:rsidTr="7CF4C299">
        <w:trPr>
          <w:ins w:id="170"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200B1196" w14:textId="1D3964FE" w:rsidR="00763873" w:rsidRDefault="00763873" w:rsidP="00763873">
            <w:pPr>
              <w:pStyle w:val="TAL"/>
              <w:rPr>
                <w:ins w:id="171" w:author="Flores Fernandez" w:date="2024-02-14T22:39:00Z"/>
                <w:lang w:eastAsia="en-GB"/>
              </w:rPr>
            </w:pPr>
            <w:ins w:id="172" w:author="Flores Fernandez" w:date="2024-02-14T22:40: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tcPr>
          <w:p w14:paraId="63AE7664" w14:textId="3DE42BC1" w:rsidR="00763873" w:rsidRDefault="00763873" w:rsidP="00763873">
            <w:pPr>
              <w:pStyle w:val="TAL"/>
              <w:rPr>
                <w:ins w:id="173" w:author="Flores Fernandez" w:date="2024-02-14T22:39:00Z"/>
                <w:lang w:eastAsia="zh-CN"/>
              </w:rPr>
            </w:pPr>
            <w:ins w:id="174" w:author="Flores Fernandez" w:date="2024-02-14T22:40: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3700BE6F" w14:textId="77777777" w:rsidR="00763873" w:rsidRDefault="00763873" w:rsidP="00763873">
            <w:pPr>
              <w:pStyle w:val="TAL"/>
              <w:rPr>
                <w:ins w:id="175"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32967594" w14:textId="77777777" w:rsidR="00763873" w:rsidRDefault="00763873" w:rsidP="00763873">
            <w:pPr>
              <w:pStyle w:val="TAL"/>
              <w:rPr>
                <w:ins w:id="176" w:author="Flores Fernandez" w:date="2024-02-14T22:39:00Z"/>
                <w:lang w:eastAsia="en-GB"/>
              </w:rPr>
            </w:pPr>
          </w:p>
        </w:tc>
      </w:tr>
      <w:tr w:rsidR="00763873" w14:paraId="144CAE03" w14:textId="77777777" w:rsidTr="7CF4C299">
        <w:trPr>
          <w:ins w:id="177"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5C372EB1" w14:textId="756F6FE4" w:rsidR="00763873" w:rsidRDefault="00763873" w:rsidP="00763873">
            <w:pPr>
              <w:pStyle w:val="TAL"/>
              <w:rPr>
                <w:ins w:id="178" w:author="Flores Fernandez" w:date="2024-02-14T22:39:00Z"/>
                <w:lang w:eastAsia="en-GB"/>
              </w:rPr>
            </w:pPr>
            <w:ins w:id="179" w:author="Flores Fernandez" w:date="2024-02-14T22:40:00Z">
              <w:r>
                <w:rPr>
                  <w:lang w:eastAsia="en-GB"/>
                </w:rPr>
                <w:t xml:space="preserve">          ephemerisInfo-r</w:t>
              </w:r>
              <w:proofErr w:type="gramStart"/>
              <w:r>
                <w:rPr>
                  <w:lang w:eastAsia="en-GB"/>
                </w:rPr>
                <w:t>17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4C07293F" w14:textId="77777777" w:rsidR="00763873" w:rsidRDefault="00763873" w:rsidP="00763873">
            <w:pPr>
              <w:pStyle w:val="TAL"/>
              <w:rPr>
                <w:ins w:id="180" w:author="Flores Fernandez" w:date="2024-02-14T22: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49C633C6" w14:textId="77777777" w:rsidR="00763873" w:rsidRDefault="00763873" w:rsidP="00763873">
            <w:pPr>
              <w:pStyle w:val="TAL"/>
              <w:rPr>
                <w:ins w:id="181"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53BCFD42" w14:textId="77777777" w:rsidR="00763873" w:rsidRDefault="00763873" w:rsidP="00763873">
            <w:pPr>
              <w:pStyle w:val="TAL"/>
              <w:rPr>
                <w:ins w:id="182" w:author="Flores Fernandez" w:date="2024-02-14T22:39:00Z"/>
                <w:lang w:eastAsia="en-GB"/>
              </w:rPr>
            </w:pPr>
          </w:p>
        </w:tc>
      </w:tr>
      <w:tr w:rsidR="00763873" w14:paraId="5480C4FD" w14:textId="77777777" w:rsidTr="7CF4C299">
        <w:trPr>
          <w:ins w:id="183"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7837989A" w14:textId="4F24636E" w:rsidR="00763873" w:rsidRDefault="00763873" w:rsidP="00763873">
            <w:pPr>
              <w:pStyle w:val="TAL"/>
              <w:rPr>
                <w:ins w:id="184" w:author="Flores Fernandez" w:date="2024-02-14T22:39:00Z"/>
                <w:lang w:eastAsia="en-GB"/>
              </w:rPr>
            </w:pPr>
            <w:ins w:id="185" w:author="Flores Fernandez" w:date="2024-02-14T22:40:00Z">
              <w:r>
                <w:rPr>
                  <w:lang w:eastAsia="en-GB"/>
                </w:rPr>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07E63DB1" w14:textId="77777777" w:rsidR="00763873" w:rsidRDefault="00763873" w:rsidP="00763873">
            <w:pPr>
              <w:pStyle w:val="TAL"/>
              <w:rPr>
                <w:ins w:id="186" w:author="Flores Fernandez" w:date="2024-02-14T22: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26D95897" w14:textId="77777777" w:rsidR="00763873" w:rsidRDefault="00763873" w:rsidP="00763873">
            <w:pPr>
              <w:pStyle w:val="TAL"/>
              <w:rPr>
                <w:ins w:id="187"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7B284F8D" w14:textId="77777777" w:rsidR="00763873" w:rsidRDefault="00763873" w:rsidP="00763873">
            <w:pPr>
              <w:pStyle w:val="TAL"/>
              <w:rPr>
                <w:ins w:id="188" w:author="Flores Fernandez" w:date="2024-02-14T22:39:00Z"/>
                <w:lang w:eastAsia="en-GB"/>
              </w:rPr>
            </w:pPr>
          </w:p>
        </w:tc>
      </w:tr>
      <w:tr w:rsidR="00763873" w14:paraId="546EC805" w14:textId="77777777" w:rsidTr="7CF4C299">
        <w:trPr>
          <w:ins w:id="189"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0479471A" w14:textId="4207587D" w:rsidR="00763873" w:rsidRDefault="00763873" w:rsidP="00763873">
            <w:pPr>
              <w:pStyle w:val="TAL"/>
              <w:rPr>
                <w:ins w:id="190" w:author="Flores Fernandez" w:date="2024-02-14T22:39:00Z"/>
                <w:lang w:eastAsia="en-GB"/>
              </w:rPr>
            </w:pPr>
            <w:ins w:id="191" w:author="Flores Fernandez" w:date="2024-02-14T22:40: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tcPr>
          <w:p w14:paraId="5842B043" w14:textId="77777777" w:rsidR="00763873" w:rsidRDefault="00F00BA3" w:rsidP="00763873">
            <w:pPr>
              <w:pStyle w:val="TAL"/>
              <w:rPr>
                <w:ins w:id="192" w:author="Flores Fernandez" w:date="2024-02-14T23:12:00Z"/>
                <w:lang w:eastAsia="en-GB"/>
              </w:rPr>
            </w:pPr>
            <w:ins w:id="193" w:author="Flores Fernandez" w:date="2024-02-14T23:12:00Z">
              <w:r w:rsidRPr="00F00BA3">
                <w:rPr>
                  <w:lang w:eastAsia="en-GB"/>
                </w:rPr>
                <w:t>-16944562</w:t>
              </w:r>
            </w:ins>
          </w:p>
          <w:p w14:paraId="3BA96D10" w14:textId="4CC97FB7" w:rsidR="00F00BA3" w:rsidRPr="008C4440" w:rsidRDefault="00F00BA3" w:rsidP="00763873">
            <w:pPr>
              <w:pStyle w:val="TAL"/>
              <w:rPr>
                <w:ins w:id="194" w:author="Flores Fernandez" w:date="2024-02-14T22: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6DC9D6A0" w14:textId="77777777" w:rsidR="00763873" w:rsidRDefault="00763873" w:rsidP="00763873">
            <w:pPr>
              <w:pStyle w:val="TAL"/>
              <w:rPr>
                <w:ins w:id="195"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733BB3D4" w14:textId="77777777" w:rsidR="00763873" w:rsidRDefault="00763873" w:rsidP="00763873">
            <w:pPr>
              <w:pStyle w:val="TAL"/>
              <w:rPr>
                <w:ins w:id="196" w:author="Flores Fernandez" w:date="2024-02-14T22:39:00Z"/>
                <w:lang w:eastAsia="en-GB"/>
              </w:rPr>
            </w:pPr>
          </w:p>
        </w:tc>
      </w:tr>
      <w:tr w:rsidR="00763873" w14:paraId="419EC3FC" w14:textId="77777777" w:rsidTr="7CF4C299">
        <w:trPr>
          <w:ins w:id="197"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790326B7" w14:textId="121EB9C7" w:rsidR="00763873" w:rsidRDefault="00763873" w:rsidP="00763873">
            <w:pPr>
              <w:pStyle w:val="TAL"/>
              <w:rPr>
                <w:ins w:id="198" w:author="Flores Fernandez" w:date="2024-02-14T22:39:00Z"/>
                <w:lang w:eastAsia="en-GB"/>
              </w:rPr>
            </w:pPr>
            <w:ins w:id="199" w:author="Flores Fernandez" w:date="2024-02-14T22:40: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tcPr>
          <w:p w14:paraId="08F144A7" w14:textId="4B2E136A" w:rsidR="00763873" w:rsidRPr="008C4440" w:rsidRDefault="00F00BA3" w:rsidP="00763873">
            <w:pPr>
              <w:pStyle w:val="TAL"/>
              <w:rPr>
                <w:ins w:id="200" w:author="Flores Fernandez" w:date="2024-02-14T22:39:00Z"/>
                <w:lang w:eastAsia="zh-CN"/>
              </w:rPr>
            </w:pPr>
            <w:ins w:id="201" w:author="Flores Fernandez" w:date="2024-02-14T23:12:00Z">
              <w:r w:rsidRPr="00F00BA3">
                <w:rPr>
                  <w:lang w:eastAsia="en-GB"/>
                </w:rPr>
                <w:t>27362184</w:t>
              </w:r>
            </w:ins>
          </w:p>
        </w:tc>
        <w:tc>
          <w:tcPr>
            <w:tcW w:w="1156" w:type="dxa"/>
            <w:tcBorders>
              <w:top w:val="single" w:sz="4" w:space="0" w:color="auto"/>
              <w:left w:val="single" w:sz="4" w:space="0" w:color="auto"/>
              <w:bottom w:val="single" w:sz="4" w:space="0" w:color="auto"/>
              <w:right w:val="single" w:sz="4" w:space="0" w:color="auto"/>
            </w:tcBorders>
          </w:tcPr>
          <w:p w14:paraId="2AE36C0C" w14:textId="77777777" w:rsidR="00763873" w:rsidRDefault="00763873" w:rsidP="00763873">
            <w:pPr>
              <w:pStyle w:val="TAL"/>
              <w:rPr>
                <w:ins w:id="202"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71B4D6BB" w14:textId="77777777" w:rsidR="00763873" w:rsidRDefault="00763873" w:rsidP="00763873">
            <w:pPr>
              <w:pStyle w:val="TAL"/>
              <w:rPr>
                <w:ins w:id="203" w:author="Flores Fernandez" w:date="2024-02-14T22:39:00Z"/>
                <w:lang w:eastAsia="en-GB"/>
              </w:rPr>
            </w:pPr>
          </w:p>
        </w:tc>
      </w:tr>
      <w:tr w:rsidR="00763873" w14:paraId="778EF258" w14:textId="77777777" w:rsidTr="7CF4C299">
        <w:trPr>
          <w:ins w:id="204"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715D1F4A" w14:textId="3A53BAA0" w:rsidR="00763873" w:rsidRDefault="00763873" w:rsidP="00763873">
            <w:pPr>
              <w:pStyle w:val="TAL"/>
              <w:rPr>
                <w:ins w:id="205" w:author="Flores Fernandez" w:date="2024-02-14T22:39:00Z"/>
                <w:lang w:eastAsia="en-GB"/>
              </w:rPr>
            </w:pPr>
            <w:ins w:id="206" w:author="Flores Fernandez" w:date="2024-02-14T22:40: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tcPr>
          <w:p w14:paraId="1C8642A3" w14:textId="5858F4E9" w:rsidR="00763873" w:rsidRPr="008C4440" w:rsidRDefault="002564F8" w:rsidP="00763873">
            <w:pPr>
              <w:pStyle w:val="TAL"/>
              <w:rPr>
                <w:ins w:id="207" w:author="Flores Fernandez" w:date="2024-02-14T22:39:00Z"/>
                <w:lang w:eastAsia="zh-CN"/>
              </w:rPr>
            </w:pPr>
            <w:ins w:id="208" w:author="Flores Fernandez" w:date="2024-02-14T23:12:00Z">
              <w:r w:rsidRPr="002564F8">
                <w:rPr>
                  <w:lang w:eastAsia="en-GB"/>
                </w:rPr>
                <w:t>4019393</w:t>
              </w:r>
            </w:ins>
          </w:p>
        </w:tc>
        <w:tc>
          <w:tcPr>
            <w:tcW w:w="1156" w:type="dxa"/>
            <w:tcBorders>
              <w:top w:val="single" w:sz="4" w:space="0" w:color="auto"/>
              <w:left w:val="single" w:sz="4" w:space="0" w:color="auto"/>
              <w:bottom w:val="single" w:sz="4" w:space="0" w:color="auto"/>
              <w:right w:val="single" w:sz="4" w:space="0" w:color="auto"/>
            </w:tcBorders>
          </w:tcPr>
          <w:p w14:paraId="65B7184A" w14:textId="77777777" w:rsidR="00763873" w:rsidRDefault="00763873" w:rsidP="00763873">
            <w:pPr>
              <w:pStyle w:val="TAL"/>
              <w:rPr>
                <w:ins w:id="209"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3C2BCE1D" w14:textId="77777777" w:rsidR="00763873" w:rsidRDefault="00763873" w:rsidP="00763873">
            <w:pPr>
              <w:pStyle w:val="TAL"/>
              <w:rPr>
                <w:ins w:id="210" w:author="Flores Fernandez" w:date="2024-02-14T22:39:00Z"/>
                <w:lang w:eastAsia="en-GB"/>
              </w:rPr>
            </w:pPr>
          </w:p>
        </w:tc>
      </w:tr>
      <w:tr w:rsidR="00763873" w14:paraId="411C9E36" w14:textId="77777777" w:rsidTr="7CF4C299">
        <w:trPr>
          <w:ins w:id="211"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5AB3DBAC" w14:textId="5016305C" w:rsidR="00763873" w:rsidRDefault="00763873" w:rsidP="00763873">
            <w:pPr>
              <w:pStyle w:val="TAL"/>
              <w:rPr>
                <w:ins w:id="212" w:author="Flores Fernandez" w:date="2024-02-14T22:39:00Z"/>
                <w:lang w:eastAsia="en-GB"/>
              </w:rPr>
            </w:pPr>
            <w:ins w:id="213" w:author="Flores Fernandez" w:date="2024-02-14T22:40: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tcPr>
          <w:p w14:paraId="40FF347E" w14:textId="2B04B4E4" w:rsidR="00763873" w:rsidRPr="008C4440" w:rsidRDefault="002564F8" w:rsidP="00763873">
            <w:pPr>
              <w:pStyle w:val="TAL"/>
              <w:rPr>
                <w:ins w:id="214" w:author="Flores Fernandez" w:date="2024-02-14T22:39:00Z"/>
                <w:lang w:eastAsia="zh-CN"/>
              </w:rPr>
            </w:pPr>
            <w:ins w:id="215" w:author="Flores Fernandez" w:date="2024-02-14T23:13:00Z">
              <w:r w:rsidRPr="002564F8">
                <w:rPr>
                  <w:lang w:eastAsia="en-GB"/>
                </w:rPr>
                <w:t>-336</w:t>
              </w:r>
            </w:ins>
          </w:p>
        </w:tc>
        <w:tc>
          <w:tcPr>
            <w:tcW w:w="1156" w:type="dxa"/>
            <w:tcBorders>
              <w:top w:val="single" w:sz="4" w:space="0" w:color="auto"/>
              <w:left w:val="single" w:sz="4" w:space="0" w:color="auto"/>
              <w:bottom w:val="single" w:sz="4" w:space="0" w:color="auto"/>
              <w:right w:val="single" w:sz="4" w:space="0" w:color="auto"/>
            </w:tcBorders>
          </w:tcPr>
          <w:p w14:paraId="198DABE7" w14:textId="77777777" w:rsidR="00763873" w:rsidRDefault="00763873" w:rsidP="00763873">
            <w:pPr>
              <w:pStyle w:val="TAL"/>
              <w:rPr>
                <w:ins w:id="216"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6B08867F" w14:textId="77777777" w:rsidR="00763873" w:rsidRDefault="00763873" w:rsidP="00763873">
            <w:pPr>
              <w:pStyle w:val="TAL"/>
              <w:rPr>
                <w:ins w:id="217" w:author="Flores Fernandez" w:date="2024-02-14T22:39:00Z"/>
                <w:lang w:eastAsia="en-GB"/>
              </w:rPr>
            </w:pPr>
          </w:p>
        </w:tc>
      </w:tr>
      <w:tr w:rsidR="00763873" w14:paraId="7DB6934D" w14:textId="77777777" w:rsidTr="7CF4C299">
        <w:trPr>
          <w:ins w:id="218"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40F6E2D2" w14:textId="7C5011CF" w:rsidR="00763873" w:rsidRDefault="00763873" w:rsidP="00763873">
            <w:pPr>
              <w:pStyle w:val="TAL"/>
              <w:rPr>
                <w:ins w:id="219" w:author="Flores Fernandez" w:date="2024-02-14T22:39:00Z"/>
                <w:lang w:eastAsia="en-GB"/>
              </w:rPr>
            </w:pPr>
            <w:ins w:id="220" w:author="Flores Fernandez" w:date="2024-02-14T22:40: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tcPr>
          <w:p w14:paraId="13D86CF0" w14:textId="77777777" w:rsidR="00763873" w:rsidRDefault="003D74D8" w:rsidP="00763873">
            <w:pPr>
              <w:pStyle w:val="TAL"/>
              <w:rPr>
                <w:ins w:id="221" w:author="Flores Fernandez" w:date="2024-02-14T23:13:00Z"/>
                <w:lang w:eastAsia="en-GB"/>
              </w:rPr>
            </w:pPr>
            <w:ins w:id="222" w:author="Flores Fernandez" w:date="2024-02-14T23:13:00Z">
              <w:r w:rsidRPr="003D74D8">
                <w:rPr>
                  <w:lang w:eastAsia="en-GB"/>
                </w:rPr>
                <w:t>-208</w:t>
              </w:r>
            </w:ins>
          </w:p>
          <w:p w14:paraId="5A685B7E" w14:textId="6CE705A8" w:rsidR="003D74D8" w:rsidRPr="008C4440" w:rsidRDefault="003D74D8" w:rsidP="00763873">
            <w:pPr>
              <w:pStyle w:val="TAL"/>
              <w:rPr>
                <w:ins w:id="223" w:author="Flores Fernandez" w:date="2024-02-14T22: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708ADC5E" w14:textId="77777777" w:rsidR="00763873" w:rsidRDefault="00763873" w:rsidP="00763873">
            <w:pPr>
              <w:pStyle w:val="TAL"/>
              <w:rPr>
                <w:ins w:id="224"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1A34FC0F" w14:textId="77777777" w:rsidR="00763873" w:rsidRDefault="00763873" w:rsidP="00763873">
            <w:pPr>
              <w:pStyle w:val="TAL"/>
              <w:rPr>
                <w:ins w:id="225" w:author="Flores Fernandez" w:date="2024-02-14T22:39:00Z"/>
                <w:lang w:eastAsia="en-GB"/>
              </w:rPr>
            </w:pPr>
          </w:p>
        </w:tc>
      </w:tr>
      <w:tr w:rsidR="00763873" w14:paraId="68A699C6" w14:textId="77777777" w:rsidTr="7CF4C299">
        <w:trPr>
          <w:ins w:id="226"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7DBCAF82" w14:textId="678D7ED2" w:rsidR="00763873" w:rsidRDefault="00763873" w:rsidP="00763873">
            <w:pPr>
              <w:pStyle w:val="TAL"/>
              <w:rPr>
                <w:ins w:id="227" w:author="Flores Fernandez" w:date="2024-02-14T22:39:00Z"/>
                <w:lang w:eastAsia="en-GB"/>
              </w:rPr>
            </w:pPr>
            <w:ins w:id="228" w:author="Flores Fernandez" w:date="2024-02-14T22:40: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tcPr>
          <w:p w14:paraId="4AA5FEEB" w14:textId="00D111AB" w:rsidR="00763873" w:rsidRPr="008C4440" w:rsidRDefault="6A77B4F7" w:rsidP="00763873">
            <w:pPr>
              <w:pStyle w:val="TAL"/>
              <w:rPr>
                <w:ins w:id="229" w:author="Flores Fernandez" w:date="2024-02-14T22:39:00Z"/>
                <w:lang w:eastAsia="zh-CN"/>
              </w:rPr>
            </w:pPr>
            <w:ins w:id="230" w:author="Flores Fernandez" w:date="2024-02-14T23:13:00Z">
              <w:r w:rsidRPr="7CF4C299">
                <w:rPr>
                  <w:lang w:eastAsia="en-GB"/>
                </w:rPr>
                <w:t>0</w:t>
              </w:r>
            </w:ins>
          </w:p>
        </w:tc>
        <w:tc>
          <w:tcPr>
            <w:tcW w:w="1156" w:type="dxa"/>
            <w:tcBorders>
              <w:top w:val="single" w:sz="4" w:space="0" w:color="auto"/>
              <w:left w:val="single" w:sz="4" w:space="0" w:color="auto"/>
              <w:bottom w:val="single" w:sz="4" w:space="0" w:color="auto"/>
              <w:right w:val="single" w:sz="4" w:space="0" w:color="auto"/>
            </w:tcBorders>
          </w:tcPr>
          <w:p w14:paraId="5D315E67" w14:textId="77777777" w:rsidR="00763873" w:rsidRDefault="00763873" w:rsidP="00763873">
            <w:pPr>
              <w:pStyle w:val="TAL"/>
              <w:rPr>
                <w:ins w:id="231"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49FF77E0" w14:textId="77777777" w:rsidR="00763873" w:rsidRDefault="00763873" w:rsidP="00763873">
            <w:pPr>
              <w:pStyle w:val="TAL"/>
              <w:rPr>
                <w:ins w:id="232" w:author="Flores Fernandez" w:date="2024-02-14T22:39:00Z"/>
                <w:lang w:eastAsia="en-GB"/>
              </w:rPr>
            </w:pPr>
          </w:p>
        </w:tc>
      </w:tr>
      <w:tr w:rsidR="00763873" w14:paraId="32A57EF6" w14:textId="77777777" w:rsidTr="7CF4C299">
        <w:trPr>
          <w:ins w:id="233"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6FC498D8" w14:textId="57527AAE" w:rsidR="00763873" w:rsidRDefault="00763873" w:rsidP="00763873">
            <w:pPr>
              <w:pStyle w:val="TAL"/>
              <w:rPr>
                <w:ins w:id="234" w:author="Flores Fernandez" w:date="2024-02-14T22:39:00Z"/>
                <w:lang w:eastAsia="en-GB"/>
              </w:rPr>
            </w:pPr>
            <w:ins w:id="235" w:author="Flores Fernandez" w:date="2024-02-14T22:4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42899AB" w14:textId="77777777" w:rsidR="00763873" w:rsidRDefault="00763873" w:rsidP="00763873">
            <w:pPr>
              <w:pStyle w:val="TAL"/>
              <w:rPr>
                <w:ins w:id="236" w:author="Flores Fernandez" w:date="2024-02-14T22: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049C1110" w14:textId="77777777" w:rsidR="00763873" w:rsidRDefault="00763873" w:rsidP="00763873">
            <w:pPr>
              <w:pStyle w:val="TAL"/>
              <w:rPr>
                <w:ins w:id="237"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7247416A" w14:textId="77777777" w:rsidR="00763873" w:rsidRDefault="00763873" w:rsidP="00763873">
            <w:pPr>
              <w:pStyle w:val="TAL"/>
              <w:rPr>
                <w:ins w:id="238" w:author="Flores Fernandez" w:date="2024-02-14T22:39:00Z"/>
                <w:lang w:eastAsia="en-GB"/>
              </w:rPr>
            </w:pPr>
          </w:p>
        </w:tc>
      </w:tr>
      <w:tr w:rsidR="00763873" w14:paraId="1430B242" w14:textId="77777777" w:rsidTr="7CF4C299">
        <w:trPr>
          <w:ins w:id="239" w:author="Flores Fernandez" w:date="2024-02-14T22:39:00Z"/>
        </w:trPr>
        <w:tc>
          <w:tcPr>
            <w:tcW w:w="6212" w:type="dxa"/>
            <w:tcBorders>
              <w:top w:val="single" w:sz="4" w:space="0" w:color="auto"/>
              <w:left w:val="single" w:sz="4" w:space="0" w:color="auto"/>
              <w:bottom w:val="single" w:sz="4" w:space="0" w:color="auto"/>
              <w:right w:val="single" w:sz="4" w:space="0" w:color="auto"/>
            </w:tcBorders>
          </w:tcPr>
          <w:p w14:paraId="591D5C16" w14:textId="123955E8" w:rsidR="00763873" w:rsidRDefault="00763873" w:rsidP="00763873">
            <w:pPr>
              <w:pStyle w:val="TAL"/>
              <w:rPr>
                <w:ins w:id="240" w:author="Flores Fernandez" w:date="2024-02-14T22:39:00Z"/>
                <w:lang w:eastAsia="en-GB"/>
              </w:rPr>
            </w:pPr>
            <w:ins w:id="241" w:author="Flores Fernandez" w:date="2024-02-14T22:4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66299C6" w14:textId="77777777" w:rsidR="00763873" w:rsidRDefault="00763873" w:rsidP="00763873">
            <w:pPr>
              <w:pStyle w:val="TAL"/>
              <w:rPr>
                <w:ins w:id="242" w:author="Flores Fernandez" w:date="2024-02-14T22: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1FB21C58" w14:textId="77777777" w:rsidR="00763873" w:rsidRDefault="00763873" w:rsidP="00763873">
            <w:pPr>
              <w:pStyle w:val="TAL"/>
              <w:rPr>
                <w:ins w:id="243" w:author="Flores Fernandez" w:date="2024-02-14T22:39:00Z"/>
                <w:lang w:eastAsia="en-GB"/>
              </w:rPr>
            </w:pPr>
          </w:p>
        </w:tc>
        <w:tc>
          <w:tcPr>
            <w:tcW w:w="870" w:type="dxa"/>
            <w:tcBorders>
              <w:top w:val="single" w:sz="4" w:space="0" w:color="auto"/>
              <w:left w:val="single" w:sz="4" w:space="0" w:color="auto"/>
              <w:bottom w:val="single" w:sz="4" w:space="0" w:color="auto"/>
              <w:right w:val="single" w:sz="4" w:space="0" w:color="auto"/>
            </w:tcBorders>
          </w:tcPr>
          <w:p w14:paraId="0EF62687" w14:textId="77777777" w:rsidR="00763873" w:rsidRDefault="00763873" w:rsidP="00763873">
            <w:pPr>
              <w:pStyle w:val="TAL"/>
              <w:rPr>
                <w:ins w:id="244" w:author="Flores Fernandez" w:date="2024-02-14T22:39:00Z"/>
                <w:lang w:eastAsia="en-GB"/>
              </w:rPr>
            </w:pPr>
          </w:p>
        </w:tc>
      </w:tr>
      <w:tr w:rsidR="003679AB" w14:paraId="2A8C1176" w14:textId="77777777" w:rsidTr="7CF4C299">
        <w:trPr>
          <w:ins w:id="245" w:author="Flores Fernandez" w:date="2024-02-15T00:17:00Z"/>
        </w:trPr>
        <w:tc>
          <w:tcPr>
            <w:tcW w:w="6212" w:type="dxa"/>
            <w:tcBorders>
              <w:top w:val="single" w:sz="4" w:space="0" w:color="auto"/>
              <w:left w:val="single" w:sz="4" w:space="0" w:color="auto"/>
              <w:bottom w:val="single" w:sz="4" w:space="0" w:color="auto"/>
              <w:right w:val="single" w:sz="4" w:space="0" w:color="auto"/>
            </w:tcBorders>
          </w:tcPr>
          <w:p w14:paraId="12B35DD7" w14:textId="32D97876" w:rsidR="003679AB" w:rsidRDefault="003679AB" w:rsidP="00763873">
            <w:pPr>
              <w:pStyle w:val="TAL"/>
              <w:rPr>
                <w:ins w:id="246" w:author="Flores Fernandez" w:date="2024-02-15T00:17:00Z"/>
                <w:lang w:eastAsia="en-GB"/>
              </w:rPr>
            </w:pPr>
            <w:ins w:id="247" w:author="Flores Fernandez" w:date="2024-02-15T00:17:00Z">
              <w:r>
                <w:rPr>
                  <w:lang w:eastAsia="en-GB"/>
                </w:rPr>
                <w:t xml:space="preserve">   </w:t>
              </w:r>
              <w:r w:rsidR="00550412">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23C8E4" w14:textId="77777777" w:rsidR="003679AB" w:rsidRDefault="003679AB" w:rsidP="00763873">
            <w:pPr>
              <w:pStyle w:val="TAL"/>
              <w:rPr>
                <w:ins w:id="248" w:author="Flores Fernandez" w:date="2024-02-15T00:17:00Z"/>
                <w:lang w:eastAsia="zh-CN"/>
              </w:rPr>
            </w:pPr>
          </w:p>
        </w:tc>
        <w:tc>
          <w:tcPr>
            <w:tcW w:w="1156" w:type="dxa"/>
            <w:tcBorders>
              <w:top w:val="single" w:sz="4" w:space="0" w:color="auto"/>
              <w:left w:val="single" w:sz="4" w:space="0" w:color="auto"/>
              <w:bottom w:val="single" w:sz="4" w:space="0" w:color="auto"/>
              <w:right w:val="single" w:sz="4" w:space="0" w:color="auto"/>
            </w:tcBorders>
          </w:tcPr>
          <w:p w14:paraId="25DE86C1" w14:textId="77777777" w:rsidR="003679AB" w:rsidRDefault="003679AB" w:rsidP="00763873">
            <w:pPr>
              <w:pStyle w:val="TAL"/>
              <w:rPr>
                <w:ins w:id="249" w:author="Flores Fernandez" w:date="2024-02-15T00:17:00Z"/>
                <w:lang w:eastAsia="en-GB"/>
              </w:rPr>
            </w:pPr>
          </w:p>
        </w:tc>
        <w:tc>
          <w:tcPr>
            <w:tcW w:w="870" w:type="dxa"/>
            <w:tcBorders>
              <w:top w:val="single" w:sz="4" w:space="0" w:color="auto"/>
              <w:left w:val="single" w:sz="4" w:space="0" w:color="auto"/>
              <w:bottom w:val="single" w:sz="4" w:space="0" w:color="auto"/>
              <w:right w:val="single" w:sz="4" w:space="0" w:color="auto"/>
            </w:tcBorders>
          </w:tcPr>
          <w:p w14:paraId="64E46F3B" w14:textId="77777777" w:rsidR="003679AB" w:rsidRDefault="003679AB" w:rsidP="00763873">
            <w:pPr>
              <w:pStyle w:val="TAL"/>
              <w:rPr>
                <w:ins w:id="250" w:author="Flores Fernandez" w:date="2024-02-15T00:17:00Z"/>
                <w:lang w:eastAsia="en-GB"/>
              </w:rPr>
            </w:pPr>
          </w:p>
        </w:tc>
      </w:tr>
      <w:tr w:rsidR="00C97504" w14:paraId="238BDA4B" w14:textId="77777777" w:rsidTr="7CF4C299">
        <w:trPr>
          <w:ins w:id="251" w:author="Flores Fernandez" w:date="2024-02-14T22:40:00Z"/>
        </w:trPr>
        <w:tc>
          <w:tcPr>
            <w:tcW w:w="6212" w:type="dxa"/>
            <w:tcBorders>
              <w:top w:val="single" w:sz="4" w:space="0" w:color="auto"/>
              <w:left w:val="single" w:sz="4" w:space="0" w:color="auto"/>
              <w:bottom w:val="single" w:sz="4" w:space="0" w:color="auto"/>
              <w:right w:val="single" w:sz="4" w:space="0" w:color="auto"/>
            </w:tcBorders>
          </w:tcPr>
          <w:p w14:paraId="738E5342" w14:textId="389514AD" w:rsidR="00C97504" w:rsidRDefault="00C97504" w:rsidP="00763873">
            <w:pPr>
              <w:pStyle w:val="TAL"/>
              <w:rPr>
                <w:ins w:id="252" w:author="Flores Fernandez" w:date="2024-02-14T22:40:00Z"/>
                <w:lang w:eastAsia="en-GB"/>
              </w:rPr>
            </w:pPr>
            <w:ins w:id="253" w:author="Flores Fernandez" w:date="2024-02-14T22:4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61CF84C" w14:textId="77777777" w:rsidR="00C97504" w:rsidRDefault="00C97504" w:rsidP="00763873">
            <w:pPr>
              <w:pStyle w:val="TAL"/>
              <w:rPr>
                <w:ins w:id="254" w:author="Flores Fernandez" w:date="2024-02-14T22:40:00Z"/>
                <w:lang w:eastAsia="zh-CN"/>
              </w:rPr>
            </w:pPr>
          </w:p>
        </w:tc>
        <w:tc>
          <w:tcPr>
            <w:tcW w:w="1156" w:type="dxa"/>
            <w:tcBorders>
              <w:top w:val="single" w:sz="4" w:space="0" w:color="auto"/>
              <w:left w:val="single" w:sz="4" w:space="0" w:color="auto"/>
              <w:bottom w:val="single" w:sz="4" w:space="0" w:color="auto"/>
              <w:right w:val="single" w:sz="4" w:space="0" w:color="auto"/>
            </w:tcBorders>
          </w:tcPr>
          <w:p w14:paraId="106E560D" w14:textId="77777777" w:rsidR="00C97504" w:rsidRDefault="00C97504" w:rsidP="00763873">
            <w:pPr>
              <w:pStyle w:val="TAL"/>
              <w:rPr>
                <w:ins w:id="255" w:author="Flores Fernandez" w:date="2024-02-14T22:40:00Z"/>
                <w:lang w:eastAsia="en-GB"/>
              </w:rPr>
            </w:pPr>
          </w:p>
        </w:tc>
        <w:tc>
          <w:tcPr>
            <w:tcW w:w="870" w:type="dxa"/>
            <w:tcBorders>
              <w:top w:val="single" w:sz="4" w:space="0" w:color="auto"/>
              <w:left w:val="single" w:sz="4" w:space="0" w:color="auto"/>
              <w:bottom w:val="single" w:sz="4" w:space="0" w:color="auto"/>
              <w:right w:val="single" w:sz="4" w:space="0" w:color="auto"/>
            </w:tcBorders>
          </w:tcPr>
          <w:p w14:paraId="73E7ED69" w14:textId="77777777" w:rsidR="00C97504" w:rsidRDefault="00C97504" w:rsidP="00763873">
            <w:pPr>
              <w:pStyle w:val="TAL"/>
              <w:rPr>
                <w:ins w:id="256" w:author="Flores Fernandez" w:date="2024-02-14T22:40:00Z"/>
                <w:lang w:eastAsia="en-GB"/>
              </w:rPr>
            </w:pPr>
          </w:p>
        </w:tc>
      </w:tr>
      <w:tr w:rsidR="00763873" w14:paraId="074EC52D" w14:textId="77777777" w:rsidTr="7CF4C299">
        <w:trPr>
          <w:ins w:id="257"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7D248642" w14:textId="30E1E289" w:rsidR="00763873" w:rsidRDefault="00763873" w:rsidP="00204398">
            <w:pPr>
              <w:pStyle w:val="TAL"/>
              <w:rPr>
                <w:ins w:id="258" w:author="Flores Fernandez" w:date="2024-02-14T22:23:00Z"/>
                <w:lang w:eastAsia="en-GB"/>
              </w:rPr>
            </w:pPr>
            <w:ins w:id="259" w:author="Flores Fernandez" w:date="2024-02-14T22:40: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D3F97A5" w14:textId="77777777" w:rsidR="00763873" w:rsidRDefault="00763873" w:rsidP="00763873">
            <w:pPr>
              <w:pStyle w:val="TAL"/>
              <w:rPr>
                <w:ins w:id="260" w:author="Flores Fernandez" w:date="2024-02-14T22:23:00Z"/>
                <w:lang w:eastAsia="en-GB"/>
              </w:rPr>
            </w:pPr>
          </w:p>
        </w:tc>
        <w:tc>
          <w:tcPr>
            <w:tcW w:w="1156" w:type="dxa"/>
            <w:tcBorders>
              <w:top w:val="single" w:sz="4" w:space="0" w:color="auto"/>
              <w:left w:val="single" w:sz="4" w:space="0" w:color="auto"/>
              <w:bottom w:val="single" w:sz="4" w:space="0" w:color="auto"/>
              <w:right w:val="single" w:sz="4" w:space="0" w:color="auto"/>
            </w:tcBorders>
          </w:tcPr>
          <w:p w14:paraId="0BA996F2" w14:textId="77777777" w:rsidR="00763873" w:rsidRDefault="00763873" w:rsidP="00763873">
            <w:pPr>
              <w:pStyle w:val="TAL"/>
              <w:rPr>
                <w:ins w:id="261"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04107B17" w14:textId="77777777" w:rsidR="00763873" w:rsidRDefault="00763873" w:rsidP="00763873">
            <w:pPr>
              <w:pStyle w:val="TAL"/>
              <w:rPr>
                <w:ins w:id="262" w:author="Flores Fernandez" w:date="2024-02-14T22:23:00Z"/>
                <w:lang w:eastAsia="en-GB"/>
              </w:rPr>
            </w:pPr>
          </w:p>
        </w:tc>
      </w:tr>
      <w:tr w:rsidR="00763873" w14:paraId="473F5162" w14:textId="77777777" w:rsidTr="7CF4C299">
        <w:trPr>
          <w:ins w:id="263" w:author="Flores Fernandez" w:date="2024-02-14T22:23:00Z"/>
        </w:trPr>
        <w:tc>
          <w:tcPr>
            <w:tcW w:w="9750" w:type="dxa"/>
            <w:gridSpan w:val="4"/>
            <w:tcBorders>
              <w:top w:val="single" w:sz="4" w:space="0" w:color="auto"/>
              <w:left w:val="single" w:sz="4" w:space="0" w:color="auto"/>
              <w:bottom w:val="single" w:sz="4" w:space="0" w:color="auto"/>
              <w:right w:val="single" w:sz="4" w:space="0" w:color="auto"/>
            </w:tcBorders>
            <w:hideMark/>
          </w:tcPr>
          <w:p w14:paraId="73EEFC14" w14:textId="188499FF" w:rsidR="00763873" w:rsidRDefault="00763873" w:rsidP="00763873">
            <w:pPr>
              <w:pStyle w:val="TAN"/>
              <w:rPr>
                <w:ins w:id="264" w:author="Flores Fernandez" w:date="2024-02-14T22:23:00Z"/>
                <w:lang w:eastAsia="en-GB"/>
              </w:rPr>
            </w:pPr>
            <w:ins w:id="265" w:author="Flores Fernandez" w:date="2024-02-14T22:23:00Z">
              <w:r>
                <w:rPr>
                  <w:lang w:eastAsia="en-GB"/>
                </w:rPr>
                <w:t xml:space="preserve">NOTE 1: </w:t>
              </w:r>
            </w:ins>
            <w:ins w:id="266" w:author="Flores Fernandez" w:date="2024-02-14T22:44:00Z">
              <w:r w:rsidR="00E36BEB">
                <w:rPr>
                  <w:lang w:eastAsia="en-GB"/>
                </w:rPr>
                <w:t xml:space="preserve">Neighbour cell 1 </w:t>
              </w:r>
            </w:ins>
            <w:ins w:id="267" w:author="Flores Fernandez" w:date="2024-02-14T22:23:00Z">
              <w:r>
                <w:rPr>
                  <w:lang w:eastAsia="en-GB"/>
                </w:rPr>
                <w:t xml:space="preserve">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 xml:space="preserve">equal to </w:t>
              </w:r>
            </w:ins>
            <w:ins w:id="268" w:author="Flores Fernandez" w:date="2024-02-14T23:08:00Z">
              <w:r w:rsidR="006A263E" w:rsidRPr="008C4440">
                <w:rPr>
                  <w:lang w:eastAsia="en-GB"/>
                </w:rPr>
                <w:t>+</w:t>
              </w:r>
            </w:ins>
            <w:ins w:id="269" w:author="Flores Fernandez" w:date="2024-02-14T22:23:00Z">
              <w:r w:rsidRPr="008C4440">
                <w:rPr>
                  <w:lang w:eastAsia="en-GB"/>
                </w:rPr>
                <w:t>0.15 ppm.</w:t>
              </w:r>
            </w:ins>
            <w:ins w:id="270" w:author="Flores Fernandez" w:date="2024-02-14T22:47:00Z">
              <w:r w:rsidR="00C526E5" w:rsidRPr="008C4440">
                <w:rPr>
                  <w:lang w:eastAsia="en-GB"/>
                </w:rPr>
                <w:t xml:space="preserve"> Neighbour cell 2 Satellite-UE elevation angle equal to 3</w:t>
              </w:r>
            </w:ins>
            <w:ins w:id="271" w:author="Flores Fernandez" w:date="2024-02-14T23:11:00Z">
              <w:r w:rsidR="00D868D4" w:rsidRPr="008C4440">
                <w:rPr>
                  <w:lang w:eastAsia="en-GB"/>
                </w:rPr>
                <w:t>5.0</w:t>
              </w:r>
              <w:r w:rsidR="00A652B0" w:rsidRPr="008C4440">
                <w:rPr>
                  <w:lang w:eastAsia="en-GB"/>
                </w:rPr>
                <w:t>3</w:t>
              </w:r>
            </w:ins>
            <w:ins w:id="272" w:author="Flores Fernandez" w:date="2024-02-14T22:47:00Z">
              <w:r w:rsidR="00C526E5" w:rsidRPr="008C4440">
                <w:rPr>
                  <w:lang w:eastAsia="en-GB"/>
                </w:rPr>
                <w:t xml:space="preserve"> degrees, one-way delay equal to 12</w:t>
              </w:r>
            </w:ins>
            <w:ins w:id="273" w:author="Flores Fernandez" w:date="2024-02-14T23:11:00Z">
              <w:r w:rsidR="00A652B0" w:rsidRPr="008C4440">
                <w:rPr>
                  <w:lang w:eastAsia="en-GB"/>
                </w:rPr>
                <w:t>7</w:t>
              </w:r>
            </w:ins>
            <w:ins w:id="274" w:author="Flores Fernandez" w:date="2024-02-14T22:47:00Z">
              <w:r w:rsidR="00C526E5" w:rsidRPr="008C4440">
                <w:rPr>
                  <w:lang w:eastAsia="en-GB"/>
                </w:rPr>
                <w:t>.</w:t>
              </w:r>
            </w:ins>
            <w:ins w:id="275" w:author="Flores Fernandez" w:date="2024-02-14T23:11:00Z">
              <w:r w:rsidR="00A652B0" w:rsidRPr="008C4440">
                <w:rPr>
                  <w:lang w:eastAsia="en-GB"/>
                </w:rPr>
                <w:t>33</w:t>
              </w:r>
            </w:ins>
            <w:ins w:id="276" w:author="Flores Fernandez" w:date="2024-02-14T22:47:00Z">
              <w:r w:rsidR="00C526E5" w:rsidRPr="008C4440">
                <w:rPr>
                  <w:lang w:eastAsia="en-GB"/>
                </w:rPr>
                <w:t xml:space="preserve"> </w:t>
              </w:r>
              <w:proofErr w:type="spellStart"/>
              <w:r w:rsidR="00C526E5" w:rsidRPr="008C4440">
                <w:rPr>
                  <w:lang w:eastAsia="en-GB"/>
                </w:rPr>
                <w:t>ms</w:t>
              </w:r>
              <w:proofErr w:type="spellEnd"/>
              <w:r w:rsidR="00C526E5" w:rsidRPr="008C4440">
                <w:rPr>
                  <w:lang w:eastAsia="en-GB"/>
                </w:rPr>
                <w:t xml:space="preserve"> and Doppler equal to </w:t>
              </w:r>
            </w:ins>
            <w:ins w:id="277" w:author="Flores Fernandez" w:date="2024-02-14T23:12:00Z">
              <w:r w:rsidR="00A652B0" w:rsidRPr="008C4440">
                <w:rPr>
                  <w:lang w:eastAsia="en-GB"/>
                </w:rPr>
                <w:t>0</w:t>
              </w:r>
            </w:ins>
            <w:ins w:id="278" w:author="Flores Fernandez" w:date="2024-02-14T22:47:00Z">
              <w:r w:rsidR="00C526E5" w:rsidRPr="008C4440">
                <w:rPr>
                  <w:lang w:eastAsia="en-GB"/>
                </w:rPr>
                <w:t xml:space="preserve"> ppm.</w:t>
              </w:r>
            </w:ins>
          </w:p>
          <w:p w14:paraId="324975F7" w14:textId="77777777" w:rsidR="00763873" w:rsidRDefault="00763873" w:rsidP="00763873">
            <w:pPr>
              <w:pStyle w:val="TAN"/>
              <w:rPr>
                <w:ins w:id="279" w:author="Flores Fernandez" w:date="2024-02-14T22:23:00Z"/>
                <w:lang w:eastAsia="en-GB"/>
              </w:rPr>
            </w:pPr>
            <w:ins w:id="280" w:author="Flores Fernandez" w:date="2024-02-14T22:23:00Z">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ins>
          </w:p>
        </w:tc>
      </w:tr>
    </w:tbl>
    <w:p w14:paraId="6321EF78" w14:textId="77777777" w:rsidR="00E65406" w:rsidRDefault="00E65406" w:rsidP="00E65406">
      <w:pPr>
        <w:rPr>
          <w:ins w:id="281" w:author="Flores Fernandez" w:date="2024-02-14T22:23:00Z"/>
          <w:rFonts w:asciiTheme="minorHAnsi" w:eastAsiaTheme="minorHAnsi" w:hAnsiTheme="minorHAnsi" w:cstheme="minorBidi"/>
          <w:kern w:val="2"/>
          <w:sz w:val="22"/>
          <w:szCs w:val="22"/>
          <w:lang w:val="en-US"/>
          <w14:ligatures w14:val="standardContextual"/>
        </w:rPr>
      </w:pPr>
    </w:p>
    <w:p w14:paraId="27ECCAC0" w14:textId="3C538CC5" w:rsidR="00E65406" w:rsidRDefault="00E65406" w:rsidP="00E65406">
      <w:pPr>
        <w:pStyle w:val="TH"/>
        <w:rPr>
          <w:ins w:id="282" w:author="Flores Fernandez" w:date="2024-02-14T22:23:00Z"/>
        </w:rPr>
      </w:pPr>
      <w:ins w:id="283" w:author="Flores Fernandez" w:date="2024-02-14T22:23:00Z">
        <w:r>
          <w:lastRenderedPageBreak/>
          <w:t>Table 7.6.2.1-1</w:t>
        </w:r>
      </w:ins>
      <w:ins w:id="284" w:author="Flores Fernandez" w:date="2024-02-14T22:24:00Z">
        <w:r>
          <w:t>d</w:t>
        </w:r>
      </w:ins>
      <w:ins w:id="285" w:author="Flores Fernandez" w:date="2024-02-14T22:23:00Z">
        <w:r>
          <w:t xml:space="preserve">: SIB19- NR NTN </w:t>
        </w:r>
      </w:ins>
      <w:ins w:id="286" w:author="Flores Fernandez" w:date="2024-02-14T22:24:00Z">
        <w:r w:rsidR="00EB6529">
          <w:t>Neighbour cell</w:t>
        </w:r>
      </w:ins>
      <w:ins w:id="287" w:author="Flores Fernandez" w:date="2024-02-14T22:47:00Z">
        <w:r w:rsidR="00C526E5">
          <w:t>s</w:t>
        </w:r>
      </w:ins>
      <w:ins w:id="288" w:author="Flores Fernandez" w:date="2024-02-14T22:23:00Z">
        <w:r>
          <w:t xml:space="preserve"> Ephemeris information (</w:t>
        </w:r>
        <w:proofErr w:type="spellStart"/>
        <w:r>
          <w:t>orbitalParameters</w:t>
        </w:r>
        <w:proofErr w:type="spellEnd"/>
        <w:r>
          <w:t xml:space="preserve"> format) for GSO satellites (</w:t>
        </w:r>
      </w:ins>
      <w:ins w:id="289" w:author="Flores Fernandez" w:date="2024-02-14T22:26:00Z">
        <w:r w:rsidR="0016684C">
          <w:t xml:space="preserve">serving cell </w:t>
        </w:r>
      </w:ins>
      <w:ins w:id="290" w:author="Flores Fernandez" w:date="2024-02-14T22:2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65406" w14:paraId="06C930F4" w14:textId="77777777" w:rsidTr="00BC14D2">
        <w:trPr>
          <w:cantSplit/>
          <w:ins w:id="291" w:author="Flores Fernandez" w:date="2024-02-14T22:23:00Z"/>
        </w:trPr>
        <w:tc>
          <w:tcPr>
            <w:tcW w:w="9750" w:type="dxa"/>
            <w:gridSpan w:val="4"/>
            <w:tcBorders>
              <w:top w:val="single" w:sz="4" w:space="0" w:color="auto"/>
              <w:left w:val="single" w:sz="4" w:space="0" w:color="auto"/>
              <w:bottom w:val="single" w:sz="4" w:space="0" w:color="auto"/>
              <w:right w:val="single" w:sz="4" w:space="0" w:color="auto"/>
            </w:tcBorders>
            <w:hideMark/>
          </w:tcPr>
          <w:p w14:paraId="422B00C4" w14:textId="77777777" w:rsidR="00E65406" w:rsidRDefault="00E65406" w:rsidP="00BC14D2">
            <w:pPr>
              <w:pStyle w:val="TAH"/>
              <w:jc w:val="left"/>
              <w:rPr>
                <w:ins w:id="292" w:author="Flores Fernandez" w:date="2024-02-14T22:23:00Z"/>
                <w:b w:val="0"/>
                <w:lang w:eastAsia="en-GB"/>
              </w:rPr>
            </w:pPr>
            <w:ins w:id="293" w:author="Flores Fernandez" w:date="2024-02-14T22:23:00Z">
              <w:r>
                <w:rPr>
                  <w:b w:val="0"/>
                  <w:lang w:eastAsia="en-GB"/>
                </w:rPr>
                <w:t>Derivation Path: TS 38.508-1 [12], table 4.6.2-18C</w:t>
              </w:r>
            </w:ins>
          </w:p>
        </w:tc>
      </w:tr>
      <w:tr w:rsidR="00E65406" w14:paraId="5F28E80D" w14:textId="77777777" w:rsidTr="00BC14D2">
        <w:trPr>
          <w:cantSplit/>
          <w:ins w:id="294"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6F67BAA2" w14:textId="77777777" w:rsidR="00E65406" w:rsidRDefault="00E65406" w:rsidP="00BC14D2">
            <w:pPr>
              <w:pStyle w:val="TAH"/>
              <w:rPr>
                <w:ins w:id="295" w:author="Flores Fernandez" w:date="2024-02-14T22:23:00Z"/>
                <w:lang w:eastAsia="en-GB"/>
              </w:rPr>
            </w:pPr>
            <w:ins w:id="296" w:author="Flores Fernandez" w:date="2024-02-14T22:23: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96FC951" w14:textId="77777777" w:rsidR="00E65406" w:rsidRDefault="00E65406" w:rsidP="00BC14D2">
            <w:pPr>
              <w:pStyle w:val="TAH"/>
              <w:rPr>
                <w:ins w:id="297" w:author="Flores Fernandez" w:date="2024-02-14T22:23:00Z"/>
                <w:lang w:eastAsia="en-GB"/>
              </w:rPr>
            </w:pPr>
            <w:ins w:id="298" w:author="Flores Fernandez" w:date="2024-02-14T22:23: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508B1AFE" w14:textId="77777777" w:rsidR="00E65406" w:rsidRDefault="00E65406" w:rsidP="00BC14D2">
            <w:pPr>
              <w:pStyle w:val="TAH"/>
              <w:rPr>
                <w:ins w:id="299" w:author="Flores Fernandez" w:date="2024-02-14T22:23:00Z"/>
                <w:lang w:eastAsia="en-GB"/>
              </w:rPr>
            </w:pPr>
            <w:ins w:id="300" w:author="Flores Fernandez" w:date="2024-02-14T22:23: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39751C7" w14:textId="77777777" w:rsidR="00E65406" w:rsidRDefault="00E65406" w:rsidP="00BC14D2">
            <w:pPr>
              <w:pStyle w:val="TAH"/>
              <w:rPr>
                <w:ins w:id="301" w:author="Flores Fernandez" w:date="2024-02-14T22:23:00Z"/>
                <w:lang w:eastAsia="en-GB"/>
              </w:rPr>
            </w:pPr>
            <w:ins w:id="302" w:author="Flores Fernandez" w:date="2024-02-14T22:23:00Z">
              <w:r>
                <w:rPr>
                  <w:lang w:eastAsia="en-GB"/>
                </w:rPr>
                <w:t>Condition</w:t>
              </w:r>
            </w:ins>
          </w:p>
        </w:tc>
      </w:tr>
      <w:tr w:rsidR="00E65406" w14:paraId="1E5401C4" w14:textId="77777777" w:rsidTr="00BC14D2">
        <w:trPr>
          <w:cantSplit/>
          <w:ins w:id="303"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3F5B33BB" w14:textId="77777777" w:rsidR="00E65406" w:rsidRDefault="00E65406" w:rsidP="00BC14D2">
            <w:pPr>
              <w:pStyle w:val="TAL"/>
              <w:rPr>
                <w:ins w:id="304" w:author="Flores Fernandez" w:date="2024-02-14T22:23:00Z"/>
                <w:lang w:eastAsia="en-GB"/>
              </w:rPr>
            </w:pPr>
            <w:ins w:id="305" w:author="Flores Fernandez" w:date="2024-02-14T22:23:00Z">
              <w:r>
                <w:rPr>
                  <w:lang w:eastAsia="en-GB"/>
                </w:rPr>
                <w:t>SIB19-r</w:t>
              </w:r>
              <w:proofErr w:type="gramStart"/>
              <w:r>
                <w:rPr>
                  <w:lang w:eastAsia="en-GB"/>
                </w:rPr>
                <w:t>17 ::=</w:t>
              </w:r>
              <w:proofErr w:type="gram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28DC7430" w14:textId="77777777" w:rsidR="00E65406" w:rsidRDefault="00E65406" w:rsidP="00BC14D2">
            <w:pPr>
              <w:pStyle w:val="TAL"/>
              <w:rPr>
                <w:ins w:id="306" w:author="Flores Fernandez" w:date="2024-02-14T22:23:00Z"/>
                <w:lang w:eastAsia="en-GB"/>
              </w:rPr>
            </w:pPr>
          </w:p>
        </w:tc>
        <w:tc>
          <w:tcPr>
            <w:tcW w:w="1156" w:type="dxa"/>
            <w:tcBorders>
              <w:top w:val="single" w:sz="4" w:space="0" w:color="auto"/>
              <w:left w:val="single" w:sz="4" w:space="0" w:color="auto"/>
              <w:bottom w:val="single" w:sz="4" w:space="0" w:color="auto"/>
              <w:right w:val="single" w:sz="4" w:space="0" w:color="auto"/>
            </w:tcBorders>
          </w:tcPr>
          <w:p w14:paraId="2C621474" w14:textId="77777777" w:rsidR="00E65406" w:rsidRDefault="00E65406" w:rsidP="00BC14D2">
            <w:pPr>
              <w:pStyle w:val="TAL"/>
              <w:rPr>
                <w:ins w:id="307"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49B776C3" w14:textId="77777777" w:rsidR="00E65406" w:rsidRDefault="00E65406" w:rsidP="00BC14D2">
            <w:pPr>
              <w:pStyle w:val="TAL"/>
              <w:rPr>
                <w:ins w:id="308" w:author="Flores Fernandez" w:date="2024-02-14T22:23:00Z"/>
                <w:lang w:eastAsia="en-GB"/>
              </w:rPr>
            </w:pPr>
          </w:p>
        </w:tc>
      </w:tr>
      <w:tr w:rsidR="00E00AC0" w14:paraId="11A47737" w14:textId="77777777" w:rsidTr="00BC14D2">
        <w:trPr>
          <w:cantSplit/>
          <w:ins w:id="309" w:author="Flores Fernandez" w:date="2024-02-14T22:48:00Z"/>
        </w:trPr>
        <w:tc>
          <w:tcPr>
            <w:tcW w:w="6212" w:type="dxa"/>
            <w:tcBorders>
              <w:top w:val="single" w:sz="4" w:space="0" w:color="auto"/>
              <w:left w:val="single" w:sz="4" w:space="0" w:color="auto"/>
              <w:bottom w:val="single" w:sz="4" w:space="0" w:color="auto"/>
              <w:right w:val="single" w:sz="4" w:space="0" w:color="auto"/>
            </w:tcBorders>
          </w:tcPr>
          <w:p w14:paraId="4E304A3C" w14:textId="77777777" w:rsidR="00E00AC0" w:rsidRDefault="00E00AC0" w:rsidP="00E00AC0">
            <w:pPr>
              <w:pStyle w:val="TAL"/>
              <w:rPr>
                <w:ins w:id="310" w:author="Flores Fernandez" w:date="2024-02-14T22:48:00Z"/>
              </w:rPr>
            </w:pPr>
            <w:ins w:id="311" w:author="Flores Fernandez" w:date="2024-02-14T22:48:00Z">
              <w:r>
                <w:rPr>
                  <w:lang w:eastAsia="en-GB"/>
                </w:rPr>
                <w:t xml:space="preserve">  ntn-NeighCellConfig-r</w:t>
              </w:r>
              <w:proofErr w:type="gramStart"/>
              <w:r>
                <w:rPr>
                  <w:lang w:eastAsia="en-GB"/>
                </w:rPr>
                <w:t>17::</w:t>
              </w:r>
              <w:proofErr w:type="gramEnd"/>
              <w:r>
                <w:rPr>
                  <w:lang w:eastAsia="en-GB"/>
                </w:rPr>
                <w:t>= SEQUENCE {</w:t>
              </w:r>
              <w:r>
                <w:t xml:space="preserve"> (</w:t>
              </w:r>
              <w:r>
                <w:rPr>
                  <w:color w:val="993366"/>
                </w:rPr>
                <w:t>SIZE</w:t>
              </w:r>
              <w:r>
                <w:t xml:space="preserve">(1..maxCellNTN-r17)) </w:t>
              </w:r>
              <w:r>
                <w:rPr>
                  <w:color w:val="993366"/>
                </w:rPr>
                <w:t xml:space="preserve"> OF</w:t>
              </w:r>
              <w:r>
                <w:t xml:space="preserve">    </w:t>
              </w:r>
            </w:ins>
          </w:p>
          <w:p w14:paraId="70D4D650" w14:textId="2A229CF7" w:rsidR="00E00AC0" w:rsidRDefault="00E00AC0" w:rsidP="00E00AC0">
            <w:pPr>
              <w:pStyle w:val="TAL"/>
              <w:rPr>
                <w:ins w:id="312" w:author="Flores Fernandez" w:date="2024-02-14T22:48:00Z"/>
                <w:lang w:eastAsia="en-GB"/>
              </w:rPr>
            </w:pPr>
            <w:ins w:id="313" w:author="Flores Fernandez" w:date="2024-02-14T22:48:00Z">
              <w:r>
                <w:t xml:space="preserve">  NTN-NeighCellConfig-r17</w:t>
              </w:r>
            </w:ins>
            <w:r w:rsidR="00C34C78">
              <w:t xml:space="preserve"> </w:t>
            </w:r>
            <w:ins w:id="314" w:author="Flores Fernandez" w:date="2024-02-14T22:48:00Z">
              <w:r>
                <w:t>{</w:t>
              </w:r>
            </w:ins>
          </w:p>
        </w:tc>
        <w:tc>
          <w:tcPr>
            <w:tcW w:w="1512" w:type="dxa"/>
            <w:tcBorders>
              <w:top w:val="single" w:sz="4" w:space="0" w:color="auto"/>
              <w:left w:val="single" w:sz="4" w:space="0" w:color="auto"/>
              <w:bottom w:val="single" w:sz="4" w:space="0" w:color="auto"/>
              <w:right w:val="single" w:sz="4" w:space="0" w:color="auto"/>
            </w:tcBorders>
          </w:tcPr>
          <w:p w14:paraId="72E8F899" w14:textId="77777777" w:rsidR="00E00AC0" w:rsidRDefault="00E00AC0" w:rsidP="00E00AC0">
            <w:pPr>
              <w:pStyle w:val="TAL"/>
              <w:rPr>
                <w:ins w:id="315" w:author="Flores Fernandez" w:date="2024-02-14T22:48:00Z"/>
                <w:lang w:eastAsia="en-GB"/>
              </w:rPr>
            </w:pPr>
            <w:ins w:id="316" w:author="Flores Fernandez" w:date="2024-02-14T22:48:00Z">
              <w:r>
                <w:rPr>
                  <w:lang w:eastAsia="en-GB"/>
                </w:rPr>
                <w:t xml:space="preserve">1 entry for test cases requiring only one neighbour </w:t>
              </w:r>
              <w:proofErr w:type="gramStart"/>
              <w:r>
                <w:rPr>
                  <w:lang w:eastAsia="en-GB"/>
                </w:rPr>
                <w:t>cell</w:t>
              </w:r>
              <w:proofErr w:type="gramEnd"/>
            </w:ins>
          </w:p>
          <w:p w14:paraId="302E9D85" w14:textId="6E95EBC8" w:rsidR="00E00AC0" w:rsidRDefault="00E00AC0" w:rsidP="00E00AC0">
            <w:pPr>
              <w:pStyle w:val="TAL"/>
              <w:rPr>
                <w:ins w:id="317" w:author="Flores Fernandez" w:date="2024-02-14T22:48:00Z"/>
                <w:lang w:eastAsia="en-GB"/>
              </w:rPr>
            </w:pPr>
            <w:ins w:id="318" w:author="Flores Fernandez" w:date="2024-02-14T22:48:00Z">
              <w:r>
                <w:rPr>
                  <w:lang w:eastAsia="en-GB"/>
                </w:rPr>
                <w:t>2 entries in test cases requiring two neighbour cells</w:t>
              </w:r>
            </w:ins>
          </w:p>
        </w:tc>
        <w:tc>
          <w:tcPr>
            <w:tcW w:w="1156" w:type="dxa"/>
            <w:tcBorders>
              <w:top w:val="single" w:sz="4" w:space="0" w:color="auto"/>
              <w:left w:val="single" w:sz="4" w:space="0" w:color="auto"/>
              <w:bottom w:val="single" w:sz="4" w:space="0" w:color="auto"/>
              <w:right w:val="single" w:sz="4" w:space="0" w:color="auto"/>
            </w:tcBorders>
          </w:tcPr>
          <w:p w14:paraId="075DC4DF" w14:textId="77777777" w:rsidR="00E00AC0" w:rsidRDefault="00E00AC0" w:rsidP="00E00AC0">
            <w:pPr>
              <w:pStyle w:val="TAL"/>
              <w:rPr>
                <w:ins w:id="319" w:author="Flores Fernandez" w:date="2024-02-14T22:48:00Z"/>
                <w:lang w:eastAsia="en-GB"/>
              </w:rPr>
            </w:pPr>
          </w:p>
        </w:tc>
        <w:tc>
          <w:tcPr>
            <w:tcW w:w="870" w:type="dxa"/>
            <w:tcBorders>
              <w:top w:val="single" w:sz="4" w:space="0" w:color="auto"/>
              <w:left w:val="single" w:sz="4" w:space="0" w:color="auto"/>
              <w:bottom w:val="single" w:sz="4" w:space="0" w:color="auto"/>
              <w:right w:val="single" w:sz="4" w:space="0" w:color="auto"/>
            </w:tcBorders>
          </w:tcPr>
          <w:p w14:paraId="3356526A" w14:textId="77777777" w:rsidR="00E00AC0" w:rsidRDefault="00E00AC0" w:rsidP="00E00AC0">
            <w:pPr>
              <w:pStyle w:val="TAL"/>
              <w:rPr>
                <w:ins w:id="320" w:author="Flores Fernandez" w:date="2024-02-14T22:48:00Z"/>
                <w:lang w:eastAsia="en-GB"/>
              </w:rPr>
            </w:pPr>
          </w:p>
        </w:tc>
      </w:tr>
      <w:tr w:rsidR="00563981" w14:paraId="5F3FC524" w14:textId="77777777" w:rsidTr="00BC14D2">
        <w:trPr>
          <w:cantSplit/>
          <w:ins w:id="321" w:author="Flores Fernandez" w:date="2024-02-14T22:48:00Z"/>
        </w:trPr>
        <w:tc>
          <w:tcPr>
            <w:tcW w:w="6212" w:type="dxa"/>
            <w:tcBorders>
              <w:top w:val="single" w:sz="4" w:space="0" w:color="auto"/>
              <w:left w:val="single" w:sz="4" w:space="0" w:color="auto"/>
              <w:bottom w:val="single" w:sz="4" w:space="0" w:color="auto"/>
              <w:right w:val="single" w:sz="4" w:space="0" w:color="auto"/>
            </w:tcBorders>
          </w:tcPr>
          <w:p w14:paraId="277F7C0F" w14:textId="5E385929" w:rsidR="00563981" w:rsidRDefault="00563981" w:rsidP="00563981">
            <w:pPr>
              <w:pStyle w:val="TAL"/>
              <w:rPr>
                <w:ins w:id="322" w:author="Flores Fernandez" w:date="2024-02-14T22:48:00Z"/>
                <w:lang w:eastAsia="en-GB"/>
              </w:rPr>
            </w:pPr>
            <w:ins w:id="323" w:author="Flores Fernandez" w:date="2024-02-14T22:51:00Z">
              <w:r>
                <w:t xml:space="preserve">     NTN-NeighCellConfig-r17 [1</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60C70764" w14:textId="77777777" w:rsidR="00563981" w:rsidRDefault="00563981" w:rsidP="00563981">
            <w:pPr>
              <w:pStyle w:val="TAL"/>
              <w:rPr>
                <w:ins w:id="324" w:author="Flores Fernandez" w:date="2024-02-14T22:48:00Z"/>
                <w:lang w:eastAsia="en-GB"/>
              </w:rPr>
            </w:pPr>
          </w:p>
        </w:tc>
        <w:tc>
          <w:tcPr>
            <w:tcW w:w="1156" w:type="dxa"/>
            <w:tcBorders>
              <w:top w:val="single" w:sz="4" w:space="0" w:color="auto"/>
              <w:left w:val="single" w:sz="4" w:space="0" w:color="auto"/>
              <w:bottom w:val="single" w:sz="4" w:space="0" w:color="auto"/>
              <w:right w:val="single" w:sz="4" w:space="0" w:color="auto"/>
            </w:tcBorders>
          </w:tcPr>
          <w:p w14:paraId="4E736D28" w14:textId="32C1626C" w:rsidR="00563981" w:rsidRDefault="00563981" w:rsidP="00563981">
            <w:pPr>
              <w:pStyle w:val="TAL"/>
              <w:rPr>
                <w:ins w:id="325" w:author="Flores Fernandez" w:date="2024-02-14T22:48:00Z"/>
                <w:lang w:eastAsia="en-GB"/>
              </w:rPr>
            </w:pPr>
            <w:ins w:id="326" w:author="Flores Fernandez" w:date="2024-02-14T22:51: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D2F6B9A" w14:textId="3FE98B9F" w:rsidR="00563981" w:rsidRDefault="00563981" w:rsidP="00563981">
            <w:pPr>
              <w:pStyle w:val="TAL"/>
              <w:rPr>
                <w:ins w:id="327" w:author="Flores Fernandez" w:date="2024-02-14T22:48:00Z"/>
                <w:lang w:eastAsia="en-GB"/>
              </w:rPr>
            </w:pPr>
            <w:ins w:id="328" w:author="Flores Fernandez" w:date="2024-02-14T22:51:00Z">
              <w:r>
                <w:rPr>
                  <w:lang w:eastAsia="en-GB"/>
                </w:rPr>
                <w:t>One or two neighbour cells required</w:t>
              </w:r>
            </w:ins>
          </w:p>
        </w:tc>
      </w:tr>
      <w:tr w:rsidR="00563981" w14:paraId="75F7B482" w14:textId="77777777" w:rsidTr="00BC14D2">
        <w:trPr>
          <w:cantSplit/>
          <w:ins w:id="329"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2676EC54" w14:textId="46D4BC77" w:rsidR="00563981" w:rsidRDefault="00071A1E" w:rsidP="00563981">
            <w:pPr>
              <w:pStyle w:val="TAL"/>
              <w:rPr>
                <w:ins w:id="330" w:author="Flores Fernandez" w:date="2024-02-14T22:23:00Z"/>
                <w:lang w:eastAsia="en-GB"/>
              </w:rPr>
            </w:pPr>
            <w:ins w:id="331" w:author="Flores Fernandez" w:date="2024-02-14T22:52:00Z">
              <w:r>
                <w:rPr>
                  <w:lang w:eastAsia="en-GB"/>
                </w:rPr>
                <w:t xml:space="preserve">     </w:t>
              </w:r>
            </w:ins>
            <w:ins w:id="332" w:author="Flores Fernandez" w:date="2024-02-14T22:23:00Z">
              <w:r w:rsidR="00563981">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3B550A0A" w14:textId="77777777" w:rsidR="00563981" w:rsidRDefault="00563981" w:rsidP="00563981">
            <w:pPr>
              <w:pStyle w:val="TAL"/>
              <w:rPr>
                <w:ins w:id="333" w:author="Flores Fernandez" w:date="2024-02-14T22:23:00Z"/>
                <w:lang w:eastAsia="en-GB"/>
              </w:rPr>
            </w:pPr>
            <w:ins w:id="334" w:author="Flores Fernandez" w:date="2024-02-14T22:23: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86EEBF6" w14:textId="77777777" w:rsidR="00563981" w:rsidRDefault="00563981" w:rsidP="00563981">
            <w:pPr>
              <w:pStyle w:val="TAL"/>
              <w:rPr>
                <w:ins w:id="335"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625F1D66" w14:textId="77777777" w:rsidR="00563981" w:rsidRDefault="00563981" w:rsidP="00563981">
            <w:pPr>
              <w:pStyle w:val="TAL"/>
              <w:rPr>
                <w:ins w:id="336" w:author="Flores Fernandez" w:date="2024-02-14T22:23:00Z"/>
                <w:lang w:eastAsia="en-GB"/>
              </w:rPr>
            </w:pPr>
          </w:p>
        </w:tc>
      </w:tr>
      <w:tr w:rsidR="00563981" w14:paraId="79C4A273" w14:textId="77777777" w:rsidTr="00BC14D2">
        <w:trPr>
          <w:cantSplit/>
          <w:ins w:id="337"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3AD4D2FE" w14:textId="4EDA70CB" w:rsidR="00563981" w:rsidRDefault="00563981" w:rsidP="00563981">
            <w:pPr>
              <w:pStyle w:val="TAL"/>
              <w:rPr>
                <w:ins w:id="338" w:author="Flores Fernandez" w:date="2024-02-14T22:23:00Z"/>
                <w:lang w:eastAsia="en-GB"/>
              </w:rPr>
            </w:pPr>
            <w:ins w:id="339" w:author="Flores Fernandez" w:date="2024-02-14T22:23:00Z">
              <w:r>
                <w:rPr>
                  <w:lang w:eastAsia="en-GB"/>
                </w:rPr>
                <w:t xml:space="preserve">     </w:t>
              </w:r>
            </w:ins>
            <w:ins w:id="340" w:author="Flores Fernandez" w:date="2024-02-14T22:52:00Z">
              <w:r w:rsidR="00071A1E">
                <w:rPr>
                  <w:lang w:eastAsia="en-GB"/>
                </w:rPr>
                <w:t xml:space="preserve">     </w:t>
              </w:r>
            </w:ins>
            <w:ins w:id="341" w:author="Flores Fernandez" w:date="2024-02-14T22:23:00Z">
              <w:r>
                <w:rPr>
                  <w:lang w:eastAsia="en-GB"/>
                </w:rPr>
                <w:t>ephemerisInfo-r</w:t>
              </w:r>
              <w:proofErr w:type="gramStart"/>
              <w:r>
                <w:rPr>
                  <w:lang w:eastAsia="en-GB"/>
                </w:rPr>
                <w:t>17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11AF262E" w14:textId="77777777" w:rsidR="00563981" w:rsidRDefault="00563981" w:rsidP="00563981">
            <w:pPr>
              <w:pStyle w:val="TAL"/>
              <w:rPr>
                <w:ins w:id="342" w:author="Flores Fernandez" w:date="2024-02-14T22:23:00Z"/>
                <w:lang w:eastAsia="en-GB"/>
              </w:rPr>
            </w:pPr>
          </w:p>
        </w:tc>
        <w:tc>
          <w:tcPr>
            <w:tcW w:w="1156" w:type="dxa"/>
            <w:tcBorders>
              <w:top w:val="single" w:sz="4" w:space="0" w:color="auto"/>
              <w:left w:val="single" w:sz="4" w:space="0" w:color="auto"/>
              <w:bottom w:val="single" w:sz="4" w:space="0" w:color="auto"/>
              <w:right w:val="single" w:sz="4" w:space="0" w:color="auto"/>
            </w:tcBorders>
          </w:tcPr>
          <w:p w14:paraId="07586644" w14:textId="77777777" w:rsidR="00563981" w:rsidRDefault="00563981" w:rsidP="00563981">
            <w:pPr>
              <w:pStyle w:val="TAL"/>
              <w:rPr>
                <w:ins w:id="343"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6557F0FA" w14:textId="77777777" w:rsidR="00563981" w:rsidRDefault="00563981" w:rsidP="00563981">
            <w:pPr>
              <w:pStyle w:val="TAL"/>
              <w:rPr>
                <w:ins w:id="344" w:author="Flores Fernandez" w:date="2024-02-14T22:23:00Z"/>
                <w:lang w:eastAsia="en-GB"/>
              </w:rPr>
            </w:pPr>
          </w:p>
        </w:tc>
      </w:tr>
      <w:tr w:rsidR="00563981" w14:paraId="52155C79" w14:textId="77777777" w:rsidTr="00BC14D2">
        <w:trPr>
          <w:cantSplit/>
          <w:ins w:id="345"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07990ABF" w14:textId="7AEBD21B" w:rsidR="00563981" w:rsidRDefault="00563981" w:rsidP="00563981">
            <w:pPr>
              <w:pStyle w:val="TAL"/>
              <w:rPr>
                <w:ins w:id="346" w:author="Flores Fernandez" w:date="2024-02-14T22:23:00Z"/>
                <w:lang w:eastAsia="en-GB"/>
              </w:rPr>
            </w:pPr>
            <w:ins w:id="347" w:author="Flores Fernandez" w:date="2024-02-14T22:23:00Z">
              <w:r>
                <w:rPr>
                  <w:lang w:eastAsia="en-GB"/>
                </w:rPr>
                <w:t xml:space="preserve">       </w:t>
              </w:r>
            </w:ins>
            <w:ins w:id="348" w:author="Flores Fernandez" w:date="2024-02-14T22:52:00Z">
              <w:r w:rsidR="00071A1E">
                <w:rPr>
                  <w:lang w:eastAsia="en-GB"/>
                </w:rPr>
                <w:t xml:space="preserve">        </w:t>
              </w:r>
            </w:ins>
            <w:ins w:id="349" w:author="Flores Fernandez" w:date="2024-02-14T22:23:00Z">
              <w:r>
                <w:rPr>
                  <w:lang w:eastAsia="en-GB"/>
                </w:rPr>
                <w:t>orbital-r17 SEQUENCE {</w:t>
              </w:r>
            </w:ins>
          </w:p>
        </w:tc>
        <w:tc>
          <w:tcPr>
            <w:tcW w:w="1512" w:type="dxa"/>
            <w:tcBorders>
              <w:top w:val="single" w:sz="4" w:space="0" w:color="auto"/>
              <w:left w:val="single" w:sz="4" w:space="0" w:color="auto"/>
              <w:bottom w:val="single" w:sz="4" w:space="0" w:color="auto"/>
              <w:right w:val="single" w:sz="4" w:space="0" w:color="auto"/>
            </w:tcBorders>
          </w:tcPr>
          <w:p w14:paraId="153DE355" w14:textId="77777777" w:rsidR="00563981" w:rsidRDefault="00563981" w:rsidP="00563981">
            <w:pPr>
              <w:pStyle w:val="TAL"/>
              <w:rPr>
                <w:ins w:id="350" w:author="Flores Fernandez" w:date="2024-02-14T22:23:00Z"/>
                <w:lang w:eastAsia="zh-CN"/>
              </w:rPr>
            </w:pPr>
          </w:p>
        </w:tc>
        <w:tc>
          <w:tcPr>
            <w:tcW w:w="1156" w:type="dxa"/>
            <w:tcBorders>
              <w:top w:val="single" w:sz="4" w:space="0" w:color="auto"/>
              <w:left w:val="single" w:sz="4" w:space="0" w:color="auto"/>
              <w:bottom w:val="single" w:sz="4" w:space="0" w:color="auto"/>
              <w:right w:val="single" w:sz="4" w:space="0" w:color="auto"/>
            </w:tcBorders>
          </w:tcPr>
          <w:p w14:paraId="0246F239" w14:textId="77777777" w:rsidR="00563981" w:rsidRDefault="00563981" w:rsidP="00563981">
            <w:pPr>
              <w:pStyle w:val="TAL"/>
              <w:rPr>
                <w:ins w:id="351"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76C72CFA" w14:textId="77777777" w:rsidR="00563981" w:rsidRDefault="00563981" w:rsidP="00563981">
            <w:pPr>
              <w:pStyle w:val="TAL"/>
              <w:rPr>
                <w:ins w:id="352" w:author="Flores Fernandez" w:date="2024-02-14T22:23:00Z"/>
                <w:lang w:eastAsia="en-GB"/>
              </w:rPr>
            </w:pPr>
          </w:p>
        </w:tc>
      </w:tr>
      <w:tr w:rsidR="00563981" w14:paraId="290A4C60" w14:textId="77777777" w:rsidTr="00BC14D2">
        <w:trPr>
          <w:cantSplit/>
          <w:ins w:id="353"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18895CDC" w14:textId="0E6BC906" w:rsidR="00563981" w:rsidRDefault="00563981" w:rsidP="00563981">
            <w:pPr>
              <w:pStyle w:val="TAL"/>
              <w:rPr>
                <w:ins w:id="354" w:author="Flores Fernandez" w:date="2024-02-14T22:23:00Z"/>
                <w:lang w:eastAsia="en-GB"/>
              </w:rPr>
            </w:pPr>
            <w:ins w:id="355" w:author="Flores Fernandez" w:date="2024-02-14T22:23:00Z">
              <w:r>
                <w:rPr>
                  <w:lang w:eastAsia="en-GB"/>
                </w:rPr>
                <w:t xml:space="preserve">          </w:t>
              </w:r>
            </w:ins>
            <w:ins w:id="356" w:author="Flores Fernandez" w:date="2024-02-14T22:52:00Z">
              <w:r w:rsidR="00071A1E">
                <w:rPr>
                  <w:lang w:eastAsia="en-GB"/>
                </w:rPr>
                <w:t xml:space="preserve">     </w:t>
              </w:r>
            </w:ins>
            <w:ins w:id="357" w:author="Flores Fernandez" w:date="2024-02-14T22:53:00Z">
              <w:r w:rsidR="00737CE0">
                <w:rPr>
                  <w:lang w:eastAsia="en-GB"/>
                </w:rPr>
                <w:t xml:space="preserve">   </w:t>
              </w:r>
            </w:ins>
            <w:ins w:id="358" w:author="Flores Fernandez" w:date="2024-02-14T22:23:00Z">
              <w:r>
                <w:rPr>
                  <w:lang w:eastAsia="en-GB"/>
                </w:rPr>
                <w:t>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8BC21A9" w14:textId="77777777" w:rsidR="00563981" w:rsidRPr="00122E76" w:rsidRDefault="00563981" w:rsidP="00563981">
            <w:pPr>
              <w:pStyle w:val="TAL"/>
              <w:rPr>
                <w:ins w:id="359" w:author="Flores Fernandez" w:date="2024-02-14T22:23:00Z"/>
                <w:lang w:eastAsia="zh-CN"/>
              </w:rPr>
            </w:pPr>
            <w:ins w:id="360" w:author="Flores Fernandez" w:date="2024-02-14T22:23:00Z">
              <w:r w:rsidRPr="00122E76">
                <w:rPr>
                  <w:lang w:eastAsia="en-GB"/>
                </w:rPr>
                <w:t>8393544277</w:t>
              </w:r>
            </w:ins>
          </w:p>
        </w:tc>
        <w:tc>
          <w:tcPr>
            <w:tcW w:w="1156" w:type="dxa"/>
            <w:tcBorders>
              <w:top w:val="single" w:sz="4" w:space="0" w:color="auto"/>
              <w:left w:val="single" w:sz="4" w:space="0" w:color="auto"/>
              <w:bottom w:val="single" w:sz="4" w:space="0" w:color="auto"/>
              <w:right w:val="single" w:sz="4" w:space="0" w:color="auto"/>
            </w:tcBorders>
          </w:tcPr>
          <w:p w14:paraId="14644403" w14:textId="77777777" w:rsidR="00563981" w:rsidRDefault="00563981" w:rsidP="00563981">
            <w:pPr>
              <w:pStyle w:val="TAL"/>
              <w:rPr>
                <w:ins w:id="361"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6591E4FB" w14:textId="77777777" w:rsidR="00563981" w:rsidRDefault="00563981" w:rsidP="00563981">
            <w:pPr>
              <w:pStyle w:val="TAL"/>
              <w:rPr>
                <w:ins w:id="362" w:author="Flores Fernandez" w:date="2024-02-14T22:23:00Z"/>
                <w:lang w:eastAsia="en-GB"/>
              </w:rPr>
            </w:pPr>
          </w:p>
        </w:tc>
      </w:tr>
      <w:tr w:rsidR="00563981" w14:paraId="06409161" w14:textId="77777777" w:rsidTr="00BC14D2">
        <w:trPr>
          <w:cantSplit/>
          <w:ins w:id="363"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0B20B487" w14:textId="03B897CE" w:rsidR="00563981" w:rsidRDefault="00563981" w:rsidP="00563981">
            <w:pPr>
              <w:pStyle w:val="TAL"/>
              <w:rPr>
                <w:ins w:id="364" w:author="Flores Fernandez" w:date="2024-02-14T22:23:00Z"/>
                <w:lang w:eastAsia="en-GB"/>
              </w:rPr>
            </w:pPr>
            <w:ins w:id="365" w:author="Flores Fernandez" w:date="2024-02-14T22:23:00Z">
              <w:r>
                <w:rPr>
                  <w:lang w:eastAsia="en-GB"/>
                </w:rPr>
                <w:t xml:space="preserve">          </w:t>
              </w:r>
            </w:ins>
            <w:ins w:id="366" w:author="Flores Fernandez" w:date="2024-02-14T22:52:00Z">
              <w:r w:rsidR="00071A1E">
                <w:rPr>
                  <w:lang w:eastAsia="en-GB"/>
                </w:rPr>
                <w:t xml:space="preserve">     </w:t>
              </w:r>
            </w:ins>
            <w:ins w:id="367" w:author="Flores Fernandez" w:date="2024-02-14T22:53:00Z">
              <w:r w:rsidR="00737CE0">
                <w:rPr>
                  <w:lang w:eastAsia="en-GB"/>
                </w:rPr>
                <w:t xml:space="preserve">   </w:t>
              </w:r>
            </w:ins>
            <w:ins w:id="368" w:author="Flores Fernandez" w:date="2024-02-14T22:23:00Z">
              <w:r>
                <w:rPr>
                  <w:lang w:eastAsia="en-GB"/>
                </w:rPr>
                <w:t>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0BA549F" w14:textId="77777777" w:rsidR="00563981" w:rsidRPr="00122E76" w:rsidRDefault="00563981" w:rsidP="00563981">
            <w:pPr>
              <w:pStyle w:val="TAL"/>
              <w:rPr>
                <w:ins w:id="369" w:author="Flores Fernandez" w:date="2024-02-14T22:23:00Z"/>
                <w:lang w:eastAsia="zh-CN"/>
              </w:rPr>
            </w:pPr>
            <w:ins w:id="370" w:author="Flores Fernandez" w:date="2024-02-14T22:23:00Z">
              <w:r w:rsidRPr="00122E76">
                <w:rPr>
                  <w:lang w:eastAsia="en-GB"/>
                </w:rPr>
                <w:t>0</w:t>
              </w:r>
            </w:ins>
          </w:p>
        </w:tc>
        <w:tc>
          <w:tcPr>
            <w:tcW w:w="1156" w:type="dxa"/>
            <w:tcBorders>
              <w:top w:val="single" w:sz="4" w:space="0" w:color="auto"/>
              <w:left w:val="single" w:sz="4" w:space="0" w:color="auto"/>
              <w:bottom w:val="single" w:sz="4" w:space="0" w:color="auto"/>
              <w:right w:val="single" w:sz="4" w:space="0" w:color="auto"/>
            </w:tcBorders>
          </w:tcPr>
          <w:p w14:paraId="074D065F" w14:textId="77777777" w:rsidR="00563981" w:rsidRDefault="00563981" w:rsidP="00563981">
            <w:pPr>
              <w:pStyle w:val="TAL"/>
              <w:rPr>
                <w:ins w:id="371"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30FA1D3E" w14:textId="77777777" w:rsidR="00563981" w:rsidRDefault="00563981" w:rsidP="00563981">
            <w:pPr>
              <w:pStyle w:val="TAL"/>
              <w:rPr>
                <w:ins w:id="372" w:author="Flores Fernandez" w:date="2024-02-14T22:23:00Z"/>
                <w:lang w:eastAsia="en-GB"/>
              </w:rPr>
            </w:pPr>
          </w:p>
        </w:tc>
      </w:tr>
      <w:tr w:rsidR="00563981" w14:paraId="2EB3577E" w14:textId="77777777" w:rsidTr="00BC14D2">
        <w:trPr>
          <w:cantSplit/>
          <w:ins w:id="373"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7615FAC2" w14:textId="0A9DACD2" w:rsidR="00563981" w:rsidRDefault="00563981" w:rsidP="00563981">
            <w:pPr>
              <w:pStyle w:val="TAL"/>
              <w:rPr>
                <w:ins w:id="374" w:author="Flores Fernandez" w:date="2024-02-14T22:23:00Z"/>
                <w:lang w:eastAsia="en-GB"/>
              </w:rPr>
            </w:pPr>
            <w:ins w:id="375" w:author="Flores Fernandez" w:date="2024-02-14T22:23:00Z">
              <w:r>
                <w:rPr>
                  <w:lang w:eastAsia="en-GB"/>
                </w:rPr>
                <w:t xml:space="preserve">          </w:t>
              </w:r>
            </w:ins>
            <w:ins w:id="376" w:author="Flores Fernandez" w:date="2024-02-14T22:52:00Z">
              <w:r w:rsidR="00071A1E">
                <w:rPr>
                  <w:lang w:eastAsia="en-GB"/>
                </w:rPr>
                <w:t xml:space="preserve">     </w:t>
              </w:r>
            </w:ins>
            <w:ins w:id="377" w:author="Flores Fernandez" w:date="2024-02-14T22:53:00Z">
              <w:r w:rsidR="00737CE0">
                <w:rPr>
                  <w:lang w:eastAsia="en-GB"/>
                </w:rPr>
                <w:t xml:space="preserve">   </w:t>
              </w:r>
            </w:ins>
            <w:ins w:id="378" w:author="Flores Fernandez" w:date="2024-02-14T22:23:00Z">
              <w:r>
                <w:rPr>
                  <w:lang w:eastAsia="en-GB"/>
                </w:rPr>
                <w:t>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441D5BB" w14:textId="68C93935" w:rsidR="00563981" w:rsidRPr="00122E76" w:rsidRDefault="00B17118" w:rsidP="00563981">
            <w:pPr>
              <w:pStyle w:val="TAL"/>
              <w:rPr>
                <w:ins w:id="379" w:author="Flores Fernandez" w:date="2024-02-14T22:23:00Z"/>
                <w:lang w:eastAsia="zh-CN"/>
              </w:rPr>
            </w:pPr>
            <w:ins w:id="380" w:author="Flores Fernandez" w:date="2024-02-14T23:19:00Z">
              <w:r w:rsidRPr="00122E76">
                <w:rPr>
                  <w:lang w:eastAsia="en-GB"/>
                </w:rPr>
                <w:t>136062919</w:t>
              </w:r>
            </w:ins>
          </w:p>
        </w:tc>
        <w:tc>
          <w:tcPr>
            <w:tcW w:w="1156" w:type="dxa"/>
            <w:tcBorders>
              <w:top w:val="single" w:sz="4" w:space="0" w:color="auto"/>
              <w:left w:val="single" w:sz="4" w:space="0" w:color="auto"/>
              <w:bottom w:val="single" w:sz="4" w:space="0" w:color="auto"/>
              <w:right w:val="single" w:sz="4" w:space="0" w:color="auto"/>
            </w:tcBorders>
          </w:tcPr>
          <w:p w14:paraId="2CB142B9" w14:textId="77777777" w:rsidR="00563981" w:rsidRDefault="00563981" w:rsidP="00563981">
            <w:pPr>
              <w:pStyle w:val="TAL"/>
              <w:rPr>
                <w:ins w:id="381"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27597A3E" w14:textId="77777777" w:rsidR="00563981" w:rsidRDefault="00563981" w:rsidP="00563981">
            <w:pPr>
              <w:pStyle w:val="TAL"/>
              <w:rPr>
                <w:ins w:id="382" w:author="Flores Fernandez" w:date="2024-02-14T22:23:00Z"/>
                <w:lang w:eastAsia="en-GB"/>
              </w:rPr>
            </w:pPr>
          </w:p>
        </w:tc>
      </w:tr>
      <w:tr w:rsidR="00563981" w14:paraId="700F27A5" w14:textId="77777777" w:rsidTr="00BC14D2">
        <w:trPr>
          <w:cantSplit/>
          <w:ins w:id="383"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313054BE" w14:textId="4E37D8BA" w:rsidR="00563981" w:rsidRDefault="00563981" w:rsidP="00563981">
            <w:pPr>
              <w:pStyle w:val="TAL"/>
              <w:rPr>
                <w:ins w:id="384" w:author="Flores Fernandez" w:date="2024-02-14T22:23:00Z"/>
                <w:lang w:eastAsia="en-GB"/>
              </w:rPr>
            </w:pPr>
            <w:ins w:id="385" w:author="Flores Fernandez" w:date="2024-02-14T22:23:00Z">
              <w:r>
                <w:rPr>
                  <w:lang w:eastAsia="en-GB"/>
                </w:rPr>
                <w:t xml:space="preserve">          </w:t>
              </w:r>
            </w:ins>
            <w:ins w:id="386" w:author="Flores Fernandez" w:date="2024-02-14T22:52:00Z">
              <w:r w:rsidR="00071A1E">
                <w:rPr>
                  <w:lang w:eastAsia="en-GB"/>
                </w:rPr>
                <w:t xml:space="preserve">     </w:t>
              </w:r>
            </w:ins>
            <w:ins w:id="387" w:author="Flores Fernandez" w:date="2024-02-14T22:53:00Z">
              <w:r w:rsidR="00737CE0">
                <w:rPr>
                  <w:lang w:eastAsia="en-GB"/>
                </w:rPr>
                <w:t xml:space="preserve">   </w:t>
              </w:r>
            </w:ins>
            <w:ins w:id="388" w:author="Flores Fernandez" w:date="2024-02-14T22:23:00Z">
              <w:r>
                <w:rPr>
                  <w:lang w:eastAsia="en-GB"/>
                </w:rPr>
                <w:t>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262FB9F1" w14:textId="079A905B" w:rsidR="00563981" w:rsidRPr="00122E76" w:rsidRDefault="00122E76" w:rsidP="00563981">
            <w:pPr>
              <w:pStyle w:val="TAL"/>
              <w:rPr>
                <w:ins w:id="389" w:author="Flores Fernandez" w:date="2024-02-14T22:23:00Z"/>
                <w:lang w:eastAsia="zh-CN"/>
              </w:rPr>
            </w:pPr>
            <w:ins w:id="390" w:author="Flores Fernandez" w:date="2024-02-14T23:19:00Z">
              <w:r w:rsidRPr="00122E76">
                <w:rPr>
                  <w:lang w:eastAsia="en-GB"/>
                </w:rPr>
                <w:t>90769198</w:t>
              </w:r>
            </w:ins>
          </w:p>
        </w:tc>
        <w:tc>
          <w:tcPr>
            <w:tcW w:w="1156" w:type="dxa"/>
            <w:tcBorders>
              <w:top w:val="single" w:sz="4" w:space="0" w:color="auto"/>
              <w:left w:val="single" w:sz="4" w:space="0" w:color="auto"/>
              <w:bottom w:val="single" w:sz="4" w:space="0" w:color="auto"/>
              <w:right w:val="single" w:sz="4" w:space="0" w:color="auto"/>
            </w:tcBorders>
          </w:tcPr>
          <w:p w14:paraId="0FFD1FE1" w14:textId="77777777" w:rsidR="00563981" w:rsidRDefault="00563981" w:rsidP="00563981">
            <w:pPr>
              <w:pStyle w:val="TAL"/>
              <w:rPr>
                <w:ins w:id="391"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7CBCBF98" w14:textId="77777777" w:rsidR="00563981" w:rsidRDefault="00563981" w:rsidP="00563981">
            <w:pPr>
              <w:pStyle w:val="TAL"/>
              <w:rPr>
                <w:ins w:id="392" w:author="Flores Fernandez" w:date="2024-02-14T22:23:00Z"/>
                <w:lang w:eastAsia="en-GB"/>
              </w:rPr>
            </w:pPr>
          </w:p>
        </w:tc>
      </w:tr>
      <w:tr w:rsidR="00563981" w14:paraId="19BBDE65" w14:textId="77777777" w:rsidTr="00BC14D2">
        <w:trPr>
          <w:cantSplit/>
          <w:ins w:id="393" w:author="Flores Fernandez" w:date="2024-02-14T22:23:00Z"/>
        </w:trPr>
        <w:tc>
          <w:tcPr>
            <w:tcW w:w="6212" w:type="dxa"/>
            <w:tcBorders>
              <w:top w:val="single" w:sz="4" w:space="0" w:color="auto"/>
              <w:left w:val="single" w:sz="4" w:space="0" w:color="auto"/>
              <w:bottom w:val="single" w:sz="4" w:space="0" w:color="auto"/>
              <w:right w:val="single" w:sz="4" w:space="0" w:color="auto"/>
            </w:tcBorders>
            <w:vAlign w:val="bottom"/>
            <w:hideMark/>
          </w:tcPr>
          <w:p w14:paraId="1070E7D8" w14:textId="6864354F" w:rsidR="00563981" w:rsidRDefault="00563981" w:rsidP="00563981">
            <w:pPr>
              <w:pStyle w:val="TAL"/>
              <w:rPr>
                <w:ins w:id="394" w:author="Flores Fernandez" w:date="2024-02-14T22:23:00Z"/>
                <w:lang w:eastAsia="en-GB"/>
              </w:rPr>
            </w:pPr>
            <w:ins w:id="395" w:author="Flores Fernandez" w:date="2024-02-14T22:23:00Z">
              <w:r>
                <w:rPr>
                  <w:lang w:eastAsia="en-GB"/>
                </w:rPr>
                <w:t xml:space="preserve">          </w:t>
              </w:r>
            </w:ins>
            <w:ins w:id="396" w:author="Flores Fernandez" w:date="2024-02-14T22:52:00Z">
              <w:r w:rsidR="00071A1E">
                <w:rPr>
                  <w:lang w:eastAsia="en-GB"/>
                </w:rPr>
                <w:t xml:space="preserve">   </w:t>
              </w:r>
            </w:ins>
            <w:ins w:id="397" w:author="Flores Fernandez" w:date="2024-02-14T22:53:00Z">
              <w:r w:rsidR="00737CE0">
                <w:rPr>
                  <w:lang w:eastAsia="en-GB"/>
                </w:rPr>
                <w:t xml:space="preserve">   </w:t>
              </w:r>
            </w:ins>
            <w:ins w:id="398" w:author="Flores Fernandez" w:date="2024-02-14T22:52:00Z">
              <w:r w:rsidR="00071A1E">
                <w:rPr>
                  <w:lang w:eastAsia="en-GB"/>
                </w:rPr>
                <w:t xml:space="preserve">  </w:t>
              </w:r>
            </w:ins>
            <w:ins w:id="399" w:author="Flores Fernandez" w:date="2024-02-14T22:23:00Z">
              <w:r>
                <w:rPr>
                  <w:lang w:eastAsia="en-GB"/>
                </w:rPr>
                <w:t>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67B0988" w14:textId="712388D5" w:rsidR="00563981" w:rsidRPr="00122E76" w:rsidRDefault="00122E76" w:rsidP="00563981">
            <w:pPr>
              <w:pStyle w:val="TAL"/>
              <w:rPr>
                <w:ins w:id="400" w:author="Flores Fernandez" w:date="2024-02-14T22:23:00Z"/>
                <w:lang w:eastAsia="zh-CN"/>
              </w:rPr>
            </w:pPr>
            <w:ins w:id="401" w:author="Flores Fernandez" w:date="2024-02-14T23:20:00Z">
              <w:r w:rsidRPr="00122E76">
                <w:rPr>
                  <w:lang w:eastAsia="en-GB"/>
                </w:rPr>
                <w:t>69234740</w:t>
              </w:r>
            </w:ins>
          </w:p>
        </w:tc>
        <w:tc>
          <w:tcPr>
            <w:tcW w:w="1156" w:type="dxa"/>
            <w:tcBorders>
              <w:top w:val="single" w:sz="4" w:space="0" w:color="auto"/>
              <w:left w:val="single" w:sz="4" w:space="0" w:color="auto"/>
              <w:bottom w:val="single" w:sz="4" w:space="0" w:color="auto"/>
              <w:right w:val="single" w:sz="4" w:space="0" w:color="auto"/>
            </w:tcBorders>
          </w:tcPr>
          <w:p w14:paraId="49298BDC" w14:textId="77777777" w:rsidR="00563981" w:rsidRDefault="00563981" w:rsidP="00563981">
            <w:pPr>
              <w:pStyle w:val="TAL"/>
              <w:rPr>
                <w:ins w:id="402"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59E74E83" w14:textId="77777777" w:rsidR="00563981" w:rsidRDefault="00563981" w:rsidP="00563981">
            <w:pPr>
              <w:pStyle w:val="TAL"/>
              <w:rPr>
                <w:ins w:id="403" w:author="Flores Fernandez" w:date="2024-02-14T22:23:00Z"/>
                <w:lang w:eastAsia="en-GB"/>
              </w:rPr>
            </w:pPr>
          </w:p>
        </w:tc>
      </w:tr>
      <w:tr w:rsidR="00563981" w14:paraId="51E8D6A7" w14:textId="77777777" w:rsidTr="00BC14D2">
        <w:trPr>
          <w:cantSplit/>
          <w:ins w:id="404" w:author="Flores Fernandez" w:date="2024-02-14T22:23:00Z"/>
        </w:trPr>
        <w:tc>
          <w:tcPr>
            <w:tcW w:w="6212" w:type="dxa"/>
            <w:tcBorders>
              <w:top w:val="single" w:sz="4" w:space="0" w:color="auto"/>
              <w:left w:val="single" w:sz="4" w:space="0" w:color="auto"/>
              <w:bottom w:val="single" w:sz="4" w:space="0" w:color="auto"/>
              <w:right w:val="single" w:sz="4" w:space="0" w:color="auto"/>
            </w:tcBorders>
            <w:vAlign w:val="bottom"/>
            <w:hideMark/>
          </w:tcPr>
          <w:p w14:paraId="574F8442" w14:textId="1702C46E" w:rsidR="00563981" w:rsidRDefault="00563981" w:rsidP="00563981">
            <w:pPr>
              <w:pStyle w:val="TAL"/>
              <w:rPr>
                <w:ins w:id="405" w:author="Flores Fernandez" w:date="2024-02-14T22:23:00Z"/>
                <w:lang w:eastAsia="en-GB"/>
              </w:rPr>
            </w:pPr>
            <w:ins w:id="406" w:author="Flores Fernandez" w:date="2024-02-14T22:23:00Z">
              <w:r>
                <w:rPr>
                  <w:lang w:eastAsia="en-GB"/>
                </w:rPr>
                <w:t xml:space="preserve">          </w:t>
              </w:r>
            </w:ins>
            <w:ins w:id="407" w:author="Flores Fernandez" w:date="2024-02-14T22:52:00Z">
              <w:r w:rsidR="00071A1E">
                <w:rPr>
                  <w:lang w:eastAsia="en-GB"/>
                </w:rPr>
                <w:t xml:space="preserve">  </w:t>
              </w:r>
              <w:r w:rsidR="00737CE0">
                <w:rPr>
                  <w:lang w:eastAsia="en-GB"/>
                </w:rPr>
                <w:t xml:space="preserve">   </w:t>
              </w:r>
            </w:ins>
            <w:ins w:id="408" w:author="Flores Fernandez" w:date="2024-02-14T22:53:00Z">
              <w:r w:rsidR="00737CE0">
                <w:rPr>
                  <w:lang w:eastAsia="en-GB"/>
                </w:rPr>
                <w:t xml:space="preserve">   meanAnomaly</w:t>
              </w:r>
            </w:ins>
            <w:ins w:id="409" w:author="Flores Fernandez" w:date="2024-02-14T22:23:00Z">
              <w:r>
                <w:rPr>
                  <w:lang w:eastAsia="en-GB"/>
                </w:rPr>
                <w:t>-r17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2091C154" w14:textId="2CEA65C4" w:rsidR="00563981" w:rsidRPr="00122E76" w:rsidRDefault="00122E76" w:rsidP="00563981">
            <w:pPr>
              <w:pStyle w:val="TAL"/>
              <w:rPr>
                <w:ins w:id="410" w:author="Flores Fernandez" w:date="2024-02-14T22:23:00Z"/>
                <w:lang w:eastAsia="zh-CN"/>
              </w:rPr>
            </w:pPr>
            <w:ins w:id="411" w:author="Flores Fernandez" w:date="2024-02-14T23:20:00Z">
              <w:r w:rsidRPr="00122E76">
                <w:rPr>
                  <w:lang w:eastAsia="en-GB"/>
                </w:rPr>
                <w:t>14998949</w:t>
              </w:r>
            </w:ins>
          </w:p>
        </w:tc>
        <w:tc>
          <w:tcPr>
            <w:tcW w:w="1156" w:type="dxa"/>
            <w:tcBorders>
              <w:top w:val="single" w:sz="4" w:space="0" w:color="auto"/>
              <w:left w:val="single" w:sz="4" w:space="0" w:color="auto"/>
              <w:bottom w:val="single" w:sz="4" w:space="0" w:color="auto"/>
              <w:right w:val="single" w:sz="4" w:space="0" w:color="auto"/>
            </w:tcBorders>
          </w:tcPr>
          <w:p w14:paraId="12B275D5" w14:textId="77777777" w:rsidR="00563981" w:rsidRDefault="00563981" w:rsidP="00563981">
            <w:pPr>
              <w:pStyle w:val="TAL"/>
              <w:rPr>
                <w:ins w:id="412"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635F1656" w14:textId="77777777" w:rsidR="00563981" w:rsidRDefault="00563981" w:rsidP="00563981">
            <w:pPr>
              <w:pStyle w:val="TAL"/>
              <w:rPr>
                <w:ins w:id="413" w:author="Flores Fernandez" w:date="2024-02-14T22:23:00Z"/>
                <w:lang w:eastAsia="en-GB"/>
              </w:rPr>
            </w:pPr>
          </w:p>
        </w:tc>
      </w:tr>
      <w:tr w:rsidR="00563981" w14:paraId="19C40AC8" w14:textId="77777777" w:rsidTr="00BC14D2">
        <w:trPr>
          <w:cantSplit/>
          <w:ins w:id="414"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6C7FB6B5" w14:textId="26879F58" w:rsidR="00563981" w:rsidRDefault="00563981" w:rsidP="00563981">
            <w:pPr>
              <w:pStyle w:val="TAL"/>
              <w:rPr>
                <w:ins w:id="415" w:author="Flores Fernandez" w:date="2024-02-14T22:23:00Z"/>
                <w:lang w:eastAsia="en-GB"/>
              </w:rPr>
            </w:pPr>
            <w:ins w:id="416" w:author="Flores Fernandez" w:date="2024-02-14T22:23:00Z">
              <w:r>
                <w:rPr>
                  <w:lang w:eastAsia="en-GB"/>
                </w:rPr>
                <w:t xml:space="preserve">       </w:t>
              </w:r>
            </w:ins>
            <w:ins w:id="417" w:author="Flores Fernandez" w:date="2024-02-14T22:53:00Z">
              <w:r w:rsidR="00737CE0">
                <w:rPr>
                  <w:lang w:eastAsia="en-GB"/>
                </w:rPr>
                <w:t xml:space="preserve">       </w:t>
              </w:r>
            </w:ins>
            <w:ins w:id="418" w:author="Flores Fernandez" w:date="2024-02-14T22:23: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A91291F" w14:textId="77777777" w:rsidR="00563981" w:rsidRDefault="00563981" w:rsidP="00563981">
            <w:pPr>
              <w:pStyle w:val="TAL"/>
              <w:rPr>
                <w:ins w:id="419" w:author="Flores Fernandez" w:date="2024-02-14T22:23:00Z"/>
                <w:lang w:eastAsia="en-GB"/>
              </w:rPr>
            </w:pPr>
          </w:p>
        </w:tc>
        <w:tc>
          <w:tcPr>
            <w:tcW w:w="1156" w:type="dxa"/>
            <w:tcBorders>
              <w:top w:val="single" w:sz="4" w:space="0" w:color="auto"/>
              <w:left w:val="single" w:sz="4" w:space="0" w:color="auto"/>
              <w:bottom w:val="single" w:sz="4" w:space="0" w:color="auto"/>
              <w:right w:val="single" w:sz="4" w:space="0" w:color="auto"/>
            </w:tcBorders>
          </w:tcPr>
          <w:p w14:paraId="2DE395B4" w14:textId="77777777" w:rsidR="00563981" w:rsidRDefault="00563981" w:rsidP="00563981">
            <w:pPr>
              <w:pStyle w:val="TAL"/>
              <w:rPr>
                <w:ins w:id="420"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0EF2F595" w14:textId="77777777" w:rsidR="00563981" w:rsidRDefault="00563981" w:rsidP="00563981">
            <w:pPr>
              <w:pStyle w:val="TAL"/>
              <w:rPr>
                <w:ins w:id="421" w:author="Flores Fernandez" w:date="2024-02-14T22:23:00Z"/>
                <w:lang w:eastAsia="en-GB"/>
              </w:rPr>
            </w:pPr>
          </w:p>
        </w:tc>
      </w:tr>
      <w:tr w:rsidR="00563981" w14:paraId="161954CA" w14:textId="77777777" w:rsidTr="00BC14D2">
        <w:trPr>
          <w:cantSplit/>
          <w:ins w:id="422" w:author="Flores Fernandez" w:date="2024-02-14T22:23:00Z"/>
        </w:trPr>
        <w:tc>
          <w:tcPr>
            <w:tcW w:w="6212" w:type="dxa"/>
            <w:tcBorders>
              <w:top w:val="single" w:sz="4" w:space="0" w:color="auto"/>
              <w:left w:val="single" w:sz="4" w:space="0" w:color="auto"/>
              <w:bottom w:val="single" w:sz="4" w:space="0" w:color="auto"/>
              <w:right w:val="single" w:sz="4" w:space="0" w:color="auto"/>
            </w:tcBorders>
            <w:vAlign w:val="center"/>
            <w:hideMark/>
          </w:tcPr>
          <w:p w14:paraId="10DE503C" w14:textId="4828C83B" w:rsidR="00563981" w:rsidRDefault="00563981" w:rsidP="00563981">
            <w:pPr>
              <w:spacing w:after="0"/>
              <w:rPr>
                <w:ins w:id="423" w:author="Flores Fernandez" w:date="2024-02-14T22:23:00Z"/>
                <w:rFonts w:ascii="Arial" w:hAnsi="Arial"/>
                <w:sz w:val="18"/>
                <w:lang w:eastAsia="en-GB"/>
              </w:rPr>
            </w:pPr>
            <w:ins w:id="424" w:author="Flores Fernandez" w:date="2024-02-14T22:23:00Z">
              <w:r>
                <w:rPr>
                  <w:rFonts w:ascii="Arial" w:hAnsi="Arial"/>
                  <w:sz w:val="18"/>
                  <w:lang w:eastAsia="en-GB"/>
                </w:rPr>
                <w:t xml:space="preserve">    </w:t>
              </w:r>
            </w:ins>
            <w:ins w:id="425" w:author="Flores Fernandez" w:date="2024-02-14T22:53:00Z">
              <w:r w:rsidR="00737CE0">
                <w:rPr>
                  <w:rFonts w:ascii="Arial" w:hAnsi="Arial"/>
                  <w:sz w:val="18"/>
                  <w:lang w:eastAsia="en-GB"/>
                </w:rPr>
                <w:t xml:space="preserve">    </w:t>
              </w:r>
            </w:ins>
            <w:ins w:id="426" w:author="Flores Fernandez" w:date="2024-02-14T22:23:00Z">
              <w:r>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BB8BC67" w14:textId="77777777" w:rsidR="00563981" w:rsidRDefault="00563981" w:rsidP="00563981">
            <w:pPr>
              <w:pStyle w:val="TAL"/>
              <w:rPr>
                <w:ins w:id="427" w:author="Flores Fernandez" w:date="2024-02-14T22:23:00Z"/>
                <w:lang w:eastAsia="en-GB"/>
              </w:rPr>
            </w:pPr>
          </w:p>
        </w:tc>
        <w:tc>
          <w:tcPr>
            <w:tcW w:w="1156" w:type="dxa"/>
            <w:tcBorders>
              <w:top w:val="single" w:sz="4" w:space="0" w:color="auto"/>
              <w:left w:val="single" w:sz="4" w:space="0" w:color="auto"/>
              <w:bottom w:val="single" w:sz="4" w:space="0" w:color="auto"/>
              <w:right w:val="single" w:sz="4" w:space="0" w:color="auto"/>
            </w:tcBorders>
          </w:tcPr>
          <w:p w14:paraId="39209482" w14:textId="77777777" w:rsidR="00563981" w:rsidRDefault="00563981" w:rsidP="00563981">
            <w:pPr>
              <w:pStyle w:val="TAL"/>
              <w:rPr>
                <w:ins w:id="428"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31EE17F1" w14:textId="77777777" w:rsidR="00563981" w:rsidRDefault="00563981" w:rsidP="00563981">
            <w:pPr>
              <w:pStyle w:val="TAL"/>
              <w:rPr>
                <w:ins w:id="429" w:author="Flores Fernandez" w:date="2024-02-14T22:23:00Z"/>
                <w:lang w:eastAsia="en-GB"/>
              </w:rPr>
            </w:pPr>
          </w:p>
        </w:tc>
      </w:tr>
      <w:tr w:rsidR="00737CE0" w14:paraId="2343BD50" w14:textId="77777777" w:rsidTr="00BC14D2">
        <w:trPr>
          <w:cantSplit/>
          <w:ins w:id="430" w:author="Flores Fernandez" w:date="2024-02-14T22:53:00Z"/>
        </w:trPr>
        <w:tc>
          <w:tcPr>
            <w:tcW w:w="6212" w:type="dxa"/>
            <w:tcBorders>
              <w:top w:val="single" w:sz="4" w:space="0" w:color="auto"/>
              <w:left w:val="single" w:sz="4" w:space="0" w:color="auto"/>
              <w:bottom w:val="single" w:sz="4" w:space="0" w:color="auto"/>
              <w:right w:val="single" w:sz="4" w:space="0" w:color="auto"/>
            </w:tcBorders>
            <w:vAlign w:val="center"/>
          </w:tcPr>
          <w:p w14:paraId="755CD9A0" w14:textId="7175E4E0" w:rsidR="00737CE0" w:rsidRDefault="00BC3306" w:rsidP="00563981">
            <w:pPr>
              <w:spacing w:after="0"/>
              <w:rPr>
                <w:ins w:id="431" w:author="Flores Fernandez" w:date="2024-02-14T22:53:00Z"/>
                <w:rFonts w:ascii="Arial" w:hAnsi="Arial"/>
                <w:sz w:val="18"/>
                <w:lang w:eastAsia="en-GB"/>
              </w:rPr>
            </w:pPr>
            <w:ins w:id="432" w:author="Flores Fernandez" w:date="2024-02-14T22:53:00Z">
              <w:r>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15D134" w14:textId="77777777" w:rsidR="00737CE0" w:rsidRDefault="00737CE0" w:rsidP="00563981">
            <w:pPr>
              <w:pStyle w:val="TAL"/>
              <w:rPr>
                <w:ins w:id="433" w:author="Flores Fernandez" w:date="2024-02-14T22:53:00Z"/>
                <w:lang w:eastAsia="en-GB"/>
              </w:rPr>
            </w:pPr>
          </w:p>
        </w:tc>
        <w:tc>
          <w:tcPr>
            <w:tcW w:w="1156" w:type="dxa"/>
            <w:tcBorders>
              <w:top w:val="single" w:sz="4" w:space="0" w:color="auto"/>
              <w:left w:val="single" w:sz="4" w:space="0" w:color="auto"/>
              <w:bottom w:val="single" w:sz="4" w:space="0" w:color="auto"/>
              <w:right w:val="single" w:sz="4" w:space="0" w:color="auto"/>
            </w:tcBorders>
          </w:tcPr>
          <w:p w14:paraId="0E0777F5" w14:textId="77777777" w:rsidR="00737CE0" w:rsidRDefault="00737CE0" w:rsidP="00563981">
            <w:pPr>
              <w:pStyle w:val="TAL"/>
              <w:rPr>
                <w:ins w:id="434" w:author="Flores Fernandez" w:date="2024-02-14T22:53:00Z"/>
                <w:lang w:eastAsia="en-GB"/>
              </w:rPr>
            </w:pPr>
          </w:p>
        </w:tc>
        <w:tc>
          <w:tcPr>
            <w:tcW w:w="870" w:type="dxa"/>
            <w:tcBorders>
              <w:top w:val="single" w:sz="4" w:space="0" w:color="auto"/>
              <w:left w:val="single" w:sz="4" w:space="0" w:color="auto"/>
              <w:bottom w:val="single" w:sz="4" w:space="0" w:color="auto"/>
              <w:right w:val="single" w:sz="4" w:space="0" w:color="auto"/>
            </w:tcBorders>
          </w:tcPr>
          <w:p w14:paraId="4F91B118" w14:textId="77777777" w:rsidR="00737CE0" w:rsidRDefault="00737CE0" w:rsidP="00563981">
            <w:pPr>
              <w:pStyle w:val="TAL"/>
              <w:rPr>
                <w:ins w:id="435" w:author="Flores Fernandez" w:date="2024-02-14T22:53:00Z"/>
                <w:lang w:eastAsia="en-GB"/>
              </w:rPr>
            </w:pPr>
          </w:p>
        </w:tc>
      </w:tr>
      <w:tr w:rsidR="0018296C" w14:paraId="0C4DC875" w14:textId="77777777" w:rsidTr="00D17505">
        <w:trPr>
          <w:cantSplit/>
          <w:ins w:id="436"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6C17C9BA" w14:textId="4CBC5C39" w:rsidR="0018296C" w:rsidRDefault="0018296C" w:rsidP="0018296C">
            <w:pPr>
              <w:pStyle w:val="TAL"/>
              <w:rPr>
                <w:ins w:id="437" w:author="Flores Fernandez" w:date="2024-02-14T22:54:00Z"/>
              </w:rPr>
            </w:pPr>
            <w:ins w:id="438" w:author="Flores Fernandez" w:date="2024-02-14T22:57:00Z">
              <w:r>
                <w:t xml:space="preserve">     NTN-NeighCellConfig-r17 [2</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67A2D722" w14:textId="77777777" w:rsidR="0018296C" w:rsidRDefault="0018296C" w:rsidP="0018296C">
            <w:pPr>
              <w:pStyle w:val="TAL"/>
              <w:rPr>
                <w:ins w:id="439" w:author="Flores Fernandez" w:date="2024-02-14T22:54:00Z"/>
              </w:rPr>
            </w:pPr>
          </w:p>
        </w:tc>
        <w:tc>
          <w:tcPr>
            <w:tcW w:w="1156" w:type="dxa"/>
            <w:tcBorders>
              <w:top w:val="single" w:sz="4" w:space="0" w:color="auto"/>
              <w:left w:val="single" w:sz="4" w:space="0" w:color="auto"/>
              <w:bottom w:val="single" w:sz="4" w:space="0" w:color="auto"/>
              <w:right w:val="single" w:sz="4" w:space="0" w:color="auto"/>
            </w:tcBorders>
          </w:tcPr>
          <w:p w14:paraId="6D242936" w14:textId="0D858067" w:rsidR="0018296C" w:rsidRDefault="0018296C" w:rsidP="0018296C">
            <w:pPr>
              <w:pStyle w:val="TAL"/>
              <w:rPr>
                <w:ins w:id="440" w:author="Flores Fernandez" w:date="2024-02-14T22:54:00Z"/>
              </w:rPr>
            </w:pPr>
            <w:ins w:id="441" w:author="Flores Fernandez" w:date="2024-02-14T22:57:00Z">
              <w:r>
                <w:t>entry 2</w:t>
              </w:r>
            </w:ins>
          </w:p>
        </w:tc>
        <w:tc>
          <w:tcPr>
            <w:tcW w:w="870" w:type="dxa"/>
            <w:tcBorders>
              <w:top w:val="single" w:sz="4" w:space="0" w:color="auto"/>
              <w:left w:val="single" w:sz="4" w:space="0" w:color="auto"/>
              <w:bottom w:val="single" w:sz="4" w:space="0" w:color="auto"/>
              <w:right w:val="single" w:sz="4" w:space="0" w:color="auto"/>
            </w:tcBorders>
          </w:tcPr>
          <w:p w14:paraId="1F4DF21B" w14:textId="7515F66B" w:rsidR="0018296C" w:rsidRDefault="0018296C" w:rsidP="0018296C">
            <w:pPr>
              <w:pStyle w:val="TAL"/>
              <w:rPr>
                <w:ins w:id="442" w:author="Flores Fernandez" w:date="2024-02-14T22:54:00Z"/>
              </w:rPr>
            </w:pPr>
            <w:ins w:id="443" w:author="Flores Fernandez" w:date="2024-02-14T22:57:00Z">
              <w:r>
                <w:t>Two neighbour cells required</w:t>
              </w:r>
            </w:ins>
          </w:p>
        </w:tc>
      </w:tr>
      <w:tr w:rsidR="00D17505" w14:paraId="4824D5FA" w14:textId="77777777" w:rsidTr="00D17505">
        <w:trPr>
          <w:cantSplit/>
          <w:ins w:id="444"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54C3A608" w14:textId="3891DA4E" w:rsidR="00D17505" w:rsidRDefault="00D17505" w:rsidP="00D17505">
            <w:pPr>
              <w:spacing w:after="0"/>
              <w:rPr>
                <w:ins w:id="445" w:author="Flores Fernandez" w:date="2024-02-14T22:54:00Z"/>
                <w:rFonts w:ascii="Arial" w:hAnsi="Arial"/>
                <w:sz w:val="18"/>
              </w:rPr>
            </w:pPr>
            <w:ins w:id="446" w:author="Flores Fernandez" w:date="2024-02-14T22:55:00Z">
              <w:r w:rsidRPr="00D17505">
                <w:rPr>
                  <w:rFonts w:ascii="Arial" w:hAnsi="Arial"/>
                  <w:sz w:val="18"/>
                </w:rPr>
                <w:t xml:space="preserve">          epochTime-r17</w:t>
              </w:r>
            </w:ins>
          </w:p>
        </w:tc>
        <w:tc>
          <w:tcPr>
            <w:tcW w:w="1512" w:type="dxa"/>
            <w:tcBorders>
              <w:top w:val="single" w:sz="4" w:space="0" w:color="auto"/>
              <w:left w:val="single" w:sz="4" w:space="0" w:color="auto"/>
              <w:bottom w:val="single" w:sz="4" w:space="0" w:color="auto"/>
              <w:right w:val="single" w:sz="4" w:space="0" w:color="auto"/>
            </w:tcBorders>
          </w:tcPr>
          <w:p w14:paraId="70C55F77" w14:textId="4E70C012" w:rsidR="00D17505" w:rsidRDefault="00D17505" w:rsidP="00D17505">
            <w:pPr>
              <w:pStyle w:val="TAL"/>
              <w:rPr>
                <w:ins w:id="447" w:author="Flores Fernandez" w:date="2024-02-14T22:54:00Z"/>
              </w:rPr>
            </w:pPr>
            <w:ins w:id="448" w:author="Flores Fernandez" w:date="2024-02-14T22:55:00Z">
              <w:r>
                <w:t>Not present</w:t>
              </w:r>
            </w:ins>
          </w:p>
        </w:tc>
        <w:tc>
          <w:tcPr>
            <w:tcW w:w="1156" w:type="dxa"/>
            <w:tcBorders>
              <w:top w:val="single" w:sz="4" w:space="0" w:color="auto"/>
              <w:left w:val="single" w:sz="4" w:space="0" w:color="auto"/>
              <w:bottom w:val="single" w:sz="4" w:space="0" w:color="auto"/>
              <w:right w:val="single" w:sz="4" w:space="0" w:color="auto"/>
            </w:tcBorders>
          </w:tcPr>
          <w:p w14:paraId="5EEC3AE9" w14:textId="77777777" w:rsidR="00D17505" w:rsidRDefault="00D17505" w:rsidP="00D17505">
            <w:pPr>
              <w:pStyle w:val="TAL"/>
              <w:rPr>
                <w:ins w:id="449"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279CDF07" w14:textId="77777777" w:rsidR="00D17505" w:rsidRDefault="00D17505" w:rsidP="00D17505">
            <w:pPr>
              <w:pStyle w:val="TAL"/>
              <w:rPr>
                <w:ins w:id="450" w:author="Flores Fernandez" w:date="2024-02-14T22:54:00Z"/>
              </w:rPr>
            </w:pPr>
          </w:p>
        </w:tc>
      </w:tr>
      <w:tr w:rsidR="00D17505" w14:paraId="0DF84458" w14:textId="77777777" w:rsidTr="00D17505">
        <w:trPr>
          <w:cantSplit/>
          <w:ins w:id="451"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0DAC0517" w14:textId="5685554B" w:rsidR="00D17505" w:rsidRDefault="00D17505" w:rsidP="00D17505">
            <w:pPr>
              <w:spacing w:after="0"/>
              <w:rPr>
                <w:ins w:id="452" w:author="Flores Fernandez" w:date="2024-02-14T22:54:00Z"/>
                <w:rFonts w:ascii="Arial" w:hAnsi="Arial"/>
                <w:sz w:val="18"/>
              </w:rPr>
            </w:pPr>
            <w:ins w:id="453" w:author="Flores Fernandez" w:date="2024-02-14T22:55:00Z">
              <w:r w:rsidRPr="00D17505">
                <w:rPr>
                  <w:rFonts w:ascii="Arial" w:hAnsi="Arial"/>
                  <w:sz w:val="18"/>
                </w:rPr>
                <w:t xml:space="preserve">          ephemerisInfo-r</w:t>
              </w:r>
              <w:proofErr w:type="gramStart"/>
              <w:r w:rsidRPr="00D17505">
                <w:rPr>
                  <w:rFonts w:ascii="Arial" w:hAnsi="Arial"/>
                  <w:sz w:val="18"/>
                </w:rPr>
                <w:t>17 ::=</w:t>
              </w:r>
              <w:proofErr w:type="gramEnd"/>
              <w:r w:rsidRPr="00D17505">
                <w:rPr>
                  <w:rFonts w:ascii="Arial" w:hAnsi="Arial"/>
                  <w:sz w:val="18"/>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1B4BF64F" w14:textId="77777777" w:rsidR="00D17505" w:rsidRDefault="00D17505" w:rsidP="00D17505">
            <w:pPr>
              <w:pStyle w:val="TAL"/>
              <w:rPr>
                <w:ins w:id="454" w:author="Flores Fernandez" w:date="2024-02-14T22:54:00Z"/>
              </w:rPr>
            </w:pPr>
          </w:p>
        </w:tc>
        <w:tc>
          <w:tcPr>
            <w:tcW w:w="1156" w:type="dxa"/>
            <w:tcBorders>
              <w:top w:val="single" w:sz="4" w:space="0" w:color="auto"/>
              <w:left w:val="single" w:sz="4" w:space="0" w:color="auto"/>
              <w:bottom w:val="single" w:sz="4" w:space="0" w:color="auto"/>
              <w:right w:val="single" w:sz="4" w:space="0" w:color="auto"/>
            </w:tcBorders>
          </w:tcPr>
          <w:p w14:paraId="4C34FBF5" w14:textId="77777777" w:rsidR="00D17505" w:rsidRDefault="00D17505" w:rsidP="00D17505">
            <w:pPr>
              <w:pStyle w:val="TAL"/>
              <w:rPr>
                <w:ins w:id="455"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27B2B5E1" w14:textId="77777777" w:rsidR="00D17505" w:rsidRDefault="00D17505" w:rsidP="00D17505">
            <w:pPr>
              <w:pStyle w:val="TAL"/>
              <w:rPr>
                <w:ins w:id="456" w:author="Flores Fernandez" w:date="2024-02-14T22:54:00Z"/>
              </w:rPr>
            </w:pPr>
          </w:p>
        </w:tc>
      </w:tr>
      <w:tr w:rsidR="00D17505" w14:paraId="21ADB17A" w14:textId="77777777" w:rsidTr="00D17505">
        <w:trPr>
          <w:cantSplit/>
          <w:ins w:id="457"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69D52F91" w14:textId="54260785" w:rsidR="00D17505" w:rsidRDefault="00D17505" w:rsidP="00D17505">
            <w:pPr>
              <w:spacing w:after="0"/>
              <w:rPr>
                <w:ins w:id="458" w:author="Flores Fernandez" w:date="2024-02-14T22:54:00Z"/>
                <w:rFonts w:ascii="Arial" w:hAnsi="Arial"/>
                <w:sz w:val="18"/>
              </w:rPr>
            </w:pPr>
            <w:ins w:id="459" w:author="Flores Fernandez" w:date="2024-02-14T22:55:00Z">
              <w:r w:rsidRPr="00D17505">
                <w:rPr>
                  <w:rFonts w:ascii="Arial" w:hAnsi="Arial"/>
                  <w:sz w:val="18"/>
                </w:rPr>
                <w:t xml:space="preserve">               orbital-r17 SEQUENCE {</w:t>
              </w:r>
            </w:ins>
          </w:p>
        </w:tc>
        <w:tc>
          <w:tcPr>
            <w:tcW w:w="1512" w:type="dxa"/>
            <w:tcBorders>
              <w:top w:val="single" w:sz="4" w:space="0" w:color="auto"/>
              <w:left w:val="single" w:sz="4" w:space="0" w:color="auto"/>
              <w:bottom w:val="single" w:sz="4" w:space="0" w:color="auto"/>
              <w:right w:val="single" w:sz="4" w:space="0" w:color="auto"/>
            </w:tcBorders>
          </w:tcPr>
          <w:p w14:paraId="328EC530" w14:textId="77777777" w:rsidR="00D17505" w:rsidRPr="00AE0496" w:rsidRDefault="00D17505" w:rsidP="00D17505">
            <w:pPr>
              <w:pStyle w:val="TAL"/>
              <w:rPr>
                <w:ins w:id="460" w:author="Flores Fernandez" w:date="2024-02-14T22:54:00Z"/>
              </w:rPr>
            </w:pPr>
          </w:p>
        </w:tc>
        <w:tc>
          <w:tcPr>
            <w:tcW w:w="1156" w:type="dxa"/>
            <w:tcBorders>
              <w:top w:val="single" w:sz="4" w:space="0" w:color="auto"/>
              <w:left w:val="single" w:sz="4" w:space="0" w:color="auto"/>
              <w:bottom w:val="single" w:sz="4" w:space="0" w:color="auto"/>
              <w:right w:val="single" w:sz="4" w:space="0" w:color="auto"/>
            </w:tcBorders>
          </w:tcPr>
          <w:p w14:paraId="2A2F916A" w14:textId="77777777" w:rsidR="00D17505" w:rsidRDefault="00D17505" w:rsidP="00D17505">
            <w:pPr>
              <w:pStyle w:val="TAL"/>
              <w:rPr>
                <w:ins w:id="461"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7DEA5437" w14:textId="77777777" w:rsidR="00D17505" w:rsidRDefault="00D17505" w:rsidP="00D17505">
            <w:pPr>
              <w:pStyle w:val="TAL"/>
              <w:rPr>
                <w:ins w:id="462" w:author="Flores Fernandez" w:date="2024-02-14T22:54:00Z"/>
              </w:rPr>
            </w:pPr>
          </w:p>
        </w:tc>
      </w:tr>
      <w:tr w:rsidR="00D17505" w14:paraId="3AEABE7A" w14:textId="77777777" w:rsidTr="00D17505">
        <w:trPr>
          <w:cantSplit/>
          <w:ins w:id="463"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4A6F4DF4" w14:textId="51FB5B06" w:rsidR="00D17505" w:rsidRDefault="00D17505" w:rsidP="00D17505">
            <w:pPr>
              <w:spacing w:after="0"/>
              <w:rPr>
                <w:ins w:id="464" w:author="Flores Fernandez" w:date="2024-02-14T22:54:00Z"/>
                <w:rFonts w:ascii="Arial" w:hAnsi="Arial"/>
                <w:sz w:val="18"/>
              </w:rPr>
            </w:pPr>
            <w:ins w:id="465" w:author="Flores Fernandez" w:date="2024-02-14T22:55:00Z">
              <w:r w:rsidRPr="00D17505">
                <w:rPr>
                  <w:rFonts w:ascii="Arial" w:hAnsi="Arial"/>
                  <w:sz w:val="18"/>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tcPr>
          <w:p w14:paraId="2B0E553F" w14:textId="32DFC9A0" w:rsidR="00D17505" w:rsidRPr="00AE0496" w:rsidRDefault="00D17505" w:rsidP="00D17505">
            <w:pPr>
              <w:pStyle w:val="TAL"/>
              <w:rPr>
                <w:ins w:id="466" w:author="Flores Fernandez" w:date="2024-02-14T22:54:00Z"/>
              </w:rPr>
            </w:pPr>
            <w:ins w:id="467" w:author="Flores Fernandez" w:date="2024-02-14T22:55:00Z">
              <w:r w:rsidRPr="00AE0496">
                <w:t>8393544277</w:t>
              </w:r>
            </w:ins>
          </w:p>
        </w:tc>
        <w:tc>
          <w:tcPr>
            <w:tcW w:w="1156" w:type="dxa"/>
            <w:tcBorders>
              <w:top w:val="single" w:sz="4" w:space="0" w:color="auto"/>
              <w:left w:val="single" w:sz="4" w:space="0" w:color="auto"/>
              <w:bottom w:val="single" w:sz="4" w:space="0" w:color="auto"/>
              <w:right w:val="single" w:sz="4" w:space="0" w:color="auto"/>
            </w:tcBorders>
          </w:tcPr>
          <w:p w14:paraId="5FE90FED" w14:textId="77777777" w:rsidR="00D17505" w:rsidRDefault="00D17505" w:rsidP="00D17505">
            <w:pPr>
              <w:pStyle w:val="TAL"/>
              <w:rPr>
                <w:ins w:id="468"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0B14E03A" w14:textId="77777777" w:rsidR="00D17505" w:rsidRDefault="00D17505" w:rsidP="00D17505">
            <w:pPr>
              <w:pStyle w:val="TAL"/>
              <w:rPr>
                <w:ins w:id="469" w:author="Flores Fernandez" w:date="2024-02-14T22:54:00Z"/>
              </w:rPr>
            </w:pPr>
          </w:p>
        </w:tc>
      </w:tr>
      <w:tr w:rsidR="00D17505" w14:paraId="2ED1F725" w14:textId="77777777" w:rsidTr="00D17505">
        <w:trPr>
          <w:cantSplit/>
          <w:ins w:id="470"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1CB33978" w14:textId="4E46CDCD" w:rsidR="00D17505" w:rsidRDefault="00D17505" w:rsidP="00D17505">
            <w:pPr>
              <w:spacing w:after="0"/>
              <w:rPr>
                <w:ins w:id="471" w:author="Flores Fernandez" w:date="2024-02-14T22:54:00Z"/>
                <w:rFonts w:ascii="Arial" w:hAnsi="Arial"/>
                <w:sz w:val="18"/>
              </w:rPr>
            </w:pPr>
            <w:ins w:id="472" w:author="Flores Fernandez" w:date="2024-02-14T22:55:00Z">
              <w:r w:rsidRPr="00D17505">
                <w:rPr>
                  <w:rFonts w:ascii="Arial" w:hAnsi="Arial"/>
                  <w:sz w:val="18"/>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tcPr>
          <w:p w14:paraId="22B0844A" w14:textId="0D5200AD" w:rsidR="00D17505" w:rsidRPr="00AE0496" w:rsidRDefault="00D17505" w:rsidP="00D17505">
            <w:pPr>
              <w:pStyle w:val="TAL"/>
              <w:rPr>
                <w:ins w:id="473" w:author="Flores Fernandez" w:date="2024-02-14T22:54:00Z"/>
              </w:rPr>
            </w:pPr>
            <w:ins w:id="474" w:author="Flores Fernandez" w:date="2024-02-14T22:55:00Z">
              <w:r w:rsidRPr="00AE0496">
                <w:t>0</w:t>
              </w:r>
            </w:ins>
          </w:p>
        </w:tc>
        <w:tc>
          <w:tcPr>
            <w:tcW w:w="1156" w:type="dxa"/>
            <w:tcBorders>
              <w:top w:val="single" w:sz="4" w:space="0" w:color="auto"/>
              <w:left w:val="single" w:sz="4" w:space="0" w:color="auto"/>
              <w:bottom w:val="single" w:sz="4" w:space="0" w:color="auto"/>
              <w:right w:val="single" w:sz="4" w:space="0" w:color="auto"/>
            </w:tcBorders>
          </w:tcPr>
          <w:p w14:paraId="68CFE099" w14:textId="77777777" w:rsidR="00D17505" w:rsidRDefault="00D17505" w:rsidP="00D17505">
            <w:pPr>
              <w:pStyle w:val="TAL"/>
              <w:rPr>
                <w:ins w:id="475"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09E845FF" w14:textId="77777777" w:rsidR="00D17505" w:rsidRDefault="00D17505" w:rsidP="00D17505">
            <w:pPr>
              <w:pStyle w:val="TAL"/>
              <w:rPr>
                <w:ins w:id="476" w:author="Flores Fernandez" w:date="2024-02-14T22:54:00Z"/>
              </w:rPr>
            </w:pPr>
          </w:p>
        </w:tc>
      </w:tr>
      <w:tr w:rsidR="00D17505" w14:paraId="1AE76B0E" w14:textId="77777777" w:rsidTr="00D17505">
        <w:trPr>
          <w:cantSplit/>
          <w:ins w:id="477"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4C0EA0B2" w14:textId="1DF0A01A" w:rsidR="00D17505" w:rsidRDefault="00D17505" w:rsidP="00D17505">
            <w:pPr>
              <w:spacing w:after="0"/>
              <w:rPr>
                <w:ins w:id="478" w:author="Flores Fernandez" w:date="2024-02-14T22:54:00Z"/>
                <w:rFonts w:ascii="Arial" w:hAnsi="Arial"/>
                <w:sz w:val="18"/>
              </w:rPr>
            </w:pPr>
            <w:ins w:id="479" w:author="Flores Fernandez" w:date="2024-02-14T22:55:00Z">
              <w:r w:rsidRPr="00D17505">
                <w:rPr>
                  <w:rFonts w:ascii="Arial" w:hAnsi="Arial"/>
                  <w:sz w:val="18"/>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tcPr>
          <w:p w14:paraId="6837B4E3" w14:textId="72004C89" w:rsidR="00D17505" w:rsidRPr="00AE0496" w:rsidRDefault="00B43CEB" w:rsidP="00D17505">
            <w:pPr>
              <w:pStyle w:val="TAL"/>
              <w:rPr>
                <w:ins w:id="480" w:author="Flores Fernandez" w:date="2024-02-14T22:54:00Z"/>
              </w:rPr>
            </w:pPr>
            <w:ins w:id="481" w:author="Flores Fernandez" w:date="2024-02-14T23:21:00Z">
              <w:r w:rsidRPr="00AE0496">
                <w:t>201194583</w:t>
              </w:r>
            </w:ins>
          </w:p>
        </w:tc>
        <w:tc>
          <w:tcPr>
            <w:tcW w:w="1156" w:type="dxa"/>
            <w:tcBorders>
              <w:top w:val="single" w:sz="4" w:space="0" w:color="auto"/>
              <w:left w:val="single" w:sz="4" w:space="0" w:color="auto"/>
              <w:bottom w:val="single" w:sz="4" w:space="0" w:color="auto"/>
              <w:right w:val="single" w:sz="4" w:space="0" w:color="auto"/>
            </w:tcBorders>
          </w:tcPr>
          <w:p w14:paraId="3C235BB5" w14:textId="77777777" w:rsidR="00D17505" w:rsidRDefault="00D17505" w:rsidP="00D17505">
            <w:pPr>
              <w:pStyle w:val="TAL"/>
              <w:rPr>
                <w:ins w:id="482"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3381F02B" w14:textId="77777777" w:rsidR="00D17505" w:rsidRDefault="00D17505" w:rsidP="00D17505">
            <w:pPr>
              <w:pStyle w:val="TAL"/>
              <w:rPr>
                <w:ins w:id="483" w:author="Flores Fernandez" w:date="2024-02-14T22:54:00Z"/>
              </w:rPr>
            </w:pPr>
          </w:p>
        </w:tc>
      </w:tr>
      <w:tr w:rsidR="00D17505" w14:paraId="45FEBA1D" w14:textId="77777777" w:rsidTr="00D17505">
        <w:trPr>
          <w:cantSplit/>
          <w:ins w:id="484"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20B0B839" w14:textId="7039775E" w:rsidR="00D17505" w:rsidRDefault="00D17505" w:rsidP="00D17505">
            <w:pPr>
              <w:spacing w:after="0"/>
              <w:rPr>
                <w:ins w:id="485" w:author="Flores Fernandez" w:date="2024-02-14T22:54:00Z"/>
                <w:rFonts w:ascii="Arial" w:hAnsi="Arial"/>
                <w:sz w:val="18"/>
              </w:rPr>
            </w:pPr>
            <w:ins w:id="486" w:author="Flores Fernandez" w:date="2024-02-14T22:55:00Z">
              <w:r w:rsidRPr="00D17505">
                <w:rPr>
                  <w:rFonts w:ascii="Arial" w:hAnsi="Arial"/>
                  <w:sz w:val="18"/>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tcPr>
          <w:p w14:paraId="3698368D" w14:textId="24A65631" w:rsidR="00D17505" w:rsidRPr="00AE0496" w:rsidRDefault="00690928" w:rsidP="00D17505">
            <w:pPr>
              <w:pStyle w:val="TAL"/>
              <w:rPr>
                <w:ins w:id="487" w:author="Flores Fernandez" w:date="2024-02-14T22:54:00Z"/>
              </w:rPr>
            </w:pPr>
            <w:ins w:id="488" w:author="Flores Fernandez" w:date="2024-02-14T23:21:00Z">
              <w:r w:rsidRPr="00AE0496">
                <w:t>23789424</w:t>
              </w:r>
            </w:ins>
          </w:p>
        </w:tc>
        <w:tc>
          <w:tcPr>
            <w:tcW w:w="1156" w:type="dxa"/>
            <w:tcBorders>
              <w:top w:val="single" w:sz="4" w:space="0" w:color="auto"/>
              <w:left w:val="single" w:sz="4" w:space="0" w:color="auto"/>
              <w:bottom w:val="single" w:sz="4" w:space="0" w:color="auto"/>
              <w:right w:val="single" w:sz="4" w:space="0" w:color="auto"/>
            </w:tcBorders>
          </w:tcPr>
          <w:p w14:paraId="0871A2E2" w14:textId="77777777" w:rsidR="00D17505" w:rsidRDefault="00D17505" w:rsidP="00D17505">
            <w:pPr>
              <w:pStyle w:val="TAL"/>
              <w:rPr>
                <w:ins w:id="489"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0A825B8C" w14:textId="77777777" w:rsidR="00D17505" w:rsidRDefault="00D17505" w:rsidP="00D17505">
            <w:pPr>
              <w:pStyle w:val="TAL"/>
              <w:rPr>
                <w:ins w:id="490" w:author="Flores Fernandez" w:date="2024-02-14T22:54:00Z"/>
              </w:rPr>
            </w:pPr>
          </w:p>
        </w:tc>
      </w:tr>
      <w:tr w:rsidR="00D17505" w14:paraId="09D7A7F8" w14:textId="77777777" w:rsidTr="00D17505">
        <w:trPr>
          <w:cantSplit/>
          <w:ins w:id="491" w:author="Flores Fernandez" w:date="2024-02-14T22:54:00Z"/>
        </w:trPr>
        <w:tc>
          <w:tcPr>
            <w:tcW w:w="6212" w:type="dxa"/>
            <w:tcBorders>
              <w:top w:val="single" w:sz="4" w:space="0" w:color="auto"/>
              <w:left w:val="single" w:sz="4" w:space="0" w:color="auto"/>
              <w:bottom w:val="single" w:sz="4" w:space="0" w:color="auto"/>
              <w:right w:val="single" w:sz="4" w:space="0" w:color="auto"/>
            </w:tcBorders>
            <w:vAlign w:val="bottom"/>
          </w:tcPr>
          <w:p w14:paraId="00596677" w14:textId="4A46116D" w:rsidR="00D17505" w:rsidRDefault="00D17505" w:rsidP="00D17505">
            <w:pPr>
              <w:spacing w:after="0"/>
              <w:rPr>
                <w:ins w:id="492" w:author="Flores Fernandez" w:date="2024-02-14T22:54:00Z"/>
                <w:rFonts w:ascii="Arial" w:hAnsi="Arial"/>
                <w:sz w:val="18"/>
              </w:rPr>
            </w:pPr>
            <w:ins w:id="493" w:author="Flores Fernandez" w:date="2024-02-14T22:55:00Z">
              <w:r w:rsidRPr="00D17505">
                <w:rPr>
                  <w:rFonts w:ascii="Arial" w:hAnsi="Arial"/>
                  <w:sz w:val="18"/>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tcPr>
          <w:p w14:paraId="00BC9A75" w14:textId="6A7018F6" w:rsidR="00D17505" w:rsidRPr="00AE0496" w:rsidRDefault="00690928" w:rsidP="00D17505">
            <w:pPr>
              <w:pStyle w:val="TAL"/>
              <w:rPr>
                <w:ins w:id="494" w:author="Flores Fernandez" w:date="2024-02-14T22:54:00Z"/>
              </w:rPr>
            </w:pPr>
            <w:ins w:id="495" w:author="Flores Fernandez" w:date="2024-02-14T23:21:00Z">
              <w:r w:rsidRPr="00AE0496">
                <w:t>5307354</w:t>
              </w:r>
            </w:ins>
          </w:p>
        </w:tc>
        <w:tc>
          <w:tcPr>
            <w:tcW w:w="1156" w:type="dxa"/>
            <w:tcBorders>
              <w:top w:val="single" w:sz="4" w:space="0" w:color="auto"/>
              <w:left w:val="single" w:sz="4" w:space="0" w:color="auto"/>
              <w:bottom w:val="single" w:sz="4" w:space="0" w:color="auto"/>
              <w:right w:val="single" w:sz="4" w:space="0" w:color="auto"/>
            </w:tcBorders>
          </w:tcPr>
          <w:p w14:paraId="5E7E28F6" w14:textId="77777777" w:rsidR="00D17505" w:rsidRDefault="00D17505" w:rsidP="00D17505">
            <w:pPr>
              <w:pStyle w:val="TAL"/>
              <w:rPr>
                <w:ins w:id="496"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28F63EE5" w14:textId="77777777" w:rsidR="00D17505" w:rsidRDefault="00D17505" w:rsidP="00D17505">
            <w:pPr>
              <w:pStyle w:val="TAL"/>
              <w:rPr>
                <w:ins w:id="497" w:author="Flores Fernandez" w:date="2024-02-14T22:54:00Z"/>
              </w:rPr>
            </w:pPr>
          </w:p>
        </w:tc>
      </w:tr>
      <w:tr w:rsidR="00D17505" w14:paraId="321AD450" w14:textId="77777777" w:rsidTr="00D17505">
        <w:trPr>
          <w:cantSplit/>
          <w:ins w:id="498" w:author="Flores Fernandez" w:date="2024-02-14T22:54:00Z"/>
        </w:trPr>
        <w:tc>
          <w:tcPr>
            <w:tcW w:w="6212" w:type="dxa"/>
            <w:tcBorders>
              <w:top w:val="single" w:sz="4" w:space="0" w:color="auto"/>
              <w:left w:val="single" w:sz="4" w:space="0" w:color="auto"/>
              <w:bottom w:val="single" w:sz="4" w:space="0" w:color="auto"/>
              <w:right w:val="single" w:sz="4" w:space="0" w:color="auto"/>
            </w:tcBorders>
            <w:vAlign w:val="bottom"/>
          </w:tcPr>
          <w:p w14:paraId="4954D2E0" w14:textId="06BD49C8" w:rsidR="00D17505" w:rsidRDefault="00D17505" w:rsidP="00D17505">
            <w:pPr>
              <w:spacing w:after="0"/>
              <w:rPr>
                <w:ins w:id="499" w:author="Flores Fernandez" w:date="2024-02-14T22:54:00Z"/>
                <w:rFonts w:ascii="Arial" w:hAnsi="Arial"/>
                <w:sz w:val="18"/>
              </w:rPr>
            </w:pPr>
            <w:ins w:id="500" w:author="Flores Fernandez" w:date="2024-02-14T22:55:00Z">
              <w:r w:rsidRPr="00D17505">
                <w:rPr>
                  <w:rFonts w:ascii="Arial" w:hAnsi="Arial"/>
                  <w:sz w:val="18"/>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tcPr>
          <w:p w14:paraId="562AA5ED" w14:textId="19B1C9E5" w:rsidR="00D17505" w:rsidRPr="00AE0496" w:rsidRDefault="00690928" w:rsidP="00D17505">
            <w:pPr>
              <w:pStyle w:val="TAL"/>
              <w:rPr>
                <w:ins w:id="501" w:author="Flores Fernandez" w:date="2024-02-14T22:54:00Z"/>
              </w:rPr>
            </w:pPr>
            <w:ins w:id="502" w:author="Flores Fernandez" w:date="2024-02-14T23:22:00Z">
              <w:r w:rsidRPr="00AE0496">
                <w:t>66750888</w:t>
              </w:r>
            </w:ins>
          </w:p>
        </w:tc>
        <w:tc>
          <w:tcPr>
            <w:tcW w:w="1156" w:type="dxa"/>
            <w:tcBorders>
              <w:top w:val="single" w:sz="4" w:space="0" w:color="auto"/>
              <w:left w:val="single" w:sz="4" w:space="0" w:color="auto"/>
              <w:bottom w:val="single" w:sz="4" w:space="0" w:color="auto"/>
              <w:right w:val="single" w:sz="4" w:space="0" w:color="auto"/>
            </w:tcBorders>
          </w:tcPr>
          <w:p w14:paraId="3D2C6B09" w14:textId="77777777" w:rsidR="00D17505" w:rsidRDefault="00D17505" w:rsidP="00D17505">
            <w:pPr>
              <w:pStyle w:val="TAL"/>
              <w:rPr>
                <w:ins w:id="503" w:author="Flores Fernandez" w:date="2024-02-14T22:54:00Z"/>
              </w:rPr>
            </w:pPr>
          </w:p>
        </w:tc>
        <w:tc>
          <w:tcPr>
            <w:tcW w:w="870" w:type="dxa"/>
            <w:tcBorders>
              <w:top w:val="single" w:sz="4" w:space="0" w:color="auto"/>
              <w:left w:val="single" w:sz="4" w:space="0" w:color="auto"/>
              <w:bottom w:val="single" w:sz="4" w:space="0" w:color="auto"/>
              <w:right w:val="single" w:sz="4" w:space="0" w:color="auto"/>
            </w:tcBorders>
          </w:tcPr>
          <w:p w14:paraId="6C130E5C" w14:textId="77777777" w:rsidR="00D17505" w:rsidRDefault="00D17505" w:rsidP="00D17505">
            <w:pPr>
              <w:pStyle w:val="TAL"/>
              <w:rPr>
                <w:ins w:id="504" w:author="Flores Fernandez" w:date="2024-02-14T22:54:00Z"/>
              </w:rPr>
            </w:pPr>
          </w:p>
        </w:tc>
      </w:tr>
      <w:tr w:rsidR="00D17505" w14:paraId="7382997C" w14:textId="77777777" w:rsidTr="00D17505">
        <w:trPr>
          <w:cantSplit/>
          <w:ins w:id="505" w:author="Flores Fernandez" w:date="2024-02-14T22:54:00Z"/>
        </w:trPr>
        <w:tc>
          <w:tcPr>
            <w:tcW w:w="6212" w:type="dxa"/>
            <w:tcBorders>
              <w:top w:val="single" w:sz="4" w:space="0" w:color="auto"/>
              <w:left w:val="single" w:sz="4" w:space="0" w:color="auto"/>
              <w:bottom w:val="single" w:sz="4" w:space="0" w:color="auto"/>
              <w:right w:val="single" w:sz="4" w:space="0" w:color="auto"/>
            </w:tcBorders>
          </w:tcPr>
          <w:p w14:paraId="2CBCB94C" w14:textId="510DA678" w:rsidR="00D17505" w:rsidRDefault="00D17505" w:rsidP="00D17505">
            <w:pPr>
              <w:spacing w:after="0"/>
              <w:rPr>
                <w:ins w:id="506" w:author="Flores Fernandez" w:date="2024-02-14T22:54:00Z"/>
                <w:rFonts w:ascii="Arial" w:hAnsi="Arial"/>
                <w:sz w:val="18"/>
              </w:rPr>
            </w:pPr>
            <w:ins w:id="507" w:author="Flores Fernandez" w:date="2024-02-14T22:55:00Z">
              <w:r w:rsidRPr="00D17505">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F1D5872" w14:textId="77777777" w:rsidR="00D17505" w:rsidRDefault="00D17505" w:rsidP="00D17505">
            <w:pPr>
              <w:pStyle w:val="TAL"/>
              <w:rPr>
                <w:ins w:id="508" w:author="Flores Fernandez" w:date="2024-02-14T22: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03D70454" w14:textId="77777777" w:rsidR="00D17505" w:rsidRDefault="00D17505" w:rsidP="00D17505">
            <w:pPr>
              <w:pStyle w:val="TAL"/>
              <w:rPr>
                <w:ins w:id="509" w:author="Flores Fernandez" w:date="2024-02-14T22:54:00Z"/>
                <w:lang w:eastAsia="en-GB"/>
              </w:rPr>
            </w:pPr>
          </w:p>
        </w:tc>
        <w:tc>
          <w:tcPr>
            <w:tcW w:w="870" w:type="dxa"/>
            <w:tcBorders>
              <w:top w:val="single" w:sz="4" w:space="0" w:color="auto"/>
              <w:left w:val="single" w:sz="4" w:space="0" w:color="auto"/>
              <w:bottom w:val="single" w:sz="4" w:space="0" w:color="auto"/>
              <w:right w:val="single" w:sz="4" w:space="0" w:color="auto"/>
            </w:tcBorders>
          </w:tcPr>
          <w:p w14:paraId="6ACDC81B" w14:textId="77777777" w:rsidR="00D17505" w:rsidRDefault="00D17505" w:rsidP="00D17505">
            <w:pPr>
              <w:pStyle w:val="TAL"/>
              <w:rPr>
                <w:ins w:id="510" w:author="Flores Fernandez" w:date="2024-02-14T22:54:00Z"/>
                <w:lang w:eastAsia="en-GB"/>
              </w:rPr>
            </w:pPr>
          </w:p>
        </w:tc>
      </w:tr>
      <w:tr w:rsidR="00D17505" w14:paraId="18FF456E" w14:textId="77777777" w:rsidTr="00BC14D2">
        <w:trPr>
          <w:cantSplit/>
          <w:ins w:id="511" w:author="Flores Fernandez" w:date="2024-02-14T22:54:00Z"/>
        </w:trPr>
        <w:tc>
          <w:tcPr>
            <w:tcW w:w="6212" w:type="dxa"/>
            <w:tcBorders>
              <w:top w:val="single" w:sz="4" w:space="0" w:color="auto"/>
              <w:left w:val="single" w:sz="4" w:space="0" w:color="auto"/>
              <w:bottom w:val="single" w:sz="4" w:space="0" w:color="auto"/>
              <w:right w:val="single" w:sz="4" w:space="0" w:color="auto"/>
            </w:tcBorders>
            <w:vAlign w:val="center"/>
          </w:tcPr>
          <w:p w14:paraId="6F4ABAAD" w14:textId="13B82C94" w:rsidR="00D17505" w:rsidRDefault="00D17505" w:rsidP="00D17505">
            <w:pPr>
              <w:spacing w:after="0"/>
              <w:rPr>
                <w:ins w:id="512" w:author="Flores Fernandez" w:date="2024-02-14T22:54:00Z"/>
                <w:rFonts w:ascii="Arial" w:hAnsi="Arial"/>
                <w:sz w:val="18"/>
              </w:rPr>
            </w:pPr>
            <w:ins w:id="513" w:author="Flores Fernandez" w:date="2024-02-14T22:55: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0E8662D" w14:textId="77777777" w:rsidR="00D17505" w:rsidRDefault="00D17505" w:rsidP="00D17505">
            <w:pPr>
              <w:pStyle w:val="TAL"/>
              <w:rPr>
                <w:ins w:id="514" w:author="Flores Fernandez" w:date="2024-02-14T22: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0EA49269" w14:textId="77777777" w:rsidR="00D17505" w:rsidRDefault="00D17505" w:rsidP="00D17505">
            <w:pPr>
              <w:pStyle w:val="TAL"/>
              <w:rPr>
                <w:ins w:id="515" w:author="Flores Fernandez" w:date="2024-02-14T22: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A917340" w14:textId="77777777" w:rsidR="00D17505" w:rsidRDefault="00D17505" w:rsidP="00D17505">
            <w:pPr>
              <w:pStyle w:val="TAL"/>
              <w:rPr>
                <w:ins w:id="516" w:author="Flores Fernandez" w:date="2024-02-14T22:54:00Z"/>
                <w:lang w:eastAsia="en-GB"/>
              </w:rPr>
            </w:pPr>
          </w:p>
        </w:tc>
      </w:tr>
      <w:tr w:rsidR="003679AB" w14:paraId="2DFE68B7" w14:textId="77777777" w:rsidTr="00BC14D2">
        <w:trPr>
          <w:cantSplit/>
          <w:ins w:id="517" w:author="Flores Fernandez" w:date="2024-02-15T00:16:00Z"/>
        </w:trPr>
        <w:tc>
          <w:tcPr>
            <w:tcW w:w="6212" w:type="dxa"/>
            <w:tcBorders>
              <w:top w:val="single" w:sz="4" w:space="0" w:color="auto"/>
              <w:left w:val="single" w:sz="4" w:space="0" w:color="auto"/>
              <w:bottom w:val="single" w:sz="4" w:space="0" w:color="auto"/>
              <w:right w:val="single" w:sz="4" w:space="0" w:color="auto"/>
            </w:tcBorders>
            <w:vAlign w:val="center"/>
          </w:tcPr>
          <w:p w14:paraId="75DBE9BC" w14:textId="5D6F2BBC" w:rsidR="003679AB" w:rsidRDefault="003679AB" w:rsidP="00D17505">
            <w:pPr>
              <w:spacing w:after="0"/>
              <w:rPr>
                <w:ins w:id="518" w:author="Flores Fernandez" w:date="2024-02-15T00:16:00Z"/>
                <w:rFonts w:ascii="Arial" w:hAnsi="Arial"/>
                <w:sz w:val="18"/>
              </w:rPr>
            </w:pPr>
            <w:ins w:id="519" w:author="Flores Fernandez" w:date="2024-02-15T00:16: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0A2CA02" w14:textId="77777777" w:rsidR="003679AB" w:rsidRDefault="003679AB" w:rsidP="00D17505">
            <w:pPr>
              <w:pStyle w:val="TAL"/>
              <w:rPr>
                <w:ins w:id="520" w:author="Flores Fernandez" w:date="2024-02-15T00:16:00Z"/>
                <w:lang w:eastAsia="en-GB"/>
              </w:rPr>
            </w:pPr>
          </w:p>
        </w:tc>
        <w:tc>
          <w:tcPr>
            <w:tcW w:w="1156" w:type="dxa"/>
            <w:tcBorders>
              <w:top w:val="single" w:sz="4" w:space="0" w:color="auto"/>
              <w:left w:val="single" w:sz="4" w:space="0" w:color="auto"/>
              <w:bottom w:val="single" w:sz="4" w:space="0" w:color="auto"/>
              <w:right w:val="single" w:sz="4" w:space="0" w:color="auto"/>
            </w:tcBorders>
          </w:tcPr>
          <w:p w14:paraId="502C7A2E" w14:textId="77777777" w:rsidR="003679AB" w:rsidRDefault="003679AB" w:rsidP="00D17505">
            <w:pPr>
              <w:pStyle w:val="TAL"/>
              <w:rPr>
                <w:ins w:id="521" w:author="Flores Fernandez" w:date="2024-02-15T00:16:00Z"/>
                <w:lang w:eastAsia="en-GB"/>
              </w:rPr>
            </w:pPr>
          </w:p>
        </w:tc>
        <w:tc>
          <w:tcPr>
            <w:tcW w:w="870" w:type="dxa"/>
            <w:tcBorders>
              <w:top w:val="single" w:sz="4" w:space="0" w:color="auto"/>
              <w:left w:val="single" w:sz="4" w:space="0" w:color="auto"/>
              <w:bottom w:val="single" w:sz="4" w:space="0" w:color="auto"/>
              <w:right w:val="single" w:sz="4" w:space="0" w:color="auto"/>
            </w:tcBorders>
          </w:tcPr>
          <w:p w14:paraId="55580D2D" w14:textId="77777777" w:rsidR="003679AB" w:rsidRDefault="003679AB" w:rsidP="00D17505">
            <w:pPr>
              <w:pStyle w:val="TAL"/>
              <w:rPr>
                <w:ins w:id="522" w:author="Flores Fernandez" w:date="2024-02-15T00:16:00Z"/>
                <w:lang w:eastAsia="en-GB"/>
              </w:rPr>
            </w:pPr>
          </w:p>
        </w:tc>
      </w:tr>
      <w:tr w:rsidR="00D17505" w14:paraId="7FA7373D" w14:textId="77777777" w:rsidTr="00BC14D2">
        <w:trPr>
          <w:cantSplit/>
          <w:ins w:id="523" w:author="Flores Fernandez" w:date="2024-02-14T22:54:00Z"/>
        </w:trPr>
        <w:tc>
          <w:tcPr>
            <w:tcW w:w="6212" w:type="dxa"/>
            <w:tcBorders>
              <w:top w:val="single" w:sz="4" w:space="0" w:color="auto"/>
              <w:left w:val="single" w:sz="4" w:space="0" w:color="auto"/>
              <w:bottom w:val="single" w:sz="4" w:space="0" w:color="auto"/>
              <w:right w:val="single" w:sz="4" w:space="0" w:color="auto"/>
            </w:tcBorders>
            <w:vAlign w:val="center"/>
          </w:tcPr>
          <w:p w14:paraId="669422E2" w14:textId="1B92DB39" w:rsidR="00D17505" w:rsidRDefault="00D17505" w:rsidP="00D17505">
            <w:pPr>
              <w:spacing w:after="0"/>
              <w:rPr>
                <w:ins w:id="524" w:author="Flores Fernandez" w:date="2024-02-14T22:54:00Z"/>
                <w:rFonts w:ascii="Arial" w:hAnsi="Arial"/>
                <w:sz w:val="18"/>
              </w:rPr>
            </w:pPr>
            <w:ins w:id="525" w:author="Flores Fernandez" w:date="2024-02-14T22:55: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C0B159C" w14:textId="77777777" w:rsidR="00D17505" w:rsidRDefault="00D17505" w:rsidP="00D17505">
            <w:pPr>
              <w:pStyle w:val="TAL"/>
              <w:rPr>
                <w:ins w:id="526" w:author="Flores Fernandez" w:date="2024-02-14T22: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048F5E3" w14:textId="77777777" w:rsidR="00D17505" w:rsidRDefault="00D17505" w:rsidP="00D17505">
            <w:pPr>
              <w:pStyle w:val="TAL"/>
              <w:rPr>
                <w:ins w:id="527" w:author="Flores Fernandez" w:date="2024-02-14T22: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A0DD4BC" w14:textId="77777777" w:rsidR="00D17505" w:rsidRDefault="00D17505" w:rsidP="00D17505">
            <w:pPr>
              <w:pStyle w:val="TAL"/>
              <w:rPr>
                <w:ins w:id="528" w:author="Flores Fernandez" w:date="2024-02-14T22:54:00Z"/>
                <w:lang w:eastAsia="en-GB"/>
              </w:rPr>
            </w:pPr>
          </w:p>
        </w:tc>
      </w:tr>
      <w:tr w:rsidR="00563981" w14:paraId="5C0F0896" w14:textId="77777777" w:rsidTr="00BC14D2">
        <w:trPr>
          <w:cantSplit/>
          <w:ins w:id="529" w:author="Flores Fernandez" w:date="2024-02-14T22:23:00Z"/>
        </w:trPr>
        <w:tc>
          <w:tcPr>
            <w:tcW w:w="6212" w:type="dxa"/>
            <w:tcBorders>
              <w:top w:val="single" w:sz="4" w:space="0" w:color="auto"/>
              <w:left w:val="single" w:sz="4" w:space="0" w:color="auto"/>
              <w:bottom w:val="single" w:sz="4" w:space="0" w:color="auto"/>
              <w:right w:val="single" w:sz="4" w:space="0" w:color="auto"/>
            </w:tcBorders>
            <w:hideMark/>
          </w:tcPr>
          <w:p w14:paraId="64D693DC" w14:textId="77777777" w:rsidR="00563981" w:rsidRDefault="00563981" w:rsidP="00D17505">
            <w:pPr>
              <w:spacing w:after="0"/>
              <w:rPr>
                <w:ins w:id="530" w:author="Flores Fernandez" w:date="2024-02-14T22:23:00Z"/>
                <w:lang w:eastAsia="en-GB"/>
              </w:rPr>
            </w:pPr>
            <w:ins w:id="531" w:author="Flores Fernandez" w:date="2024-02-14T22:23:00Z">
              <w:r w:rsidRPr="00D17505">
                <w:rPr>
                  <w:rFonts w:ascii="Arial" w:hAnsi="Arial"/>
                  <w:sz w:val="18"/>
                </w:rPr>
                <w:t>}</w:t>
              </w:r>
            </w:ins>
          </w:p>
        </w:tc>
        <w:tc>
          <w:tcPr>
            <w:tcW w:w="1512" w:type="dxa"/>
            <w:tcBorders>
              <w:top w:val="single" w:sz="4" w:space="0" w:color="auto"/>
              <w:left w:val="single" w:sz="4" w:space="0" w:color="auto"/>
              <w:bottom w:val="single" w:sz="4" w:space="0" w:color="auto"/>
              <w:right w:val="single" w:sz="4" w:space="0" w:color="auto"/>
            </w:tcBorders>
          </w:tcPr>
          <w:p w14:paraId="16F34DE5" w14:textId="77777777" w:rsidR="00563981" w:rsidRDefault="00563981" w:rsidP="00563981">
            <w:pPr>
              <w:pStyle w:val="TAL"/>
              <w:rPr>
                <w:ins w:id="532" w:author="Flores Fernandez" w:date="2024-02-14T22:23:00Z"/>
                <w:lang w:eastAsia="en-GB"/>
              </w:rPr>
            </w:pPr>
          </w:p>
        </w:tc>
        <w:tc>
          <w:tcPr>
            <w:tcW w:w="1156" w:type="dxa"/>
            <w:tcBorders>
              <w:top w:val="single" w:sz="4" w:space="0" w:color="auto"/>
              <w:left w:val="single" w:sz="4" w:space="0" w:color="auto"/>
              <w:bottom w:val="single" w:sz="4" w:space="0" w:color="auto"/>
              <w:right w:val="single" w:sz="4" w:space="0" w:color="auto"/>
            </w:tcBorders>
          </w:tcPr>
          <w:p w14:paraId="0EFFFE0C" w14:textId="77777777" w:rsidR="00563981" w:rsidRDefault="00563981" w:rsidP="00563981">
            <w:pPr>
              <w:pStyle w:val="TAL"/>
              <w:rPr>
                <w:ins w:id="533" w:author="Flores Fernandez" w:date="2024-02-14T22:23:00Z"/>
                <w:lang w:eastAsia="en-GB"/>
              </w:rPr>
            </w:pPr>
          </w:p>
        </w:tc>
        <w:tc>
          <w:tcPr>
            <w:tcW w:w="870" w:type="dxa"/>
            <w:tcBorders>
              <w:top w:val="single" w:sz="4" w:space="0" w:color="auto"/>
              <w:left w:val="single" w:sz="4" w:space="0" w:color="auto"/>
              <w:bottom w:val="single" w:sz="4" w:space="0" w:color="auto"/>
              <w:right w:val="single" w:sz="4" w:space="0" w:color="auto"/>
            </w:tcBorders>
          </w:tcPr>
          <w:p w14:paraId="0DC1BA26" w14:textId="77777777" w:rsidR="00563981" w:rsidRDefault="00563981" w:rsidP="00563981">
            <w:pPr>
              <w:pStyle w:val="TAL"/>
              <w:rPr>
                <w:ins w:id="534" w:author="Flores Fernandez" w:date="2024-02-14T22:23:00Z"/>
                <w:lang w:eastAsia="en-GB"/>
              </w:rPr>
            </w:pPr>
          </w:p>
        </w:tc>
      </w:tr>
      <w:tr w:rsidR="00A771E6" w14:paraId="3FCD815F" w14:textId="77777777" w:rsidTr="00BC14D2">
        <w:trPr>
          <w:cantSplit/>
        </w:trPr>
        <w:tc>
          <w:tcPr>
            <w:tcW w:w="6212" w:type="dxa"/>
            <w:tcBorders>
              <w:top w:val="single" w:sz="4" w:space="0" w:color="auto"/>
              <w:left w:val="single" w:sz="4" w:space="0" w:color="auto"/>
              <w:bottom w:val="single" w:sz="4" w:space="0" w:color="auto"/>
              <w:right w:val="single" w:sz="4" w:space="0" w:color="auto"/>
            </w:tcBorders>
          </w:tcPr>
          <w:p w14:paraId="317DEC96" w14:textId="77777777" w:rsidR="00A771E6" w:rsidRPr="00D17505" w:rsidRDefault="00A771E6" w:rsidP="00D17505">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6EA0312" w14:textId="77777777" w:rsidR="00A771E6" w:rsidRDefault="00A771E6" w:rsidP="005639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849572" w14:textId="77777777" w:rsidR="00A771E6" w:rsidRDefault="00A771E6" w:rsidP="005639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B65E9F6" w14:textId="77777777" w:rsidR="00A771E6" w:rsidRDefault="00A771E6" w:rsidP="00563981">
            <w:pPr>
              <w:pStyle w:val="TAL"/>
              <w:rPr>
                <w:lang w:eastAsia="en-GB"/>
              </w:rPr>
            </w:pPr>
          </w:p>
        </w:tc>
      </w:tr>
      <w:tr w:rsidR="00563981" w14:paraId="7DDCAED8" w14:textId="77777777" w:rsidTr="00BC14D2">
        <w:trPr>
          <w:cantSplit/>
          <w:ins w:id="535" w:author="Flores Fernandez" w:date="2024-02-14T22:23:00Z"/>
        </w:trPr>
        <w:tc>
          <w:tcPr>
            <w:tcW w:w="9750" w:type="dxa"/>
            <w:gridSpan w:val="4"/>
            <w:tcBorders>
              <w:top w:val="single" w:sz="4" w:space="0" w:color="auto"/>
              <w:left w:val="single" w:sz="4" w:space="0" w:color="auto"/>
              <w:bottom w:val="single" w:sz="4" w:space="0" w:color="auto"/>
              <w:right w:val="single" w:sz="4" w:space="0" w:color="auto"/>
            </w:tcBorders>
            <w:hideMark/>
          </w:tcPr>
          <w:p w14:paraId="47C958F4" w14:textId="613A5669" w:rsidR="00563981" w:rsidRDefault="00563981" w:rsidP="00563981">
            <w:pPr>
              <w:pStyle w:val="TAN"/>
              <w:rPr>
                <w:ins w:id="536" w:author="Flores Fernandez" w:date="2024-02-14T22:23:00Z"/>
                <w:lang w:eastAsia="en-GB"/>
              </w:rPr>
            </w:pPr>
            <w:ins w:id="537" w:author="Flores Fernandez" w:date="2024-02-14T22:23:00Z">
              <w:r>
                <w:rPr>
                  <w:lang w:eastAsia="en-GB"/>
                </w:rPr>
                <w:t xml:space="preserve">NOTE 1: </w:t>
              </w:r>
            </w:ins>
            <w:ins w:id="538" w:author="Flores Fernandez" w:date="2024-02-14T23:22:00Z">
              <w:r w:rsidR="00AE0496">
                <w:rPr>
                  <w:lang w:eastAsia="en-GB"/>
                </w:rPr>
                <w:t xml:space="preserve">Neighbour cell 1 Satellite-UE </w:t>
              </w:r>
              <w:r w:rsidR="00AE0496" w:rsidRPr="001301D2">
                <w:rPr>
                  <w:lang w:eastAsia="en-GB"/>
                </w:rPr>
                <w:t xml:space="preserve">elevation angle equal to 30 degrees, one-way delay equal to 128.77 </w:t>
              </w:r>
              <w:proofErr w:type="spellStart"/>
              <w:r w:rsidR="00AE0496" w:rsidRPr="001301D2">
                <w:rPr>
                  <w:lang w:eastAsia="en-GB"/>
                </w:rPr>
                <w:t>ms</w:t>
              </w:r>
              <w:proofErr w:type="spellEnd"/>
              <w:r w:rsidR="00AE0496" w:rsidRPr="001301D2">
                <w:rPr>
                  <w:lang w:eastAsia="en-GB"/>
                </w:rPr>
                <w:t xml:space="preserve"> and </w:t>
              </w:r>
              <w:r w:rsidR="00AE0496" w:rsidRPr="00A652B0">
                <w:rPr>
                  <w:lang w:eastAsia="en-GB"/>
                </w:rPr>
                <w:t xml:space="preserve">Doppler </w:t>
              </w:r>
              <w:r w:rsidR="00AE0496" w:rsidRPr="008C4440">
                <w:rPr>
                  <w:lang w:eastAsia="en-GB"/>
                </w:rPr>
                <w:t xml:space="preserve">equal to +0.15 ppm. Neighbour cell 2 Satellite-UE elevation angle equal to 35.03 degrees, one-way delay equal to 127.33 </w:t>
              </w:r>
              <w:proofErr w:type="spellStart"/>
              <w:r w:rsidR="00AE0496" w:rsidRPr="008C4440">
                <w:rPr>
                  <w:lang w:eastAsia="en-GB"/>
                </w:rPr>
                <w:t>ms</w:t>
              </w:r>
              <w:proofErr w:type="spellEnd"/>
              <w:r w:rsidR="00AE0496" w:rsidRPr="008C4440">
                <w:rPr>
                  <w:lang w:eastAsia="en-GB"/>
                </w:rPr>
                <w:t xml:space="preserve"> and Doppler equal to 0 ppm.</w:t>
              </w:r>
            </w:ins>
          </w:p>
          <w:p w14:paraId="12666927" w14:textId="77777777" w:rsidR="00563981" w:rsidRDefault="00563981" w:rsidP="00563981">
            <w:pPr>
              <w:pStyle w:val="TAN"/>
              <w:rPr>
                <w:ins w:id="539" w:author="Flores Fernandez" w:date="2024-02-14T22:23:00Z"/>
                <w:lang w:eastAsia="en-GB"/>
              </w:rPr>
            </w:pPr>
            <w:ins w:id="540" w:author="Flores Fernandez" w:date="2024-02-14T22:23:00Z">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ins>
          </w:p>
        </w:tc>
      </w:tr>
    </w:tbl>
    <w:p w14:paraId="6D208830" w14:textId="77777777" w:rsidR="00E65406" w:rsidRDefault="00E65406" w:rsidP="00671DE1">
      <w:pPr>
        <w:rPr>
          <w:ins w:id="541" w:author="Flores Fernandez" w:date="2024-02-14T22:23:00Z"/>
          <w:rFonts w:asciiTheme="minorHAnsi" w:eastAsiaTheme="minorHAnsi" w:hAnsiTheme="minorHAnsi" w:cstheme="minorBidi"/>
          <w:kern w:val="2"/>
          <w:sz w:val="22"/>
          <w:szCs w:val="22"/>
          <w:lang w:val="en-US"/>
          <w14:ligatures w14:val="standardContextual"/>
        </w:rPr>
      </w:pPr>
    </w:p>
    <w:p w14:paraId="6A25FBB9" w14:textId="77777777" w:rsidR="00E65406" w:rsidRPr="00CB1F49" w:rsidRDefault="00E65406" w:rsidP="00671DE1">
      <w:pPr>
        <w:rPr>
          <w:rFonts w:asciiTheme="minorHAnsi" w:eastAsiaTheme="minorHAnsi" w:hAnsiTheme="minorHAnsi" w:cstheme="minorBidi"/>
          <w:kern w:val="2"/>
          <w:sz w:val="22"/>
          <w:szCs w:val="22"/>
          <w:lang w:val="en-US"/>
          <w14:ligatures w14:val="standardContextual"/>
        </w:rPr>
      </w:pPr>
    </w:p>
    <w:p w14:paraId="14295262" w14:textId="77777777" w:rsidR="00006F23" w:rsidRDefault="00671DE1" w:rsidP="00671DE1">
      <w:pPr>
        <w:pStyle w:val="TH"/>
        <w:rPr>
          <w:ins w:id="542" w:author="Flores Fernandez" w:date="2024-02-14T22:21:00Z"/>
        </w:rPr>
      </w:pPr>
      <w:r>
        <w:lastRenderedPageBreak/>
        <w:t xml:space="preserve">Table 7.6.2.1-2a: </w:t>
      </w:r>
      <w:ins w:id="543" w:author="Flores Fernandez" w:date="2024-02-14T22:21:00Z">
        <w:r w:rsidR="00327158">
          <w:t>Void</w:t>
        </w:r>
      </w:ins>
    </w:p>
    <w:p w14:paraId="708906A4" w14:textId="6F002955" w:rsidR="00671DE1" w:rsidDel="00006F23" w:rsidRDefault="00671DE1" w:rsidP="00671DE1">
      <w:pPr>
        <w:pStyle w:val="TH"/>
        <w:rPr>
          <w:del w:id="544" w:author="Flores Fernandez" w:date="2024-02-14T22:21:00Z"/>
        </w:rPr>
      </w:pPr>
      <w:del w:id="545" w:author="Flores Fernandez" w:date="2024-02-14T22:21:00Z">
        <w:r w:rsidDel="00006F23">
          <w:delText>SIB19- NR NTN Ephemeris information (stateVectors format) for NGSO (LEO-600) satellites (30º elevation angle conditions)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Del="00006F23" w14:paraId="0865217A" w14:textId="76BBFD2B" w:rsidTr="00671DE1">
        <w:trPr>
          <w:del w:id="546" w:author="Flores Fernandez" w:date="2024-02-14T22:21:00Z"/>
        </w:trPr>
        <w:tc>
          <w:tcPr>
            <w:tcW w:w="9750" w:type="dxa"/>
            <w:gridSpan w:val="4"/>
            <w:tcBorders>
              <w:top w:val="single" w:sz="4" w:space="0" w:color="auto"/>
              <w:left w:val="single" w:sz="4" w:space="0" w:color="auto"/>
              <w:bottom w:val="single" w:sz="4" w:space="0" w:color="auto"/>
              <w:right w:val="single" w:sz="4" w:space="0" w:color="auto"/>
            </w:tcBorders>
            <w:hideMark/>
          </w:tcPr>
          <w:p w14:paraId="53D0B2B8" w14:textId="1EE5F385" w:rsidR="00671DE1" w:rsidDel="00006F23" w:rsidRDefault="00671DE1">
            <w:pPr>
              <w:pStyle w:val="TAH"/>
              <w:jc w:val="left"/>
              <w:rPr>
                <w:del w:id="547" w:author="Flores Fernandez" w:date="2024-02-14T22:21:00Z"/>
                <w:b w:val="0"/>
                <w:lang w:eastAsia="en-GB"/>
              </w:rPr>
            </w:pPr>
            <w:del w:id="548" w:author="Flores Fernandez" w:date="2024-02-14T22:21:00Z">
              <w:r w:rsidDel="00006F23">
                <w:rPr>
                  <w:b w:val="0"/>
                  <w:lang w:eastAsia="en-GB"/>
                </w:rPr>
                <w:delText>Derivation Path: TS 38.508-1 [12], table 4.6.2-18C</w:delText>
              </w:r>
            </w:del>
          </w:p>
        </w:tc>
      </w:tr>
      <w:tr w:rsidR="00671DE1" w:rsidDel="00006F23" w14:paraId="73121B8B" w14:textId="3773CF0A" w:rsidTr="00671DE1">
        <w:trPr>
          <w:del w:id="549"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2AC1F6A0" w14:textId="1B81B5AC" w:rsidR="00671DE1" w:rsidDel="00006F23" w:rsidRDefault="00671DE1">
            <w:pPr>
              <w:pStyle w:val="TAH"/>
              <w:rPr>
                <w:del w:id="550" w:author="Flores Fernandez" w:date="2024-02-14T22:21:00Z"/>
                <w:lang w:eastAsia="en-GB"/>
              </w:rPr>
            </w:pPr>
            <w:del w:id="551" w:author="Flores Fernandez" w:date="2024-02-14T22:21:00Z">
              <w:r w:rsidDel="00006F23">
                <w:rPr>
                  <w:lang w:eastAsia="en-GB"/>
                </w:rPr>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6E1F1F87" w14:textId="18B8B194" w:rsidR="00671DE1" w:rsidDel="00006F23" w:rsidRDefault="00671DE1">
            <w:pPr>
              <w:pStyle w:val="TAH"/>
              <w:rPr>
                <w:del w:id="552" w:author="Flores Fernandez" w:date="2024-02-14T22:21:00Z"/>
                <w:lang w:eastAsia="en-GB"/>
              </w:rPr>
            </w:pPr>
            <w:del w:id="553" w:author="Flores Fernandez" w:date="2024-02-14T22:21:00Z">
              <w:r w:rsidDel="00006F23">
                <w:rPr>
                  <w:lang w:eastAsia="en-GB"/>
                </w:rPr>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3B098238" w14:textId="7A168CD1" w:rsidR="00671DE1" w:rsidDel="00006F23" w:rsidRDefault="00671DE1">
            <w:pPr>
              <w:pStyle w:val="TAH"/>
              <w:rPr>
                <w:del w:id="554" w:author="Flores Fernandez" w:date="2024-02-14T22:21:00Z"/>
                <w:lang w:eastAsia="en-GB"/>
              </w:rPr>
            </w:pPr>
            <w:del w:id="555" w:author="Flores Fernandez" w:date="2024-02-14T22:21:00Z">
              <w:r w:rsidDel="00006F23">
                <w:rPr>
                  <w:lang w:eastAsia="en-GB"/>
                </w:rPr>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76D561B4" w14:textId="031428F4" w:rsidR="00671DE1" w:rsidDel="00006F23" w:rsidRDefault="00671DE1">
            <w:pPr>
              <w:pStyle w:val="TAH"/>
              <w:rPr>
                <w:del w:id="556" w:author="Flores Fernandez" w:date="2024-02-14T22:21:00Z"/>
                <w:lang w:eastAsia="en-GB"/>
              </w:rPr>
            </w:pPr>
            <w:del w:id="557" w:author="Flores Fernandez" w:date="2024-02-14T22:21:00Z">
              <w:r w:rsidDel="00006F23">
                <w:rPr>
                  <w:lang w:eastAsia="en-GB"/>
                </w:rPr>
                <w:delText>Condition</w:delText>
              </w:r>
            </w:del>
          </w:p>
        </w:tc>
      </w:tr>
      <w:tr w:rsidR="00671DE1" w:rsidDel="00006F23" w14:paraId="70F9C570" w14:textId="55E833AF" w:rsidTr="00671DE1">
        <w:trPr>
          <w:del w:id="558"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18B785BB" w14:textId="0A8E2F2C" w:rsidR="00671DE1" w:rsidDel="00006F23" w:rsidRDefault="00671DE1">
            <w:pPr>
              <w:pStyle w:val="TAL"/>
              <w:rPr>
                <w:del w:id="559" w:author="Flores Fernandez" w:date="2024-02-14T22:21:00Z"/>
                <w:lang w:eastAsia="en-GB"/>
              </w:rPr>
            </w:pPr>
            <w:del w:id="560" w:author="Flores Fernandez" w:date="2024-02-14T22:21:00Z">
              <w:r w:rsidDel="00006F23">
                <w:rPr>
                  <w:lang w:eastAsia="en-GB"/>
                </w:rPr>
                <w:delText>SIB19-r17 ::= SEQUENCE {</w:delText>
              </w:r>
            </w:del>
          </w:p>
        </w:tc>
        <w:tc>
          <w:tcPr>
            <w:tcW w:w="1512" w:type="dxa"/>
            <w:tcBorders>
              <w:top w:val="single" w:sz="4" w:space="0" w:color="auto"/>
              <w:left w:val="single" w:sz="4" w:space="0" w:color="auto"/>
              <w:bottom w:val="single" w:sz="4" w:space="0" w:color="auto"/>
              <w:right w:val="single" w:sz="4" w:space="0" w:color="auto"/>
            </w:tcBorders>
          </w:tcPr>
          <w:p w14:paraId="53920F81" w14:textId="0BB45878" w:rsidR="00671DE1" w:rsidDel="00006F23" w:rsidRDefault="00671DE1">
            <w:pPr>
              <w:pStyle w:val="TAL"/>
              <w:rPr>
                <w:del w:id="561"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2569A706" w14:textId="20B2B0E3" w:rsidR="00671DE1" w:rsidDel="00006F23" w:rsidRDefault="00671DE1">
            <w:pPr>
              <w:pStyle w:val="TAL"/>
              <w:rPr>
                <w:del w:id="562"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1395EE1" w14:textId="0238BE46" w:rsidR="00671DE1" w:rsidDel="00006F23" w:rsidRDefault="00671DE1">
            <w:pPr>
              <w:pStyle w:val="TAL"/>
              <w:rPr>
                <w:del w:id="563" w:author="Flores Fernandez" w:date="2024-02-14T22:21:00Z"/>
                <w:lang w:eastAsia="en-GB"/>
              </w:rPr>
            </w:pPr>
          </w:p>
        </w:tc>
      </w:tr>
      <w:tr w:rsidR="00671DE1" w:rsidDel="00006F23" w14:paraId="072C02A9" w14:textId="690AE48A" w:rsidTr="00671DE1">
        <w:trPr>
          <w:del w:id="564"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9184283" w14:textId="32F53EBC" w:rsidR="00671DE1" w:rsidDel="00006F23" w:rsidRDefault="00671DE1">
            <w:pPr>
              <w:pStyle w:val="TAL"/>
              <w:rPr>
                <w:del w:id="565" w:author="Flores Fernandez" w:date="2024-02-14T22:21:00Z"/>
                <w:lang w:eastAsia="en-GB"/>
              </w:rPr>
            </w:pPr>
            <w:del w:id="566" w:author="Flores Fernandez" w:date="2024-02-14T22:21:00Z">
              <w:r w:rsidDel="00006F23">
                <w:rPr>
                  <w:lang w:eastAsia="en-GB"/>
                </w:rPr>
                <w:delText xml:space="preserve">  ntn-Config-r17::= SEQUENCE {</w:delText>
              </w:r>
            </w:del>
          </w:p>
        </w:tc>
        <w:tc>
          <w:tcPr>
            <w:tcW w:w="1512" w:type="dxa"/>
            <w:tcBorders>
              <w:top w:val="single" w:sz="4" w:space="0" w:color="auto"/>
              <w:left w:val="single" w:sz="4" w:space="0" w:color="auto"/>
              <w:bottom w:val="single" w:sz="4" w:space="0" w:color="auto"/>
              <w:right w:val="single" w:sz="4" w:space="0" w:color="auto"/>
            </w:tcBorders>
          </w:tcPr>
          <w:p w14:paraId="72BC79EC" w14:textId="05748DB7" w:rsidR="00671DE1" w:rsidDel="00006F23" w:rsidRDefault="00671DE1">
            <w:pPr>
              <w:pStyle w:val="TAL"/>
              <w:rPr>
                <w:del w:id="567"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439E46E0" w14:textId="636D49AB" w:rsidR="00671DE1" w:rsidDel="00006F23" w:rsidRDefault="00671DE1">
            <w:pPr>
              <w:pStyle w:val="TAL"/>
              <w:rPr>
                <w:del w:id="568"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2A11C7D5" w14:textId="72B01B0E" w:rsidR="00671DE1" w:rsidDel="00006F23" w:rsidRDefault="00671DE1">
            <w:pPr>
              <w:pStyle w:val="TAL"/>
              <w:rPr>
                <w:del w:id="569" w:author="Flores Fernandez" w:date="2024-02-14T22:21:00Z"/>
                <w:lang w:eastAsia="en-GB"/>
              </w:rPr>
            </w:pPr>
          </w:p>
        </w:tc>
      </w:tr>
      <w:tr w:rsidR="00671DE1" w:rsidDel="00006F23" w14:paraId="6AD2CAC8" w14:textId="26890B7A" w:rsidTr="00671DE1">
        <w:trPr>
          <w:del w:id="570"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E6EBD6D" w14:textId="145BC251" w:rsidR="00671DE1" w:rsidDel="00006F23" w:rsidRDefault="00671DE1">
            <w:pPr>
              <w:pStyle w:val="TAL"/>
              <w:rPr>
                <w:del w:id="571" w:author="Flores Fernandez" w:date="2024-02-14T22:21:00Z"/>
                <w:lang w:eastAsia="en-GB"/>
              </w:rPr>
            </w:pPr>
            <w:del w:id="572" w:author="Flores Fernandez" w:date="2024-02-14T22:21:00Z">
              <w:r w:rsidDel="00006F23">
                <w:rPr>
                  <w:lang w:eastAsia="en-GB"/>
                </w:rPr>
                <w:delText xml:space="preserve">     epochTime-r17</w:delText>
              </w:r>
            </w:del>
          </w:p>
        </w:tc>
        <w:tc>
          <w:tcPr>
            <w:tcW w:w="1512" w:type="dxa"/>
            <w:tcBorders>
              <w:top w:val="single" w:sz="4" w:space="0" w:color="auto"/>
              <w:left w:val="single" w:sz="4" w:space="0" w:color="auto"/>
              <w:bottom w:val="single" w:sz="4" w:space="0" w:color="auto"/>
              <w:right w:val="single" w:sz="4" w:space="0" w:color="auto"/>
            </w:tcBorders>
            <w:hideMark/>
          </w:tcPr>
          <w:p w14:paraId="3965C2A2" w14:textId="1BD3F8DE" w:rsidR="00671DE1" w:rsidDel="00006F23" w:rsidRDefault="00671DE1">
            <w:pPr>
              <w:pStyle w:val="TAL"/>
              <w:rPr>
                <w:del w:id="573" w:author="Flores Fernandez" w:date="2024-02-14T22:21:00Z"/>
                <w:lang w:eastAsia="en-GB"/>
              </w:rPr>
            </w:pPr>
            <w:del w:id="574" w:author="Flores Fernandez" w:date="2024-02-14T22:21:00Z">
              <w:r w:rsidDel="00006F23">
                <w:rPr>
                  <w:lang w:eastAsia="zh-CN"/>
                </w:rPr>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0FE897FF" w14:textId="2DFF1F90" w:rsidR="00671DE1" w:rsidDel="00006F23" w:rsidRDefault="00671DE1">
            <w:pPr>
              <w:pStyle w:val="TAL"/>
              <w:rPr>
                <w:del w:id="575"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91BCEA0" w14:textId="2F6A92A8" w:rsidR="00671DE1" w:rsidDel="00006F23" w:rsidRDefault="00671DE1">
            <w:pPr>
              <w:pStyle w:val="TAL"/>
              <w:rPr>
                <w:del w:id="576" w:author="Flores Fernandez" w:date="2024-02-14T22:21:00Z"/>
                <w:lang w:eastAsia="en-GB"/>
              </w:rPr>
            </w:pPr>
          </w:p>
        </w:tc>
      </w:tr>
      <w:tr w:rsidR="00671DE1" w:rsidDel="00006F23" w14:paraId="130D2BB2" w14:textId="2A3C231B" w:rsidTr="00671DE1">
        <w:trPr>
          <w:del w:id="577"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3BA41C2" w14:textId="367AA6D6" w:rsidR="00671DE1" w:rsidDel="00006F23" w:rsidRDefault="00671DE1">
            <w:pPr>
              <w:pStyle w:val="TAL"/>
              <w:rPr>
                <w:del w:id="578" w:author="Flores Fernandez" w:date="2024-02-14T22:21:00Z"/>
                <w:lang w:eastAsia="en-GB"/>
              </w:rPr>
            </w:pPr>
            <w:del w:id="579" w:author="Flores Fernandez" w:date="2024-02-14T22:21:00Z">
              <w:r w:rsidDel="00006F23">
                <w:rPr>
                  <w:lang w:eastAsia="en-GB"/>
                </w:rPr>
                <w:delText xml:space="preserve">     ephemerisInfo-r17 ::= CHOICE {</w:delText>
              </w:r>
            </w:del>
          </w:p>
        </w:tc>
        <w:tc>
          <w:tcPr>
            <w:tcW w:w="1512" w:type="dxa"/>
            <w:tcBorders>
              <w:top w:val="single" w:sz="4" w:space="0" w:color="auto"/>
              <w:left w:val="single" w:sz="4" w:space="0" w:color="auto"/>
              <w:bottom w:val="single" w:sz="4" w:space="0" w:color="auto"/>
              <w:right w:val="single" w:sz="4" w:space="0" w:color="auto"/>
            </w:tcBorders>
          </w:tcPr>
          <w:p w14:paraId="0B7986EC" w14:textId="1A5F396F" w:rsidR="00671DE1" w:rsidDel="00006F23" w:rsidRDefault="00671DE1">
            <w:pPr>
              <w:pStyle w:val="TAL"/>
              <w:rPr>
                <w:del w:id="580"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5039BE3C" w14:textId="522B1B0F" w:rsidR="00671DE1" w:rsidDel="00006F23" w:rsidRDefault="00671DE1">
            <w:pPr>
              <w:pStyle w:val="TAL"/>
              <w:rPr>
                <w:del w:id="581"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243EDF8" w14:textId="5AB9F014" w:rsidR="00671DE1" w:rsidDel="00006F23" w:rsidRDefault="00671DE1">
            <w:pPr>
              <w:pStyle w:val="TAL"/>
              <w:rPr>
                <w:del w:id="582" w:author="Flores Fernandez" w:date="2024-02-14T22:21:00Z"/>
                <w:lang w:eastAsia="en-GB"/>
              </w:rPr>
            </w:pPr>
          </w:p>
        </w:tc>
      </w:tr>
      <w:tr w:rsidR="00671DE1" w:rsidDel="00006F23" w14:paraId="0E6F929F" w14:textId="273D518E" w:rsidTr="00671DE1">
        <w:trPr>
          <w:del w:id="583"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7B521504" w14:textId="1D472A23" w:rsidR="00671DE1" w:rsidDel="00006F23" w:rsidRDefault="00671DE1">
            <w:pPr>
              <w:pStyle w:val="TAL"/>
              <w:rPr>
                <w:del w:id="584" w:author="Flores Fernandez" w:date="2024-02-14T22:21:00Z"/>
                <w:lang w:eastAsia="en-GB"/>
              </w:rPr>
            </w:pPr>
            <w:del w:id="585" w:author="Flores Fernandez" w:date="2024-02-14T22:21:00Z">
              <w:r w:rsidDel="00006F23">
                <w:rPr>
                  <w:lang w:eastAsia="en-GB"/>
                </w:rPr>
                <w:delText xml:space="preserve">        positionVelocity-r17 SEQUENCE {</w:delText>
              </w:r>
            </w:del>
          </w:p>
        </w:tc>
        <w:tc>
          <w:tcPr>
            <w:tcW w:w="1512" w:type="dxa"/>
            <w:tcBorders>
              <w:top w:val="single" w:sz="4" w:space="0" w:color="auto"/>
              <w:left w:val="single" w:sz="4" w:space="0" w:color="auto"/>
              <w:bottom w:val="single" w:sz="4" w:space="0" w:color="auto"/>
              <w:right w:val="single" w:sz="4" w:space="0" w:color="auto"/>
            </w:tcBorders>
          </w:tcPr>
          <w:p w14:paraId="16FD33FD" w14:textId="4E28377D" w:rsidR="00671DE1" w:rsidDel="00006F23" w:rsidRDefault="00671DE1">
            <w:pPr>
              <w:pStyle w:val="TAL"/>
              <w:rPr>
                <w:del w:id="586" w:author="Flores Fernandez" w:date="2024-02-14T22: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0AC03C5E" w14:textId="77E587C7" w:rsidR="00671DE1" w:rsidDel="00006F23" w:rsidRDefault="00671DE1">
            <w:pPr>
              <w:pStyle w:val="TAL"/>
              <w:rPr>
                <w:del w:id="587"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0BD89242" w14:textId="3B96E789" w:rsidR="00671DE1" w:rsidDel="00006F23" w:rsidRDefault="00671DE1">
            <w:pPr>
              <w:pStyle w:val="TAL"/>
              <w:rPr>
                <w:del w:id="588" w:author="Flores Fernandez" w:date="2024-02-14T22:21:00Z"/>
                <w:lang w:eastAsia="en-GB"/>
              </w:rPr>
            </w:pPr>
          </w:p>
        </w:tc>
      </w:tr>
      <w:tr w:rsidR="00671DE1" w:rsidDel="00006F23" w14:paraId="6705DDEB" w14:textId="27470680" w:rsidTr="00671DE1">
        <w:trPr>
          <w:del w:id="589"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9588A6B" w14:textId="09102C25" w:rsidR="00671DE1" w:rsidDel="00006F23" w:rsidRDefault="00671DE1">
            <w:pPr>
              <w:pStyle w:val="TAL"/>
              <w:rPr>
                <w:del w:id="590" w:author="Flores Fernandez" w:date="2024-02-14T22:21:00Z"/>
                <w:lang w:eastAsia="en-GB"/>
              </w:rPr>
            </w:pPr>
            <w:del w:id="591" w:author="Flores Fernandez" w:date="2024-02-14T22:21:00Z">
              <w:r w:rsidDel="00006F23">
                <w:rPr>
                  <w:lang w:eastAsia="en-GB"/>
                </w:rPr>
                <w:delText xml:space="preserve">          positionX-r17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4C30E9B" w14:textId="0A2D0449" w:rsidR="00671DE1" w:rsidDel="00006F23" w:rsidRDefault="00671DE1">
            <w:pPr>
              <w:pStyle w:val="TAL"/>
              <w:rPr>
                <w:del w:id="592" w:author="Flores Fernandez" w:date="2024-02-14T22:21:00Z"/>
                <w:lang w:eastAsia="zh-CN"/>
              </w:rPr>
            </w:pPr>
            <w:del w:id="593" w:author="Flores Fernandez" w:date="2024-02-14T22:21:00Z">
              <w:r w:rsidDel="00006F23">
                <w:rPr>
                  <w:lang w:eastAsia="en-GB"/>
                </w:rPr>
                <w:delText>-2654549</w:delText>
              </w:r>
            </w:del>
          </w:p>
        </w:tc>
        <w:tc>
          <w:tcPr>
            <w:tcW w:w="1156" w:type="dxa"/>
            <w:tcBorders>
              <w:top w:val="single" w:sz="4" w:space="0" w:color="auto"/>
              <w:left w:val="single" w:sz="4" w:space="0" w:color="auto"/>
              <w:bottom w:val="single" w:sz="4" w:space="0" w:color="auto"/>
              <w:right w:val="single" w:sz="4" w:space="0" w:color="auto"/>
            </w:tcBorders>
          </w:tcPr>
          <w:p w14:paraId="4A13FAB8" w14:textId="7C0A1B24" w:rsidR="00671DE1" w:rsidDel="00006F23" w:rsidRDefault="00671DE1">
            <w:pPr>
              <w:pStyle w:val="TAL"/>
              <w:rPr>
                <w:del w:id="594"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B863756" w14:textId="2AC01DE1" w:rsidR="00671DE1" w:rsidDel="00006F23" w:rsidRDefault="00671DE1">
            <w:pPr>
              <w:pStyle w:val="TAL"/>
              <w:rPr>
                <w:del w:id="595" w:author="Flores Fernandez" w:date="2024-02-14T22:21:00Z"/>
                <w:lang w:eastAsia="en-GB"/>
              </w:rPr>
            </w:pPr>
          </w:p>
        </w:tc>
      </w:tr>
      <w:tr w:rsidR="00671DE1" w:rsidDel="00006F23" w14:paraId="35D6C833" w14:textId="777D27B9" w:rsidTr="00671DE1">
        <w:trPr>
          <w:del w:id="596"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71F6DFD" w14:textId="71FCD460" w:rsidR="00671DE1" w:rsidDel="00006F23" w:rsidRDefault="00671DE1">
            <w:pPr>
              <w:pStyle w:val="TAL"/>
              <w:rPr>
                <w:del w:id="597" w:author="Flores Fernandez" w:date="2024-02-14T22:21:00Z"/>
                <w:lang w:eastAsia="en-GB"/>
              </w:rPr>
            </w:pPr>
            <w:del w:id="598" w:author="Flores Fernandez" w:date="2024-02-14T22:21:00Z">
              <w:r w:rsidDel="00006F23">
                <w:rPr>
                  <w:lang w:eastAsia="en-GB"/>
                </w:rPr>
                <w:delText xml:space="preserve">          positionY-r17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3BCB7926" w14:textId="5933F694" w:rsidR="00671DE1" w:rsidDel="00006F23" w:rsidRDefault="00671DE1">
            <w:pPr>
              <w:pStyle w:val="TAL"/>
              <w:rPr>
                <w:del w:id="599" w:author="Flores Fernandez" w:date="2024-02-14T22:21:00Z"/>
                <w:lang w:eastAsia="zh-CN"/>
              </w:rPr>
            </w:pPr>
            <w:del w:id="600" w:author="Flores Fernandez" w:date="2024-02-14T22:21:00Z">
              <w:r w:rsidDel="00006F23">
                <w:rPr>
                  <w:lang w:eastAsia="en-GB"/>
                </w:rPr>
                <w:delText>4386991</w:delText>
              </w:r>
            </w:del>
          </w:p>
        </w:tc>
        <w:tc>
          <w:tcPr>
            <w:tcW w:w="1156" w:type="dxa"/>
            <w:tcBorders>
              <w:top w:val="single" w:sz="4" w:space="0" w:color="auto"/>
              <w:left w:val="single" w:sz="4" w:space="0" w:color="auto"/>
              <w:bottom w:val="single" w:sz="4" w:space="0" w:color="auto"/>
              <w:right w:val="single" w:sz="4" w:space="0" w:color="auto"/>
            </w:tcBorders>
          </w:tcPr>
          <w:p w14:paraId="07F37269" w14:textId="39877EDB" w:rsidR="00671DE1" w:rsidDel="00006F23" w:rsidRDefault="00671DE1">
            <w:pPr>
              <w:pStyle w:val="TAL"/>
              <w:rPr>
                <w:del w:id="601"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2178E430" w14:textId="1E1A7166" w:rsidR="00671DE1" w:rsidDel="00006F23" w:rsidRDefault="00671DE1">
            <w:pPr>
              <w:pStyle w:val="TAL"/>
              <w:rPr>
                <w:del w:id="602" w:author="Flores Fernandez" w:date="2024-02-14T22:21:00Z"/>
                <w:lang w:eastAsia="en-GB"/>
              </w:rPr>
            </w:pPr>
          </w:p>
        </w:tc>
      </w:tr>
      <w:tr w:rsidR="00671DE1" w:rsidDel="00006F23" w14:paraId="2F7A4E8D" w14:textId="315303A3" w:rsidTr="00671DE1">
        <w:trPr>
          <w:del w:id="603"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0BCB204D" w14:textId="474DCCD8" w:rsidR="00671DE1" w:rsidDel="00006F23" w:rsidRDefault="00671DE1">
            <w:pPr>
              <w:pStyle w:val="TAL"/>
              <w:rPr>
                <w:del w:id="604" w:author="Flores Fernandez" w:date="2024-02-14T22:21:00Z"/>
                <w:lang w:eastAsia="en-GB"/>
              </w:rPr>
            </w:pPr>
            <w:del w:id="605" w:author="Flores Fernandez" w:date="2024-02-14T22:21:00Z">
              <w:r w:rsidDel="00006F23">
                <w:rPr>
                  <w:lang w:eastAsia="en-GB"/>
                </w:rPr>
                <w:delText xml:space="preserve">          positionZ-r17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AA2E04D" w14:textId="4DD54B69" w:rsidR="00671DE1" w:rsidDel="00006F23" w:rsidRDefault="00671DE1">
            <w:pPr>
              <w:pStyle w:val="TAL"/>
              <w:rPr>
                <w:del w:id="606" w:author="Flores Fernandez" w:date="2024-02-14T22:21:00Z"/>
                <w:lang w:eastAsia="zh-CN"/>
              </w:rPr>
            </w:pPr>
            <w:del w:id="607" w:author="Flores Fernandez" w:date="2024-02-14T22:21:00Z">
              <w:r w:rsidDel="00006F23">
                <w:rPr>
                  <w:lang w:eastAsia="en-GB"/>
                </w:rPr>
                <w:delText>1594205</w:delText>
              </w:r>
            </w:del>
          </w:p>
        </w:tc>
        <w:tc>
          <w:tcPr>
            <w:tcW w:w="1156" w:type="dxa"/>
            <w:tcBorders>
              <w:top w:val="single" w:sz="4" w:space="0" w:color="auto"/>
              <w:left w:val="single" w:sz="4" w:space="0" w:color="auto"/>
              <w:bottom w:val="single" w:sz="4" w:space="0" w:color="auto"/>
              <w:right w:val="single" w:sz="4" w:space="0" w:color="auto"/>
            </w:tcBorders>
          </w:tcPr>
          <w:p w14:paraId="25839189" w14:textId="0ABACC25" w:rsidR="00671DE1" w:rsidDel="00006F23" w:rsidRDefault="00671DE1">
            <w:pPr>
              <w:pStyle w:val="TAL"/>
              <w:rPr>
                <w:del w:id="608"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43730B03" w14:textId="3B36687B" w:rsidR="00671DE1" w:rsidDel="00006F23" w:rsidRDefault="00671DE1">
            <w:pPr>
              <w:pStyle w:val="TAL"/>
              <w:rPr>
                <w:del w:id="609" w:author="Flores Fernandez" w:date="2024-02-14T22:21:00Z"/>
                <w:lang w:eastAsia="en-GB"/>
              </w:rPr>
            </w:pPr>
          </w:p>
        </w:tc>
      </w:tr>
      <w:tr w:rsidR="00671DE1" w:rsidDel="00006F23" w14:paraId="1488A671" w14:textId="5251B3A0" w:rsidTr="00671DE1">
        <w:trPr>
          <w:del w:id="610"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0224569C" w14:textId="3DEA4EE4" w:rsidR="00671DE1" w:rsidDel="00006F23" w:rsidRDefault="00671DE1">
            <w:pPr>
              <w:pStyle w:val="TAL"/>
              <w:rPr>
                <w:del w:id="611" w:author="Flores Fernandez" w:date="2024-02-14T22:21:00Z"/>
                <w:lang w:eastAsia="en-GB"/>
              </w:rPr>
            </w:pPr>
            <w:del w:id="612" w:author="Flores Fernandez" w:date="2024-02-14T22:21:00Z">
              <w:r w:rsidDel="00006F23">
                <w:rPr>
                  <w:lang w:eastAsia="en-GB"/>
                </w:rPr>
                <w:delText xml:space="preserve">          velocityVX-r17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71B5AEA" w14:textId="407A02A1" w:rsidR="00671DE1" w:rsidDel="00006F23" w:rsidRDefault="00671DE1">
            <w:pPr>
              <w:pStyle w:val="TAL"/>
              <w:rPr>
                <w:del w:id="613" w:author="Flores Fernandez" w:date="2024-02-14T22:21:00Z"/>
                <w:lang w:eastAsia="zh-CN"/>
              </w:rPr>
            </w:pPr>
            <w:del w:id="614" w:author="Flores Fernandez" w:date="2024-02-14T22:21:00Z">
              <w:r w:rsidDel="00006F23">
                <w:rPr>
                  <w:lang w:eastAsia="en-GB"/>
                </w:rPr>
                <w:delText>14581</w:delText>
              </w:r>
            </w:del>
          </w:p>
        </w:tc>
        <w:tc>
          <w:tcPr>
            <w:tcW w:w="1156" w:type="dxa"/>
            <w:tcBorders>
              <w:top w:val="single" w:sz="4" w:space="0" w:color="auto"/>
              <w:left w:val="single" w:sz="4" w:space="0" w:color="auto"/>
              <w:bottom w:val="single" w:sz="4" w:space="0" w:color="auto"/>
              <w:right w:val="single" w:sz="4" w:space="0" w:color="auto"/>
            </w:tcBorders>
          </w:tcPr>
          <w:p w14:paraId="7F7B9E58" w14:textId="23C3B527" w:rsidR="00671DE1" w:rsidDel="00006F23" w:rsidRDefault="00671DE1">
            <w:pPr>
              <w:pStyle w:val="TAL"/>
              <w:rPr>
                <w:del w:id="615"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447696EC" w14:textId="26096AC4" w:rsidR="00671DE1" w:rsidDel="00006F23" w:rsidRDefault="00671DE1">
            <w:pPr>
              <w:pStyle w:val="TAL"/>
              <w:rPr>
                <w:del w:id="616" w:author="Flores Fernandez" w:date="2024-02-14T22:21:00Z"/>
                <w:lang w:eastAsia="en-GB"/>
              </w:rPr>
            </w:pPr>
          </w:p>
        </w:tc>
      </w:tr>
      <w:tr w:rsidR="00671DE1" w:rsidDel="00006F23" w14:paraId="617D3711" w14:textId="18195B20" w:rsidTr="00671DE1">
        <w:trPr>
          <w:del w:id="617"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5965F432" w14:textId="6E119455" w:rsidR="00671DE1" w:rsidDel="00006F23" w:rsidRDefault="00671DE1">
            <w:pPr>
              <w:pStyle w:val="TAL"/>
              <w:rPr>
                <w:del w:id="618" w:author="Flores Fernandez" w:date="2024-02-14T22:21:00Z"/>
                <w:lang w:eastAsia="en-GB"/>
              </w:rPr>
            </w:pPr>
            <w:del w:id="619" w:author="Flores Fernandez" w:date="2024-02-14T22:21:00Z">
              <w:r w:rsidDel="00006F23">
                <w:rPr>
                  <w:lang w:eastAsia="en-GB"/>
                </w:rPr>
                <w:delText xml:space="preserve">          velocityVY-r17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37561661" w14:textId="15FC263A" w:rsidR="00671DE1" w:rsidDel="00006F23" w:rsidRDefault="00671DE1">
            <w:pPr>
              <w:pStyle w:val="TAL"/>
              <w:rPr>
                <w:del w:id="620" w:author="Flores Fernandez" w:date="2024-02-14T22:21:00Z"/>
                <w:lang w:eastAsia="zh-CN"/>
              </w:rPr>
            </w:pPr>
            <w:del w:id="621" w:author="Flores Fernandez" w:date="2024-02-14T22:21:00Z">
              <w:r w:rsidDel="00006F23">
                <w:rPr>
                  <w:lang w:eastAsia="en-GB"/>
                </w:rPr>
                <w:delText>-34487</w:delText>
              </w:r>
            </w:del>
          </w:p>
        </w:tc>
        <w:tc>
          <w:tcPr>
            <w:tcW w:w="1156" w:type="dxa"/>
            <w:tcBorders>
              <w:top w:val="single" w:sz="4" w:space="0" w:color="auto"/>
              <w:left w:val="single" w:sz="4" w:space="0" w:color="auto"/>
              <w:bottom w:val="single" w:sz="4" w:space="0" w:color="auto"/>
              <w:right w:val="single" w:sz="4" w:space="0" w:color="auto"/>
            </w:tcBorders>
          </w:tcPr>
          <w:p w14:paraId="7CA55682" w14:textId="05533253" w:rsidR="00671DE1" w:rsidDel="00006F23" w:rsidRDefault="00671DE1">
            <w:pPr>
              <w:pStyle w:val="TAL"/>
              <w:rPr>
                <w:del w:id="622"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DF4C02C" w14:textId="63BE56EB" w:rsidR="00671DE1" w:rsidDel="00006F23" w:rsidRDefault="00671DE1">
            <w:pPr>
              <w:pStyle w:val="TAL"/>
              <w:rPr>
                <w:del w:id="623" w:author="Flores Fernandez" w:date="2024-02-14T22:21:00Z"/>
                <w:lang w:eastAsia="en-GB"/>
              </w:rPr>
            </w:pPr>
          </w:p>
        </w:tc>
      </w:tr>
      <w:tr w:rsidR="00671DE1" w:rsidDel="00006F23" w14:paraId="51DB2C2A" w14:textId="5FBE9163" w:rsidTr="00671DE1">
        <w:trPr>
          <w:del w:id="624"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1BB67459" w14:textId="163460E4" w:rsidR="00671DE1" w:rsidDel="00006F23" w:rsidRDefault="00671DE1">
            <w:pPr>
              <w:pStyle w:val="TAL"/>
              <w:rPr>
                <w:del w:id="625" w:author="Flores Fernandez" w:date="2024-02-14T22:21:00Z"/>
                <w:lang w:eastAsia="en-GB"/>
              </w:rPr>
            </w:pPr>
            <w:del w:id="626" w:author="Flores Fernandez" w:date="2024-02-14T22:21:00Z">
              <w:r w:rsidDel="00006F23">
                <w:rPr>
                  <w:lang w:eastAsia="en-GB"/>
                </w:rPr>
                <w:delText xml:space="preserve">          velocityVZ-r17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19A46C2" w14:textId="2B827775" w:rsidR="00671DE1" w:rsidDel="00006F23" w:rsidRDefault="00671DE1">
            <w:pPr>
              <w:pStyle w:val="TAL"/>
              <w:rPr>
                <w:del w:id="627" w:author="Flores Fernandez" w:date="2024-02-14T22:21:00Z"/>
                <w:lang w:eastAsia="zh-CN"/>
              </w:rPr>
            </w:pPr>
            <w:del w:id="628" w:author="Flores Fernandez" w:date="2024-02-14T22:21:00Z">
              <w:r w:rsidDel="00006F23">
                <w:rPr>
                  <w:lang w:eastAsia="en-GB"/>
                </w:rPr>
                <w:delText>120182</w:delText>
              </w:r>
            </w:del>
          </w:p>
        </w:tc>
        <w:tc>
          <w:tcPr>
            <w:tcW w:w="1156" w:type="dxa"/>
            <w:tcBorders>
              <w:top w:val="single" w:sz="4" w:space="0" w:color="auto"/>
              <w:left w:val="single" w:sz="4" w:space="0" w:color="auto"/>
              <w:bottom w:val="single" w:sz="4" w:space="0" w:color="auto"/>
              <w:right w:val="single" w:sz="4" w:space="0" w:color="auto"/>
            </w:tcBorders>
          </w:tcPr>
          <w:p w14:paraId="569964CE" w14:textId="472D8045" w:rsidR="00671DE1" w:rsidDel="00006F23" w:rsidRDefault="00671DE1">
            <w:pPr>
              <w:pStyle w:val="TAL"/>
              <w:rPr>
                <w:del w:id="629"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5BD14FE" w14:textId="379EBCD2" w:rsidR="00671DE1" w:rsidDel="00006F23" w:rsidRDefault="00671DE1">
            <w:pPr>
              <w:pStyle w:val="TAL"/>
              <w:rPr>
                <w:del w:id="630" w:author="Flores Fernandez" w:date="2024-02-14T22:21:00Z"/>
                <w:lang w:eastAsia="en-GB"/>
              </w:rPr>
            </w:pPr>
          </w:p>
        </w:tc>
      </w:tr>
      <w:tr w:rsidR="00671DE1" w:rsidDel="00006F23" w14:paraId="75762648" w14:textId="1D48AF37" w:rsidTr="00671DE1">
        <w:trPr>
          <w:del w:id="631"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03A2391" w14:textId="2219C060" w:rsidR="00671DE1" w:rsidDel="00006F23" w:rsidRDefault="00671DE1">
            <w:pPr>
              <w:pStyle w:val="TAL"/>
              <w:rPr>
                <w:del w:id="632" w:author="Flores Fernandez" w:date="2024-02-14T22:21:00Z"/>
                <w:lang w:eastAsia="en-GB"/>
              </w:rPr>
            </w:pPr>
            <w:del w:id="633" w:author="Flores Fernandez" w:date="2024-02-14T22:21:00Z">
              <w:r w:rsidDel="00006F23">
                <w:rPr>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3173697D" w14:textId="50F5D7C6" w:rsidR="00671DE1" w:rsidDel="00006F23" w:rsidRDefault="00671DE1">
            <w:pPr>
              <w:pStyle w:val="TAL"/>
              <w:rPr>
                <w:del w:id="634" w:author="Flores Fernandez" w:date="2024-02-14T22: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33A2A4E5" w14:textId="0263A9EA" w:rsidR="00671DE1" w:rsidDel="00006F23" w:rsidRDefault="00671DE1">
            <w:pPr>
              <w:pStyle w:val="TAL"/>
              <w:rPr>
                <w:del w:id="635"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019CBFC9" w14:textId="447A2776" w:rsidR="00671DE1" w:rsidDel="00006F23" w:rsidRDefault="00671DE1">
            <w:pPr>
              <w:pStyle w:val="TAL"/>
              <w:rPr>
                <w:del w:id="636" w:author="Flores Fernandez" w:date="2024-02-14T22:21:00Z"/>
                <w:lang w:eastAsia="en-GB"/>
              </w:rPr>
            </w:pPr>
          </w:p>
        </w:tc>
      </w:tr>
      <w:tr w:rsidR="00671DE1" w:rsidDel="00006F23" w14:paraId="1C844114" w14:textId="2CBDD802" w:rsidTr="00671DE1">
        <w:trPr>
          <w:del w:id="637"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50A79510" w14:textId="4892EDD8" w:rsidR="00671DE1" w:rsidDel="00006F23" w:rsidRDefault="00671DE1">
            <w:pPr>
              <w:pStyle w:val="PL"/>
              <w:rPr>
                <w:del w:id="638" w:author="Flores Fernandez" w:date="2024-02-14T22:21:00Z"/>
                <w:noProof w:val="0"/>
                <w:lang w:eastAsia="en-GB"/>
              </w:rPr>
            </w:pPr>
            <w:del w:id="639" w:author="Flores Fernandez" w:date="2024-02-14T22:21:00Z">
              <w:r w:rsidDel="00006F23">
                <w:rPr>
                  <w:noProof w:val="0"/>
                </w:rPr>
                <w:delText>}</w:delText>
              </w:r>
            </w:del>
          </w:p>
        </w:tc>
        <w:tc>
          <w:tcPr>
            <w:tcW w:w="1512" w:type="dxa"/>
            <w:tcBorders>
              <w:top w:val="single" w:sz="4" w:space="0" w:color="auto"/>
              <w:left w:val="single" w:sz="4" w:space="0" w:color="auto"/>
              <w:bottom w:val="single" w:sz="4" w:space="0" w:color="auto"/>
              <w:right w:val="single" w:sz="4" w:space="0" w:color="auto"/>
            </w:tcBorders>
          </w:tcPr>
          <w:p w14:paraId="480E6466" w14:textId="47BB5667" w:rsidR="00671DE1" w:rsidDel="00006F23" w:rsidRDefault="00671DE1">
            <w:pPr>
              <w:pStyle w:val="TAL"/>
              <w:rPr>
                <w:del w:id="640"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6B2E71DF" w14:textId="78EE8C93" w:rsidR="00671DE1" w:rsidDel="00006F23" w:rsidRDefault="00671DE1">
            <w:pPr>
              <w:pStyle w:val="TAL"/>
              <w:rPr>
                <w:del w:id="641"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FD36987" w14:textId="7293D777" w:rsidR="00671DE1" w:rsidDel="00006F23" w:rsidRDefault="00671DE1">
            <w:pPr>
              <w:pStyle w:val="TAL"/>
              <w:rPr>
                <w:del w:id="642" w:author="Flores Fernandez" w:date="2024-02-14T22:21:00Z"/>
                <w:lang w:eastAsia="en-GB"/>
              </w:rPr>
            </w:pPr>
          </w:p>
        </w:tc>
      </w:tr>
      <w:tr w:rsidR="00671DE1" w:rsidDel="00006F23" w14:paraId="2A256A5F" w14:textId="349EB3A3" w:rsidTr="00671DE1">
        <w:trPr>
          <w:del w:id="643" w:author="Flores Fernandez" w:date="2024-02-14T22:21:00Z"/>
        </w:trPr>
        <w:tc>
          <w:tcPr>
            <w:tcW w:w="9750" w:type="dxa"/>
            <w:gridSpan w:val="4"/>
            <w:tcBorders>
              <w:top w:val="single" w:sz="4" w:space="0" w:color="auto"/>
              <w:left w:val="single" w:sz="4" w:space="0" w:color="auto"/>
              <w:bottom w:val="single" w:sz="4" w:space="0" w:color="auto"/>
              <w:right w:val="single" w:sz="4" w:space="0" w:color="auto"/>
            </w:tcBorders>
            <w:hideMark/>
          </w:tcPr>
          <w:p w14:paraId="18C15870" w14:textId="51A14E8A" w:rsidR="00671DE1" w:rsidDel="00006F23" w:rsidRDefault="00671DE1">
            <w:pPr>
              <w:pStyle w:val="TAN"/>
              <w:rPr>
                <w:del w:id="644" w:author="Flores Fernandez" w:date="2024-02-14T22:21:00Z"/>
                <w:lang w:eastAsia="en-GB"/>
              </w:rPr>
            </w:pPr>
            <w:del w:id="645" w:author="Flores Fernandez" w:date="2024-02-14T22:21:00Z">
              <w:r w:rsidDel="00006F23">
                <w:rPr>
                  <w:lang w:eastAsia="en-GB"/>
                </w:rPr>
                <w:delText>NOTE 1: Satellite-UE elevation angle equal to 30.11 degrees, one-way delay equal to 3.60 ms and Doppler equal to 19.83 ppm.</w:delText>
              </w:r>
            </w:del>
          </w:p>
          <w:p w14:paraId="4C6A6EB1" w14:textId="52FC503A" w:rsidR="00671DE1" w:rsidDel="00006F23" w:rsidRDefault="00671DE1">
            <w:pPr>
              <w:pStyle w:val="TAN"/>
              <w:rPr>
                <w:del w:id="646" w:author="Flores Fernandez" w:date="2024-02-14T22:21:00Z"/>
                <w:lang w:eastAsia="en-GB"/>
              </w:rPr>
            </w:pPr>
            <w:del w:id="647" w:author="Flores Fernandez" w:date="2024-02-14T22:21:00Z">
              <w:r w:rsidDel="00006F23">
                <w:rPr>
                  <w:lang w:eastAsia="en-GB"/>
                </w:rPr>
                <w:delText>NOTE 2: stateVectors ephemeris format shall be used in NR NTN RRM test cases listed in Table A.3.36.3-1 in TS38.133 [13].</w:delText>
              </w:r>
            </w:del>
          </w:p>
        </w:tc>
      </w:tr>
    </w:tbl>
    <w:p w14:paraId="145F6B7B" w14:textId="06E90E92" w:rsidR="00006F23" w:rsidDel="00006F23" w:rsidRDefault="00006F23" w:rsidP="00671DE1">
      <w:pPr>
        <w:rPr>
          <w:del w:id="648" w:author="Flores Fernandez" w:date="2024-02-14T22:22:00Z"/>
          <w:rFonts w:asciiTheme="minorHAnsi" w:eastAsiaTheme="minorHAnsi" w:hAnsiTheme="minorHAnsi" w:cstheme="minorBidi"/>
          <w:kern w:val="2"/>
          <w:sz w:val="22"/>
          <w:szCs w:val="22"/>
          <w:lang w:val="en-US"/>
          <w14:ligatures w14:val="standardContextual"/>
        </w:rPr>
      </w:pPr>
    </w:p>
    <w:p w14:paraId="2160A55C" w14:textId="77777777" w:rsidR="00006F23" w:rsidRDefault="00671DE1" w:rsidP="00671DE1">
      <w:pPr>
        <w:pStyle w:val="TH"/>
        <w:rPr>
          <w:ins w:id="649" w:author="Flores Fernandez" w:date="2024-02-14T22:22:00Z"/>
        </w:rPr>
      </w:pPr>
      <w:r>
        <w:t xml:space="preserve">Table 7.6.2.1-2b: </w:t>
      </w:r>
      <w:ins w:id="650" w:author="Flores Fernandez" w:date="2024-02-14T22:22:00Z">
        <w:r w:rsidR="00006F23">
          <w:t>Void</w:t>
        </w:r>
      </w:ins>
    </w:p>
    <w:p w14:paraId="44DD719E" w14:textId="1C345717" w:rsidR="00671DE1" w:rsidDel="00006F23" w:rsidRDefault="00671DE1" w:rsidP="00671DE1">
      <w:pPr>
        <w:pStyle w:val="TH"/>
        <w:rPr>
          <w:del w:id="651" w:author="Flores Fernandez" w:date="2024-02-14T22:22:00Z"/>
        </w:rPr>
      </w:pPr>
      <w:del w:id="652" w:author="Flores Fernandez" w:date="2024-02-14T22:22:00Z">
        <w:r w:rsidDel="00006F23">
          <w:delText>SIB19- NR NTN Ephemeris information (orbitalParameters format) for NGSO (LEO-600) satellites (30º elevation angle conditions)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Del="00006F23" w14:paraId="429E2397" w14:textId="492788DE" w:rsidTr="00671DE1">
        <w:trPr>
          <w:cantSplit/>
          <w:del w:id="653" w:author="Flores Fernandez" w:date="2024-02-14T22:22:00Z"/>
        </w:trPr>
        <w:tc>
          <w:tcPr>
            <w:tcW w:w="9750" w:type="dxa"/>
            <w:gridSpan w:val="4"/>
            <w:tcBorders>
              <w:top w:val="single" w:sz="4" w:space="0" w:color="auto"/>
              <w:left w:val="single" w:sz="4" w:space="0" w:color="auto"/>
              <w:bottom w:val="single" w:sz="4" w:space="0" w:color="auto"/>
              <w:right w:val="single" w:sz="4" w:space="0" w:color="auto"/>
            </w:tcBorders>
            <w:hideMark/>
          </w:tcPr>
          <w:p w14:paraId="7E5CA11F" w14:textId="091D6E92" w:rsidR="00671DE1" w:rsidDel="00006F23" w:rsidRDefault="00671DE1">
            <w:pPr>
              <w:pStyle w:val="TAH"/>
              <w:jc w:val="left"/>
              <w:rPr>
                <w:del w:id="654" w:author="Flores Fernandez" w:date="2024-02-14T22:22:00Z"/>
                <w:b w:val="0"/>
                <w:lang w:eastAsia="en-GB"/>
              </w:rPr>
            </w:pPr>
            <w:del w:id="655" w:author="Flores Fernandez" w:date="2024-02-14T22:22:00Z">
              <w:r w:rsidDel="00006F23">
                <w:rPr>
                  <w:b w:val="0"/>
                  <w:lang w:eastAsia="en-GB"/>
                </w:rPr>
                <w:delText>Derivation Path: TS 38.508-1 [12], table 4.6.2-18C</w:delText>
              </w:r>
            </w:del>
          </w:p>
        </w:tc>
      </w:tr>
      <w:tr w:rsidR="00671DE1" w:rsidDel="00006F23" w14:paraId="1A32DB83" w14:textId="0673C4AD" w:rsidTr="00671DE1">
        <w:trPr>
          <w:cantSplit/>
          <w:del w:id="656"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47C81F1D" w14:textId="6992A8EB" w:rsidR="00671DE1" w:rsidDel="00006F23" w:rsidRDefault="00671DE1">
            <w:pPr>
              <w:pStyle w:val="TAH"/>
              <w:rPr>
                <w:del w:id="657" w:author="Flores Fernandez" w:date="2024-02-14T22:22:00Z"/>
                <w:lang w:eastAsia="en-GB"/>
              </w:rPr>
            </w:pPr>
            <w:del w:id="658" w:author="Flores Fernandez" w:date="2024-02-14T22:22:00Z">
              <w:r w:rsidDel="00006F23">
                <w:rPr>
                  <w:lang w:eastAsia="en-GB"/>
                </w:rPr>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635E6B68" w14:textId="2304FE59" w:rsidR="00671DE1" w:rsidDel="00006F23" w:rsidRDefault="00671DE1">
            <w:pPr>
              <w:pStyle w:val="TAH"/>
              <w:rPr>
                <w:del w:id="659" w:author="Flores Fernandez" w:date="2024-02-14T22:22:00Z"/>
                <w:lang w:eastAsia="en-GB"/>
              </w:rPr>
            </w:pPr>
            <w:del w:id="660" w:author="Flores Fernandez" w:date="2024-02-14T22:22:00Z">
              <w:r w:rsidDel="00006F23">
                <w:rPr>
                  <w:lang w:eastAsia="en-GB"/>
                </w:rPr>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384B66BF" w14:textId="04064BBE" w:rsidR="00671DE1" w:rsidDel="00006F23" w:rsidRDefault="00671DE1">
            <w:pPr>
              <w:pStyle w:val="TAH"/>
              <w:rPr>
                <w:del w:id="661" w:author="Flores Fernandez" w:date="2024-02-14T22:22:00Z"/>
                <w:lang w:eastAsia="en-GB"/>
              </w:rPr>
            </w:pPr>
            <w:del w:id="662" w:author="Flores Fernandez" w:date="2024-02-14T22:22:00Z">
              <w:r w:rsidDel="00006F23">
                <w:rPr>
                  <w:lang w:eastAsia="en-GB"/>
                </w:rPr>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3FB191CA" w14:textId="58B081E3" w:rsidR="00671DE1" w:rsidDel="00006F23" w:rsidRDefault="00671DE1">
            <w:pPr>
              <w:pStyle w:val="TAH"/>
              <w:rPr>
                <w:del w:id="663" w:author="Flores Fernandez" w:date="2024-02-14T22:22:00Z"/>
                <w:lang w:eastAsia="en-GB"/>
              </w:rPr>
            </w:pPr>
            <w:del w:id="664" w:author="Flores Fernandez" w:date="2024-02-14T22:22:00Z">
              <w:r w:rsidDel="00006F23">
                <w:rPr>
                  <w:lang w:eastAsia="en-GB"/>
                </w:rPr>
                <w:delText>Condition</w:delText>
              </w:r>
            </w:del>
          </w:p>
        </w:tc>
      </w:tr>
      <w:tr w:rsidR="00671DE1" w:rsidDel="00006F23" w14:paraId="659832B0" w14:textId="07A53683" w:rsidTr="00671DE1">
        <w:trPr>
          <w:cantSplit/>
          <w:del w:id="665"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C1BDDFF" w14:textId="7746B3A9" w:rsidR="00671DE1" w:rsidDel="00006F23" w:rsidRDefault="00671DE1">
            <w:pPr>
              <w:pStyle w:val="TAL"/>
              <w:rPr>
                <w:del w:id="666" w:author="Flores Fernandez" w:date="2024-02-14T22:22:00Z"/>
                <w:lang w:eastAsia="en-GB"/>
              </w:rPr>
            </w:pPr>
            <w:del w:id="667" w:author="Flores Fernandez" w:date="2024-02-14T22:22:00Z">
              <w:r w:rsidDel="00006F23">
                <w:rPr>
                  <w:lang w:eastAsia="en-GB"/>
                </w:rPr>
                <w:delText>SIB19-r17 ::= SEQUENCE {</w:delText>
              </w:r>
            </w:del>
          </w:p>
        </w:tc>
        <w:tc>
          <w:tcPr>
            <w:tcW w:w="1512" w:type="dxa"/>
            <w:tcBorders>
              <w:top w:val="single" w:sz="4" w:space="0" w:color="auto"/>
              <w:left w:val="single" w:sz="4" w:space="0" w:color="auto"/>
              <w:bottom w:val="single" w:sz="4" w:space="0" w:color="auto"/>
              <w:right w:val="single" w:sz="4" w:space="0" w:color="auto"/>
            </w:tcBorders>
          </w:tcPr>
          <w:p w14:paraId="44205C53" w14:textId="6E6746BD" w:rsidR="00671DE1" w:rsidDel="00006F23" w:rsidRDefault="00671DE1">
            <w:pPr>
              <w:pStyle w:val="TAL"/>
              <w:rPr>
                <w:del w:id="668"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2882AA14" w14:textId="0B11B3AE" w:rsidR="00671DE1" w:rsidDel="00006F23" w:rsidRDefault="00671DE1">
            <w:pPr>
              <w:pStyle w:val="TAL"/>
              <w:rPr>
                <w:del w:id="669"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7C39782" w14:textId="4126C6CB" w:rsidR="00671DE1" w:rsidDel="00006F23" w:rsidRDefault="00671DE1">
            <w:pPr>
              <w:pStyle w:val="TAL"/>
              <w:rPr>
                <w:del w:id="670" w:author="Flores Fernandez" w:date="2024-02-14T22:22:00Z"/>
                <w:lang w:eastAsia="en-GB"/>
              </w:rPr>
            </w:pPr>
          </w:p>
        </w:tc>
      </w:tr>
      <w:tr w:rsidR="00671DE1" w:rsidDel="00006F23" w14:paraId="11161679" w14:textId="39F637EB" w:rsidTr="00671DE1">
        <w:trPr>
          <w:cantSplit/>
          <w:del w:id="671"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1ADD6953" w14:textId="0543ED63" w:rsidR="00671DE1" w:rsidDel="00006F23" w:rsidRDefault="00671DE1">
            <w:pPr>
              <w:pStyle w:val="TAL"/>
              <w:rPr>
                <w:del w:id="672" w:author="Flores Fernandez" w:date="2024-02-14T22:22:00Z"/>
                <w:lang w:eastAsia="en-GB"/>
              </w:rPr>
            </w:pPr>
            <w:del w:id="673" w:author="Flores Fernandez" w:date="2024-02-14T22:22:00Z">
              <w:r w:rsidDel="00006F23">
                <w:rPr>
                  <w:lang w:eastAsia="en-GB"/>
                </w:rPr>
                <w:delText xml:space="preserve">  ntn-Config-r17::= SEQUENCE {</w:delText>
              </w:r>
            </w:del>
          </w:p>
        </w:tc>
        <w:tc>
          <w:tcPr>
            <w:tcW w:w="1512" w:type="dxa"/>
            <w:tcBorders>
              <w:top w:val="single" w:sz="4" w:space="0" w:color="auto"/>
              <w:left w:val="single" w:sz="4" w:space="0" w:color="auto"/>
              <w:bottom w:val="single" w:sz="4" w:space="0" w:color="auto"/>
              <w:right w:val="single" w:sz="4" w:space="0" w:color="auto"/>
            </w:tcBorders>
          </w:tcPr>
          <w:p w14:paraId="3B1E5165" w14:textId="19F6A571" w:rsidR="00671DE1" w:rsidDel="00006F23" w:rsidRDefault="00671DE1">
            <w:pPr>
              <w:pStyle w:val="TAL"/>
              <w:rPr>
                <w:del w:id="674"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15256B08" w14:textId="2635958D" w:rsidR="00671DE1" w:rsidDel="00006F23" w:rsidRDefault="00671DE1">
            <w:pPr>
              <w:pStyle w:val="TAL"/>
              <w:rPr>
                <w:del w:id="675"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5787D57E" w14:textId="70B71038" w:rsidR="00671DE1" w:rsidDel="00006F23" w:rsidRDefault="00671DE1">
            <w:pPr>
              <w:pStyle w:val="TAL"/>
              <w:rPr>
                <w:del w:id="676" w:author="Flores Fernandez" w:date="2024-02-14T22:22:00Z"/>
                <w:lang w:eastAsia="en-GB"/>
              </w:rPr>
            </w:pPr>
          </w:p>
        </w:tc>
      </w:tr>
      <w:tr w:rsidR="00671DE1" w:rsidDel="00006F23" w14:paraId="0ACC5007" w14:textId="7C6766A1" w:rsidTr="00671DE1">
        <w:trPr>
          <w:cantSplit/>
          <w:del w:id="677"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1768CF51" w14:textId="6FC3C7DF" w:rsidR="00671DE1" w:rsidDel="00006F23" w:rsidRDefault="00671DE1">
            <w:pPr>
              <w:pStyle w:val="TAL"/>
              <w:rPr>
                <w:del w:id="678" w:author="Flores Fernandez" w:date="2024-02-14T22:22:00Z"/>
                <w:lang w:eastAsia="en-GB"/>
              </w:rPr>
            </w:pPr>
            <w:del w:id="679" w:author="Flores Fernandez" w:date="2024-02-14T22:22:00Z">
              <w:r w:rsidDel="00006F23">
                <w:rPr>
                  <w:lang w:eastAsia="en-GB"/>
                </w:rPr>
                <w:delText xml:space="preserve">     epochTime-r17</w:delText>
              </w:r>
            </w:del>
          </w:p>
        </w:tc>
        <w:tc>
          <w:tcPr>
            <w:tcW w:w="1512" w:type="dxa"/>
            <w:tcBorders>
              <w:top w:val="single" w:sz="4" w:space="0" w:color="auto"/>
              <w:left w:val="single" w:sz="4" w:space="0" w:color="auto"/>
              <w:bottom w:val="single" w:sz="4" w:space="0" w:color="auto"/>
              <w:right w:val="single" w:sz="4" w:space="0" w:color="auto"/>
            </w:tcBorders>
            <w:hideMark/>
          </w:tcPr>
          <w:p w14:paraId="2AE6021C" w14:textId="233F64AD" w:rsidR="00671DE1" w:rsidDel="00006F23" w:rsidRDefault="00671DE1">
            <w:pPr>
              <w:pStyle w:val="TAL"/>
              <w:rPr>
                <w:del w:id="680" w:author="Flores Fernandez" w:date="2024-02-14T22:22:00Z"/>
                <w:lang w:eastAsia="en-GB"/>
              </w:rPr>
            </w:pPr>
            <w:del w:id="681" w:author="Flores Fernandez" w:date="2024-02-14T22:22:00Z">
              <w:r w:rsidDel="00006F23">
                <w:rPr>
                  <w:lang w:eastAsia="zh-CN"/>
                </w:rPr>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54EBC20A" w14:textId="52060D46" w:rsidR="00671DE1" w:rsidDel="00006F23" w:rsidRDefault="00671DE1">
            <w:pPr>
              <w:pStyle w:val="TAL"/>
              <w:rPr>
                <w:del w:id="682"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37FD99D" w14:textId="4D381AC2" w:rsidR="00671DE1" w:rsidDel="00006F23" w:rsidRDefault="00671DE1">
            <w:pPr>
              <w:pStyle w:val="TAL"/>
              <w:rPr>
                <w:del w:id="683" w:author="Flores Fernandez" w:date="2024-02-14T22:22:00Z"/>
                <w:lang w:eastAsia="en-GB"/>
              </w:rPr>
            </w:pPr>
          </w:p>
        </w:tc>
      </w:tr>
      <w:tr w:rsidR="00671DE1" w:rsidDel="00006F23" w14:paraId="05A66BAD" w14:textId="3F45168A" w:rsidTr="00671DE1">
        <w:trPr>
          <w:cantSplit/>
          <w:del w:id="684"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B26D6E9" w14:textId="1796516A" w:rsidR="00671DE1" w:rsidDel="00006F23" w:rsidRDefault="00671DE1">
            <w:pPr>
              <w:pStyle w:val="TAL"/>
              <w:rPr>
                <w:del w:id="685" w:author="Flores Fernandez" w:date="2024-02-14T22:22:00Z"/>
                <w:lang w:eastAsia="en-GB"/>
              </w:rPr>
            </w:pPr>
            <w:del w:id="686" w:author="Flores Fernandez" w:date="2024-02-14T22:22:00Z">
              <w:r w:rsidDel="00006F23">
                <w:rPr>
                  <w:lang w:eastAsia="en-GB"/>
                </w:rPr>
                <w:delText xml:space="preserve">     ephemerisInfo-r17 ::= CHOICE {</w:delText>
              </w:r>
            </w:del>
          </w:p>
        </w:tc>
        <w:tc>
          <w:tcPr>
            <w:tcW w:w="1512" w:type="dxa"/>
            <w:tcBorders>
              <w:top w:val="single" w:sz="4" w:space="0" w:color="auto"/>
              <w:left w:val="single" w:sz="4" w:space="0" w:color="auto"/>
              <w:bottom w:val="single" w:sz="4" w:space="0" w:color="auto"/>
              <w:right w:val="single" w:sz="4" w:space="0" w:color="auto"/>
            </w:tcBorders>
          </w:tcPr>
          <w:p w14:paraId="7C0F9596" w14:textId="7CBE018E" w:rsidR="00671DE1" w:rsidDel="00006F23" w:rsidRDefault="00671DE1">
            <w:pPr>
              <w:pStyle w:val="TAL"/>
              <w:rPr>
                <w:del w:id="687"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7CEA9FBD" w14:textId="204EB1AE" w:rsidR="00671DE1" w:rsidDel="00006F23" w:rsidRDefault="00671DE1">
            <w:pPr>
              <w:pStyle w:val="TAL"/>
              <w:rPr>
                <w:del w:id="688"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FFF066D" w14:textId="060314E4" w:rsidR="00671DE1" w:rsidDel="00006F23" w:rsidRDefault="00671DE1">
            <w:pPr>
              <w:pStyle w:val="TAL"/>
              <w:rPr>
                <w:del w:id="689" w:author="Flores Fernandez" w:date="2024-02-14T22:22:00Z"/>
                <w:lang w:eastAsia="en-GB"/>
              </w:rPr>
            </w:pPr>
          </w:p>
        </w:tc>
      </w:tr>
      <w:tr w:rsidR="00671DE1" w:rsidDel="00006F23" w14:paraId="73045DEA" w14:textId="0444A95C" w:rsidTr="00671DE1">
        <w:trPr>
          <w:cantSplit/>
          <w:del w:id="690"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C7D8AC9" w14:textId="0A732149" w:rsidR="00671DE1" w:rsidDel="00006F23" w:rsidRDefault="00671DE1">
            <w:pPr>
              <w:pStyle w:val="TAL"/>
              <w:rPr>
                <w:del w:id="691" w:author="Flores Fernandez" w:date="2024-02-14T22:22:00Z"/>
                <w:lang w:eastAsia="en-GB"/>
              </w:rPr>
            </w:pPr>
            <w:del w:id="692" w:author="Flores Fernandez" w:date="2024-02-14T22:22:00Z">
              <w:r w:rsidDel="00006F23">
                <w:rPr>
                  <w:lang w:eastAsia="en-GB"/>
                </w:rPr>
                <w:delText xml:space="preserve">       orbital-r17 SEQUENCE {</w:delText>
              </w:r>
            </w:del>
          </w:p>
        </w:tc>
        <w:tc>
          <w:tcPr>
            <w:tcW w:w="1512" w:type="dxa"/>
            <w:tcBorders>
              <w:top w:val="single" w:sz="4" w:space="0" w:color="auto"/>
              <w:left w:val="single" w:sz="4" w:space="0" w:color="auto"/>
              <w:bottom w:val="single" w:sz="4" w:space="0" w:color="auto"/>
              <w:right w:val="single" w:sz="4" w:space="0" w:color="auto"/>
            </w:tcBorders>
          </w:tcPr>
          <w:p w14:paraId="57423109" w14:textId="7DD0A749" w:rsidR="00671DE1" w:rsidDel="00006F23" w:rsidRDefault="00671DE1">
            <w:pPr>
              <w:pStyle w:val="TAL"/>
              <w:rPr>
                <w:del w:id="693" w:author="Flores Fernandez" w:date="2024-02-14T22: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21601551" w14:textId="48AE9D72" w:rsidR="00671DE1" w:rsidDel="00006F23" w:rsidRDefault="00671DE1">
            <w:pPr>
              <w:pStyle w:val="TAL"/>
              <w:rPr>
                <w:del w:id="694"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E1E7F3E" w14:textId="6DDAF70D" w:rsidR="00671DE1" w:rsidDel="00006F23" w:rsidRDefault="00671DE1">
            <w:pPr>
              <w:pStyle w:val="TAL"/>
              <w:rPr>
                <w:del w:id="695" w:author="Flores Fernandez" w:date="2024-02-14T22:22:00Z"/>
                <w:lang w:eastAsia="en-GB"/>
              </w:rPr>
            </w:pPr>
          </w:p>
        </w:tc>
      </w:tr>
      <w:tr w:rsidR="00671DE1" w:rsidDel="00006F23" w14:paraId="3E794D38" w14:textId="229CDD5C" w:rsidTr="00671DE1">
        <w:trPr>
          <w:cantSplit/>
          <w:del w:id="696"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0993C589" w14:textId="023A995F" w:rsidR="00671DE1" w:rsidDel="00006F23" w:rsidRDefault="00671DE1">
            <w:pPr>
              <w:pStyle w:val="TAL"/>
              <w:rPr>
                <w:del w:id="697" w:author="Flores Fernandez" w:date="2024-02-14T22:22:00Z"/>
                <w:lang w:eastAsia="en-GB"/>
              </w:rPr>
            </w:pPr>
            <w:del w:id="698" w:author="Flores Fernandez" w:date="2024-02-14T22:22:00Z">
              <w:r w:rsidDel="00006F23">
                <w:rPr>
                  <w:lang w:eastAsia="en-GB"/>
                </w:rPr>
                <w:delText xml:space="preserve">          semiMajorAxis-r17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50DBF10" w14:textId="1CC5F716" w:rsidR="00671DE1" w:rsidDel="00006F23" w:rsidRDefault="00671DE1">
            <w:pPr>
              <w:pStyle w:val="TAL"/>
              <w:rPr>
                <w:del w:id="699" w:author="Flores Fernandez" w:date="2024-02-14T22:22:00Z"/>
                <w:lang w:eastAsia="zh-CN"/>
              </w:rPr>
            </w:pPr>
            <w:del w:id="700" w:author="Flores Fernandez" w:date="2024-02-14T22:22:00Z">
              <w:r w:rsidDel="00006F23">
                <w:rPr>
                  <w:lang w:eastAsia="en-GB"/>
                </w:rPr>
                <w:delText>127431687</w:delText>
              </w:r>
            </w:del>
          </w:p>
        </w:tc>
        <w:tc>
          <w:tcPr>
            <w:tcW w:w="1156" w:type="dxa"/>
            <w:tcBorders>
              <w:top w:val="single" w:sz="4" w:space="0" w:color="auto"/>
              <w:left w:val="single" w:sz="4" w:space="0" w:color="auto"/>
              <w:bottom w:val="single" w:sz="4" w:space="0" w:color="auto"/>
              <w:right w:val="single" w:sz="4" w:space="0" w:color="auto"/>
            </w:tcBorders>
          </w:tcPr>
          <w:p w14:paraId="7B677551" w14:textId="71A4D9DC" w:rsidR="00671DE1" w:rsidDel="00006F23" w:rsidRDefault="00671DE1">
            <w:pPr>
              <w:pStyle w:val="TAL"/>
              <w:rPr>
                <w:del w:id="701"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B0CA095" w14:textId="5C46C914" w:rsidR="00671DE1" w:rsidDel="00006F23" w:rsidRDefault="00671DE1">
            <w:pPr>
              <w:pStyle w:val="TAL"/>
              <w:rPr>
                <w:del w:id="702" w:author="Flores Fernandez" w:date="2024-02-14T22:22:00Z"/>
                <w:lang w:eastAsia="en-GB"/>
              </w:rPr>
            </w:pPr>
          </w:p>
        </w:tc>
      </w:tr>
      <w:tr w:rsidR="00671DE1" w:rsidDel="00006F23" w14:paraId="6B7CA688" w14:textId="11DCD0C3" w:rsidTr="00671DE1">
        <w:trPr>
          <w:cantSplit/>
          <w:del w:id="703"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4E94360F" w14:textId="415DBC2B" w:rsidR="00671DE1" w:rsidDel="00006F23" w:rsidRDefault="00671DE1">
            <w:pPr>
              <w:pStyle w:val="TAL"/>
              <w:rPr>
                <w:del w:id="704" w:author="Flores Fernandez" w:date="2024-02-14T22:22:00Z"/>
                <w:lang w:eastAsia="en-GB"/>
              </w:rPr>
            </w:pPr>
            <w:del w:id="705" w:author="Flores Fernandez" w:date="2024-02-14T22:22:00Z">
              <w:r w:rsidDel="00006F23">
                <w:rPr>
                  <w:lang w:eastAsia="en-GB"/>
                </w:rPr>
                <w:delText xml:space="preserve">          eccentricity-r17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26EAB9B0" w14:textId="165CF5ED" w:rsidR="00671DE1" w:rsidDel="00006F23" w:rsidRDefault="00671DE1">
            <w:pPr>
              <w:pStyle w:val="TAL"/>
              <w:rPr>
                <w:del w:id="706" w:author="Flores Fernandez" w:date="2024-02-14T22:22:00Z"/>
                <w:lang w:eastAsia="zh-CN"/>
              </w:rPr>
            </w:pPr>
            <w:del w:id="707" w:author="Flores Fernandez" w:date="2024-02-14T22:22:00Z">
              <w:r w:rsidDel="00006F23">
                <w:rPr>
                  <w:lang w:eastAsia="en-GB"/>
                </w:rPr>
                <w:delText>625504</w:delText>
              </w:r>
            </w:del>
          </w:p>
        </w:tc>
        <w:tc>
          <w:tcPr>
            <w:tcW w:w="1156" w:type="dxa"/>
            <w:tcBorders>
              <w:top w:val="single" w:sz="4" w:space="0" w:color="auto"/>
              <w:left w:val="single" w:sz="4" w:space="0" w:color="auto"/>
              <w:bottom w:val="single" w:sz="4" w:space="0" w:color="auto"/>
              <w:right w:val="single" w:sz="4" w:space="0" w:color="auto"/>
            </w:tcBorders>
          </w:tcPr>
          <w:p w14:paraId="15E25F6B" w14:textId="075334D5" w:rsidR="00671DE1" w:rsidDel="00006F23" w:rsidRDefault="00671DE1">
            <w:pPr>
              <w:pStyle w:val="TAL"/>
              <w:rPr>
                <w:del w:id="708"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2873547A" w14:textId="1E1E778B" w:rsidR="00671DE1" w:rsidDel="00006F23" w:rsidRDefault="00671DE1">
            <w:pPr>
              <w:pStyle w:val="TAL"/>
              <w:rPr>
                <w:del w:id="709" w:author="Flores Fernandez" w:date="2024-02-14T22:22:00Z"/>
                <w:lang w:eastAsia="en-GB"/>
              </w:rPr>
            </w:pPr>
          </w:p>
        </w:tc>
      </w:tr>
      <w:tr w:rsidR="00671DE1" w:rsidDel="00006F23" w14:paraId="2FF183B3" w14:textId="3D4679C1" w:rsidTr="00671DE1">
        <w:trPr>
          <w:cantSplit/>
          <w:del w:id="710"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80DA3EC" w14:textId="65E437C5" w:rsidR="00671DE1" w:rsidDel="00006F23" w:rsidRDefault="00671DE1">
            <w:pPr>
              <w:pStyle w:val="TAL"/>
              <w:rPr>
                <w:del w:id="711" w:author="Flores Fernandez" w:date="2024-02-14T22:22:00Z"/>
                <w:lang w:eastAsia="en-GB"/>
              </w:rPr>
            </w:pPr>
            <w:del w:id="712" w:author="Flores Fernandez" w:date="2024-02-14T22:22:00Z">
              <w:r w:rsidDel="00006F23">
                <w:rPr>
                  <w:lang w:eastAsia="en-GB"/>
                </w:rPr>
                <w:delText xml:space="preserve">          periapsis-r17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2E565998" w14:textId="4DA9684F" w:rsidR="00671DE1" w:rsidDel="00006F23" w:rsidRDefault="00671DE1">
            <w:pPr>
              <w:pStyle w:val="TAL"/>
              <w:rPr>
                <w:del w:id="713" w:author="Flores Fernandez" w:date="2024-02-14T22:22:00Z"/>
                <w:lang w:eastAsia="zh-CN"/>
              </w:rPr>
            </w:pPr>
            <w:del w:id="714" w:author="Flores Fernandez" w:date="2024-02-14T22:22:00Z">
              <w:r w:rsidDel="00006F23">
                <w:rPr>
                  <w:lang w:eastAsia="en-GB"/>
                </w:rPr>
                <w:delText>197025193</w:delText>
              </w:r>
            </w:del>
          </w:p>
        </w:tc>
        <w:tc>
          <w:tcPr>
            <w:tcW w:w="1156" w:type="dxa"/>
            <w:tcBorders>
              <w:top w:val="single" w:sz="4" w:space="0" w:color="auto"/>
              <w:left w:val="single" w:sz="4" w:space="0" w:color="auto"/>
              <w:bottom w:val="single" w:sz="4" w:space="0" w:color="auto"/>
              <w:right w:val="single" w:sz="4" w:space="0" w:color="auto"/>
            </w:tcBorders>
          </w:tcPr>
          <w:p w14:paraId="41B7F349" w14:textId="77137F21" w:rsidR="00671DE1" w:rsidDel="00006F23" w:rsidRDefault="00671DE1">
            <w:pPr>
              <w:pStyle w:val="TAL"/>
              <w:rPr>
                <w:del w:id="715"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8FD13E8" w14:textId="42010C6D" w:rsidR="00671DE1" w:rsidDel="00006F23" w:rsidRDefault="00671DE1">
            <w:pPr>
              <w:pStyle w:val="TAL"/>
              <w:rPr>
                <w:del w:id="716" w:author="Flores Fernandez" w:date="2024-02-14T22:22:00Z"/>
                <w:lang w:eastAsia="en-GB"/>
              </w:rPr>
            </w:pPr>
          </w:p>
        </w:tc>
      </w:tr>
      <w:tr w:rsidR="00671DE1" w:rsidDel="00006F23" w14:paraId="1831FF7C" w14:textId="1B4DC3BE" w:rsidTr="00671DE1">
        <w:trPr>
          <w:cantSplit/>
          <w:del w:id="717"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F562A64" w14:textId="16D0199E" w:rsidR="00671DE1" w:rsidDel="00006F23" w:rsidRDefault="00671DE1">
            <w:pPr>
              <w:pStyle w:val="TAL"/>
              <w:rPr>
                <w:del w:id="718" w:author="Flores Fernandez" w:date="2024-02-14T22:22:00Z"/>
                <w:lang w:eastAsia="en-GB"/>
              </w:rPr>
            </w:pPr>
            <w:del w:id="719" w:author="Flores Fernandez" w:date="2024-02-14T22:22:00Z">
              <w:r w:rsidDel="00006F23">
                <w:rPr>
                  <w:lang w:eastAsia="en-GB"/>
                </w:rPr>
                <w:delText xml:space="preserve">          longitude-r17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7A5194B" w14:textId="12BFAA0E" w:rsidR="00671DE1" w:rsidDel="00006F23" w:rsidRDefault="00671DE1">
            <w:pPr>
              <w:pStyle w:val="TAL"/>
              <w:rPr>
                <w:del w:id="720" w:author="Flores Fernandez" w:date="2024-02-14T22:22:00Z"/>
                <w:lang w:eastAsia="zh-CN"/>
              </w:rPr>
            </w:pPr>
            <w:del w:id="721" w:author="Flores Fernandez" w:date="2024-02-14T22:22:00Z">
              <w:r w:rsidDel="00006F23">
                <w:rPr>
                  <w:lang w:eastAsia="en-GB"/>
                </w:rPr>
                <w:delText>89801679</w:delText>
              </w:r>
            </w:del>
          </w:p>
        </w:tc>
        <w:tc>
          <w:tcPr>
            <w:tcW w:w="1156" w:type="dxa"/>
            <w:tcBorders>
              <w:top w:val="single" w:sz="4" w:space="0" w:color="auto"/>
              <w:left w:val="single" w:sz="4" w:space="0" w:color="auto"/>
              <w:bottom w:val="single" w:sz="4" w:space="0" w:color="auto"/>
              <w:right w:val="single" w:sz="4" w:space="0" w:color="auto"/>
            </w:tcBorders>
          </w:tcPr>
          <w:p w14:paraId="63C8195A" w14:textId="5DEB9DC5" w:rsidR="00671DE1" w:rsidDel="00006F23" w:rsidRDefault="00671DE1">
            <w:pPr>
              <w:pStyle w:val="TAL"/>
              <w:rPr>
                <w:del w:id="722"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0E817A00" w14:textId="331081BB" w:rsidR="00671DE1" w:rsidDel="00006F23" w:rsidRDefault="00671DE1">
            <w:pPr>
              <w:pStyle w:val="TAL"/>
              <w:rPr>
                <w:del w:id="723" w:author="Flores Fernandez" w:date="2024-02-14T22:22:00Z"/>
                <w:lang w:eastAsia="en-GB"/>
              </w:rPr>
            </w:pPr>
          </w:p>
        </w:tc>
      </w:tr>
      <w:tr w:rsidR="00671DE1" w:rsidDel="00006F23" w14:paraId="12A7B670" w14:textId="758FE5B2" w:rsidTr="00671DE1">
        <w:trPr>
          <w:cantSplit/>
          <w:del w:id="724"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bottom"/>
            <w:hideMark/>
          </w:tcPr>
          <w:p w14:paraId="5122F556" w14:textId="6F8A6A2A" w:rsidR="00671DE1" w:rsidDel="00006F23" w:rsidRDefault="00671DE1">
            <w:pPr>
              <w:pStyle w:val="TAL"/>
              <w:rPr>
                <w:del w:id="725" w:author="Flores Fernandez" w:date="2024-02-14T22:22:00Z"/>
                <w:lang w:eastAsia="en-GB"/>
              </w:rPr>
            </w:pPr>
            <w:del w:id="726" w:author="Flores Fernandez" w:date="2024-02-14T22:22:00Z">
              <w:r w:rsidDel="00006F23">
                <w:rPr>
                  <w:lang w:eastAsia="en-GB"/>
                </w:rPr>
                <w:delText xml:space="preserve">          inclination-r17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52AD469" w14:textId="25ED53BD" w:rsidR="00671DE1" w:rsidDel="00006F23" w:rsidRDefault="00671DE1">
            <w:pPr>
              <w:pStyle w:val="TAL"/>
              <w:rPr>
                <w:del w:id="727" w:author="Flores Fernandez" w:date="2024-02-14T22:22:00Z"/>
                <w:lang w:eastAsia="zh-CN"/>
              </w:rPr>
            </w:pPr>
            <w:del w:id="728" w:author="Flores Fernandez" w:date="2024-02-14T22:22:00Z">
              <w:r w:rsidDel="00006F23">
                <w:rPr>
                  <w:lang w:eastAsia="en-GB"/>
                </w:rPr>
                <w:delText>65355907</w:delText>
              </w:r>
            </w:del>
          </w:p>
        </w:tc>
        <w:tc>
          <w:tcPr>
            <w:tcW w:w="1156" w:type="dxa"/>
            <w:tcBorders>
              <w:top w:val="single" w:sz="4" w:space="0" w:color="auto"/>
              <w:left w:val="single" w:sz="4" w:space="0" w:color="auto"/>
              <w:bottom w:val="single" w:sz="4" w:space="0" w:color="auto"/>
              <w:right w:val="single" w:sz="4" w:space="0" w:color="auto"/>
            </w:tcBorders>
          </w:tcPr>
          <w:p w14:paraId="172396C4" w14:textId="1CB24E7B" w:rsidR="00671DE1" w:rsidDel="00006F23" w:rsidRDefault="00671DE1">
            <w:pPr>
              <w:pStyle w:val="TAL"/>
              <w:rPr>
                <w:del w:id="729"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B5B8FC8" w14:textId="7F798FD5" w:rsidR="00671DE1" w:rsidDel="00006F23" w:rsidRDefault="00671DE1">
            <w:pPr>
              <w:pStyle w:val="TAL"/>
              <w:rPr>
                <w:del w:id="730" w:author="Flores Fernandez" w:date="2024-02-14T22:22:00Z"/>
                <w:lang w:eastAsia="en-GB"/>
              </w:rPr>
            </w:pPr>
          </w:p>
        </w:tc>
      </w:tr>
      <w:tr w:rsidR="00671DE1" w:rsidDel="00006F23" w14:paraId="7ABE8762" w14:textId="254E598A" w:rsidTr="00671DE1">
        <w:trPr>
          <w:cantSplit/>
          <w:del w:id="731"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bottom"/>
            <w:hideMark/>
          </w:tcPr>
          <w:p w14:paraId="470EA4CE" w14:textId="41705C4B" w:rsidR="00671DE1" w:rsidDel="00006F23" w:rsidRDefault="00671DE1">
            <w:pPr>
              <w:pStyle w:val="TAL"/>
              <w:rPr>
                <w:del w:id="732" w:author="Flores Fernandez" w:date="2024-02-14T22:22:00Z"/>
                <w:lang w:eastAsia="en-GB"/>
              </w:rPr>
            </w:pPr>
            <w:del w:id="733" w:author="Flores Fernandez" w:date="2024-02-14T22:22:00Z">
              <w:r w:rsidDel="00006F23">
                <w:rPr>
                  <w:lang w:eastAsia="en-GB"/>
                </w:rPr>
                <w:delText xml:space="preserve">          meanAnomaly-r17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17D53C91" w14:textId="7D05EFB1" w:rsidR="00671DE1" w:rsidDel="00006F23" w:rsidRDefault="00671DE1">
            <w:pPr>
              <w:pStyle w:val="TAL"/>
              <w:rPr>
                <w:del w:id="734" w:author="Flores Fernandez" w:date="2024-02-14T22:22:00Z"/>
                <w:lang w:eastAsia="zh-CN"/>
              </w:rPr>
            </w:pPr>
            <w:del w:id="735" w:author="Flores Fernandez" w:date="2024-02-14T22:22:00Z">
              <w:r w:rsidDel="00006F23">
                <w:rPr>
                  <w:lang w:eastAsia="en-GB"/>
                </w:rPr>
                <w:delText>11209255</w:delText>
              </w:r>
            </w:del>
          </w:p>
        </w:tc>
        <w:tc>
          <w:tcPr>
            <w:tcW w:w="1156" w:type="dxa"/>
            <w:tcBorders>
              <w:top w:val="single" w:sz="4" w:space="0" w:color="auto"/>
              <w:left w:val="single" w:sz="4" w:space="0" w:color="auto"/>
              <w:bottom w:val="single" w:sz="4" w:space="0" w:color="auto"/>
              <w:right w:val="single" w:sz="4" w:space="0" w:color="auto"/>
            </w:tcBorders>
          </w:tcPr>
          <w:p w14:paraId="6A815653" w14:textId="67C943FF" w:rsidR="00671DE1" w:rsidDel="00006F23" w:rsidRDefault="00671DE1">
            <w:pPr>
              <w:pStyle w:val="TAL"/>
              <w:rPr>
                <w:del w:id="736"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ED98B36" w14:textId="2F4280A7" w:rsidR="00671DE1" w:rsidDel="00006F23" w:rsidRDefault="00671DE1">
            <w:pPr>
              <w:pStyle w:val="TAL"/>
              <w:rPr>
                <w:del w:id="737" w:author="Flores Fernandez" w:date="2024-02-14T22:22:00Z"/>
                <w:lang w:eastAsia="en-GB"/>
              </w:rPr>
            </w:pPr>
          </w:p>
        </w:tc>
      </w:tr>
      <w:tr w:rsidR="00671DE1" w:rsidDel="00006F23" w14:paraId="01358829" w14:textId="722AB077" w:rsidTr="00671DE1">
        <w:trPr>
          <w:cantSplit/>
          <w:del w:id="738"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7A5CA2AC" w14:textId="7907D51C" w:rsidR="00671DE1" w:rsidDel="00006F23" w:rsidRDefault="00671DE1">
            <w:pPr>
              <w:pStyle w:val="TAL"/>
              <w:rPr>
                <w:del w:id="739" w:author="Flores Fernandez" w:date="2024-02-14T22:22:00Z"/>
                <w:lang w:eastAsia="en-GB"/>
              </w:rPr>
            </w:pPr>
            <w:del w:id="740" w:author="Flores Fernandez" w:date="2024-02-14T22:22:00Z">
              <w:r w:rsidDel="00006F23">
                <w:rPr>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4ED9AC3A" w14:textId="3C878B48" w:rsidR="00671DE1" w:rsidDel="00006F23" w:rsidRDefault="00671DE1">
            <w:pPr>
              <w:pStyle w:val="TAL"/>
              <w:rPr>
                <w:del w:id="741"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0FB0FDC5" w14:textId="36F72997" w:rsidR="00671DE1" w:rsidDel="00006F23" w:rsidRDefault="00671DE1">
            <w:pPr>
              <w:pStyle w:val="TAL"/>
              <w:rPr>
                <w:del w:id="742"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4043A19" w14:textId="430356EE" w:rsidR="00671DE1" w:rsidDel="00006F23" w:rsidRDefault="00671DE1">
            <w:pPr>
              <w:pStyle w:val="TAL"/>
              <w:rPr>
                <w:del w:id="743" w:author="Flores Fernandez" w:date="2024-02-14T22:22:00Z"/>
                <w:lang w:eastAsia="en-GB"/>
              </w:rPr>
            </w:pPr>
          </w:p>
        </w:tc>
      </w:tr>
      <w:tr w:rsidR="00671DE1" w:rsidDel="00006F23" w14:paraId="094159F5" w14:textId="4D21C0C9" w:rsidTr="00671DE1">
        <w:trPr>
          <w:cantSplit/>
          <w:del w:id="744"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center"/>
            <w:hideMark/>
          </w:tcPr>
          <w:p w14:paraId="7DB52D69" w14:textId="7DD68259" w:rsidR="00671DE1" w:rsidDel="00006F23" w:rsidRDefault="00671DE1">
            <w:pPr>
              <w:spacing w:after="0"/>
              <w:rPr>
                <w:del w:id="745" w:author="Flores Fernandez" w:date="2024-02-14T22:22:00Z"/>
                <w:rFonts w:ascii="Arial" w:hAnsi="Arial"/>
                <w:sz w:val="18"/>
                <w:lang w:eastAsia="en-GB"/>
              </w:rPr>
            </w:pPr>
            <w:del w:id="746" w:author="Flores Fernandez" w:date="2024-02-14T22:22:00Z">
              <w:r w:rsidDel="00006F23">
                <w:rPr>
                  <w:rFonts w:ascii="Arial" w:hAnsi="Arial"/>
                  <w:sz w:val="18"/>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2A9C0EE8" w14:textId="29539ED9" w:rsidR="00671DE1" w:rsidDel="00006F23" w:rsidRDefault="00671DE1">
            <w:pPr>
              <w:pStyle w:val="TAL"/>
              <w:rPr>
                <w:del w:id="747"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3FF49FBD" w14:textId="0801B0E5" w:rsidR="00671DE1" w:rsidDel="00006F23" w:rsidRDefault="00671DE1">
            <w:pPr>
              <w:pStyle w:val="TAL"/>
              <w:rPr>
                <w:del w:id="748"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26A0FE1D" w14:textId="43EBEE4C" w:rsidR="00671DE1" w:rsidDel="00006F23" w:rsidRDefault="00671DE1">
            <w:pPr>
              <w:pStyle w:val="TAL"/>
              <w:rPr>
                <w:del w:id="749" w:author="Flores Fernandez" w:date="2024-02-14T22:22:00Z"/>
                <w:lang w:eastAsia="en-GB"/>
              </w:rPr>
            </w:pPr>
          </w:p>
        </w:tc>
      </w:tr>
      <w:tr w:rsidR="00671DE1" w:rsidDel="00006F23" w14:paraId="6270C9DD" w14:textId="091799F9" w:rsidTr="00671DE1">
        <w:trPr>
          <w:cantSplit/>
          <w:del w:id="750"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B24C10E" w14:textId="1588F9B5" w:rsidR="00671DE1" w:rsidDel="00006F23" w:rsidRDefault="00671DE1">
            <w:pPr>
              <w:pStyle w:val="PL"/>
              <w:rPr>
                <w:del w:id="751" w:author="Flores Fernandez" w:date="2024-02-14T22:22:00Z"/>
                <w:noProof w:val="0"/>
                <w:lang w:eastAsia="en-GB"/>
              </w:rPr>
            </w:pPr>
            <w:del w:id="752" w:author="Flores Fernandez" w:date="2024-02-14T22:22:00Z">
              <w:r w:rsidDel="00006F23">
                <w:rPr>
                  <w:noProof w:val="0"/>
                </w:rPr>
                <w:delText>}</w:delText>
              </w:r>
            </w:del>
          </w:p>
        </w:tc>
        <w:tc>
          <w:tcPr>
            <w:tcW w:w="1512" w:type="dxa"/>
            <w:tcBorders>
              <w:top w:val="single" w:sz="4" w:space="0" w:color="auto"/>
              <w:left w:val="single" w:sz="4" w:space="0" w:color="auto"/>
              <w:bottom w:val="single" w:sz="4" w:space="0" w:color="auto"/>
              <w:right w:val="single" w:sz="4" w:space="0" w:color="auto"/>
            </w:tcBorders>
          </w:tcPr>
          <w:p w14:paraId="3C0F00A4" w14:textId="42E058F0" w:rsidR="00671DE1" w:rsidDel="00006F23" w:rsidRDefault="00671DE1">
            <w:pPr>
              <w:pStyle w:val="TAL"/>
              <w:rPr>
                <w:del w:id="753"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986327" w14:textId="33C0D444" w:rsidR="00671DE1" w:rsidDel="00006F23" w:rsidRDefault="00671DE1">
            <w:pPr>
              <w:pStyle w:val="TAL"/>
              <w:rPr>
                <w:del w:id="754"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F20A543" w14:textId="079C0FD2" w:rsidR="00671DE1" w:rsidDel="00006F23" w:rsidRDefault="00671DE1">
            <w:pPr>
              <w:pStyle w:val="TAL"/>
              <w:rPr>
                <w:del w:id="755" w:author="Flores Fernandez" w:date="2024-02-14T22:22:00Z"/>
                <w:lang w:eastAsia="en-GB"/>
              </w:rPr>
            </w:pPr>
          </w:p>
        </w:tc>
      </w:tr>
      <w:tr w:rsidR="00671DE1" w:rsidDel="00006F23" w14:paraId="53D406E1" w14:textId="34792672" w:rsidTr="00671DE1">
        <w:trPr>
          <w:cantSplit/>
          <w:del w:id="756" w:author="Flores Fernandez" w:date="2024-02-14T22:22:00Z"/>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1BFD0AEA" w14:textId="20386FC4" w:rsidR="00671DE1" w:rsidDel="00006F23" w:rsidRDefault="00671DE1">
            <w:pPr>
              <w:pStyle w:val="TAN"/>
              <w:rPr>
                <w:del w:id="757" w:author="Flores Fernandez" w:date="2024-02-14T22:22:00Z"/>
                <w:lang w:eastAsia="en-GB"/>
              </w:rPr>
            </w:pPr>
            <w:del w:id="758" w:author="Flores Fernandez" w:date="2024-02-14T22:22:00Z">
              <w:r w:rsidDel="00006F23">
                <w:rPr>
                  <w:lang w:eastAsia="en-GB"/>
                </w:rPr>
                <w:delText>NOTE 1: Satellite-UE elevation angle equal to 30.11 degrees, one-way delay equal to 3.60 ms and Doppler equal to 19.83 ppm.</w:delText>
              </w:r>
            </w:del>
          </w:p>
          <w:p w14:paraId="55986E80" w14:textId="7FC7F118" w:rsidR="00671DE1" w:rsidDel="00006F23" w:rsidRDefault="00671DE1">
            <w:pPr>
              <w:pStyle w:val="TAN"/>
              <w:rPr>
                <w:del w:id="759" w:author="Flores Fernandez" w:date="2024-02-14T22:22:00Z"/>
                <w:lang w:eastAsia="en-GB"/>
              </w:rPr>
            </w:pPr>
            <w:del w:id="760" w:author="Flores Fernandez" w:date="2024-02-14T22:22:00Z">
              <w:r w:rsidDel="00006F23">
                <w:rPr>
                  <w:lang w:eastAsia="en-GB"/>
                </w:rPr>
                <w:delText>NOTE 2: orbitalParameters ephemeris format shall be used in NR NTN RRM test cases listed in Table A.3.36.3-2 in TS38.133 [13].</w:delText>
              </w:r>
            </w:del>
          </w:p>
        </w:tc>
      </w:tr>
    </w:tbl>
    <w:p w14:paraId="0818D28A" w14:textId="26C4BFA7" w:rsidR="00671DE1" w:rsidDel="00006F23" w:rsidRDefault="00671DE1" w:rsidP="00671DE1">
      <w:pPr>
        <w:rPr>
          <w:del w:id="761" w:author="Flores Fernandez" w:date="2024-02-14T22:22:00Z"/>
          <w:rFonts w:asciiTheme="minorHAnsi" w:eastAsiaTheme="minorHAnsi" w:hAnsiTheme="minorHAnsi" w:cstheme="minorBidi"/>
          <w:kern w:val="2"/>
          <w:sz w:val="22"/>
          <w:szCs w:val="22"/>
          <w:lang w:val="en-US"/>
          <w14:ligatures w14:val="standardContextual"/>
        </w:rPr>
      </w:pPr>
    </w:p>
    <w:p w14:paraId="3B51A1B8" w14:textId="0CB18D3B" w:rsidR="00671DE1" w:rsidRDefault="00671DE1" w:rsidP="00671DE1">
      <w:pPr>
        <w:pStyle w:val="TH"/>
      </w:pPr>
      <w:r>
        <w:lastRenderedPageBreak/>
        <w:t xml:space="preserve">Table 7.6.2.1-3a: SIB19- NR NTN </w:t>
      </w:r>
      <w:ins w:id="762" w:author="Flores Fernandez" w:date="2024-02-14T21:57:00Z">
        <w:r w:rsidR="00F353E0">
          <w:t xml:space="preserve">Serving cell </w:t>
        </w:r>
      </w:ins>
      <w:r>
        <w:t>Ephemeris information (</w:t>
      </w:r>
      <w:proofErr w:type="spellStart"/>
      <w:r>
        <w:t>stateVectors</w:t>
      </w:r>
      <w:proofErr w:type="spellEnd"/>
      <w:r>
        <w:t xml:space="preserve"> format) for NGSO (LEO-1200) satellites (</w:t>
      </w:r>
      <w:ins w:id="763" w:author="Flores Fernandez" w:date="2024-02-14T22:59:00Z">
        <w:r w:rsidR="00610EC2">
          <w:t xml:space="preserve">serving cell </w:t>
        </w:r>
      </w:ins>
      <w:r>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6DBBDCC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45B5E26A" w14:textId="77777777" w:rsidR="00671DE1" w:rsidRDefault="00671DE1">
            <w:pPr>
              <w:pStyle w:val="TAH"/>
              <w:jc w:val="left"/>
              <w:rPr>
                <w:b w:val="0"/>
                <w:lang w:eastAsia="en-GB"/>
              </w:rPr>
            </w:pPr>
            <w:r>
              <w:rPr>
                <w:b w:val="0"/>
                <w:lang w:eastAsia="en-GB"/>
              </w:rPr>
              <w:t>Derivation Path: TS 38.508-1 [12], table 4.6.2-18C</w:t>
            </w:r>
          </w:p>
        </w:tc>
      </w:tr>
      <w:tr w:rsidR="00671DE1" w14:paraId="01833B5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B121AE1"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09E2059"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D4BE4C7"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3947617" w14:textId="77777777" w:rsidR="00671DE1" w:rsidRDefault="00671DE1">
            <w:pPr>
              <w:pStyle w:val="TAH"/>
              <w:rPr>
                <w:lang w:eastAsia="en-GB"/>
              </w:rPr>
            </w:pPr>
            <w:r>
              <w:rPr>
                <w:lang w:eastAsia="en-GB"/>
              </w:rPr>
              <w:t>Condition</w:t>
            </w:r>
          </w:p>
        </w:tc>
      </w:tr>
      <w:tr w:rsidR="00671DE1" w14:paraId="597964E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288D439"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642511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92DE88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3DC348" w14:textId="77777777" w:rsidR="00671DE1" w:rsidRDefault="00671DE1">
            <w:pPr>
              <w:pStyle w:val="TAL"/>
              <w:rPr>
                <w:lang w:eastAsia="en-GB"/>
              </w:rPr>
            </w:pPr>
          </w:p>
        </w:tc>
      </w:tr>
      <w:tr w:rsidR="00671DE1" w14:paraId="53A3DD8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206076"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72215C5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E06EC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106241B" w14:textId="77777777" w:rsidR="00671DE1" w:rsidRDefault="00671DE1">
            <w:pPr>
              <w:pStyle w:val="TAL"/>
              <w:rPr>
                <w:lang w:eastAsia="en-GB"/>
              </w:rPr>
            </w:pPr>
          </w:p>
        </w:tc>
      </w:tr>
      <w:tr w:rsidR="00671DE1" w14:paraId="7E87F9C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0773779"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08980137"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734FC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C96DD9" w14:textId="77777777" w:rsidR="00671DE1" w:rsidRDefault="00671DE1">
            <w:pPr>
              <w:pStyle w:val="TAL"/>
              <w:rPr>
                <w:lang w:eastAsia="en-GB"/>
              </w:rPr>
            </w:pPr>
          </w:p>
        </w:tc>
      </w:tr>
      <w:tr w:rsidR="00671DE1" w14:paraId="4FCE810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85CF89"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577940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775F76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3A0183C" w14:textId="77777777" w:rsidR="00671DE1" w:rsidRDefault="00671DE1">
            <w:pPr>
              <w:pStyle w:val="TAL"/>
              <w:rPr>
                <w:lang w:eastAsia="en-GB"/>
              </w:rPr>
            </w:pPr>
          </w:p>
        </w:tc>
      </w:tr>
      <w:tr w:rsidR="00671DE1" w14:paraId="4EF7AC2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38AB1B"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09022C"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9A54A3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1E1AD1" w14:textId="77777777" w:rsidR="00671DE1" w:rsidRDefault="00671DE1">
            <w:pPr>
              <w:pStyle w:val="TAL"/>
              <w:rPr>
                <w:lang w:eastAsia="en-GB"/>
              </w:rPr>
            </w:pPr>
          </w:p>
        </w:tc>
      </w:tr>
      <w:tr w:rsidR="00671DE1" w14:paraId="1C5F21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E94210C"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3C48AC5" w14:textId="77777777" w:rsidR="00671DE1" w:rsidRDefault="00671DE1">
            <w:pPr>
              <w:pStyle w:val="TAL"/>
              <w:rPr>
                <w:lang w:eastAsia="zh-CN"/>
              </w:rPr>
            </w:pPr>
            <w:r>
              <w:rPr>
                <w:lang w:eastAsia="en-GB"/>
              </w:rPr>
              <w:t>-2935552</w:t>
            </w:r>
          </w:p>
        </w:tc>
        <w:tc>
          <w:tcPr>
            <w:tcW w:w="1156" w:type="dxa"/>
            <w:tcBorders>
              <w:top w:val="single" w:sz="4" w:space="0" w:color="auto"/>
              <w:left w:val="single" w:sz="4" w:space="0" w:color="auto"/>
              <w:bottom w:val="single" w:sz="4" w:space="0" w:color="auto"/>
              <w:right w:val="single" w:sz="4" w:space="0" w:color="auto"/>
            </w:tcBorders>
          </w:tcPr>
          <w:p w14:paraId="060C975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177E90" w14:textId="77777777" w:rsidR="00671DE1" w:rsidRDefault="00671DE1">
            <w:pPr>
              <w:pStyle w:val="TAL"/>
              <w:rPr>
                <w:lang w:eastAsia="en-GB"/>
              </w:rPr>
            </w:pPr>
          </w:p>
        </w:tc>
      </w:tr>
      <w:tr w:rsidR="00671DE1" w14:paraId="79D6CD6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894CE0C"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B14BB8" w14:textId="77777777" w:rsidR="00671DE1" w:rsidRDefault="00671DE1">
            <w:pPr>
              <w:pStyle w:val="TAL"/>
              <w:rPr>
                <w:lang w:eastAsia="zh-CN"/>
              </w:rPr>
            </w:pPr>
            <w:r>
              <w:rPr>
                <w:lang w:eastAsia="en-GB"/>
              </w:rPr>
              <w:t>4895460</w:t>
            </w:r>
          </w:p>
        </w:tc>
        <w:tc>
          <w:tcPr>
            <w:tcW w:w="1156" w:type="dxa"/>
            <w:tcBorders>
              <w:top w:val="single" w:sz="4" w:space="0" w:color="auto"/>
              <w:left w:val="single" w:sz="4" w:space="0" w:color="auto"/>
              <w:bottom w:val="single" w:sz="4" w:space="0" w:color="auto"/>
              <w:right w:val="single" w:sz="4" w:space="0" w:color="auto"/>
            </w:tcBorders>
          </w:tcPr>
          <w:p w14:paraId="5FB2B5D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F818A8" w14:textId="77777777" w:rsidR="00671DE1" w:rsidRDefault="00671DE1">
            <w:pPr>
              <w:pStyle w:val="TAL"/>
              <w:rPr>
                <w:lang w:eastAsia="en-GB"/>
              </w:rPr>
            </w:pPr>
          </w:p>
        </w:tc>
      </w:tr>
      <w:tr w:rsidR="00671DE1" w14:paraId="1567214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92E998"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184BC0" w14:textId="77777777" w:rsidR="00671DE1" w:rsidRDefault="00671DE1">
            <w:pPr>
              <w:pStyle w:val="TAL"/>
              <w:rPr>
                <w:lang w:eastAsia="zh-CN"/>
              </w:rPr>
            </w:pPr>
            <w:r>
              <w:rPr>
                <w:lang w:eastAsia="en-GB"/>
              </w:rPr>
              <w:t>1188458</w:t>
            </w:r>
          </w:p>
        </w:tc>
        <w:tc>
          <w:tcPr>
            <w:tcW w:w="1156" w:type="dxa"/>
            <w:tcBorders>
              <w:top w:val="single" w:sz="4" w:space="0" w:color="auto"/>
              <w:left w:val="single" w:sz="4" w:space="0" w:color="auto"/>
              <w:bottom w:val="single" w:sz="4" w:space="0" w:color="auto"/>
              <w:right w:val="single" w:sz="4" w:space="0" w:color="auto"/>
            </w:tcBorders>
          </w:tcPr>
          <w:p w14:paraId="421EF54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B51158" w14:textId="77777777" w:rsidR="00671DE1" w:rsidRDefault="00671DE1">
            <w:pPr>
              <w:pStyle w:val="TAL"/>
              <w:rPr>
                <w:lang w:eastAsia="en-GB"/>
              </w:rPr>
            </w:pPr>
          </w:p>
        </w:tc>
      </w:tr>
      <w:tr w:rsidR="00671DE1" w14:paraId="1F36B4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07579FD"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D5B1C8" w14:textId="77777777" w:rsidR="00671DE1" w:rsidRDefault="00671DE1">
            <w:pPr>
              <w:pStyle w:val="TAL"/>
              <w:rPr>
                <w:lang w:eastAsia="zh-CN"/>
              </w:rPr>
            </w:pPr>
            <w:r>
              <w:rPr>
                <w:lang w:eastAsia="en-GB"/>
              </w:rPr>
              <w:t>8506</w:t>
            </w:r>
          </w:p>
        </w:tc>
        <w:tc>
          <w:tcPr>
            <w:tcW w:w="1156" w:type="dxa"/>
            <w:tcBorders>
              <w:top w:val="single" w:sz="4" w:space="0" w:color="auto"/>
              <w:left w:val="single" w:sz="4" w:space="0" w:color="auto"/>
              <w:bottom w:val="single" w:sz="4" w:space="0" w:color="auto"/>
              <w:right w:val="single" w:sz="4" w:space="0" w:color="auto"/>
            </w:tcBorders>
          </w:tcPr>
          <w:p w14:paraId="12121B7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BB3E3CA" w14:textId="77777777" w:rsidR="00671DE1" w:rsidRDefault="00671DE1">
            <w:pPr>
              <w:pStyle w:val="TAL"/>
              <w:rPr>
                <w:lang w:eastAsia="en-GB"/>
              </w:rPr>
            </w:pPr>
          </w:p>
        </w:tc>
      </w:tr>
      <w:tr w:rsidR="00671DE1" w14:paraId="2E5679F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0B72622"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D3EB074" w14:textId="77777777" w:rsidR="00671DE1" w:rsidRDefault="00671DE1">
            <w:pPr>
              <w:pStyle w:val="TAL"/>
              <w:rPr>
                <w:lang w:eastAsia="zh-CN"/>
              </w:rPr>
            </w:pPr>
            <w:r>
              <w:rPr>
                <w:lang w:eastAsia="en-GB"/>
              </w:rPr>
              <w:t>-23314</w:t>
            </w:r>
          </w:p>
        </w:tc>
        <w:tc>
          <w:tcPr>
            <w:tcW w:w="1156" w:type="dxa"/>
            <w:tcBorders>
              <w:top w:val="single" w:sz="4" w:space="0" w:color="auto"/>
              <w:left w:val="single" w:sz="4" w:space="0" w:color="auto"/>
              <w:bottom w:val="single" w:sz="4" w:space="0" w:color="auto"/>
              <w:right w:val="single" w:sz="4" w:space="0" w:color="auto"/>
            </w:tcBorders>
          </w:tcPr>
          <w:p w14:paraId="490444A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C9C34F" w14:textId="77777777" w:rsidR="00671DE1" w:rsidRDefault="00671DE1">
            <w:pPr>
              <w:pStyle w:val="TAL"/>
              <w:rPr>
                <w:lang w:eastAsia="en-GB"/>
              </w:rPr>
            </w:pPr>
          </w:p>
        </w:tc>
      </w:tr>
      <w:tr w:rsidR="00671DE1" w14:paraId="4882599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6924236"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402FC03" w14:textId="77777777" w:rsidR="00671DE1" w:rsidRDefault="00671DE1">
            <w:pPr>
              <w:pStyle w:val="TAL"/>
              <w:rPr>
                <w:lang w:eastAsia="zh-CN"/>
              </w:rPr>
            </w:pPr>
            <w:r>
              <w:rPr>
                <w:lang w:eastAsia="en-GB"/>
              </w:rPr>
              <w:t>118253</w:t>
            </w:r>
          </w:p>
        </w:tc>
        <w:tc>
          <w:tcPr>
            <w:tcW w:w="1156" w:type="dxa"/>
            <w:tcBorders>
              <w:top w:val="single" w:sz="4" w:space="0" w:color="auto"/>
              <w:left w:val="single" w:sz="4" w:space="0" w:color="auto"/>
              <w:bottom w:val="single" w:sz="4" w:space="0" w:color="auto"/>
              <w:right w:val="single" w:sz="4" w:space="0" w:color="auto"/>
            </w:tcBorders>
          </w:tcPr>
          <w:p w14:paraId="318AFC9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0936A6" w14:textId="77777777" w:rsidR="00671DE1" w:rsidRDefault="00671DE1">
            <w:pPr>
              <w:pStyle w:val="TAL"/>
              <w:rPr>
                <w:lang w:eastAsia="en-GB"/>
              </w:rPr>
            </w:pPr>
          </w:p>
        </w:tc>
      </w:tr>
      <w:tr w:rsidR="00671DE1" w14:paraId="647FB27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B2F2A8"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B13EED9"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6BED02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14523EA" w14:textId="77777777" w:rsidR="00671DE1" w:rsidRDefault="00671DE1">
            <w:pPr>
              <w:pStyle w:val="TAL"/>
              <w:rPr>
                <w:lang w:eastAsia="en-GB"/>
              </w:rPr>
            </w:pPr>
          </w:p>
        </w:tc>
      </w:tr>
      <w:tr w:rsidR="00671DE1" w14:paraId="058C2C3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1EEF6CC"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177EA8FC"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12579D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C083C6" w14:textId="77777777" w:rsidR="00671DE1" w:rsidRDefault="00671DE1">
            <w:pPr>
              <w:pStyle w:val="TAL"/>
              <w:rPr>
                <w:lang w:eastAsia="en-GB"/>
              </w:rPr>
            </w:pPr>
          </w:p>
        </w:tc>
      </w:tr>
      <w:tr w:rsidR="00671DE1" w14:paraId="022B3D4C"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D88A898" w14:textId="77777777" w:rsidR="00671DE1" w:rsidRDefault="00671DE1">
            <w:pPr>
              <w:pStyle w:val="TAN"/>
              <w:rPr>
                <w:lang w:eastAsia="en-GB"/>
              </w:rPr>
            </w:pPr>
            <w:r>
              <w:rPr>
                <w:lang w:eastAsia="en-GB"/>
              </w:rPr>
              <w:t xml:space="preserve">NOTE 1: Satellite-UE elevation angle equal to 30.03 degrees, one-way delay equal to 6.67 </w:t>
            </w:r>
            <w:proofErr w:type="spellStart"/>
            <w:r>
              <w:rPr>
                <w:lang w:eastAsia="en-GB"/>
              </w:rPr>
              <w:t>ms</w:t>
            </w:r>
            <w:proofErr w:type="spellEnd"/>
            <w:r>
              <w:rPr>
                <w:lang w:eastAsia="en-GB"/>
              </w:rPr>
              <w:t xml:space="preserve"> and Doppler equal to 17.55 ppm.</w:t>
            </w:r>
          </w:p>
          <w:p w14:paraId="2EB8CA07" w14:textId="77777777" w:rsidR="00671DE1" w:rsidRDefault="00671DE1">
            <w:pPr>
              <w:pStyle w:val="TAN"/>
              <w:rPr>
                <w:lang w:eastAsia="en-GB"/>
              </w:rPr>
            </w:pPr>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p>
        </w:tc>
      </w:tr>
    </w:tbl>
    <w:p w14:paraId="4FDB3C6A"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28A98401" w14:textId="3563D806" w:rsidR="00671DE1" w:rsidRDefault="00671DE1" w:rsidP="00671DE1">
      <w:pPr>
        <w:pStyle w:val="TH"/>
      </w:pPr>
      <w:r>
        <w:t xml:space="preserve">Table 7.6.2.1-3b: SIB19- NR NTN </w:t>
      </w:r>
      <w:ins w:id="764" w:author="Flores Fernandez" w:date="2024-02-14T21:57:00Z">
        <w:r w:rsidR="00F353E0">
          <w:t xml:space="preserve">Serving cell </w:t>
        </w:r>
      </w:ins>
      <w:r>
        <w:t>Ephemeris information (</w:t>
      </w:r>
      <w:proofErr w:type="spellStart"/>
      <w:r>
        <w:t>orbitalParameters</w:t>
      </w:r>
      <w:proofErr w:type="spellEnd"/>
      <w:r>
        <w:t xml:space="preserve"> format) for NGSO (LEO-1200) satellites (</w:t>
      </w:r>
      <w:ins w:id="765" w:author="Flores Fernandez" w:date="2024-02-14T22:59:00Z">
        <w:r w:rsidR="00610EC2">
          <w:t xml:space="preserve">serving cell </w:t>
        </w:r>
      </w:ins>
      <w:r>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6B7FCA64"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A39EE83" w14:textId="77777777" w:rsidR="00671DE1" w:rsidRDefault="00671DE1">
            <w:pPr>
              <w:pStyle w:val="TAH"/>
              <w:jc w:val="left"/>
              <w:rPr>
                <w:b w:val="0"/>
                <w:lang w:eastAsia="en-GB"/>
              </w:rPr>
            </w:pPr>
            <w:r>
              <w:rPr>
                <w:b w:val="0"/>
                <w:lang w:eastAsia="en-GB"/>
              </w:rPr>
              <w:t>Derivation Path: TS 38.508-1 [12], table 4.6.2-18C</w:t>
            </w:r>
          </w:p>
        </w:tc>
      </w:tr>
      <w:tr w:rsidR="00671DE1" w14:paraId="0A0D65CB"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0843E04"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4BD149"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3A888FA"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39BC627" w14:textId="77777777" w:rsidR="00671DE1" w:rsidRDefault="00671DE1">
            <w:pPr>
              <w:pStyle w:val="TAH"/>
              <w:rPr>
                <w:lang w:eastAsia="en-GB"/>
              </w:rPr>
            </w:pPr>
            <w:r>
              <w:rPr>
                <w:lang w:eastAsia="en-GB"/>
              </w:rPr>
              <w:t>Condition</w:t>
            </w:r>
          </w:p>
        </w:tc>
      </w:tr>
      <w:tr w:rsidR="00671DE1" w14:paraId="3275880E"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F06C2E3"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16F436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797E1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E7109F" w14:textId="77777777" w:rsidR="00671DE1" w:rsidRDefault="00671DE1">
            <w:pPr>
              <w:pStyle w:val="TAL"/>
              <w:rPr>
                <w:lang w:eastAsia="en-GB"/>
              </w:rPr>
            </w:pPr>
          </w:p>
        </w:tc>
      </w:tr>
      <w:tr w:rsidR="00671DE1" w14:paraId="4C14413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61F14C9D"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0115007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DBFE8D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545380" w14:textId="77777777" w:rsidR="00671DE1" w:rsidRDefault="00671DE1">
            <w:pPr>
              <w:pStyle w:val="TAL"/>
              <w:rPr>
                <w:lang w:eastAsia="en-GB"/>
              </w:rPr>
            </w:pPr>
          </w:p>
        </w:tc>
      </w:tr>
      <w:tr w:rsidR="00671DE1" w14:paraId="52E6960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0167F65"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A222A2C"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B8A3B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6D7322" w14:textId="77777777" w:rsidR="00671DE1" w:rsidRDefault="00671DE1">
            <w:pPr>
              <w:pStyle w:val="TAL"/>
              <w:rPr>
                <w:lang w:eastAsia="en-GB"/>
              </w:rPr>
            </w:pPr>
          </w:p>
        </w:tc>
      </w:tr>
      <w:tr w:rsidR="00671DE1" w14:paraId="39EAD03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3173B20"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5D4422A0"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9F1327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29A6A4" w14:textId="77777777" w:rsidR="00671DE1" w:rsidRDefault="00671DE1">
            <w:pPr>
              <w:pStyle w:val="TAL"/>
              <w:rPr>
                <w:lang w:eastAsia="en-GB"/>
              </w:rPr>
            </w:pPr>
          </w:p>
        </w:tc>
      </w:tr>
      <w:tr w:rsidR="00671DE1" w14:paraId="0C3C9A4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043E598" w14:textId="77777777"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7CBB07D"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C3E950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E94D05" w14:textId="77777777" w:rsidR="00671DE1" w:rsidRDefault="00671DE1">
            <w:pPr>
              <w:pStyle w:val="TAL"/>
              <w:rPr>
                <w:lang w:eastAsia="en-GB"/>
              </w:rPr>
            </w:pPr>
          </w:p>
        </w:tc>
      </w:tr>
      <w:tr w:rsidR="00671DE1" w14:paraId="5C11C31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BF83B84" w14:textId="77777777"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D0FEBA1" w14:textId="77777777" w:rsidR="00671DE1" w:rsidRDefault="00671DE1">
            <w:pPr>
              <w:pStyle w:val="TAL"/>
              <w:rPr>
                <w:lang w:eastAsia="zh-CN"/>
              </w:rPr>
            </w:pPr>
            <w:r>
              <w:rPr>
                <w:lang w:eastAsia="en-GB"/>
              </w:rPr>
              <w:t>273626880</w:t>
            </w:r>
          </w:p>
        </w:tc>
        <w:tc>
          <w:tcPr>
            <w:tcW w:w="1156" w:type="dxa"/>
            <w:tcBorders>
              <w:top w:val="single" w:sz="4" w:space="0" w:color="auto"/>
              <w:left w:val="single" w:sz="4" w:space="0" w:color="auto"/>
              <w:bottom w:val="single" w:sz="4" w:space="0" w:color="auto"/>
              <w:right w:val="single" w:sz="4" w:space="0" w:color="auto"/>
            </w:tcBorders>
          </w:tcPr>
          <w:p w14:paraId="76CF4D8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DF717F" w14:textId="77777777" w:rsidR="00671DE1" w:rsidRDefault="00671DE1">
            <w:pPr>
              <w:pStyle w:val="TAL"/>
              <w:rPr>
                <w:lang w:eastAsia="en-GB"/>
              </w:rPr>
            </w:pPr>
          </w:p>
        </w:tc>
      </w:tr>
      <w:tr w:rsidR="00671DE1" w14:paraId="734CA34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0754A47" w14:textId="77777777"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AF5D3D" w14:textId="77777777" w:rsidR="00671DE1" w:rsidRDefault="00671DE1">
            <w:pPr>
              <w:pStyle w:val="TAL"/>
              <w:rPr>
                <w:lang w:eastAsia="zh-CN"/>
              </w:rPr>
            </w:pPr>
            <w:r>
              <w:rPr>
                <w:lang w:eastAsia="en-GB"/>
              </w:rPr>
              <w:t>769300</w:t>
            </w:r>
          </w:p>
        </w:tc>
        <w:tc>
          <w:tcPr>
            <w:tcW w:w="1156" w:type="dxa"/>
            <w:tcBorders>
              <w:top w:val="single" w:sz="4" w:space="0" w:color="auto"/>
              <w:left w:val="single" w:sz="4" w:space="0" w:color="auto"/>
              <w:bottom w:val="single" w:sz="4" w:space="0" w:color="auto"/>
              <w:right w:val="single" w:sz="4" w:space="0" w:color="auto"/>
            </w:tcBorders>
          </w:tcPr>
          <w:p w14:paraId="48989FA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2320092" w14:textId="77777777" w:rsidR="00671DE1" w:rsidRDefault="00671DE1">
            <w:pPr>
              <w:pStyle w:val="TAL"/>
              <w:rPr>
                <w:lang w:eastAsia="en-GB"/>
              </w:rPr>
            </w:pPr>
          </w:p>
        </w:tc>
      </w:tr>
      <w:tr w:rsidR="00671DE1" w14:paraId="08082FF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E20A425" w14:textId="77777777"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46190D" w14:textId="77777777" w:rsidR="00671DE1" w:rsidRDefault="00671DE1">
            <w:pPr>
              <w:pStyle w:val="TAL"/>
              <w:rPr>
                <w:lang w:eastAsia="zh-CN"/>
              </w:rPr>
            </w:pPr>
            <w:r>
              <w:rPr>
                <w:lang w:eastAsia="en-GB"/>
              </w:rPr>
              <w:t>198830479</w:t>
            </w:r>
          </w:p>
        </w:tc>
        <w:tc>
          <w:tcPr>
            <w:tcW w:w="1156" w:type="dxa"/>
            <w:tcBorders>
              <w:top w:val="single" w:sz="4" w:space="0" w:color="auto"/>
              <w:left w:val="single" w:sz="4" w:space="0" w:color="auto"/>
              <w:bottom w:val="single" w:sz="4" w:space="0" w:color="auto"/>
              <w:right w:val="single" w:sz="4" w:space="0" w:color="auto"/>
            </w:tcBorders>
          </w:tcPr>
          <w:p w14:paraId="0D3BD9F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26D00C" w14:textId="77777777" w:rsidR="00671DE1" w:rsidRDefault="00671DE1">
            <w:pPr>
              <w:pStyle w:val="TAL"/>
              <w:rPr>
                <w:lang w:eastAsia="en-GB"/>
              </w:rPr>
            </w:pPr>
          </w:p>
        </w:tc>
      </w:tr>
      <w:tr w:rsidR="00671DE1" w14:paraId="2545E4F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D257EEF" w14:textId="77777777"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836CFD" w14:textId="77777777" w:rsidR="00671DE1" w:rsidRDefault="00671DE1">
            <w:pPr>
              <w:pStyle w:val="TAL"/>
              <w:rPr>
                <w:lang w:eastAsia="zh-CN"/>
              </w:rPr>
            </w:pPr>
            <w:r>
              <w:rPr>
                <w:lang w:eastAsia="en-GB"/>
              </w:rPr>
              <w:t>89834718</w:t>
            </w:r>
          </w:p>
        </w:tc>
        <w:tc>
          <w:tcPr>
            <w:tcW w:w="1156" w:type="dxa"/>
            <w:tcBorders>
              <w:top w:val="single" w:sz="4" w:space="0" w:color="auto"/>
              <w:left w:val="single" w:sz="4" w:space="0" w:color="auto"/>
              <w:bottom w:val="single" w:sz="4" w:space="0" w:color="auto"/>
              <w:right w:val="single" w:sz="4" w:space="0" w:color="auto"/>
            </w:tcBorders>
          </w:tcPr>
          <w:p w14:paraId="66F921C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913FB4" w14:textId="77777777" w:rsidR="00671DE1" w:rsidRDefault="00671DE1">
            <w:pPr>
              <w:pStyle w:val="TAL"/>
              <w:rPr>
                <w:lang w:eastAsia="en-GB"/>
              </w:rPr>
            </w:pPr>
          </w:p>
        </w:tc>
      </w:tr>
      <w:tr w:rsidR="00671DE1" w14:paraId="67B9CA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56E767C" w14:textId="77777777"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C42BD7" w14:textId="77777777" w:rsidR="00671DE1" w:rsidRDefault="00671DE1">
            <w:pPr>
              <w:pStyle w:val="TAL"/>
              <w:rPr>
                <w:lang w:eastAsia="zh-CN"/>
              </w:rPr>
            </w:pPr>
            <w:r>
              <w:rPr>
                <w:lang w:eastAsia="en-GB"/>
              </w:rPr>
              <w:t>65473992</w:t>
            </w:r>
          </w:p>
        </w:tc>
        <w:tc>
          <w:tcPr>
            <w:tcW w:w="1156" w:type="dxa"/>
            <w:tcBorders>
              <w:top w:val="single" w:sz="4" w:space="0" w:color="auto"/>
              <w:left w:val="single" w:sz="4" w:space="0" w:color="auto"/>
              <w:bottom w:val="single" w:sz="4" w:space="0" w:color="auto"/>
              <w:right w:val="single" w:sz="4" w:space="0" w:color="auto"/>
            </w:tcBorders>
          </w:tcPr>
          <w:p w14:paraId="75D2CB2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C91866" w14:textId="77777777" w:rsidR="00671DE1" w:rsidRDefault="00671DE1">
            <w:pPr>
              <w:pStyle w:val="TAL"/>
              <w:rPr>
                <w:lang w:eastAsia="en-GB"/>
              </w:rPr>
            </w:pPr>
          </w:p>
        </w:tc>
      </w:tr>
      <w:tr w:rsidR="00671DE1" w14:paraId="26BCCD68"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D9CB10E" w14:textId="77777777"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414F82" w14:textId="77777777" w:rsidR="00671DE1" w:rsidRDefault="00671DE1">
            <w:pPr>
              <w:pStyle w:val="TAL"/>
              <w:rPr>
                <w:lang w:eastAsia="zh-CN"/>
              </w:rPr>
            </w:pPr>
            <w:r>
              <w:rPr>
                <w:lang w:eastAsia="en-GB"/>
              </w:rPr>
              <w:t>7822790</w:t>
            </w:r>
          </w:p>
        </w:tc>
        <w:tc>
          <w:tcPr>
            <w:tcW w:w="1156" w:type="dxa"/>
            <w:tcBorders>
              <w:top w:val="single" w:sz="4" w:space="0" w:color="auto"/>
              <w:left w:val="single" w:sz="4" w:space="0" w:color="auto"/>
              <w:bottom w:val="single" w:sz="4" w:space="0" w:color="auto"/>
              <w:right w:val="single" w:sz="4" w:space="0" w:color="auto"/>
            </w:tcBorders>
          </w:tcPr>
          <w:p w14:paraId="67941DD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4AC037" w14:textId="77777777" w:rsidR="00671DE1" w:rsidRDefault="00671DE1">
            <w:pPr>
              <w:pStyle w:val="TAL"/>
              <w:rPr>
                <w:lang w:eastAsia="en-GB"/>
              </w:rPr>
            </w:pPr>
          </w:p>
        </w:tc>
      </w:tr>
      <w:tr w:rsidR="00671DE1" w14:paraId="1BE6864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420D6F0"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AE28BF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01FF68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410EEE" w14:textId="77777777" w:rsidR="00671DE1" w:rsidRDefault="00671DE1">
            <w:pPr>
              <w:pStyle w:val="TAL"/>
              <w:rPr>
                <w:lang w:eastAsia="en-GB"/>
              </w:rPr>
            </w:pPr>
          </w:p>
        </w:tc>
      </w:tr>
      <w:tr w:rsidR="00671DE1" w14:paraId="5264660D"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BAD02C" w14:textId="77777777"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AD11B8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319C11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1262C7" w14:textId="77777777" w:rsidR="00671DE1" w:rsidRDefault="00671DE1">
            <w:pPr>
              <w:pStyle w:val="TAL"/>
              <w:rPr>
                <w:lang w:eastAsia="en-GB"/>
              </w:rPr>
            </w:pPr>
          </w:p>
        </w:tc>
      </w:tr>
      <w:tr w:rsidR="00671DE1" w14:paraId="159A07F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0ABE101"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0CE3CCDE"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370A8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9BF1DA" w14:textId="77777777" w:rsidR="00671DE1" w:rsidRDefault="00671DE1">
            <w:pPr>
              <w:pStyle w:val="TAL"/>
              <w:rPr>
                <w:lang w:eastAsia="en-GB"/>
              </w:rPr>
            </w:pPr>
          </w:p>
        </w:tc>
      </w:tr>
      <w:tr w:rsidR="00671DE1" w14:paraId="2FBFA29B"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51318645" w14:textId="77777777" w:rsidR="00671DE1" w:rsidRDefault="00671DE1">
            <w:pPr>
              <w:pStyle w:val="TAN"/>
              <w:rPr>
                <w:lang w:eastAsia="en-GB"/>
              </w:rPr>
            </w:pPr>
            <w:r>
              <w:rPr>
                <w:lang w:eastAsia="en-GB"/>
              </w:rPr>
              <w:t xml:space="preserve">NOTE 1: Satellite-UE elevation angle equal to 30.03 degrees, one-way delay equal to 6.67 </w:t>
            </w:r>
            <w:proofErr w:type="spellStart"/>
            <w:r>
              <w:rPr>
                <w:lang w:eastAsia="en-GB"/>
              </w:rPr>
              <w:t>ms</w:t>
            </w:r>
            <w:proofErr w:type="spellEnd"/>
            <w:r>
              <w:rPr>
                <w:lang w:eastAsia="en-GB"/>
              </w:rPr>
              <w:t xml:space="preserve"> and Doppler equal to 17.55 ppm.</w:t>
            </w:r>
          </w:p>
          <w:p w14:paraId="73F8ED97" w14:textId="77777777" w:rsidR="00671DE1" w:rsidRDefault="00671DE1">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bl>
    <w:p w14:paraId="65CDEBBF" w14:textId="77777777" w:rsidR="00671DE1" w:rsidRDefault="00671DE1" w:rsidP="00671DE1">
      <w:pPr>
        <w:rPr>
          <w:ins w:id="766" w:author="Flores Fernandez" w:date="2024-02-14T22:58:00Z"/>
          <w:rFonts w:asciiTheme="minorHAnsi" w:eastAsiaTheme="minorHAnsi" w:hAnsiTheme="minorHAnsi" w:cstheme="minorBidi"/>
          <w:kern w:val="2"/>
          <w:sz w:val="22"/>
          <w:szCs w:val="22"/>
          <w:lang w:val="en-US"/>
          <w14:ligatures w14:val="standardContextual"/>
        </w:rPr>
      </w:pPr>
    </w:p>
    <w:p w14:paraId="300243E7" w14:textId="470FCAEC" w:rsidR="00610EC2" w:rsidRDefault="00610EC2" w:rsidP="00610EC2">
      <w:pPr>
        <w:pStyle w:val="TH"/>
        <w:rPr>
          <w:ins w:id="767" w:author="Flores Fernandez" w:date="2024-02-14T22:58:00Z"/>
        </w:rPr>
      </w:pPr>
      <w:ins w:id="768" w:author="Flores Fernandez" w:date="2024-02-14T22:58:00Z">
        <w:r>
          <w:lastRenderedPageBreak/>
          <w:t>Table 7.6.2.1-3</w:t>
        </w:r>
      </w:ins>
      <w:ins w:id="769" w:author="Flores Fernandez" w:date="2024-02-14T22:59:00Z">
        <w:r>
          <w:t>c</w:t>
        </w:r>
      </w:ins>
      <w:ins w:id="770" w:author="Flores Fernandez" w:date="2024-02-14T22:58:00Z">
        <w:r>
          <w:t xml:space="preserve">: SIB19- NR NTN </w:t>
        </w:r>
      </w:ins>
      <w:ins w:id="771" w:author="Flores Fernandez" w:date="2024-02-14T22:59:00Z">
        <w:r>
          <w:t>Neighbour cells</w:t>
        </w:r>
      </w:ins>
      <w:ins w:id="772" w:author="Flores Fernandez" w:date="2024-02-14T22:58:00Z">
        <w:r>
          <w:t xml:space="preserve"> Ephemeris information (</w:t>
        </w:r>
        <w:proofErr w:type="spellStart"/>
        <w:r>
          <w:t>stateVectors</w:t>
        </w:r>
        <w:proofErr w:type="spellEnd"/>
        <w:r>
          <w:t xml:space="preserve"> format) for NGSO (LEO-1200) satellites (</w:t>
        </w:r>
      </w:ins>
      <w:ins w:id="773" w:author="Flores Fernandez" w:date="2024-02-14T22:59:00Z">
        <w:r>
          <w:t xml:space="preserve">serving cell </w:t>
        </w:r>
      </w:ins>
      <w:ins w:id="774" w:author="Flores Fernandez" w:date="2024-02-14T22:58: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D2EA1" w14:paraId="6E992B1C" w14:textId="77777777" w:rsidTr="00BC14D2">
        <w:trPr>
          <w:ins w:id="775" w:author="Flores Fernandez" w:date="2024-02-14T23:00:00Z"/>
        </w:trPr>
        <w:tc>
          <w:tcPr>
            <w:tcW w:w="9750" w:type="dxa"/>
            <w:gridSpan w:val="4"/>
            <w:tcBorders>
              <w:top w:val="single" w:sz="4" w:space="0" w:color="auto"/>
              <w:left w:val="single" w:sz="4" w:space="0" w:color="auto"/>
              <w:bottom w:val="single" w:sz="4" w:space="0" w:color="auto"/>
              <w:right w:val="single" w:sz="4" w:space="0" w:color="auto"/>
            </w:tcBorders>
            <w:hideMark/>
          </w:tcPr>
          <w:p w14:paraId="6543A18A" w14:textId="77777777" w:rsidR="003D2EA1" w:rsidRDefault="003D2EA1" w:rsidP="00BC14D2">
            <w:pPr>
              <w:pStyle w:val="TAH"/>
              <w:jc w:val="left"/>
              <w:rPr>
                <w:ins w:id="776" w:author="Flores Fernandez" w:date="2024-02-14T23:00:00Z"/>
                <w:b w:val="0"/>
                <w:lang w:eastAsia="en-GB"/>
              </w:rPr>
            </w:pPr>
            <w:ins w:id="777" w:author="Flores Fernandez" w:date="2024-02-14T23:00:00Z">
              <w:r>
                <w:rPr>
                  <w:b w:val="0"/>
                  <w:lang w:eastAsia="en-GB"/>
                </w:rPr>
                <w:t>Derivation Path: TS 38.508-1 [12], table 4.6.2-18C</w:t>
              </w:r>
            </w:ins>
          </w:p>
        </w:tc>
      </w:tr>
      <w:tr w:rsidR="003D2EA1" w14:paraId="318F82D9" w14:textId="77777777" w:rsidTr="00BC14D2">
        <w:trPr>
          <w:ins w:id="778"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0517B44E" w14:textId="77777777" w:rsidR="003D2EA1" w:rsidRDefault="003D2EA1" w:rsidP="00BC14D2">
            <w:pPr>
              <w:pStyle w:val="TAH"/>
              <w:rPr>
                <w:ins w:id="779" w:author="Flores Fernandez" w:date="2024-02-14T23:00:00Z"/>
                <w:lang w:eastAsia="en-GB"/>
              </w:rPr>
            </w:pPr>
            <w:ins w:id="780" w:author="Flores Fernandez" w:date="2024-02-14T23:00: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96CD3CC" w14:textId="77777777" w:rsidR="003D2EA1" w:rsidRDefault="003D2EA1" w:rsidP="00BC14D2">
            <w:pPr>
              <w:pStyle w:val="TAH"/>
              <w:rPr>
                <w:ins w:id="781" w:author="Flores Fernandez" w:date="2024-02-14T23:00:00Z"/>
                <w:lang w:eastAsia="en-GB"/>
              </w:rPr>
            </w:pPr>
            <w:ins w:id="782" w:author="Flores Fernandez" w:date="2024-02-14T23:00: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5F06338A" w14:textId="77777777" w:rsidR="003D2EA1" w:rsidRDefault="003D2EA1" w:rsidP="00BC14D2">
            <w:pPr>
              <w:pStyle w:val="TAH"/>
              <w:rPr>
                <w:ins w:id="783" w:author="Flores Fernandez" w:date="2024-02-14T23:00:00Z"/>
                <w:lang w:eastAsia="en-GB"/>
              </w:rPr>
            </w:pPr>
            <w:ins w:id="784" w:author="Flores Fernandez" w:date="2024-02-14T23:00: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BF42DD9" w14:textId="77777777" w:rsidR="003D2EA1" w:rsidRDefault="003D2EA1" w:rsidP="00BC14D2">
            <w:pPr>
              <w:pStyle w:val="TAH"/>
              <w:rPr>
                <w:ins w:id="785" w:author="Flores Fernandez" w:date="2024-02-14T23:00:00Z"/>
                <w:lang w:eastAsia="en-GB"/>
              </w:rPr>
            </w:pPr>
            <w:ins w:id="786" w:author="Flores Fernandez" w:date="2024-02-14T23:00:00Z">
              <w:r>
                <w:rPr>
                  <w:lang w:eastAsia="en-GB"/>
                </w:rPr>
                <w:t>Condition</w:t>
              </w:r>
            </w:ins>
          </w:p>
        </w:tc>
      </w:tr>
      <w:tr w:rsidR="003D2EA1" w14:paraId="6B950E59" w14:textId="77777777" w:rsidTr="00BC14D2">
        <w:trPr>
          <w:ins w:id="787"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699B8E54" w14:textId="77777777" w:rsidR="003D2EA1" w:rsidRDefault="003D2EA1" w:rsidP="00BC14D2">
            <w:pPr>
              <w:pStyle w:val="TAL"/>
              <w:rPr>
                <w:ins w:id="788" w:author="Flores Fernandez" w:date="2024-02-14T23:00:00Z"/>
                <w:lang w:eastAsia="en-GB"/>
              </w:rPr>
            </w:pPr>
            <w:ins w:id="789" w:author="Flores Fernandez" w:date="2024-02-14T23:00:00Z">
              <w:r>
                <w:rPr>
                  <w:lang w:eastAsia="en-GB"/>
                </w:rPr>
                <w:t>SIB19-r</w:t>
              </w:r>
              <w:proofErr w:type="gramStart"/>
              <w:r>
                <w:rPr>
                  <w:lang w:eastAsia="en-GB"/>
                </w:rPr>
                <w:t>17 ::=</w:t>
              </w:r>
              <w:proofErr w:type="gram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0FB02202" w14:textId="77777777" w:rsidR="003D2EA1" w:rsidRDefault="003D2EA1" w:rsidP="00BC14D2">
            <w:pPr>
              <w:pStyle w:val="TAL"/>
              <w:rPr>
                <w:ins w:id="790"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73155302" w14:textId="77777777" w:rsidR="003D2EA1" w:rsidRDefault="003D2EA1" w:rsidP="00BC14D2">
            <w:pPr>
              <w:pStyle w:val="TAL"/>
              <w:rPr>
                <w:ins w:id="791"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141E5AFB" w14:textId="77777777" w:rsidR="003D2EA1" w:rsidRDefault="003D2EA1" w:rsidP="00BC14D2">
            <w:pPr>
              <w:pStyle w:val="TAL"/>
              <w:rPr>
                <w:ins w:id="792" w:author="Flores Fernandez" w:date="2024-02-14T23:00:00Z"/>
                <w:lang w:eastAsia="en-GB"/>
              </w:rPr>
            </w:pPr>
          </w:p>
        </w:tc>
      </w:tr>
      <w:tr w:rsidR="003D2EA1" w14:paraId="4B1BDBFA" w14:textId="77777777" w:rsidTr="00BC14D2">
        <w:trPr>
          <w:ins w:id="793"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0544AE4" w14:textId="77777777" w:rsidR="003D2EA1" w:rsidRDefault="003D2EA1" w:rsidP="00BC14D2">
            <w:pPr>
              <w:pStyle w:val="TAL"/>
              <w:rPr>
                <w:ins w:id="794" w:author="Flores Fernandez" w:date="2024-02-14T23:00:00Z"/>
              </w:rPr>
            </w:pPr>
            <w:ins w:id="795" w:author="Flores Fernandez" w:date="2024-02-14T23:00:00Z">
              <w:r>
                <w:rPr>
                  <w:lang w:eastAsia="en-GB"/>
                </w:rPr>
                <w:t xml:space="preserve">  ntn-NeighCellConfig-r</w:t>
              </w:r>
              <w:proofErr w:type="gramStart"/>
              <w:r>
                <w:rPr>
                  <w:lang w:eastAsia="en-GB"/>
                </w:rPr>
                <w:t>17::</w:t>
              </w:r>
              <w:proofErr w:type="gramEnd"/>
              <w:r>
                <w:rPr>
                  <w:lang w:eastAsia="en-GB"/>
                </w:rPr>
                <w:t>= SEQUENCE {</w:t>
              </w:r>
              <w:r>
                <w:t xml:space="preserve"> (</w:t>
              </w:r>
              <w:r>
                <w:rPr>
                  <w:color w:val="993366"/>
                </w:rPr>
                <w:t>SIZE</w:t>
              </w:r>
              <w:r>
                <w:t xml:space="preserve">(1..maxCellNTN-r17)) </w:t>
              </w:r>
              <w:r>
                <w:rPr>
                  <w:color w:val="993366"/>
                </w:rPr>
                <w:t xml:space="preserve"> OF</w:t>
              </w:r>
              <w:r>
                <w:t xml:space="preserve">    </w:t>
              </w:r>
            </w:ins>
          </w:p>
          <w:p w14:paraId="4CC9EFA8" w14:textId="77777777" w:rsidR="003D2EA1" w:rsidRDefault="003D2EA1" w:rsidP="00BC14D2">
            <w:pPr>
              <w:pStyle w:val="TAL"/>
              <w:rPr>
                <w:ins w:id="796" w:author="Flores Fernandez" w:date="2024-02-14T23:00:00Z"/>
                <w:lang w:eastAsia="en-GB"/>
              </w:rPr>
            </w:pPr>
            <w:ins w:id="797" w:author="Flores Fernandez" w:date="2024-02-14T23:00:00Z">
              <w:r>
                <w:t xml:space="preserve">  NTN-NeighCellConfig-r17{</w:t>
              </w:r>
            </w:ins>
          </w:p>
        </w:tc>
        <w:tc>
          <w:tcPr>
            <w:tcW w:w="1512" w:type="dxa"/>
            <w:tcBorders>
              <w:top w:val="single" w:sz="4" w:space="0" w:color="auto"/>
              <w:left w:val="single" w:sz="4" w:space="0" w:color="auto"/>
              <w:bottom w:val="single" w:sz="4" w:space="0" w:color="auto"/>
              <w:right w:val="single" w:sz="4" w:space="0" w:color="auto"/>
            </w:tcBorders>
          </w:tcPr>
          <w:p w14:paraId="79FBF045" w14:textId="77777777" w:rsidR="003D2EA1" w:rsidRDefault="003D2EA1" w:rsidP="00BC14D2">
            <w:pPr>
              <w:pStyle w:val="TAL"/>
              <w:rPr>
                <w:ins w:id="798" w:author="Flores Fernandez" w:date="2024-02-14T23:00:00Z"/>
                <w:lang w:eastAsia="en-GB"/>
              </w:rPr>
            </w:pPr>
            <w:ins w:id="799" w:author="Flores Fernandez" w:date="2024-02-14T23:00:00Z">
              <w:r>
                <w:rPr>
                  <w:lang w:eastAsia="en-GB"/>
                </w:rPr>
                <w:t xml:space="preserve">1 entry for test cases requiring only one neighbour </w:t>
              </w:r>
              <w:proofErr w:type="gramStart"/>
              <w:r>
                <w:rPr>
                  <w:lang w:eastAsia="en-GB"/>
                </w:rPr>
                <w:t>cell</w:t>
              </w:r>
              <w:proofErr w:type="gramEnd"/>
            </w:ins>
          </w:p>
          <w:p w14:paraId="513D8B04" w14:textId="77777777" w:rsidR="003D2EA1" w:rsidRDefault="003D2EA1" w:rsidP="00BC14D2">
            <w:pPr>
              <w:pStyle w:val="TAL"/>
              <w:rPr>
                <w:ins w:id="800" w:author="Flores Fernandez" w:date="2024-02-14T23:00:00Z"/>
                <w:lang w:eastAsia="en-GB"/>
              </w:rPr>
            </w:pPr>
            <w:ins w:id="801" w:author="Flores Fernandez" w:date="2024-02-14T23:00:00Z">
              <w:r>
                <w:rPr>
                  <w:lang w:eastAsia="en-GB"/>
                </w:rPr>
                <w:t>2 entries in test cases requiring two neighbour cells</w:t>
              </w:r>
            </w:ins>
          </w:p>
        </w:tc>
        <w:tc>
          <w:tcPr>
            <w:tcW w:w="1156" w:type="dxa"/>
            <w:tcBorders>
              <w:top w:val="single" w:sz="4" w:space="0" w:color="auto"/>
              <w:left w:val="single" w:sz="4" w:space="0" w:color="auto"/>
              <w:bottom w:val="single" w:sz="4" w:space="0" w:color="auto"/>
              <w:right w:val="single" w:sz="4" w:space="0" w:color="auto"/>
            </w:tcBorders>
          </w:tcPr>
          <w:p w14:paraId="410AED59" w14:textId="77777777" w:rsidR="003D2EA1" w:rsidRDefault="003D2EA1" w:rsidP="00BC14D2">
            <w:pPr>
              <w:pStyle w:val="TAL"/>
              <w:rPr>
                <w:ins w:id="80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B404174" w14:textId="77777777" w:rsidR="003D2EA1" w:rsidRDefault="003D2EA1" w:rsidP="00BC14D2">
            <w:pPr>
              <w:pStyle w:val="TAL"/>
              <w:rPr>
                <w:ins w:id="803" w:author="Flores Fernandez" w:date="2024-02-14T23:00:00Z"/>
                <w:lang w:eastAsia="en-GB"/>
              </w:rPr>
            </w:pPr>
          </w:p>
        </w:tc>
      </w:tr>
      <w:tr w:rsidR="003D2EA1" w14:paraId="5F109DA2" w14:textId="77777777" w:rsidTr="00BC14D2">
        <w:trPr>
          <w:ins w:id="804"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6D2E1B0" w14:textId="77777777" w:rsidR="003D2EA1" w:rsidRDefault="003D2EA1" w:rsidP="00BC14D2">
            <w:pPr>
              <w:pStyle w:val="TAL"/>
              <w:rPr>
                <w:ins w:id="805" w:author="Flores Fernandez" w:date="2024-02-14T23:00:00Z"/>
                <w:lang w:eastAsia="en-GB"/>
              </w:rPr>
            </w:pPr>
            <w:ins w:id="806" w:author="Flores Fernandez" w:date="2024-02-14T23:00:00Z">
              <w:r>
                <w:t xml:space="preserve">     NTN-NeighCellConfig-r17 [1</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6328C493" w14:textId="77777777" w:rsidR="003D2EA1" w:rsidRDefault="003D2EA1" w:rsidP="00BC14D2">
            <w:pPr>
              <w:pStyle w:val="TAL"/>
              <w:rPr>
                <w:ins w:id="807"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2E0A189D" w14:textId="77777777" w:rsidR="003D2EA1" w:rsidRDefault="003D2EA1" w:rsidP="00BC14D2">
            <w:pPr>
              <w:pStyle w:val="TAL"/>
              <w:rPr>
                <w:ins w:id="808" w:author="Flores Fernandez" w:date="2024-02-14T23:00:00Z"/>
                <w:lang w:eastAsia="en-GB"/>
              </w:rPr>
            </w:pPr>
            <w:ins w:id="809" w:author="Flores Fernandez" w:date="2024-02-14T23:00: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545F1760" w14:textId="77777777" w:rsidR="003D2EA1" w:rsidRDefault="003D2EA1" w:rsidP="00BC14D2">
            <w:pPr>
              <w:pStyle w:val="TAL"/>
              <w:rPr>
                <w:ins w:id="810" w:author="Flores Fernandez" w:date="2024-02-14T23:00:00Z"/>
                <w:lang w:eastAsia="en-GB"/>
              </w:rPr>
            </w:pPr>
            <w:ins w:id="811" w:author="Flores Fernandez" w:date="2024-02-14T23:00:00Z">
              <w:r>
                <w:rPr>
                  <w:lang w:eastAsia="en-GB"/>
                </w:rPr>
                <w:t>One or two neighbour cells required</w:t>
              </w:r>
            </w:ins>
          </w:p>
        </w:tc>
      </w:tr>
      <w:tr w:rsidR="003D2EA1" w14:paraId="7C137307" w14:textId="77777777" w:rsidTr="00BC14D2">
        <w:trPr>
          <w:ins w:id="812"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B7C2EF0" w14:textId="77777777" w:rsidR="003D2EA1" w:rsidRDefault="003D2EA1" w:rsidP="00BC14D2">
            <w:pPr>
              <w:pStyle w:val="TAL"/>
              <w:rPr>
                <w:ins w:id="813" w:author="Flores Fernandez" w:date="2024-02-14T23:00:00Z"/>
                <w:lang w:eastAsia="en-GB"/>
              </w:rPr>
            </w:pPr>
            <w:ins w:id="814" w:author="Flores Fernandez" w:date="2024-02-14T23:00: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062173EC" w14:textId="77777777" w:rsidR="003D2EA1" w:rsidRDefault="003D2EA1" w:rsidP="00BC14D2">
            <w:pPr>
              <w:pStyle w:val="TAL"/>
              <w:rPr>
                <w:ins w:id="815" w:author="Flores Fernandez" w:date="2024-02-14T23:00:00Z"/>
                <w:lang w:eastAsia="en-GB"/>
              </w:rPr>
            </w:pPr>
            <w:ins w:id="816" w:author="Flores Fernandez" w:date="2024-02-14T23:00: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C68EA31" w14:textId="77777777" w:rsidR="003D2EA1" w:rsidRDefault="003D2EA1" w:rsidP="00BC14D2">
            <w:pPr>
              <w:pStyle w:val="TAL"/>
              <w:rPr>
                <w:ins w:id="817"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FED4240" w14:textId="77777777" w:rsidR="003D2EA1" w:rsidRDefault="003D2EA1" w:rsidP="00BC14D2">
            <w:pPr>
              <w:pStyle w:val="TAL"/>
              <w:rPr>
                <w:ins w:id="818" w:author="Flores Fernandez" w:date="2024-02-14T23:00:00Z"/>
                <w:lang w:eastAsia="en-GB"/>
              </w:rPr>
            </w:pPr>
          </w:p>
        </w:tc>
      </w:tr>
      <w:tr w:rsidR="003D2EA1" w14:paraId="22E1D8F4" w14:textId="77777777" w:rsidTr="00BC14D2">
        <w:trPr>
          <w:ins w:id="819"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130D566" w14:textId="77777777" w:rsidR="003D2EA1" w:rsidRDefault="003D2EA1" w:rsidP="00BC14D2">
            <w:pPr>
              <w:pStyle w:val="TAL"/>
              <w:rPr>
                <w:ins w:id="820" w:author="Flores Fernandez" w:date="2024-02-14T23:00:00Z"/>
                <w:lang w:eastAsia="en-GB"/>
              </w:rPr>
            </w:pPr>
            <w:ins w:id="821" w:author="Flores Fernandez" w:date="2024-02-14T23:00:00Z">
              <w:r>
                <w:rPr>
                  <w:lang w:eastAsia="en-GB"/>
                </w:rPr>
                <w:t xml:space="preserve">          ephemerisInfo-r</w:t>
              </w:r>
              <w:proofErr w:type="gramStart"/>
              <w:r>
                <w:rPr>
                  <w:lang w:eastAsia="en-GB"/>
                </w:rPr>
                <w:t>17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1977554A" w14:textId="77777777" w:rsidR="003D2EA1" w:rsidRDefault="003D2EA1" w:rsidP="00BC14D2">
            <w:pPr>
              <w:pStyle w:val="TAL"/>
              <w:rPr>
                <w:ins w:id="822"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120FCA4F" w14:textId="77777777" w:rsidR="003D2EA1" w:rsidRDefault="003D2EA1" w:rsidP="00BC14D2">
            <w:pPr>
              <w:pStyle w:val="TAL"/>
              <w:rPr>
                <w:ins w:id="82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2D0E4B0" w14:textId="77777777" w:rsidR="003D2EA1" w:rsidRDefault="003D2EA1" w:rsidP="00BC14D2">
            <w:pPr>
              <w:pStyle w:val="TAL"/>
              <w:rPr>
                <w:ins w:id="824" w:author="Flores Fernandez" w:date="2024-02-14T23:00:00Z"/>
                <w:lang w:eastAsia="en-GB"/>
              </w:rPr>
            </w:pPr>
          </w:p>
        </w:tc>
      </w:tr>
      <w:tr w:rsidR="003D2EA1" w14:paraId="21E8C772" w14:textId="77777777" w:rsidTr="00BC14D2">
        <w:trPr>
          <w:ins w:id="825"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4D4CD824" w14:textId="77777777" w:rsidR="003D2EA1" w:rsidRDefault="003D2EA1" w:rsidP="00BC14D2">
            <w:pPr>
              <w:pStyle w:val="TAL"/>
              <w:rPr>
                <w:ins w:id="826" w:author="Flores Fernandez" w:date="2024-02-14T23:00:00Z"/>
                <w:lang w:eastAsia="en-GB"/>
              </w:rPr>
            </w:pPr>
            <w:ins w:id="827" w:author="Flores Fernandez" w:date="2024-02-14T23:00:00Z">
              <w:r>
                <w:rPr>
                  <w:lang w:eastAsia="en-GB"/>
                </w:rPr>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180CC335" w14:textId="77777777" w:rsidR="003D2EA1" w:rsidRDefault="003D2EA1" w:rsidP="00BC14D2">
            <w:pPr>
              <w:pStyle w:val="TAL"/>
              <w:rPr>
                <w:ins w:id="828"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CA991D6" w14:textId="77777777" w:rsidR="003D2EA1" w:rsidRDefault="003D2EA1" w:rsidP="00BC14D2">
            <w:pPr>
              <w:pStyle w:val="TAL"/>
              <w:rPr>
                <w:ins w:id="829"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04C8074" w14:textId="77777777" w:rsidR="003D2EA1" w:rsidRDefault="003D2EA1" w:rsidP="00BC14D2">
            <w:pPr>
              <w:pStyle w:val="TAL"/>
              <w:rPr>
                <w:ins w:id="830" w:author="Flores Fernandez" w:date="2024-02-14T23:00:00Z"/>
                <w:lang w:eastAsia="en-GB"/>
              </w:rPr>
            </w:pPr>
          </w:p>
        </w:tc>
      </w:tr>
      <w:tr w:rsidR="003D2EA1" w14:paraId="4D2320FE" w14:textId="77777777" w:rsidTr="00BC14D2">
        <w:trPr>
          <w:ins w:id="831"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7A382A11" w14:textId="77777777" w:rsidR="003D2EA1" w:rsidRDefault="003D2EA1" w:rsidP="00BC14D2">
            <w:pPr>
              <w:pStyle w:val="TAL"/>
              <w:rPr>
                <w:ins w:id="832" w:author="Flores Fernandez" w:date="2024-02-14T23:00:00Z"/>
                <w:lang w:eastAsia="en-GB"/>
              </w:rPr>
            </w:pPr>
            <w:ins w:id="833" w:author="Flores Fernandez" w:date="2024-02-14T23:00: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7B2BD38" w14:textId="788D1719" w:rsidR="003D2EA1" w:rsidRPr="00682F3B" w:rsidRDefault="009A7296" w:rsidP="00BC14D2">
            <w:pPr>
              <w:pStyle w:val="TAL"/>
              <w:rPr>
                <w:ins w:id="834" w:author="Flores Fernandez" w:date="2024-02-14T23:00:00Z"/>
                <w:highlight w:val="yellow"/>
                <w:lang w:eastAsia="zh-CN"/>
              </w:rPr>
            </w:pPr>
            <w:ins w:id="835" w:author="Flores Fernandez" w:date="2024-02-14T23:27:00Z">
              <w:r w:rsidRPr="009A7296">
                <w:rPr>
                  <w:lang w:eastAsia="en-GB"/>
                </w:rPr>
                <w:t>-2470752</w:t>
              </w:r>
            </w:ins>
          </w:p>
        </w:tc>
        <w:tc>
          <w:tcPr>
            <w:tcW w:w="1156" w:type="dxa"/>
            <w:tcBorders>
              <w:top w:val="single" w:sz="4" w:space="0" w:color="auto"/>
              <w:left w:val="single" w:sz="4" w:space="0" w:color="auto"/>
              <w:bottom w:val="single" w:sz="4" w:space="0" w:color="auto"/>
              <w:right w:val="single" w:sz="4" w:space="0" w:color="auto"/>
            </w:tcBorders>
          </w:tcPr>
          <w:p w14:paraId="7F11EEAC" w14:textId="77777777" w:rsidR="003D2EA1" w:rsidRDefault="003D2EA1" w:rsidP="00BC14D2">
            <w:pPr>
              <w:pStyle w:val="TAL"/>
              <w:rPr>
                <w:ins w:id="83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DFE3AD0" w14:textId="77777777" w:rsidR="003D2EA1" w:rsidRDefault="003D2EA1" w:rsidP="00BC14D2">
            <w:pPr>
              <w:pStyle w:val="TAL"/>
              <w:rPr>
                <w:ins w:id="837" w:author="Flores Fernandez" w:date="2024-02-14T23:00:00Z"/>
                <w:lang w:eastAsia="en-GB"/>
              </w:rPr>
            </w:pPr>
          </w:p>
        </w:tc>
      </w:tr>
      <w:tr w:rsidR="003D2EA1" w14:paraId="54CC8EC1" w14:textId="77777777" w:rsidTr="00BC14D2">
        <w:trPr>
          <w:ins w:id="838"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7B58B9C" w14:textId="77777777" w:rsidR="003D2EA1" w:rsidRDefault="003D2EA1" w:rsidP="00BC14D2">
            <w:pPr>
              <w:pStyle w:val="TAL"/>
              <w:rPr>
                <w:ins w:id="839" w:author="Flores Fernandez" w:date="2024-02-14T23:00:00Z"/>
                <w:lang w:eastAsia="en-GB"/>
              </w:rPr>
            </w:pPr>
            <w:ins w:id="840" w:author="Flores Fernandez" w:date="2024-02-14T23:00: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AB9C99E" w14:textId="4F48C78C" w:rsidR="003D2EA1" w:rsidRPr="009A7296" w:rsidRDefault="009A7296" w:rsidP="00BC14D2">
            <w:pPr>
              <w:pStyle w:val="TAL"/>
              <w:rPr>
                <w:ins w:id="841" w:author="Flores Fernandez" w:date="2024-02-14T23:00:00Z"/>
                <w:lang w:eastAsia="en-GB"/>
              </w:rPr>
            </w:pPr>
            <w:ins w:id="842" w:author="Flores Fernandez" w:date="2024-02-14T23:27:00Z">
              <w:r w:rsidRPr="009A7296">
                <w:rPr>
                  <w:lang w:eastAsia="en-GB"/>
                </w:rPr>
                <w:t>3858366</w:t>
              </w:r>
            </w:ins>
          </w:p>
        </w:tc>
        <w:tc>
          <w:tcPr>
            <w:tcW w:w="1156" w:type="dxa"/>
            <w:tcBorders>
              <w:top w:val="single" w:sz="4" w:space="0" w:color="auto"/>
              <w:left w:val="single" w:sz="4" w:space="0" w:color="auto"/>
              <w:bottom w:val="single" w:sz="4" w:space="0" w:color="auto"/>
              <w:right w:val="single" w:sz="4" w:space="0" w:color="auto"/>
            </w:tcBorders>
          </w:tcPr>
          <w:p w14:paraId="7478AC74" w14:textId="77777777" w:rsidR="003D2EA1" w:rsidRDefault="003D2EA1" w:rsidP="00BC14D2">
            <w:pPr>
              <w:pStyle w:val="TAL"/>
              <w:rPr>
                <w:ins w:id="84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47CDA39" w14:textId="77777777" w:rsidR="003D2EA1" w:rsidRDefault="003D2EA1" w:rsidP="00BC14D2">
            <w:pPr>
              <w:pStyle w:val="TAL"/>
              <w:rPr>
                <w:ins w:id="844" w:author="Flores Fernandez" w:date="2024-02-14T23:00:00Z"/>
                <w:lang w:eastAsia="en-GB"/>
              </w:rPr>
            </w:pPr>
          </w:p>
        </w:tc>
      </w:tr>
      <w:tr w:rsidR="003D2EA1" w14:paraId="12EEF659" w14:textId="77777777" w:rsidTr="00BC14D2">
        <w:trPr>
          <w:ins w:id="845"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468D57FB" w14:textId="77777777" w:rsidR="003D2EA1" w:rsidRDefault="003D2EA1" w:rsidP="00BC14D2">
            <w:pPr>
              <w:pStyle w:val="TAL"/>
              <w:rPr>
                <w:ins w:id="846" w:author="Flores Fernandez" w:date="2024-02-14T23:00:00Z"/>
                <w:lang w:eastAsia="en-GB"/>
              </w:rPr>
            </w:pPr>
            <w:ins w:id="847" w:author="Flores Fernandez" w:date="2024-02-14T23:00: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775182B" w14:textId="12DFD026" w:rsidR="003D2EA1" w:rsidRPr="00682F3B" w:rsidRDefault="003F3AD8" w:rsidP="00BC14D2">
            <w:pPr>
              <w:pStyle w:val="TAL"/>
              <w:rPr>
                <w:ins w:id="848" w:author="Flores Fernandez" w:date="2024-02-14T23:00:00Z"/>
                <w:highlight w:val="yellow"/>
                <w:lang w:eastAsia="zh-CN"/>
              </w:rPr>
            </w:pPr>
            <w:ins w:id="849" w:author="Flores Fernandez" w:date="2024-02-14T23:28:00Z">
              <w:r w:rsidRPr="003F3AD8">
                <w:rPr>
                  <w:lang w:eastAsia="en-GB"/>
                </w:rPr>
                <w:t>3624634</w:t>
              </w:r>
            </w:ins>
          </w:p>
        </w:tc>
        <w:tc>
          <w:tcPr>
            <w:tcW w:w="1156" w:type="dxa"/>
            <w:tcBorders>
              <w:top w:val="single" w:sz="4" w:space="0" w:color="auto"/>
              <w:left w:val="single" w:sz="4" w:space="0" w:color="auto"/>
              <w:bottom w:val="single" w:sz="4" w:space="0" w:color="auto"/>
              <w:right w:val="single" w:sz="4" w:space="0" w:color="auto"/>
            </w:tcBorders>
          </w:tcPr>
          <w:p w14:paraId="222CF740" w14:textId="77777777" w:rsidR="003D2EA1" w:rsidRDefault="003D2EA1" w:rsidP="00BC14D2">
            <w:pPr>
              <w:pStyle w:val="TAL"/>
              <w:rPr>
                <w:ins w:id="85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2160C9F" w14:textId="77777777" w:rsidR="003D2EA1" w:rsidRDefault="003D2EA1" w:rsidP="00BC14D2">
            <w:pPr>
              <w:pStyle w:val="TAL"/>
              <w:rPr>
                <w:ins w:id="851" w:author="Flores Fernandez" w:date="2024-02-14T23:00:00Z"/>
                <w:lang w:eastAsia="en-GB"/>
              </w:rPr>
            </w:pPr>
          </w:p>
        </w:tc>
      </w:tr>
      <w:tr w:rsidR="003D2EA1" w14:paraId="61B7C59E" w14:textId="77777777" w:rsidTr="00BC14D2">
        <w:trPr>
          <w:ins w:id="852"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746D6BDA" w14:textId="77777777" w:rsidR="003D2EA1" w:rsidRDefault="003D2EA1" w:rsidP="00BC14D2">
            <w:pPr>
              <w:pStyle w:val="TAL"/>
              <w:rPr>
                <w:ins w:id="853" w:author="Flores Fernandez" w:date="2024-02-14T23:00:00Z"/>
                <w:lang w:eastAsia="en-GB"/>
              </w:rPr>
            </w:pPr>
            <w:ins w:id="854" w:author="Flores Fernandez" w:date="2024-02-14T23:00: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24CF7AE4" w14:textId="5E5D6CC6" w:rsidR="003D2EA1" w:rsidRPr="00682F3B" w:rsidRDefault="003F3AD8" w:rsidP="00BC14D2">
            <w:pPr>
              <w:pStyle w:val="TAL"/>
              <w:rPr>
                <w:ins w:id="855" w:author="Flores Fernandez" w:date="2024-02-14T23:00:00Z"/>
                <w:highlight w:val="yellow"/>
                <w:lang w:eastAsia="zh-CN"/>
              </w:rPr>
            </w:pPr>
            <w:ins w:id="856" w:author="Flores Fernandez" w:date="2024-02-14T23:28:00Z">
              <w:r w:rsidRPr="003F3AD8">
                <w:rPr>
                  <w:lang w:eastAsia="en-GB"/>
                </w:rPr>
                <w:t>31542</w:t>
              </w:r>
            </w:ins>
          </w:p>
        </w:tc>
        <w:tc>
          <w:tcPr>
            <w:tcW w:w="1156" w:type="dxa"/>
            <w:tcBorders>
              <w:top w:val="single" w:sz="4" w:space="0" w:color="auto"/>
              <w:left w:val="single" w:sz="4" w:space="0" w:color="auto"/>
              <w:bottom w:val="single" w:sz="4" w:space="0" w:color="auto"/>
              <w:right w:val="single" w:sz="4" w:space="0" w:color="auto"/>
            </w:tcBorders>
          </w:tcPr>
          <w:p w14:paraId="46AA377F" w14:textId="77777777" w:rsidR="003D2EA1" w:rsidRDefault="003D2EA1" w:rsidP="00BC14D2">
            <w:pPr>
              <w:pStyle w:val="TAL"/>
              <w:rPr>
                <w:ins w:id="857"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B1FE599" w14:textId="77777777" w:rsidR="003D2EA1" w:rsidRDefault="003D2EA1" w:rsidP="00BC14D2">
            <w:pPr>
              <w:pStyle w:val="TAL"/>
              <w:rPr>
                <w:ins w:id="858" w:author="Flores Fernandez" w:date="2024-02-14T23:00:00Z"/>
                <w:lang w:eastAsia="en-GB"/>
              </w:rPr>
            </w:pPr>
          </w:p>
        </w:tc>
      </w:tr>
      <w:tr w:rsidR="003D2EA1" w14:paraId="75AF0E6B" w14:textId="77777777" w:rsidTr="00BC14D2">
        <w:trPr>
          <w:ins w:id="859"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62253096" w14:textId="77777777" w:rsidR="003D2EA1" w:rsidRDefault="003D2EA1" w:rsidP="00BC14D2">
            <w:pPr>
              <w:pStyle w:val="TAL"/>
              <w:rPr>
                <w:ins w:id="860" w:author="Flores Fernandez" w:date="2024-02-14T23:00:00Z"/>
                <w:lang w:eastAsia="en-GB"/>
              </w:rPr>
            </w:pPr>
            <w:ins w:id="861" w:author="Flores Fernandez" w:date="2024-02-14T23:00: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7C5E3CD" w14:textId="6C745F0E" w:rsidR="003D2EA1" w:rsidRPr="00682F3B" w:rsidRDefault="005D2B40" w:rsidP="00BC14D2">
            <w:pPr>
              <w:pStyle w:val="TAL"/>
              <w:rPr>
                <w:ins w:id="862" w:author="Flores Fernandez" w:date="2024-02-14T23:00:00Z"/>
                <w:highlight w:val="yellow"/>
                <w:lang w:eastAsia="zh-CN"/>
              </w:rPr>
            </w:pPr>
            <w:ins w:id="863" w:author="Flores Fernandez" w:date="2024-02-14T23:28:00Z">
              <w:r w:rsidRPr="005D2B40">
                <w:rPr>
                  <w:lang w:eastAsia="en-GB"/>
                </w:rPr>
                <w:t>-67516</w:t>
              </w:r>
            </w:ins>
          </w:p>
        </w:tc>
        <w:tc>
          <w:tcPr>
            <w:tcW w:w="1156" w:type="dxa"/>
            <w:tcBorders>
              <w:top w:val="single" w:sz="4" w:space="0" w:color="auto"/>
              <w:left w:val="single" w:sz="4" w:space="0" w:color="auto"/>
              <w:bottom w:val="single" w:sz="4" w:space="0" w:color="auto"/>
              <w:right w:val="single" w:sz="4" w:space="0" w:color="auto"/>
            </w:tcBorders>
          </w:tcPr>
          <w:p w14:paraId="0DC10C3D" w14:textId="77777777" w:rsidR="003D2EA1" w:rsidRDefault="003D2EA1" w:rsidP="00BC14D2">
            <w:pPr>
              <w:pStyle w:val="TAL"/>
              <w:rPr>
                <w:ins w:id="864"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1FF2EB1" w14:textId="77777777" w:rsidR="003D2EA1" w:rsidRDefault="003D2EA1" w:rsidP="00BC14D2">
            <w:pPr>
              <w:pStyle w:val="TAL"/>
              <w:rPr>
                <w:ins w:id="865" w:author="Flores Fernandez" w:date="2024-02-14T23:00:00Z"/>
                <w:lang w:eastAsia="en-GB"/>
              </w:rPr>
            </w:pPr>
          </w:p>
        </w:tc>
      </w:tr>
      <w:tr w:rsidR="003D2EA1" w14:paraId="7755492B" w14:textId="77777777" w:rsidTr="00BC14D2">
        <w:trPr>
          <w:ins w:id="866"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7C92212" w14:textId="77777777" w:rsidR="003D2EA1" w:rsidRDefault="003D2EA1" w:rsidP="00BC14D2">
            <w:pPr>
              <w:pStyle w:val="TAL"/>
              <w:rPr>
                <w:ins w:id="867" w:author="Flores Fernandez" w:date="2024-02-14T23:00:00Z"/>
                <w:lang w:eastAsia="en-GB"/>
              </w:rPr>
            </w:pPr>
            <w:ins w:id="868" w:author="Flores Fernandez" w:date="2024-02-14T23:00: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A2CE87A" w14:textId="39A24234" w:rsidR="003D2EA1" w:rsidRPr="00682F3B" w:rsidRDefault="005D2B40" w:rsidP="00BC14D2">
            <w:pPr>
              <w:pStyle w:val="TAL"/>
              <w:rPr>
                <w:ins w:id="869" w:author="Flores Fernandez" w:date="2024-02-14T23:00:00Z"/>
                <w:highlight w:val="yellow"/>
                <w:lang w:eastAsia="zh-CN"/>
              </w:rPr>
            </w:pPr>
            <w:ins w:id="870" w:author="Flores Fernandez" w:date="2024-02-14T23:29:00Z">
              <w:r w:rsidRPr="005D2B40">
                <w:rPr>
                  <w:lang w:eastAsia="en-GB"/>
                </w:rPr>
                <w:t>94597</w:t>
              </w:r>
            </w:ins>
          </w:p>
        </w:tc>
        <w:tc>
          <w:tcPr>
            <w:tcW w:w="1156" w:type="dxa"/>
            <w:tcBorders>
              <w:top w:val="single" w:sz="4" w:space="0" w:color="auto"/>
              <w:left w:val="single" w:sz="4" w:space="0" w:color="auto"/>
              <w:bottom w:val="single" w:sz="4" w:space="0" w:color="auto"/>
              <w:right w:val="single" w:sz="4" w:space="0" w:color="auto"/>
            </w:tcBorders>
          </w:tcPr>
          <w:p w14:paraId="07DF654B" w14:textId="77777777" w:rsidR="003D2EA1" w:rsidRDefault="003D2EA1" w:rsidP="00BC14D2">
            <w:pPr>
              <w:pStyle w:val="TAL"/>
              <w:rPr>
                <w:ins w:id="871"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03DA0FA" w14:textId="77777777" w:rsidR="003D2EA1" w:rsidRDefault="003D2EA1" w:rsidP="00BC14D2">
            <w:pPr>
              <w:pStyle w:val="TAL"/>
              <w:rPr>
                <w:ins w:id="872" w:author="Flores Fernandez" w:date="2024-02-14T23:00:00Z"/>
                <w:lang w:eastAsia="en-GB"/>
              </w:rPr>
            </w:pPr>
          </w:p>
        </w:tc>
      </w:tr>
      <w:tr w:rsidR="003D2EA1" w14:paraId="0ADDB1B7" w14:textId="77777777" w:rsidTr="00BC14D2">
        <w:trPr>
          <w:ins w:id="873"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DE4F939" w14:textId="77777777" w:rsidR="003D2EA1" w:rsidRDefault="003D2EA1" w:rsidP="00BC14D2">
            <w:pPr>
              <w:pStyle w:val="TAL"/>
              <w:rPr>
                <w:ins w:id="874" w:author="Flores Fernandez" w:date="2024-02-14T23:00:00Z"/>
                <w:lang w:eastAsia="en-GB"/>
              </w:rPr>
            </w:pPr>
            <w:ins w:id="875"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439CA42" w14:textId="77777777" w:rsidR="003D2EA1" w:rsidRDefault="003D2EA1" w:rsidP="00BC14D2">
            <w:pPr>
              <w:pStyle w:val="TAL"/>
              <w:rPr>
                <w:ins w:id="876"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68113BE9" w14:textId="77777777" w:rsidR="003D2EA1" w:rsidRDefault="003D2EA1" w:rsidP="00BC14D2">
            <w:pPr>
              <w:pStyle w:val="TAL"/>
              <w:rPr>
                <w:ins w:id="877"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7834563F" w14:textId="77777777" w:rsidR="003D2EA1" w:rsidRDefault="003D2EA1" w:rsidP="00BC14D2">
            <w:pPr>
              <w:pStyle w:val="TAL"/>
              <w:rPr>
                <w:ins w:id="878" w:author="Flores Fernandez" w:date="2024-02-14T23:00:00Z"/>
                <w:lang w:eastAsia="en-GB"/>
              </w:rPr>
            </w:pPr>
          </w:p>
        </w:tc>
      </w:tr>
      <w:tr w:rsidR="003D2EA1" w14:paraId="619799B1" w14:textId="77777777" w:rsidTr="00BC14D2">
        <w:trPr>
          <w:ins w:id="879"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5F772A6" w14:textId="77777777" w:rsidR="003D2EA1" w:rsidRDefault="003D2EA1" w:rsidP="00BC14D2">
            <w:pPr>
              <w:pStyle w:val="TAL"/>
              <w:rPr>
                <w:ins w:id="880" w:author="Flores Fernandez" w:date="2024-02-14T23:00:00Z"/>
                <w:lang w:eastAsia="en-GB"/>
              </w:rPr>
            </w:pPr>
            <w:ins w:id="881"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0F63AD9" w14:textId="77777777" w:rsidR="003D2EA1" w:rsidRDefault="003D2EA1" w:rsidP="00BC14D2">
            <w:pPr>
              <w:pStyle w:val="TAL"/>
              <w:rPr>
                <w:ins w:id="882"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13C6A13" w14:textId="77777777" w:rsidR="003D2EA1" w:rsidRDefault="003D2EA1" w:rsidP="00BC14D2">
            <w:pPr>
              <w:pStyle w:val="TAL"/>
              <w:rPr>
                <w:ins w:id="88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5BE538A" w14:textId="77777777" w:rsidR="003D2EA1" w:rsidRDefault="003D2EA1" w:rsidP="00BC14D2">
            <w:pPr>
              <w:pStyle w:val="TAL"/>
              <w:rPr>
                <w:ins w:id="884" w:author="Flores Fernandez" w:date="2024-02-14T23:00:00Z"/>
                <w:lang w:eastAsia="en-GB"/>
              </w:rPr>
            </w:pPr>
          </w:p>
        </w:tc>
      </w:tr>
      <w:tr w:rsidR="003D2EA1" w14:paraId="7013942B" w14:textId="77777777" w:rsidTr="00BC14D2">
        <w:trPr>
          <w:ins w:id="885"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FEFFCDC" w14:textId="77777777" w:rsidR="003D2EA1" w:rsidRDefault="003D2EA1" w:rsidP="00BC14D2">
            <w:pPr>
              <w:pStyle w:val="TAL"/>
              <w:rPr>
                <w:ins w:id="886" w:author="Flores Fernandez" w:date="2024-02-14T23:00:00Z"/>
                <w:lang w:eastAsia="en-GB"/>
              </w:rPr>
            </w:pPr>
            <w:ins w:id="887"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4C44A6F" w14:textId="77777777" w:rsidR="003D2EA1" w:rsidRDefault="003D2EA1" w:rsidP="00BC14D2">
            <w:pPr>
              <w:pStyle w:val="TAL"/>
              <w:rPr>
                <w:ins w:id="888"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96834E0" w14:textId="77777777" w:rsidR="003D2EA1" w:rsidRDefault="003D2EA1" w:rsidP="00BC14D2">
            <w:pPr>
              <w:pStyle w:val="TAL"/>
              <w:rPr>
                <w:ins w:id="889"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DC16A31" w14:textId="77777777" w:rsidR="003D2EA1" w:rsidRDefault="003D2EA1" w:rsidP="00BC14D2">
            <w:pPr>
              <w:pStyle w:val="TAL"/>
              <w:rPr>
                <w:ins w:id="890" w:author="Flores Fernandez" w:date="2024-02-14T23:00:00Z"/>
                <w:lang w:eastAsia="en-GB"/>
              </w:rPr>
            </w:pPr>
          </w:p>
        </w:tc>
      </w:tr>
      <w:tr w:rsidR="003D2EA1" w14:paraId="13D08F89" w14:textId="77777777" w:rsidTr="00BC14D2">
        <w:trPr>
          <w:ins w:id="891"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3A282291" w14:textId="77777777" w:rsidR="003D2EA1" w:rsidRDefault="003D2EA1" w:rsidP="00BC14D2">
            <w:pPr>
              <w:pStyle w:val="TAL"/>
              <w:rPr>
                <w:ins w:id="892" w:author="Flores Fernandez" w:date="2024-02-14T23:00:00Z"/>
                <w:lang w:eastAsia="en-GB"/>
              </w:rPr>
            </w:pPr>
            <w:ins w:id="893" w:author="Flores Fernandez" w:date="2024-02-14T23:00:00Z">
              <w:r>
                <w:t xml:space="preserve">     NTN-NeighCellConfig-r17 [2</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30C2F2B6" w14:textId="77777777" w:rsidR="003D2EA1" w:rsidRDefault="003D2EA1" w:rsidP="00BC14D2">
            <w:pPr>
              <w:pStyle w:val="TAL"/>
              <w:rPr>
                <w:ins w:id="894"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41E60862" w14:textId="77777777" w:rsidR="003D2EA1" w:rsidRDefault="003D2EA1" w:rsidP="00BC14D2">
            <w:pPr>
              <w:pStyle w:val="TAL"/>
              <w:rPr>
                <w:ins w:id="895" w:author="Flores Fernandez" w:date="2024-02-14T23:00:00Z"/>
                <w:lang w:eastAsia="en-GB"/>
              </w:rPr>
            </w:pPr>
            <w:ins w:id="896" w:author="Flores Fernandez" w:date="2024-02-14T23:00:00Z">
              <w:r>
                <w:rPr>
                  <w:lang w:eastAsia="en-GB"/>
                </w:rPr>
                <w:t>entry 2</w:t>
              </w:r>
            </w:ins>
          </w:p>
        </w:tc>
        <w:tc>
          <w:tcPr>
            <w:tcW w:w="870" w:type="dxa"/>
            <w:tcBorders>
              <w:top w:val="single" w:sz="4" w:space="0" w:color="auto"/>
              <w:left w:val="single" w:sz="4" w:space="0" w:color="auto"/>
              <w:bottom w:val="single" w:sz="4" w:space="0" w:color="auto"/>
              <w:right w:val="single" w:sz="4" w:space="0" w:color="auto"/>
            </w:tcBorders>
          </w:tcPr>
          <w:p w14:paraId="30DC7065" w14:textId="77777777" w:rsidR="003D2EA1" w:rsidRDefault="003D2EA1" w:rsidP="00BC14D2">
            <w:pPr>
              <w:pStyle w:val="TAL"/>
              <w:rPr>
                <w:ins w:id="897" w:author="Flores Fernandez" w:date="2024-02-14T23:00:00Z"/>
                <w:lang w:eastAsia="en-GB"/>
              </w:rPr>
            </w:pPr>
            <w:ins w:id="898" w:author="Flores Fernandez" w:date="2024-02-14T23:00:00Z">
              <w:r>
                <w:rPr>
                  <w:lang w:eastAsia="en-GB"/>
                </w:rPr>
                <w:t>Two neighbour cells required</w:t>
              </w:r>
            </w:ins>
          </w:p>
        </w:tc>
      </w:tr>
      <w:tr w:rsidR="003D2EA1" w14:paraId="4E186A1E" w14:textId="77777777" w:rsidTr="00BC14D2">
        <w:trPr>
          <w:ins w:id="899"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431F4121" w14:textId="77777777" w:rsidR="003D2EA1" w:rsidRDefault="003D2EA1" w:rsidP="00BC14D2">
            <w:pPr>
              <w:pStyle w:val="TAL"/>
              <w:rPr>
                <w:ins w:id="900" w:author="Flores Fernandez" w:date="2024-02-14T23:00:00Z"/>
                <w:lang w:eastAsia="en-GB"/>
              </w:rPr>
            </w:pPr>
            <w:ins w:id="901" w:author="Flores Fernandez" w:date="2024-02-14T23:00: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tcPr>
          <w:p w14:paraId="211257F8" w14:textId="77777777" w:rsidR="003D2EA1" w:rsidRDefault="003D2EA1" w:rsidP="00BC14D2">
            <w:pPr>
              <w:pStyle w:val="TAL"/>
              <w:rPr>
                <w:ins w:id="902" w:author="Flores Fernandez" w:date="2024-02-14T23:00:00Z"/>
                <w:lang w:eastAsia="zh-CN"/>
              </w:rPr>
            </w:pPr>
            <w:ins w:id="903" w:author="Flores Fernandez" w:date="2024-02-14T23:00: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7C59BC9" w14:textId="77777777" w:rsidR="003D2EA1" w:rsidRDefault="003D2EA1" w:rsidP="00BC14D2">
            <w:pPr>
              <w:pStyle w:val="TAL"/>
              <w:rPr>
                <w:ins w:id="904"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2F64DED" w14:textId="77777777" w:rsidR="003D2EA1" w:rsidRDefault="003D2EA1" w:rsidP="00BC14D2">
            <w:pPr>
              <w:pStyle w:val="TAL"/>
              <w:rPr>
                <w:ins w:id="905" w:author="Flores Fernandez" w:date="2024-02-14T23:00:00Z"/>
                <w:lang w:eastAsia="en-GB"/>
              </w:rPr>
            </w:pPr>
          </w:p>
        </w:tc>
      </w:tr>
      <w:tr w:rsidR="003D2EA1" w14:paraId="771F993D" w14:textId="77777777" w:rsidTr="00BC14D2">
        <w:trPr>
          <w:ins w:id="906"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9ABE5C1" w14:textId="77777777" w:rsidR="003D2EA1" w:rsidRDefault="003D2EA1" w:rsidP="00BC14D2">
            <w:pPr>
              <w:pStyle w:val="TAL"/>
              <w:rPr>
                <w:ins w:id="907" w:author="Flores Fernandez" w:date="2024-02-14T23:00:00Z"/>
                <w:lang w:eastAsia="en-GB"/>
              </w:rPr>
            </w:pPr>
            <w:ins w:id="908" w:author="Flores Fernandez" w:date="2024-02-14T23:00:00Z">
              <w:r>
                <w:rPr>
                  <w:lang w:eastAsia="en-GB"/>
                </w:rPr>
                <w:t xml:space="preserve">          ephemerisInfo-r</w:t>
              </w:r>
              <w:proofErr w:type="gramStart"/>
              <w:r>
                <w:rPr>
                  <w:lang w:eastAsia="en-GB"/>
                </w:rPr>
                <w:t>17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7299E351" w14:textId="77777777" w:rsidR="003D2EA1" w:rsidRDefault="003D2EA1" w:rsidP="00BC14D2">
            <w:pPr>
              <w:pStyle w:val="TAL"/>
              <w:rPr>
                <w:ins w:id="909"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14B2A233" w14:textId="77777777" w:rsidR="003D2EA1" w:rsidRDefault="003D2EA1" w:rsidP="00BC14D2">
            <w:pPr>
              <w:pStyle w:val="TAL"/>
              <w:rPr>
                <w:ins w:id="91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405371A" w14:textId="77777777" w:rsidR="003D2EA1" w:rsidRDefault="003D2EA1" w:rsidP="00BC14D2">
            <w:pPr>
              <w:pStyle w:val="TAL"/>
              <w:rPr>
                <w:ins w:id="911" w:author="Flores Fernandez" w:date="2024-02-14T23:00:00Z"/>
                <w:lang w:eastAsia="en-GB"/>
              </w:rPr>
            </w:pPr>
          </w:p>
        </w:tc>
      </w:tr>
      <w:tr w:rsidR="003D2EA1" w14:paraId="644A150C" w14:textId="77777777" w:rsidTr="00BC14D2">
        <w:trPr>
          <w:ins w:id="912"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246AD3A" w14:textId="77777777" w:rsidR="003D2EA1" w:rsidRDefault="003D2EA1" w:rsidP="00BC14D2">
            <w:pPr>
              <w:pStyle w:val="TAL"/>
              <w:rPr>
                <w:ins w:id="913" w:author="Flores Fernandez" w:date="2024-02-14T23:00:00Z"/>
                <w:lang w:eastAsia="en-GB"/>
              </w:rPr>
            </w:pPr>
            <w:ins w:id="914" w:author="Flores Fernandez" w:date="2024-02-14T23:00:00Z">
              <w:r>
                <w:rPr>
                  <w:lang w:eastAsia="en-GB"/>
                </w:rPr>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3C704B7C" w14:textId="77777777" w:rsidR="003D2EA1" w:rsidRDefault="003D2EA1" w:rsidP="00BC14D2">
            <w:pPr>
              <w:pStyle w:val="TAL"/>
              <w:rPr>
                <w:ins w:id="915"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B0C9D7A" w14:textId="77777777" w:rsidR="003D2EA1" w:rsidRDefault="003D2EA1" w:rsidP="00BC14D2">
            <w:pPr>
              <w:pStyle w:val="TAL"/>
              <w:rPr>
                <w:ins w:id="91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E022B75" w14:textId="77777777" w:rsidR="003D2EA1" w:rsidRDefault="003D2EA1" w:rsidP="00BC14D2">
            <w:pPr>
              <w:pStyle w:val="TAL"/>
              <w:rPr>
                <w:ins w:id="917" w:author="Flores Fernandez" w:date="2024-02-14T23:00:00Z"/>
                <w:lang w:eastAsia="en-GB"/>
              </w:rPr>
            </w:pPr>
          </w:p>
        </w:tc>
      </w:tr>
      <w:tr w:rsidR="003D2EA1" w14:paraId="3EFC3E9B" w14:textId="77777777" w:rsidTr="00BC14D2">
        <w:trPr>
          <w:ins w:id="918"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9165CC8" w14:textId="77777777" w:rsidR="003D2EA1" w:rsidRDefault="003D2EA1" w:rsidP="00BC14D2">
            <w:pPr>
              <w:pStyle w:val="TAL"/>
              <w:rPr>
                <w:ins w:id="919" w:author="Flores Fernandez" w:date="2024-02-14T23:00:00Z"/>
                <w:lang w:eastAsia="en-GB"/>
              </w:rPr>
            </w:pPr>
            <w:ins w:id="920" w:author="Flores Fernandez" w:date="2024-02-14T23:00: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tcPr>
          <w:p w14:paraId="39F21BF4" w14:textId="7C21E534" w:rsidR="003D2EA1" w:rsidRPr="00682F3B" w:rsidRDefault="000271B6" w:rsidP="00BC14D2">
            <w:pPr>
              <w:pStyle w:val="TAL"/>
              <w:rPr>
                <w:ins w:id="921" w:author="Flores Fernandez" w:date="2024-02-14T23:00:00Z"/>
                <w:highlight w:val="yellow"/>
                <w:lang w:eastAsia="zh-CN"/>
              </w:rPr>
            </w:pPr>
            <w:ins w:id="922" w:author="Flores Fernandez" w:date="2024-02-14T23:34:00Z">
              <w:r w:rsidRPr="000271B6">
                <w:rPr>
                  <w:lang w:eastAsia="en-GB"/>
                </w:rPr>
                <w:t>-2771542</w:t>
              </w:r>
            </w:ins>
          </w:p>
        </w:tc>
        <w:tc>
          <w:tcPr>
            <w:tcW w:w="1156" w:type="dxa"/>
            <w:tcBorders>
              <w:top w:val="single" w:sz="4" w:space="0" w:color="auto"/>
              <w:left w:val="single" w:sz="4" w:space="0" w:color="auto"/>
              <w:bottom w:val="single" w:sz="4" w:space="0" w:color="auto"/>
              <w:right w:val="single" w:sz="4" w:space="0" w:color="auto"/>
            </w:tcBorders>
          </w:tcPr>
          <w:p w14:paraId="18273B6E" w14:textId="77777777" w:rsidR="003D2EA1" w:rsidRDefault="003D2EA1" w:rsidP="00BC14D2">
            <w:pPr>
              <w:pStyle w:val="TAL"/>
              <w:rPr>
                <w:ins w:id="92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41FB1FE" w14:textId="77777777" w:rsidR="003D2EA1" w:rsidRDefault="003D2EA1" w:rsidP="00BC14D2">
            <w:pPr>
              <w:pStyle w:val="TAL"/>
              <w:rPr>
                <w:ins w:id="924" w:author="Flores Fernandez" w:date="2024-02-14T23:00:00Z"/>
                <w:lang w:eastAsia="en-GB"/>
              </w:rPr>
            </w:pPr>
          </w:p>
        </w:tc>
      </w:tr>
      <w:tr w:rsidR="003D2EA1" w14:paraId="6E42D362" w14:textId="77777777" w:rsidTr="00BC14D2">
        <w:trPr>
          <w:ins w:id="925"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6DFA9846" w14:textId="77777777" w:rsidR="003D2EA1" w:rsidRDefault="003D2EA1" w:rsidP="00BC14D2">
            <w:pPr>
              <w:pStyle w:val="TAL"/>
              <w:rPr>
                <w:ins w:id="926" w:author="Flores Fernandez" w:date="2024-02-14T23:00:00Z"/>
                <w:lang w:eastAsia="en-GB"/>
              </w:rPr>
            </w:pPr>
            <w:ins w:id="927" w:author="Flores Fernandez" w:date="2024-02-14T23:00: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tcPr>
          <w:p w14:paraId="41B098B6" w14:textId="291B1E45" w:rsidR="003D2EA1" w:rsidRPr="00682F3B" w:rsidRDefault="000271B6" w:rsidP="00BC14D2">
            <w:pPr>
              <w:pStyle w:val="TAL"/>
              <w:rPr>
                <w:ins w:id="928" w:author="Flores Fernandez" w:date="2024-02-14T23:00:00Z"/>
                <w:highlight w:val="yellow"/>
                <w:lang w:eastAsia="zh-CN"/>
              </w:rPr>
            </w:pPr>
            <w:ins w:id="929" w:author="Flores Fernandez" w:date="2024-02-14T23:34:00Z">
              <w:r w:rsidRPr="000271B6">
                <w:rPr>
                  <w:lang w:eastAsia="en-GB"/>
                </w:rPr>
                <w:t>4509243</w:t>
              </w:r>
            </w:ins>
          </w:p>
        </w:tc>
        <w:tc>
          <w:tcPr>
            <w:tcW w:w="1156" w:type="dxa"/>
            <w:tcBorders>
              <w:top w:val="single" w:sz="4" w:space="0" w:color="auto"/>
              <w:left w:val="single" w:sz="4" w:space="0" w:color="auto"/>
              <w:bottom w:val="single" w:sz="4" w:space="0" w:color="auto"/>
              <w:right w:val="single" w:sz="4" w:space="0" w:color="auto"/>
            </w:tcBorders>
          </w:tcPr>
          <w:p w14:paraId="2EDF4B85" w14:textId="77777777" w:rsidR="003D2EA1" w:rsidRDefault="003D2EA1" w:rsidP="00BC14D2">
            <w:pPr>
              <w:pStyle w:val="TAL"/>
              <w:rPr>
                <w:ins w:id="93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760F925" w14:textId="77777777" w:rsidR="003D2EA1" w:rsidRDefault="003D2EA1" w:rsidP="00BC14D2">
            <w:pPr>
              <w:pStyle w:val="TAL"/>
              <w:rPr>
                <w:ins w:id="931" w:author="Flores Fernandez" w:date="2024-02-14T23:00:00Z"/>
                <w:lang w:eastAsia="en-GB"/>
              </w:rPr>
            </w:pPr>
          </w:p>
        </w:tc>
      </w:tr>
      <w:tr w:rsidR="003D2EA1" w14:paraId="30557EAD" w14:textId="77777777" w:rsidTr="00BC14D2">
        <w:trPr>
          <w:ins w:id="932"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4B459BB" w14:textId="77777777" w:rsidR="003D2EA1" w:rsidRDefault="003D2EA1" w:rsidP="00BC14D2">
            <w:pPr>
              <w:pStyle w:val="TAL"/>
              <w:rPr>
                <w:ins w:id="933" w:author="Flores Fernandez" w:date="2024-02-14T23:00:00Z"/>
                <w:lang w:eastAsia="en-GB"/>
              </w:rPr>
            </w:pPr>
            <w:ins w:id="934" w:author="Flores Fernandez" w:date="2024-02-14T23:00: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tcPr>
          <w:p w14:paraId="65E3099D" w14:textId="4CCE333C" w:rsidR="003D2EA1" w:rsidRPr="00682F3B" w:rsidRDefault="00E97A91" w:rsidP="00BC14D2">
            <w:pPr>
              <w:pStyle w:val="TAL"/>
              <w:rPr>
                <w:ins w:id="935" w:author="Flores Fernandez" w:date="2024-02-14T23:00:00Z"/>
                <w:highlight w:val="yellow"/>
                <w:lang w:eastAsia="zh-CN"/>
              </w:rPr>
            </w:pPr>
            <w:ins w:id="936" w:author="Flores Fernandez" w:date="2024-02-14T23:34:00Z">
              <w:r w:rsidRPr="00E97A91">
                <w:rPr>
                  <w:lang w:eastAsia="en-GB"/>
                </w:rPr>
                <w:t>2455572</w:t>
              </w:r>
            </w:ins>
          </w:p>
        </w:tc>
        <w:tc>
          <w:tcPr>
            <w:tcW w:w="1156" w:type="dxa"/>
            <w:tcBorders>
              <w:top w:val="single" w:sz="4" w:space="0" w:color="auto"/>
              <w:left w:val="single" w:sz="4" w:space="0" w:color="auto"/>
              <w:bottom w:val="single" w:sz="4" w:space="0" w:color="auto"/>
              <w:right w:val="single" w:sz="4" w:space="0" w:color="auto"/>
            </w:tcBorders>
          </w:tcPr>
          <w:p w14:paraId="51F4AC18" w14:textId="77777777" w:rsidR="003D2EA1" w:rsidRDefault="003D2EA1" w:rsidP="00BC14D2">
            <w:pPr>
              <w:pStyle w:val="TAL"/>
              <w:rPr>
                <w:ins w:id="937"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27AE950" w14:textId="77777777" w:rsidR="003D2EA1" w:rsidRDefault="003D2EA1" w:rsidP="00BC14D2">
            <w:pPr>
              <w:pStyle w:val="TAL"/>
              <w:rPr>
                <w:ins w:id="938" w:author="Flores Fernandez" w:date="2024-02-14T23:00:00Z"/>
                <w:lang w:eastAsia="en-GB"/>
              </w:rPr>
            </w:pPr>
          </w:p>
        </w:tc>
      </w:tr>
      <w:tr w:rsidR="003D2EA1" w14:paraId="3846F966" w14:textId="77777777" w:rsidTr="00BC14D2">
        <w:trPr>
          <w:ins w:id="939"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5AE979CE" w14:textId="77777777" w:rsidR="003D2EA1" w:rsidRDefault="003D2EA1" w:rsidP="00BC14D2">
            <w:pPr>
              <w:pStyle w:val="TAL"/>
              <w:rPr>
                <w:ins w:id="940" w:author="Flores Fernandez" w:date="2024-02-14T23:00:00Z"/>
                <w:lang w:eastAsia="en-GB"/>
              </w:rPr>
            </w:pPr>
            <w:ins w:id="941" w:author="Flores Fernandez" w:date="2024-02-14T23:00: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tcPr>
          <w:p w14:paraId="49F2AE33" w14:textId="6CF646EB" w:rsidR="003D2EA1" w:rsidRPr="00682F3B" w:rsidRDefault="00E97A91" w:rsidP="00BC14D2">
            <w:pPr>
              <w:pStyle w:val="TAL"/>
              <w:rPr>
                <w:ins w:id="942" w:author="Flores Fernandez" w:date="2024-02-14T23:00:00Z"/>
                <w:highlight w:val="yellow"/>
                <w:lang w:eastAsia="zh-CN"/>
              </w:rPr>
            </w:pPr>
            <w:ins w:id="943" w:author="Flores Fernandez" w:date="2024-02-14T23:34:00Z">
              <w:r w:rsidRPr="00E97A91">
                <w:rPr>
                  <w:lang w:eastAsia="en-GB"/>
                </w:rPr>
                <w:t>20837</w:t>
              </w:r>
            </w:ins>
          </w:p>
        </w:tc>
        <w:tc>
          <w:tcPr>
            <w:tcW w:w="1156" w:type="dxa"/>
            <w:tcBorders>
              <w:top w:val="single" w:sz="4" w:space="0" w:color="auto"/>
              <w:left w:val="single" w:sz="4" w:space="0" w:color="auto"/>
              <w:bottom w:val="single" w:sz="4" w:space="0" w:color="auto"/>
              <w:right w:val="single" w:sz="4" w:space="0" w:color="auto"/>
            </w:tcBorders>
          </w:tcPr>
          <w:p w14:paraId="7E11B69C" w14:textId="77777777" w:rsidR="003D2EA1" w:rsidRDefault="003D2EA1" w:rsidP="00BC14D2">
            <w:pPr>
              <w:pStyle w:val="TAL"/>
              <w:rPr>
                <w:ins w:id="944"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89787F2" w14:textId="77777777" w:rsidR="003D2EA1" w:rsidRDefault="003D2EA1" w:rsidP="00BC14D2">
            <w:pPr>
              <w:pStyle w:val="TAL"/>
              <w:rPr>
                <w:ins w:id="945" w:author="Flores Fernandez" w:date="2024-02-14T23:00:00Z"/>
                <w:lang w:eastAsia="en-GB"/>
              </w:rPr>
            </w:pPr>
          </w:p>
        </w:tc>
      </w:tr>
      <w:tr w:rsidR="003D2EA1" w14:paraId="30E33ED0" w14:textId="77777777" w:rsidTr="00BC14D2">
        <w:trPr>
          <w:ins w:id="946"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5DA9786" w14:textId="77777777" w:rsidR="003D2EA1" w:rsidRDefault="003D2EA1" w:rsidP="00BC14D2">
            <w:pPr>
              <w:pStyle w:val="TAL"/>
              <w:rPr>
                <w:ins w:id="947" w:author="Flores Fernandez" w:date="2024-02-14T23:00:00Z"/>
                <w:lang w:eastAsia="en-GB"/>
              </w:rPr>
            </w:pPr>
            <w:ins w:id="948" w:author="Flores Fernandez" w:date="2024-02-14T23:00: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tcPr>
          <w:p w14:paraId="7DF39E82" w14:textId="106A37E3" w:rsidR="003D2EA1" w:rsidRPr="00682F3B" w:rsidRDefault="00E97A91" w:rsidP="00BC14D2">
            <w:pPr>
              <w:pStyle w:val="TAL"/>
              <w:rPr>
                <w:ins w:id="949" w:author="Flores Fernandez" w:date="2024-02-14T23:00:00Z"/>
                <w:highlight w:val="yellow"/>
                <w:lang w:eastAsia="zh-CN"/>
              </w:rPr>
            </w:pPr>
            <w:ins w:id="950" w:author="Flores Fernandez" w:date="2024-02-14T23:34:00Z">
              <w:r w:rsidRPr="00E97A91">
                <w:rPr>
                  <w:lang w:eastAsia="en-GB"/>
                </w:rPr>
                <w:t>-46176</w:t>
              </w:r>
            </w:ins>
          </w:p>
        </w:tc>
        <w:tc>
          <w:tcPr>
            <w:tcW w:w="1156" w:type="dxa"/>
            <w:tcBorders>
              <w:top w:val="single" w:sz="4" w:space="0" w:color="auto"/>
              <w:left w:val="single" w:sz="4" w:space="0" w:color="auto"/>
              <w:bottom w:val="single" w:sz="4" w:space="0" w:color="auto"/>
              <w:right w:val="single" w:sz="4" w:space="0" w:color="auto"/>
            </w:tcBorders>
          </w:tcPr>
          <w:p w14:paraId="0614CF3A" w14:textId="77777777" w:rsidR="003D2EA1" w:rsidRDefault="003D2EA1" w:rsidP="00BC14D2">
            <w:pPr>
              <w:pStyle w:val="TAL"/>
              <w:rPr>
                <w:ins w:id="951"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75E8A0F" w14:textId="77777777" w:rsidR="003D2EA1" w:rsidRDefault="003D2EA1" w:rsidP="00BC14D2">
            <w:pPr>
              <w:pStyle w:val="TAL"/>
              <w:rPr>
                <w:ins w:id="952" w:author="Flores Fernandez" w:date="2024-02-14T23:00:00Z"/>
                <w:lang w:eastAsia="en-GB"/>
              </w:rPr>
            </w:pPr>
          </w:p>
        </w:tc>
      </w:tr>
      <w:tr w:rsidR="003D2EA1" w14:paraId="6056791D" w14:textId="77777777" w:rsidTr="00BC14D2">
        <w:trPr>
          <w:ins w:id="953"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8ED717B" w14:textId="77777777" w:rsidR="003D2EA1" w:rsidRDefault="003D2EA1" w:rsidP="00BC14D2">
            <w:pPr>
              <w:pStyle w:val="TAL"/>
              <w:rPr>
                <w:ins w:id="954" w:author="Flores Fernandez" w:date="2024-02-14T23:00:00Z"/>
                <w:lang w:eastAsia="en-GB"/>
              </w:rPr>
            </w:pPr>
            <w:ins w:id="955" w:author="Flores Fernandez" w:date="2024-02-14T23:00: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tcPr>
          <w:p w14:paraId="68272CD6" w14:textId="248DD93B" w:rsidR="003D2EA1" w:rsidRPr="00682F3B" w:rsidRDefault="0088116E" w:rsidP="00BC14D2">
            <w:pPr>
              <w:pStyle w:val="TAL"/>
              <w:rPr>
                <w:ins w:id="956" w:author="Flores Fernandez" w:date="2024-02-14T23:00:00Z"/>
                <w:highlight w:val="yellow"/>
                <w:lang w:eastAsia="zh-CN"/>
              </w:rPr>
            </w:pPr>
            <w:ins w:id="957" w:author="Flores Fernandez" w:date="2024-02-14T23:34:00Z">
              <w:r w:rsidRPr="0088116E">
                <w:rPr>
                  <w:lang w:eastAsia="en-GB"/>
                </w:rPr>
                <w:t>109528</w:t>
              </w:r>
            </w:ins>
          </w:p>
        </w:tc>
        <w:tc>
          <w:tcPr>
            <w:tcW w:w="1156" w:type="dxa"/>
            <w:tcBorders>
              <w:top w:val="single" w:sz="4" w:space="0" w:color="auto"/>
              <w:left w:val="single" w:sz="4" w:space="0" w:color="auto"/>
              <w:bottom w:val="single" w:sz="4" w:space="0" w:color="auto"/>
              <w:right w:val="single" w:sz="4" w:space="0" w:color="auto"/>
            </w:tcBorders>
          </w:tcPr>
          <w:p w14:paraId="41EFED93" w14:textId="77777777" w:rsidR="003D2EA1" w:rsidRDefault="003D2EA1" w:rsidP="00BC14D2">
            <w:pPr>
              <w:pStyle w:val="TAL"/>
              <w:rPr>
                <w:ins w:id="958"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C7A0675" w14:textId="77777777" w:rsidR="003D2EA1" w:rsidRDefault="003D2EA1" w:rsidP="00BC14D2">
            <w:pPr>
              <w:pStyle w:val="TAL"/>
              <w:rPr>
                <w:ins w:id="959" w:author="Flores Fernandez" w:date="2024-02-14T23:00:00Z"/>
                <w:lang w:eastAsia="en-GB"/>
              </w:rPr>
            </w:pPr>
          </w:p>
        </w:tc>
      </w:tr>
      <w:tr w:rsidR="003D2EA1" w14:paraId="55C19B84" w14:textId="77777777" w:rsidTr="00BC14D2">
        <w:trPr>
          <w:ins w:id="960"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07139BB" w14:textId="77777777" w:rsidR="003D2EA1" w:rsidRDefault="003D2EA1" w:rsidP="00BC14D2">
            <w:pPr>
              <w:pStyle w:val="TAL"/>
              <w:rPr>
                <w:ins w:id="961" w:author="Flores Fernandez" w:date="2024-02-14T23:00:00Z"/>
                <w:lang w:eastAsia="en-GB"/>
              </w:rPr>
            </w:pPr>
            <w:ins w:id="962"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2C09FDD" w14:textId="77777777" w:rsidR="003D2EA1" w:rsidRDefault="003D2EA1" w:rsidP="00BC14D2">
            <w:pPr>
              <w:pStyle w:val="TAL"/>
              <w:rPr>
                <w:ins w:id="963"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2C1AE89" w14:textId="77777777" w:rsidR="003D2EA1" w:rsidRDefault="003D2EA1" w:rsidP="00BC14D2">
            <w:pPr>
              <w:pStyle w:val="TAL"/>
              <w:rPr>
                <w:ins w:id="964"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B51A207" w14:textId="77777777" w:rsidR="003D2EA1" w:rsidRDefault="003D2EA1" w:rsidP="00BC14D2">
            <w:pPr>
              <w:pStyle w:val="TAL"/>
              <w:rPr>
                <w:ins w:id="965" w:author="Flores Fernandez" w:date="2024-02-14T23:00:00Z"/>
                <w:lang w:eastAsia="en-GB"/>
              </w:rPr>
            </w:pPr>
          </w:p>
        </w:tc>
      </w:tr>
      <w:tr w:rsidR="003D2EA1" w14:paraId="795CDBA6" w14:textId="77777777" w:rsidTr="00BC14D2">
        <w:trPr>
          <w:ins w:id="966"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F7800E6" w14:textId="77777777" w:rsidR="003D2EA1" w:rsidRDefault="003D2EA1" w:rsidP="00BC14D2">
            <w:pPr>
              <w:pStyle w:val="TAL"/>
              <w:rPr>
                <w:ins w:id="967" w:author="Flores Fernandez" w:date="2024-02-14T23:00:00Z"/>
                <w:lang w:eastAsia="en-GB"/>
              </w:rPr>
            </w:pPr>
            <w:ins w:id="968"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9C7719D" w14:textId="77777777" w:rsidR="003D2EA1" w:rsidRDefault="003D2EA1" w:rsidP="00BC14D2">
            <w:pPr>
              <w:pStyle w:val="TAL"/>
              <w:rPr>
                <w:ins w:id="969"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35E69D4" w14:textId="77777777" w:rsidR="003D2EA1" w:rsidRDefault="003D2EA1" w:rsidP="00BC14D2">
            <w:pPr>
              <w:pStyle w:val="TAL"/>
              <w:rPr>
                <w:ins w:id="97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80EC308" w14:textId="77777777" w:rsidR="003D2EA1" w:rsidRDefault="003D2EA1" w:rsidP="00BC14D2">
            <w:pPr>
              <w:pStyle w:val="TAL"/>
              <w:rPr>
                <w:ins w:id="971" w:author="Flores Fernandez" w:date="2024-02-14T23:00:00Z"/>
                <w:lang w:eastAsia="en-GB"/>
              </w:rPr>
            </w:pPr>
          </w:p>
        </w:tc>
      </w:tr>
      <w:tr w:rsidR="00550412" w14:paraId="3B93E1B5" w14:textId="77777777" w:rsidTr="00BC14D2">
        <w:trPr>
          <w:ins w:id="972" w:author="Flores Fernandez" w:date="2024-02-15T00:17:00Z"/>
        </w:trPr>
        <w:tc>
          <w:tcPr>
            <w:tcW w:w="6212" w:type="dxa"/>
            <w:tcBorders>
              <w:top w:val="single" w:sz="4" w:space="0" w:color="auto"/>
              <w:left w:val="single" w:sz="4" w:space="0" w:color="auto"/>
              <w:bottom w:val="single" w:sz="4" w:space="0" w:color="auto"/>
              <w:right w:val="single" w:sz="4" w:space="0" w:color="auto"/>
            </w:tcBorders>
          </w:tcPr>
          <w:p w14:paraId="19681085" w14:textId="4D865193" w:rsidR="00550412" w:rsidRDefault="00550412" w:rsidP="00BC14D2">
            <w:pPr>
              <w:pStyle w:val="TAL"/>
              <w:rPr>
                <w:ins w:id="973" w:author="Flores Fernandez" w:date="2024-02-15T00:17:00Z"/>
                <w:lang w:eastAsia="en-GB"/>
              </w:rPr>
            </w:pPr>
            <w:ins w:id="974" w:author="Flores Fernandez" w:date="2024-02-15T00:17: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84E8B58" w14:textId="77777777" w:rsidR="00550412" w:rsidRDefault="00550412" w:rsidP="00BC14D2">
            <w:pPr>
              <w:pStyle w:val="TAL"/>
              <w:rPr>
                <w:ins w:id="975" w:author="Flores Fernandez" w:date="2024-02-15T00:17:00Z"/>
                <w:lang w:eastAsia="zh-CN"/>
              </w:rPr>
            </w:pPr>
          </w:p>
        </w:tc>
        <w:tc>
          <w:tcPr>
            <w:tcW w:w="1156" w:type="dxa"/>
            <w:tcBorders>
              <w:top w:val="single" w:sz="4" w:space="0" w:color="auto"/>
              <w:left w:val="single" w:sz="4" w:space="0" w:color="auto"/>
              <w:bottom w:val="single" w:sz="4" w:space="0" w:color="auto"/>
              <w:right w:val="single" w:sz="4" w:space="0" w:color="auto"/>
            </w:tcBorders>
          </w:tcPr>
          <w:p w14:paraId="08447E52" w14:textId="77777777" w:rsidR="00550412" w:rsidRDefault="00550412" w:rsidP="00BC14D2">
            <w:pPr>
              <w:pStyle w:val="TAL"/>
              <w:rPr>
                <w:ins w:id="976" w:author="Flores Fernandez" w:date="2024-02-15T00:17:00Z"/>
                <w:lang w:eastAsia="en-GB"/>
              </w:rPr>
            </w:pPr>
          </w:p>
        </w:tc>
        <w:tc>
          <w:tcPr>
            <w:tcW w:w="870" w:type="dxa"/>
            <w:tcBorders>
              <w:top w:val="single" w:sz="4" w:space="0" w:color="auto"/>
              <w:left w:val="single" w:sz="4" w:space="0" w:color="auto"/>
              <w:bottom w:val="single" w:sz="4" w:space="0" w:color="auto"/>
              <w:right w:val="single" w:sz="4" w:space="0" w:color="auto"/>
            </w:tcBorders>
          </w:tcPr>
          <w:p w14:paraId="46AED0FA" w14:textId="77777777" w:rsidR="00550412" w:rsidRDefault="00550412" w:rsidP="00BC14D2">
            <w:pPr>
              <w:pStyle w:val="TAL"/>
              <w:rPr>
                <w:ins w:id="977" w:author="Flores Fernandez" w:date="2024-02-15T00:17:00Z"/>
                <w:lang w:eastAsia="en-GB"/>
              </w:rPr>
            </w:pPr>
          </w:p>
        </w:tc>
      </w:tr>
      <w:tr w:rsidR="003D2EA1" w14:paraId="2427E13B" w14:textId="77777777" w:rsidTr="00BC14D2">
        <w:trPr>
          <w:ins w:id="978"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A637606" w14:textId="77777777" w:rsidR="003D2EA1" w:rsidRDefault="003D2EA1" w:rsidP="00BC14D2">
            <w:pPr>
              <w:pStyle w:val="TAL"/>
              <w:rPr>
                <w:ins w:id="979" w:author="Flores Fernandez" w:date="2024-02-14T23:00:00Z"/>
                <w:lang w:eastAsia="en-GB"/>
              </w:rPr>
            </w:pPr>
            <w:ins w:id="980"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4B3B4CC" w14:textId="77777777" w:rsidR="003D2EA1" w:rsidRDefault="003D2EA1" w:rsidP="00BC14D2">
            <w:pPr>
              <w:pStyle w:val="TAL"/>
              <w:rPr>
                <w:ins w:id="981"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0D2BD040" w14:textId="77777777" w:rsidR="003D2EA1" w:rsidRDefault="003D2EA1" w:rsidP="00BC14D2">
            <w:pPr>
              <w:pStyle w:val="TAL"/>
              <w:rPr>
                <w:ins w:id="98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4E0EE6E" w14:textId="77777777" w:rsidR="003D2EA1" w:rsidRDefault="003D2EA1" w:rsidP="00BC14D2">
            <w:pPr>
              <w:pStyle w:val="TAL"/>
              <w:rPr>
                <w:ins w:id="983" w:author="Flores Fernandez" w:date="2024-02-14T23:00:00Z"/>
                <w:lang w:eastAsia="en-GB"/>
              </w:rPr>
            </w:pPr>
          </w:p>
        </w:tc>
      </w:tr>
      <w:tr w:rsidR="003D2EA1" w14:paraId="0472ED09" w14:textId="77777777" w:rsidTr="00BC14D2">
        <w:trPr>
          <w:ins w:id="984"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28F86429" w14:textId="77777777" w:rsidR="003D2EA1" w:rsidRDefault="003D2EA1" w:rsidP="00BC14D2">
            <w:pPr>
              <w:pStyle w:val="TAL"/>
              <w:rPr>
                <w:ins w:id="985" w:author="Flores Fernandez" w:date="2024-02-14T23:00:00Z"/>
                <w:lang w:eastAsia="en-GB"/>
              </w:rPr>
            </w:pPr>
            <w:ins w:id="986" w:author="Flores Fernandez" w:date="2024-02-14T23:00: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5C27368F" w14:textId="77777777" w:rsidR="003D2EA1" w:rsidRDefault="003D2EA1" w:rsidP="00BC14D2">
            <w:pPr>
              <w:pStyle w:val="TAL"/>
              <w:rPr>
                <w:ins w:id="987"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6764F898" w14:textId="77777777" w:rsidR="003D2EA1" w:rsidRDefault="003D2EA1" w:rsidP="00BC14D2">
            <w:pPr>
              <w:pStyle w:val="TAL"/>
              <w:rPr>
                <w:ins w:id="988"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7A1C798" w14:textId="77777777" w:rsidR="003D2EA1" w:rsidRDefault="003D2EA1" w:rsidP="00BC14D2">
            <w:pPr>
              <w:pStyle w:val="TAL"/>
              <w:rPr>
                <w:ins w:id="989" w:author="Flores Fernandez" w:date="2024-02-14T23:00:00Z"/>
                <w:lang w:eastAsia="en-GB"/>
              </w:rPr>
            </w:pPr>
          </w:p>
        </w:tc>
      </w:tr>
      <w:tr w:rsidR="003D2EA1" w14:paraId="2414A288" w14:textId="77777777" w:rsidTr="00BC14D2">
        <w:trPr>
          <w:ins w:id="990" w:author="Flores Fernandez" w:date="2024-02-14T23:00:00Z"/>
        </w:trPr>
        <w:tc>
          <w:tcPr>
            <w:tcW w:w="9750" w:type="dxa"/>
            <w:gridSpan w:val="4"/>
            <w:tcBorders>
              <w:top w:val="single" w:sz="4" w:space="0" w:color="auto"/>
              <w:left w:val="single" w:sz="4" w:space="0" w:color="auto"/>
              <w:bottom w:val="single" w:sz="4" w:space="0" w:color="auto"/>
              <w:right w:val="single" w:sz="4" w:space="0" w:color="auto"/>
            </w:tcBorders>
            <w:hideMark/>
          </w:tcPr>
          <w:p w14:paraId="47FC2B71" w14:textId="53F6E009" w:rsidR="003D2EA1" w:rsidRDefault="003D2EA1" w:rsidP="00BC14D2">
            <w:pPr>
              <w:pStyle w:val="TAN"/>
              <w:rPr>
                <w:ins w:id="991" w:author="Flores Fernandez" w:date="2024-02-14T23:00:00Z"/>
                <w:lang w:eastAsia="en-GB"/>
              </w:rPr>
            </w:pPr>
            <w:ins w:id="992" w:author="Flores Fernandez" w:date="2024-02-14T23:00:00Z">
              <w:r>
                <w:rPr>
                  <w:lang w:eastAsia="en-GB"/>
                </w:rPr>
                <w:t xml:space="preserve">NOTE 1: Neighbour cell 1 Satellite-UE </w:t>
              </w:r>
              <w:r w:rsidRPr="005D2B40">
                <w:rPr>
                  <w:lang w:eastAsia="en-GB"/>
                </w:rPr>
                <w:t xml:space="preserve">elevation angle equal to </w:t>
              </w:r>
            </w:ins>
            <w:ins w:id="993" w:author="Flores Fernandez" w:date="2024-02-14T23:26:00Z">
              <w:r w:rsidR="00DC40B5" w:rsidRPr="005D2B40">
                <w:rPr>
                  <w:lang w:eastAsia="en-GB"/>
                </w:rPr>
                <w:t>150.02</w:t>
              </w:r>
            </w:ins>
            <w:ins w:id="994" w:author="Flores Fernandez" w:date="2024-02-14T23:00:00Z">
              <w:r w:rsidRPr="005D2B40">
                <w:rPr>
                  <w:lang w:eastAsia="en-GB"/>
                </w:rPr>
                <w:t xml:space="preserve"> degrees, one-way delay equal to </w:t>
              </w:r>
            </w:ins>
            <w:ins w:id="995" w:author="Flores Fernandez" w:date="2024-02-14T23:26:00Z">
              <w:r w:rsidR="00D37541" w:rsidRPr="0088116E">
                <w:rPr>
                  <w:lang w:eastAsia="en-GB"/>
                </w:rPr>
                <w:t>6.79</w:t>
              </w:r>
            </w:ins>
            <w:ins w:id="996" w:author="Flores Fernandez" w:date="2024-02-14T23:00:00Z">
              <w:r w:rsidRPr="0088116E">
                <w:rPr>
                  <w:lang w:eastAsia="en-GB"/>
                </w:rPr>
                <w:t xml:space="preserve"> </w:t>
              </w:r>
              <w:proofErr w:type="spellStart"/>
              <w:r w:rsidRPr="0088116E">
                <w:rPr>
                  <w:lang w:eastAsia="en-GB"/>
                </w:rPr>
                <w:t>ms</w:t>
              </w:r>
              <w:proofErr w:type="spellEnd"/>
              <w:r w:rsidRPr="005D2B40">
                <w:rPr>
                  <w:lang w:eastAsia="en-GB"/>
                </w:rPr>
                <w:t xml:space="preserve"> and Doppler equal to </w:t>
              </w:r>
              <w:r w:rsidRPr="0088116E">
                <w:rPr>
                  <w:lang w:eastAsia="en-GB"/>
                </w:rPr>
                <w:t>-</w:t>
              </w:r>
            </w:ins>
            <w:ins w:id="997" w:author="Flores Fernandez" w:date="2024-02-14T23:26:00Z">
              <w:r w:rsidR="00D37541" w:rsidRPr="0088116E">
                <w:rPr>
                  <w:lang w:eastAsia="en-GB"/>
                </w:rPr>
                <w:t>17.65</w:t>
              </w:r>
            </w:ins>
            <w:ins w:id="998" w:author="Flores Fernandez" w:date="2024-02-14T23:00:00Z">
              <w:r w:rsidRPr="005D2B40">
                <w:rPr>
                  <w:lang w:eastAsia="en-GB"/>
                </w:rPr>
                <w:t xml:space="preserve"> ppm.</w:t>
              </w:r>
              <w:r>
                <w:rPr>
                  <w:lang w:eastAsia="en-GB"/>
                </w:rPr>
                <w:t xml:space="preserve"> </w:t>
              </w:r>
              <w:r w:rsidRPr="00633AB0">
                <w:rPr>
                  <w:lang w:eastAsia="en-GB"/>
                </w:rPr>
                <w:t xml:space="preserve">Neighbour cell 2 Satellite-UE elevation angle equal to </w:t>
              </w:r>
            </w:ins>
            <w:ins w:id="999" w:author="Flores Fernandez" w:date="2024-02-14T23:32:00Z">
              <w:r w:rsidR="00F128B3" w:rsidRPr="00633AB0">
                <w:rPr>
                  <w:lang w:eastAsia="en-GB"/>
                </w:rPr>
                <w:t>89.54</w:t>
              </w:r>
            </w:ins>
            <w:ins w:id="1000" w:author="Flores Fernandez" w:date="2024-02-14T23:00:00Z">
              <w:r w:rsidRPr="00633AB0">
                <w:rPr>
                  <w:lang w:eastAsia="en-GB"/>
                </w:rPr>
                <w:t xml:space="preserve"> degrees, one-way delay equal to </w:t>
              </w:r>
            </w:ins>
            <w:ins w:id="1001" w:author="Flores Fernandez" w:date="2024-02-14T23:33:00Z">
              <w:r w:rsidR="00633AB0" w:rsidRPr="0088116E">
                <w:rPr>
                  <w:lang w:eastAsia="en-GB"/>
                </w:rPr>
                <w:t>4.04</w:t>
              </w:r>
            </w:ins>
            <w:ins w:id="1002" w:author="Flores Fernandez" w:date="2024-02-14T23:00:00Z">
              <w:r w:rsidRPr="0088116E">
                <w:rPr>
                  <w:lang w:eastAsia="en-GB"/>
                </w:rPr>
                <w:t xml:space="preserve"> </w:t>
              </w:r>
              <w:proofErr w:type="spellStart"/>
              <w:r w:rsidRPr="0088116E">
                <w:rPr>
                  <w:lang w:eastAsia="en-GB"/>
                </w:rPr>
                <w:t>ms</w:t>
              </w:r>
              <w:proofErr w:type="spellEnd"/>
              <w:r w:rsidRPr="00633AB0">
                <w:rPr>
                  <w:lang w:eastAsia="en-GB"/>
                </w:rPr>
                <w:t xml:space="preserve"> and Doppler equal to </w:t>
              </w:r>
            </w:ins>
            <w:ins w:id="1003" w:author="Flores Fernandez" w:date="2024-02-14T23:33:00Z">
              <w:r w:rsidR="00633AB0" w:rsidRPr="00633AB0">
                <w:rPr>
                  <w:lang w:eastAsia="en-GB"/>
                </w:rPr>
                <w:t>0</w:t>
              </w:r>
            </w:ins>
            <w:ins w:id="1004" w:author="Flores Fernandez" w:date="2024-02-14T23:00:00Z">
              <w:r w:rsidRPr="00633AB0">
                <w:rPr>
                  <w:lang w:eastAsia="en-GB"/>
                </w:rPr>
                <w:t xml:space="preserve"> ppm.</w:t>
              </w:r>
            </w:ins>
          </w:p>
          <w:p w14:paraId="301B583B" w14:textId="77777777" w:rsidR="003D2EA1" w:rsidRDefault="003D2EA1" w:rsidP="00BC14D2">
            <w:pPr>
              <w:pStyle w:val="TAN"/>
              <w:rPr>
                <w:ins w:id="1005" w:author="Flores Fernandez" w:date="2024-02-14T23:00:00Z"/>
                <w:lang w:eastAsia="en-GB"/>
              </w:rPr>
            </w:pPr>
            <w:ins w:id="1006" w:author="Flores Fernandez" w:date="2024-02-14T23:00:00Z">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ins>
          </w:p>
        </w:tc>
      </w:tr>
    </w:tbl>
    <w:p w14:paraId="0F93D3CA" w14:textId="77777777" w:rsidR="00610EC2" w:rsidRDefault="00610EC2" w:rsidP="00671DE1">
      <w:pPr>
        <w:rPr>
          <w:ins w:id="1007" w:author="Flores Fernandez" w:date="2024-02-14T23:00:00Z"/>
          <w:rFonts w:asciiTheme="minorHAnsi" w:eastAsiaTheme="minorHAnsi" w:hAnsiTheme="minorHAnsi" w:cstheme="minorBidi"/>
          <w:kern w:val="2"/>
          <w:sz w:val="22"/>
          <w:szCs w:val="22"/>
          <w14:ligatures w14:val="standardContextual"/>
        </w:rPr>
      </w:pPr>
    </w:p>
    <w:p w14:paraId="21F20E9E" w14:textId="14263262" w:rsidR="003D2EA1" w:rsidRDefault="70AD740B" w:rsidP="003D2EA1">
      <w:pPr>
        <w:pStyle w:val="TH"/>
        <w:rPr>
          <w:ins w:id="1008" w:author="Flores Fernandez" w:date="2024-02-14T23:01:00Z"/>
        </w:rPr>
      </w:pPr>
      <w:ins w:id="1009" w:author="Flores Fernandez" w:date="2024-02-14T23:01:00Z">
        <w:r>
          <w:t>Table 7.6.2.1-3d: SIB19- NR NTN Neighbour cells Ephemeris information (</w:t>
        </w:r>
        <w:proofErr w:type="spellStart"/>
        <w:r>
          <w:t>orbitalParameters</w:t>
        </w:r>
        <w:proofErr w:type="spellEnd"/>
        <w:r>
          <w:t xml:space="preserve"> format) for NGSO (LEO-1200) satellites (serving cell 30º elevation angle conditions)</w:t>
        </w:r>
      </w:ins>
    </w:p>
    <w:p w14:paraId="4CFD3072" w14:textId="77777777" w:rsidR="003D2EA1" w:rsidRPr="00DF27D7" w:rsidRDefault="003D2EA1" w:rsidP="00671DE1">
      <w:pPr>
        <w:rPr>
          <w:ins w:id="1010" w:author="Flores Fernandez" w:date="2024-02-14T22:58:00Z"/>
          <w:rFonts w:asciiTheme="minorHAnsi" w:eastAsiaTheme="minorHAnsi" w:hAnsiTheme="minorHAnsi" w:cstheme="minorBidi"/>
          <w:kern w:val="2"/>
          <w:sz w:val="22"/>
          <w:szCs w:val="22"/>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B7FE0" w14:paraId="1D8B07B5" w14:textId="77777777" w:rsidTr="00BC14D2">
        <w:trPr>
          <w:cantSplit/>
          <w:ins w:id="1011" w:author="Flores Fernandez" w:date="2024-02-14T22:58:00Z"/>
        </w:trPr>
        <w:tc>
          <w:tcPr>
            <w:tcW w:w="9750" w:type="dxa"/>
            <w:gridSpan w:val="4"/>
            <w:tcBorders>
              <w:top w:val="single" w:sz="4" w:space="0" w:color="auto"/>
              <w:left w:val="single" w:sz="4" w:space="0" w:color="auto"/>
              <w:bottom w:val="single" w:sz="4" w:space="0" w:color="auto"/>
              <w:right w:val="single" w:sz="4" w:space="0" w:color="auto"/>
            </w:tcBorders>
            <w:hideMark/>
          </w:tcPr>
          <w:p w14:paraId="072124BC" w14:textId="77777777" w:rsidR="006B7FE0" w:rsidRDefault="006B7FE0" w:rsidP="00BC14D2">
            <w:pPr>
              <w:pStyle w:val="TAH"/>
              <w:jc w:val="left"/>
              <w:rPr>
                <w:ins w:id="1012" w:author="Flores Fernandez" w:date="2024-02-14T22:58:00Z"/>
                <w:b w:val="0"/>
                <w:lang w:eastAsia="en-GB"/>
              </w:rPr>
            </w:pPr>
            <w:ins w:id="1013" w:author="Flores Fernandez" w:date="2024-02-14T22:58:00Z">
              <w:r>
                <w:rPr>
                  <w:b w:val="0"/>
                  <w:lang w:eastAsia="en-GB"/>
                </w:rPr>
                <w:lastRenderedPageBreak/>
                <w:t>Derivation Path: TS 38.508-1 [12], table 4.6.2-18C</w:t>
              </w:r>
            </w:ins>
          </w:p>
        </w:tc>
      </w:tr>
      <w:tr w:rsidR="006B7FE0" w14:paraId="6123DA2F" w14:textId="77777777" w:rsidTr="00BC14D2">
        <w:trPr>
          <w:cantSplit/>
          <w:ins w:id="1014"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79B36233" w14:textId="77777777" w:rsidR="006B7FE0" w:rsidRDefault="006B7FE0" w:rsidP="00BC14D2">
            <w:pPr>
              <w:pStyle w:val="TAH"/>
              <w:rPr>
                <w:ins w:id="1015" w:author="Flores Fernandez" w:date="2024-02-14T22:58:00Z"/>
                <w:lang w:eastAsia="en-GB"/>
              </w:rPr>
            </w:pPr>
            <w:ins w:id="1016" w:author="Flores Fernandez" w:date="2024-02-14T22:58: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1CB2840" w14:textId="77777777" w:rsidR="006B7FE0" w:rsidRDefault="006B7FE0" w:rsidP="00BC14D2">
            <w:pPr>
              <w:pStyle w:val="TAH"/>
              <w:rPr>
                <w:ins w:id="1017" w:author="Flores Fernandez" w:date="2024-02-14T22:58:00Z"/>
                <w:lang w:eastAsia="en-GB"/>
              </w:rPr>
            </w:pPr>
            <w:ins w:id="1018" w:author="Flores Fernandez" w:date="2024-02-14T22:58: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19D4047B" w14:textId="77777777" w:rsidR="006B7FE0" w:rsidRDefault="006B7FE0" w:rsidP="00BC14D2">
            <w:pPr>
              <w:pStyle w:val="TAH"/>
              <w:rPr>
                <w:ins w:id="1019" w:author="Flores Fernandez" w:date="2024-02-14T22:58:00Z"/>
                <w:lang w:eastAsia="en-GB"/>
              </w:rPr>
            </w:pPr>
            <w:ins w:id="1020" w:author="Flores Fernandez" w:date="2024-02-14T22:58: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75BCA571" w14:textId="77777777" w:rsidR="006B7FE0" w:rsidRDefault="006B7FE0" w:rsidP="00BC14D2">
            <w:pPr>
              <w:pStyle w:val="TAH"/>
              <w:rPr>
                <w:ins w:id="1021" w:author="Flores Fernandez" w:date="2024-02-14T22:58:00Z"/>
                <w:lang w:eastAsia="en-GB"/>
              </w:rPr>
            </w:pPr>
            <w:ins w:id="1022" w:author="Flores Fernandez" w:date="2024-02-14T22:58:00Z">
              <w:r>
                <w:rPr>
                  <w:lang w:eastAsia="en-GB"/>
                </w:rPr>
                <w:t>Condition</w:t>
              </w:r>
            </w:ins>
          </w:p>
        </w:tc>
      </w:tr>
      <w:tr w:rsidR="006B7FE0" w14:paraId="3656D07F" w14:textId="77777777" w:rsidTr="00BC14D2">
        <w:trPr>
          <w:cantSplit/>
          <w:ins w:id="1023"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77619E9" w14:textId="77777777" w:rsidR="006B7FE0" w:rsidRDefault="006B7FE0" w:rsidP="00BC14D2">
            <w:pPr>
              <w:pStyle w:val="TAL"/>
              <w:rPr>
                <w:ins w:id="1024" w:author="Flores Fernandez" w:date="2024-02-14T22:58:00Z"/>
                <w:lang w:eastAsia="en-GB"/>
              </w:rPr>
            </w:pPr>
            <w:ins w:id="1025" w:author="Flores Fernandez" w:date="2024-02-14T22:58:00Z">
              <w:r>
                <w:rPr>
                  <w:lang w:eastAsia="en-GB"/>
                </w:rPr>
                <w:t>SIB19-r</w:t>
              </w:r>
              <w:proofErr w:type="gramStart"/>
              <w:r>
                <w:rPr>
                  <w:lang w:eastAsia="en-GB"/>
                </w:rPr>
                <w:t>17 ::=</w:t>
              </w:r>
              <w:proofErr w:type="gram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48CCDB82" w14:textId="77777777" w:rsidR="006B7FE0" w:rsidRDefault="006B7FE0" w:rsidP="00BC14D2">
            <w:pPr>
              <w:pStyle w:val="TAL"/>
              <w:rPr>
                <w:ins w:id="1026"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760DD839" w14:textId="77777777" w:rsidR="006B7FE0" w:rsidRDefault="006B7FE0" w:rsidP="00BC14D2">
            <w:pPr>
              <w:pStyle w:val="TAL"/>
              <w:rPr>
                <w:ins w:id="1027"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0C2D0649" w14:textId="77777777" w:rsidR="006B7FE0" w:rsidRDefault="006B7FE0" w:rsidP="00BC14D2">
            <w:pPr>
              <w:pStyle w:val="TAL"/>
              <w:rPr>
                <w:ins w:id="1028" w:author="Flores Fernandez" w:date="2024-02-14T22:58:00Z"/>
                <w:lang w:eastAsia="en-GB"/>
              </w:rPr>
            </w:pPr>
          </w:p>
        </w:tc>
      </w:tr>
      <w:tr w:rsidR="006B7FE0" w14:paraId="14DCD20D" w14:textId="77777777" w:rsidTr="00BC14D2">
        <w:trPr>
          <w:cantSplit/>
          <w:ins w:id="1029"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3B8977E5" w14:textId="77777777" w:rsidR="006B7FE0" w:rsidRDefault="006B7FE0" w:rsidP="00BC14D2">
            <w:pPr>
              <w:pStyle w:val="TAL"/>
              <w:rPr>
                <w:ins w:id="1030" w:author="Flores Fernandez" w:date="2024-02-14T22:58:00Z"/>
              </w:rPr>
            </w:pPr>
            <w:ins w:id="1031" w:author="Flores Fernandez" w:date="2024-02-14T22:58:00Z">
              <w:r>
                <w:rPr>
                  <w:lang w:eastAsia="en-GB"/>
                </w:rPr>
                <w:t xml:space="preserve">  ntn-NeighCellConfig-r</w:t>
              </w:r>
              <w:proofErr w:type="gramStart"/>
              <w:r>
                <w:rPr>
                  <w:lang w:eastAsia="en-GB"/>
                </w:rPr>
                <w:t>17::</w:t>
              </w:r>
              <w:proofErr w:type="gramEnd"/>
              <w:r>
                <w:rPr>
                  <w:lang w:eastAsia="en-GB"/>
                </w:rPr>
                <w:t>= SEQUENCE {</w:t>
              </w:r>
              <w:r>
                <w:t xml:space="preserve"> (</w:t>
              </w:r>
              <w:r>
                <w:rPr>
                  <w:color w:val="993366"/>
                </w:rPr>
                <w:t>SIZE</w:t>
              </w:r>
              <w:r>
                <w:t xml:space="preserve">(1..maxCellNTN-r17)) </w:t>
              </w:r>
              <w:r>
                <w:rPr>
                  <w:color w:val="993366"/>
                </w:rPr>
                <w:t xml:space="preserve"> OF</w:t>
              </w:r>
              <w:r>
                <w:t xml:space="preserve">    </w:t>
              </w:r>
            </w:ins>
          </w:p>
          <w:p w14:paraId="23C96B47" w14:textId="77777777" w:rsidR="006B7FE0" w:rsidRDefault="006B7FE0" w:rsidP="00BC14D2">
            <w:pPr>
              <w:pStyle w:val="TAL"/>
              <w:rPr>
                <w:ins w:id="1032" w:author="Flores Fernandez" w:date="2024-02-14T22:58:00Z"/>
                <w:lang w:eastAsia="en-GB"/>
              </w:rPr>
            </w:pPr>
            <w:ins w:id="1033" w:author="Flores Fernandez" w:date="2024-02-14T22:58:00Z">
              <w:r>
                <w:t xml:space="preserve">  NTN-NeighCellConfig-r17{</w:t>
              </w:r>
            </w:ins>
          </w:p>
        </w:tc>
        <w:tc>
          <w:tcPr>
            <w:tcW w:w="1512" w:type="dxa"/>
            <w:tcBorders>
              <w:top w:val="single" w:sz="4" w:space="0" w:color="auto"/>
              <w:left w:val="single" w:sz="4" w:space="0" w:color="auto"/>
              <w:bottom w:val="single" w:sz="4" w:space="0" w:color="auto"/>
              <w:right w:val="single" w:sz="4" w:space="0" w:color="auto"/>
            </w:tcBorders>
          </w:tcPr>
          <w:p w14:paraId="01254988" w14:textId="77777777" w:rsidR="006B7FE0" w:rsidRDefault="006B7FE0" w:rsidP="00BC14D2">
            <w:pPr>
              <w:pStyle w:val="TAL"/>
              <w:rPr>
                <w:ins w:id="1034" w:author="Flores Fernandez" w:date="2024-02-14T22:58:00Z"/>
                <w:lang w:eastAsia="en-GB"/>
              </w:rPr>
            </w:pPr>
            <w:ins w:id="1035" w:author="Flores Fernandez" w:date="2024-02-14T22:58:00Z">
              <w:r>
                <w:rPr>
                  <w:lang w:eastAsia="en-GB"/>
                </w:rPr>
                <w:t xml:space="preserve">1 entry for test cases requiring only one neighbour </w:t>
              </w:r>
              <w:proofErr w:type="gramStart"/>
              <w:r>
                <w:rPr>
                  <w:lang w:eastAsia="en-GB"/>
                </w:rPr>
                <w:t>cell</w:t>
              </w:r>
              <w:proofErr w:type="gramEnd"/>
            </w:ins>
          </w:p>
          <w:p w14:paraId="0E828581" w14:textId="77777777" w:rsidR="006B7FE0" w:rsidRDefault="006B7FE0" w:rsidP="00BC14D2">
            <w:pPr>
              <w:pStyle w:val="TAL"/>
              <w:rPr>
                <w:ins w:id="1036" w:author="Flores Fernandez" w:date="2024-02-14T22:58:00Z"/>
                <w:lang w:eastAsia="en-GB"/>
              </w:rPr>
            </w:pPr>
            <w:ins w:id="1037" w:author="Flores Fernandez" w:date="2024-02-14T22:58:00Z">
              <w:r>
                <w:rPr>
                  <w:lang w:eastAsia="en-GB"/>
                </w:rPr>
                <w:t>2 entries in test cases requiring two neighbour cells</w:t>
              </w:r>
            </w:ins>
          </w:p>
        </w:tc>
        <w:tc>
          <w:tcPr>
            <w:tcW w:w="1156" w:type="dxa"/>
            <w:tcBorders>
              <w:top w:val="single" w:sz="4" w:space="0" w:color="auto"/>
              <w:left w:val="single" w:sz="4" w:space="0" w:color="auto"/>
              <w:bottom w:val="single" w:sz="4" w:space="0" w:color="auto"/>
              <w:right w:val="single" w:sz="4" w:space="0" w:color="auto"/>
            </w:tcBorders>
          </w:tcPr>
          <w:p w14:paraId="404867F4" w14:textId="77777777" w:rsidR="006B7FE0" w:rsidRDefault="006B7FE0" w:rsidP="00BC14D2">
            <w:pPr>
              <w:pStyle w:val="TAL"/>
              <w:rPr>
                <w:ins w:id="1038"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4C8C290" w14:textId="77777777" w:rsidR="006B7FE0" w:rsidRDefault="006B7FE0" w:rsidP="00BC14D2">
            <w:pPr>
              <w:pStyle w:val="TAL"/>
              <w:rPr>
                <w:ins w:id="1039" w:author="Flores Fernandez" w:date="2024-02-14T22:58:00Z"/>
                <w:lang w:eastAsia="en-GB"/>
              </w:rPr>
            </w:pPr>
          </w:p>
        </w:tc>
      </w:tr>
      <w:tr w:rsidR="006B7FE0" w14:paraId="08933F7F" w14:textId="77777777" w:rsidTr="00BC14D2">
        <w:trPr>
          <w:cantSplit/>
          <w:ins w:id="1040"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672F7FD" w14:textId="77777777" w:rsidR="006B7FE0" w:rsidRDefault="006B7FE0" w:rsidP="00BC14D2">
            <w:pPr>
              <w:pStyle w:val="TAL"/>
              <w:rPr>
                <w:ins w:id="1041" w:author="Flores Fernandez" w:date="2024-02-14T22:58:00Z"/>
                <w:lang w:eastAsia="en-GB"/>
              </w:rPr>
            </w:pPr>
            <w:ins w:id="1042" w:author="Flores Fernandez" w:date="2024-02-14T22:58:00Z">
              <w:r>
                <w:t xml:space="preserve">     NTN-NeighCellConfig-r17 [1</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33A098C0" w14:textId="77777777" w:rsidR="006B7FE0" w:rsidRDefault="006B7FE0" w:rsidP="00BC14D2">
            <w:pPr>
              <w:pStyle w:val="TAL"/>
              <w:rPr>
                <w:ins w:id="1043"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310D0B2" w14:textId="77777777" w:rsidR="006B7FE0" w:rsidRDefault="006B7FE0" w:rsidP="00BC14D2">
            <w:pPr>
              <w:pStyle w:val="TAL"/>
              <w:rPr>
                <w:ins w:id="1044" w:author="Flores Fernandez" w:date="2024-02-14T22:58:00Z"/>
                <w:lang w:eastAsia="en-GB"/>
              </w:rPr>
            </w:pPr>
            <w:ins w:id="1045" w:author="Flores Fernandez" w:date="2024-02-14T22:58: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2723196D" w14:textId="77777777" w:rsidR="006B7FE0" w:rsidRDefault="006B7FE0" w:rsidP="00BC14D2">
            <w:pPr>
              <w:pStyle w:val="TAL"/>
              <w:rPr>
                <w:ins w:id="1046" w:author="Flores Fernandez" w:date="2024-02-14T22:58:00Z"/>
                <w:lang w:eastAsia="en-GB"/>
              </w:rPr>
            </w:pPr>
            <w:ins w:id="1047" w:author="Flores Fernandez" w:date="2024-02-14T22:58:00Z">
              <w:r>
                <w:rPr>
                  <w:lang w:eastAsia="en-GB"/>
                </w:rPr>
                <w:t>One or two neighbour cells required</w:t>
              </w:r>
            </w:ins>
          </w:p>
        </w:tc>
      </w:tr>
      <w:tr w:rsidR="006B7FE0" w14:paraId="3DB750DE" w14:textId="77777777" w:rsidTr="00BC14D2">
        <w:trPr>
          <w:cantSplit/>
          <w:ins w:id="1048"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13F796E6" w14:textId="77777777" w:rsidR="006B7FE0" w:rsidRDefault="006B7FE0" w:rsidP="00BC14D2">
            <w:pPr>
              <w:pStyle w:val="TAL"/>
              <w:rPr>
                <w:ins w:id="1049" w:author="Flores Fernandez" w:date="2024-02-14T22:58:00Z"/>
                <w:lang w:eastAsia="en-GB"/>
              </w:rPr>
            </w:pPr>
            <w:ins w:id="1050" w:author="Flores Fernandez" w:date="2024-02-14T22:58: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1C64AC08" w14:textId="77777777" w:rsidR="006B7FE0" w:rsidRDefault="006B7FE0" w:rsidP="00BC14D2">
            <w:pPr>
              <w:pStyle w:val="TAL"/>
              <w:rPr>
                <w:ins w:id="1051" w:author="Flores Fernandez" w:date="2024-02-14T22:58:00Z"/>
                <w:lang w:eastAsia="en-GB"/>
              </w:rPr>
            </w:pPr>
            <w:ins w:id="1052" w:author="Flores Fernandez" w:date="2024-02-14T22:58: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D286467" w14:textId="77777777" w:rsidR="006B7FE0" w:rsidRDefault="006B7FE0" w:rsidP="00BC14D2">
            <w:pPr>
              <w:pStyle w:val="TAL"/>
              <w:rPr>
                <w:ins w:id="1053"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71A0B7C7" w14:textId="77777777" w:rsidR="006B7FE0" w:rsidRDefault="006B7FE0" w:rsidP="00BC14D2">
            <w:pPr>
              <w:pStyle w:val="TAL"/>
              <w:rPr>
                <w:ins w:id="1054" w:author="Flores Fernandez" w:date="2024-02-14T22:58:00Z"/>
                <w:lang w:eastAsia="en-GB"/>
              </w:rPr>
            </w:pPr>
          </w:p>
        </w:tc>
      </w:tr>
      <w:tr w:rsidR="006B7FE0" w14:paraId="4243BA5E" w14:textId="77777777" w:rsidTr="00BC14D2">
        <w:trPr>
          <w:cantSplit/>
          <w:ins w:id="1055"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CA62CFD" w14:textId="77777777" w:rsidR="006B7FE0" w:rsidRDefault="006B7FE0" w:rsidP="00BC14D2">
            <w:pPr>
              <w:pStyle w:val="TAL"/>
              <w:rPr>
                <w:ins w:id="1056" w:author="Flores Fernandez" w:date="2024-02-14T22:58:00Z"/>
                <w:lang w:eastAsia="en-GB"/>
              </w:rPr>
            </w:pPr>
            <w:ins w:id="1057" w:author="Flores Fernandez" w:date="2024-02-14T22:58:00Z">
              <w:r>
                <w:rPr>
                  <w:lang w:eastAsia="en-GB"/>
                </w:rPr>
                <w:t xml:space="preserve">          ephemerisInfo-r</w:t>
              </w:r>
              <w:proofErr w:type="gramStart"/>
              <w:r>
                <w:rPr>
                  <w:lang w:eastAsia="en-GB"/>
                </w:rPr>
                <w:t>17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4E18C5AB" w14:textId="77777777" w:rsidR="006B7FE0" w:rsidRDefault="006B7FE0" w:rsidP="00BC14D2">
            <w:pPr>
              <w:pStyle w:val="TAL"/>
              <w:rPr>
                <w:ins w:id="1058"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27641035" w14:textId="77777777" w:rsidR="006B7FE0" w:rsidRDefault="006B7FE0" w:rsidP="00BC14D2">
            <w:pPr>
              <w:pStyle w:val="TAL"/>
              <w:rPr>
                <w:ins w:id="1059"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4CE87FC" w14:textId="77777777" w:rsidR="006B7FE0" w:rsidRDefault="006B7FE0" w:rsidP="00BC14D2">
            <w:pPr>
              <w:pStyle w:val="TAL"/>
              <w:rPr>
                <w:ins w:id="1060" w:author="Flores Fernandez" w:date="2024-02-14T22:58:00Z"/>
                <w:lang w:eastAsia="en-GB"/>
              </w:rPr>
            </w:pPr>
          </w:p>
        </w:tc>
      </w:tr>
      <w:tr w:rsidR="006B7FE0" w14:paraId="5BD04634" w14:textId="77777777" w:rsidTr="00BC14D2">
        <w:trPr>
          <w:cantSplit/>
          <w:ins w:id="1061"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B519099" w14:textId="77777777" w:rsidR="006B7FE0" w:rsidRDefault="006B7FE0" w:rsidP="00BC14D2">
            <w:pPr>
              <w:pStyle w:val="TAL"/>
              <w:rPr>
                <w:ins w:id="1062" w:author="Flores Fernandez" w:date="2024-02-14T22:58:00Z"/>
                <w:lang w:eastAsia="en-GB"/>
              </w:rPr>
            </w:pPr>
            <w:ins w:id="1063" w:author="Flores Fernandez" w:date="2024-02-14T22:58:00Z">
              <w:r>
                <w:rPr>
                  <w:lang w:eastAsia="en-GB"/>
                </w:rPr>
                <w:t xml:space="preserve">               orbital-r17 SEQUENCE {</w:t>
              </w:r>
            </w:ins>
          </w:p>
        </w:tc>
        <w:tc>
          <w:tcPr>
            <w:tcW w:w="1512" w:type="dxa"/>
            <w:tcBorders>
              <w:top w:val="single" w:sz="4" w:space="0" w:color="auto"/>
              <w:left w:val="single" w:sz="4" w:space="0" w:color="auto"/>
              <w:bottom w:val="single" w:sz="4" w:space="0" w:color="auto"/>
              <w:right w:val="single" w:sz="4" w:space="0" w:color="auto"/>
            </w:tcBorders>
          </w:tcPr>
          <w:p w14:paraId="43251F5D" w14:textId="77777777" w:rsidR="006B7FE0" w:rsidRDefault="006B7FE0" w:rsidP="00BC14D2">
            <w:pPr>
              <w:pStyle w:val="TAL"/>
              <w:rPr>
                <w:ins w:id="1064" w:author="Flores Fernandez" w:date="2024-02-14T22:58:00Z"/>
                <w:lang w:eastAsia="zh-CN"/>
              </w:rPr>
            </w:pPr>
          </w:p>
        </w:tc>
        <w:tc>
          <w:tcPr>
            <w:tcW w:w="1156" w:type="dxa"/>
            <w:tcBorders>
              <w:top w:val="single" w:sz="4" w:space="0" w:color="auto"/>
              <w:left w:val="single" w:sz="4" w:space="0" w:color="auto"/>
              <w:bottom w:val="single" w:sz="4" w:space="0" w:color="auto"/>
              <w:right w:val="single" w:sz="4" w:space="0" w:color="auto"/>
            </w:tcBorders>
          </w:tcPr>
          <w:p w14:paraId="02310E34" w14:textId="77777777" w:rsidR="006B7FE0" w:rsidRDefault="006B7FE0" w:rsidP="00BC14D2">
            <w:pPr>
              <w:pStyle w:val="TAL"/>
              <w:rPr>
                <w:ins w:id="1065"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EFA8515" w14:textId="77777777" w:rsidR="006B7FE0" w:rsidRDefault="006B7FE0" w:rsidP="00BC14D2">
            <w:pPr>
              <w:pStyle w:val="TAL"/>
              <w:rPr>
                <w:ins w:id="1066" w:author="Flores Fernandez" w:date="2024-02-14T22:58:00Z"/>
                <w:lang w:eastAsia="en-GB"/>
              </w:rPr>
            </w:pPr>
          </w:p>
        </w:tc>
      </w:tr>
      <w:tr w:rsidR="006B7FE0" w14:paraId="36070C33" w14:textId="77777777" w:rsidTr="00BC14D2">
        <w:trPr>
          <w:cantSplit/>
          <w:ins w:id="1067"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602225FC" w14:textId="77777777" w:rsidR="006B7FE0" w:rsidRDefault="006B7FE0" w:rsidP="00BC14D2">
            <w:pPr>
              <w:pStyle w:val="TAL"/>
              <w:rPr>
                <w:ins w:id="1068" w:author="Flores Fernandez" w:date="2024-02-14T22:58:00Z"/>
                <w:lang w:eastAsia="en-GB"/>
              </w:rPr>
            </w:pPr>
            <w:ins w:id="1069" w:author="Flores Fernandez" w:date="2024-02-14T22:58:00Z">
              <w:r>
                <w:rPr>
                  <w:lang w:eastAsia="en-GB"/>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918205F" w14:textId="31FC0430" w:rsidR="006B7FE0" w:rsidRPr="00682F3B" w:rsidRDefault="000841B3" w:rsidP="00BC14D2">
            <w:pPr>
              <w:pStyle w:val="TAL"/>
              <w:rPr>
                <w:ins w:id="1070" w:author="Flores Fernandez" w:date="2024-02-14T22:58:00Z"/>
                <w:highlight w:val="yellow"/>
                <w:lang w:eastAsia="zh-CN"/>
              </w:rPr>
            </w:pPr>
            <w:ins w:id="1071" w:author="Flores Fernandez" w:date="2024-02-14T23:29:00Z">
              <w:r w:rsidRPr="000841B3">
                <w:rPr>
                  <w:lang w:eastAsia="en-GB"/>
                </w:rPr>
                <w:t>272189533</w:t>
              </w:r>
            </w:ins>
          </w:p>
        </w:tc>
        <w:tc>
          <w:tcPr>
            <w:tcW w:w="1156" w:type="dxa"/>
            <w:tcBorders>
              <w:top w:val="single" w:sz="4" w:space="0" w:color="auto"/>
              <w:left w:val="single" w:sz="4" w:space="0" w:color="auto"/>
              <w:bottom w:val="single" w:sz="4" w:space="0" w:color="auto"/>
              <w:right w:val="single" w:sz="4" w:space="0" w:color="auto"/>
            </w:tcBorders>
          </w:tcPr>
          <w:p w14:paraId="4D9E9E99" w14:textId="77777777" w:rsidR="006B7FE0" w:rsidRDefault="006B7FE0" w:rsidP="00BC14D2">
            <w:pPr>
              <w:pStyle w:val="TAL"/>
              <w:rPr>
                <w:ins w:id="1072"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5937355D" w14:textId="77777777" w:rsidR="006B7FE0" w:rsidRDefault="006B7FE0" w:rsidP="00BC14D2">
            <w:pPr>
              <w:pStyle w:val="TAL"/>
              <w:rPr>
                <w:ins w:id="1073" w:author="Flores Fernandez" w:date="2024-02-14T22:58:00Z"/>
                <w:lang w:eastAsia="en-GB"/>
              </w:rPr>
            </w:pPr>
          </w:p>
        </w:tc>
      </w:tr>
      <w:tr w:rsidR="006B7FE0" w14:paraId="56D1C82A" w14:textId="77777777" w:rsidTr="00BC14D2">
        <w:trPr>
          <w:cantSplit/>
          <w:ins w:id="1074"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76BCB15" w14:textId="77777777" w:rsidR="006B7FE0" w:rsidRDefault="006B7FE0" w:rsidP="00BC14D2">
            <w:pPr>
              <w:pStyle w:val="TAL"/>
              <w:rPr>
                <w:ins w:id="1075" w:author="Flores Fernandez" w:date="2024-02-14T22:58:00Z"/>
                <w:lang w:eastAsia="en-GB"/>
              </w:rPr>
            </w:pPr>
            <w:ins w:id="1076" w:author="Flores Fernandez" w:date="2024-02-14T22:58:00Z">
              <w:r>
                <w:rPr>
                  <w:lang w:eastAsia="en-GB"/>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D5AB435" w14:textId="4FBA093C" w:rsidR="006B7FE0" w:rsidRPr="00682F3B" w:rsidRDefault="000841B3" w:rsidP="00BC14D2">
            <w:pPr>
              <w:pStyle w:val="TAL"/>
              <w:rPr>
                <w:ins w:id="1077" w:author="Flores Fernandez" w:date="2024-02-14T22:58:00Z"/>
                <w:highlight w:val="yellow"/>
                <w:lang w:eastAsia="zh-CN"/>
              </w:rPr>
            </w:pPr>
            <w:ins w:id="1078" w:author="Flores Fernandez" w:date="2024-02-14T23:29:00Z">
              <w:r w:rsidRPr="000841B3">
                <w:rPr>
                  <w:lang w:eastAsia="en-GB"/>
                </w:rPr>
                <w:t>715030</w:t>
              </w:r>
            </w:ins>
          </w:p>
        </w:tc>
        <w:tc>
          <w:tcPr>
            <w:tcW w:w="1156" w:type="dxa"/>
            <w:tcBorders>
              <w:top w:val="single" w:sz="4" w:space="0" w:color="auto"/>
              <w:left w:val="single" w:sz="4" w:space="0" w:color="auto"/>
              <w:bottom w:val="single" w:sz="4" w:space="0" w:color="auto"/>
              <w:right w:val="single" w:sz="4" w:space="0" w:color="auto"/>
            </w:tcBorders>
          </w:tcPr>
          <w:p w14:paraId="6BC004FB" w14:textId="77777777" w:rsidR="006B7FE0" w:rsidRDefault="006B7FE0" w:rsidP="00BC14D2">
            <w:pPr>
              <w:pStyle w:val="TAL"/>
              <w:rPr>
                <w:ins w:id="1079"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08C0612" w14:textId="77777777" w:rsidR="006B7FE0" w:rsidRDefault="006B7FE0" w:rsidP="00BC14D2">
            <w:pPr>
              <w:pStyle w:val="TAL"/>
              <w:rPr>
                <w:ins w:id="1080" w:author="Flores Fernandez" w:date="2024-02-14T22:58:00Z"/>
                <w:lang w:eastAsia="en-GB"/>
              </w:rPr>
            </w:pPr>
          </w:p>
        </w:tc>
      </w:tr>
      <w:tr w:rsidR="006B7FE0" w14:paraId="1AD2D398" w14:textId="77777777" w:rsidTr="00BC14D2">
        <w:trPr>
          <w:cantSplit/>
          <w:ins w:id="1081"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8F8D51D" w14:textId="77777777" w:rsidR="006B7FE0" w:rsidRDefault="006B7FE0" w:rsidP="00BC14D2">
            <w:pPr>
              <w:pStyle w:val="TAL"/>
              <w:rPr>
                <w:ins w:id="1082" w:author="Flores Fernandez" w:date="2024-02-14T22:58:00Z"/>
                <w:lang w:eastAsia="en-GB"/>
              </w:rPr>
            </w:pPr>
            <w:ins w:id="1083" w:author="Flores Fernandez" w:date="2024-02-14T22:58:00Z">
              <w:r>
                <w:rPr>
                  <w:lang w:eastAsia="en-GB"/>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D149BEB" w14:textId="3C47EF08" w:rsidR="006B7FE0" w:rsidRPr="00682F3B" w:rsidRDefault="000841B3" w:rsidP="00BC14D2">
            <w:pPr>
              <w:pStyle w:val="TAL"/>
              <w:rPr>
                <w:ins w:id="1084" w:author="Flores Fernandez" w:date="2024-02-14T22:58:00Z"/>
                <w:highlight w:val="yellow"/>
                <w:lang w:eastAsia="zh-CN"/>
              </w:rPr>
            </w:pPr>
            <w:ins w:id="1085" w:author="Flores Fernandez" w:date="2024-02-14T23:29:00Z">
              <w:r w:rsidRPr="000841B3">
                <w:rPr>
                  <w:lang w:eastAsia="en-GB"/>
                </w:rPr>
                <w:t>199909097</w:t>
              </w:r>
            </w:ins>
          </w:p>
        </w:tc>
        <w:tc>
          <w:tcPr>
            <w:tcW w:w="1156" w:type="dxa"/>
            <w:tcBorders>
              <w:top w:val="single" w:sz="4" w:space="0" w:color="auto"/>
              <w:left w:val="single" w:sz="4" w:space="0" w:color="auto"/>
              <w:bottom w:val="single" w:sz="4" w:space="0" w:color="auto"/>
              <w:right w:val="single" w:sz="4" w:space="0" w:color="auto"/>
            </w:tcBorders>
          </w:tcPr>
          <w:p w14:paraId="6AAE4CCD" w14:textId="77777777" w:rsidR="006B7FE0" w:rsidRDefault="006B7FE0" w:rsidP="00BC14D2">
            <w:pPr>
              <w:pStyle w:val="TAL"/>
              <w:rPr>
                <w:ins w:id="1086"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BC54AC9" w14:textId="77777777" w:rsidR="006B7FE0" w:rsidRDefault="006B7FE0" w:rsidP="00BC14D2">
            <w:pPr>
              <w:pStyle w:val="TAL"/>
              <w:rPr>
                <w:ins w:id="1087" w:author="Flores Fernandez" w:date="2024-02-14T22:58:00Z"/>
                <w:lang w:eastAsia="en-GB"/>
              </w:rPr>
            </w:pPr>
          </w:p>
        </w:tc>
      </w:tr>
      <w:tr w:rsidR="006B7FE0" w14:paraId="3A12C8C1" w14:textId="77777777" w:rsidTr="00BC14D2">
        <w:trPr>
          <w:cantSplit/>
          <w:ins w:id="1088"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250C2824" w14:textId="77777777" w:rsidR="006B7FE0" w:rsidRDefault="006B7FE0" w:rsidP="00BC14D2">
            <w:pPr>
              <w:pStyle w:val="TAL"/>
              <w:rPr>
                <w:ins w:id="1089" w:author="Flores Fernandez" w:date="2024-02-14T22:58:00Z"/>
                <w:lang w:eastAsia="en-GB"/>
              </w:rPr>
            </w:pPr>
            <w:ins w:id="1090" w:author="Flores Fernandez" w:date="2024-02-14T22:58:00Z">
              <w:r>
                <w:rPr>
                  <w:lang w:eastAsia="en-GB"/>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E6CB036" w14:textId="638CDCA1" w:rsidR="006B7FE0" w:rsidRPr="00682F3B" w:rsidRDefault="00AA483C" w:rsidP="00BC14D2">
            <w:pPr>
              <w:pStyle w:val="TAL"/>
              <w:rPr>
                <w:ins w:id="1091" w:author="Flores Fernandez" w:date="2024-02-14T22:58:00Z"/>
                <w:highlight w:val="yellow"/>
                <w:lang w:eastAsia="zh-CN"/>
              </w:rPr>
            </w:pPr>
            <w:ins w:id="1092" w:author="Flores Fernandez" w:date="2024-02-14T23:29:00Z">
              <w:r w:rsidRPr="00AA483C">
                <w:rPr>
                  <w:lang w:eastAsia="en-GB"/>
                </w:rPr>
                <w:t>89257064</w:t>
              </w:r>
            </w:ins>
          </w:p>
        </w:tc>
        <w:tc>
          <w:tcPr>
            <w:tcW w:w="1156" w:type="dxa"/>
            <w:tcBorders>
              <w:top w:val="single" w:sz="4" w:space="0" w:color="auto"/>
              <w:left w:val="single" w:sz="4" w:space="0" w:color="auto"/>
              <w:bottom w:val="single" w:sz="4" w:space="0" w:color="auto"/>
              <w:right w:val="single" w:sz="4" w:space="0" w:color="auto"/>
            </w:tcBorders>
          </w:tcPr>
          <w:p w14:paraId="0AB0FE3B" w14:textId="77777777" w:rsidR="006B7FE0" w:rsidRDefault="006B7FE0" w:rsidP="00BC14D2">
            <w:pPr>
              <w:pStyle w:val="TAL"/>
              <w:rPr>
                <w:ins w:id="1093"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315E584" w14:textId="77777777" w:rsidR="006B7FE0" w:rsidRDefault="006B7FE0" w:rsidP="00BC14D2">
            <w:pPr>
              <w:pStyle w:val="TAL"/>
              <w:rPr>
                <w:ins w:id="1094" w:author="Flores Fernandez" w:date="2024-02-14T22:58:00Z"/>
                <w:lang w:eastAsia="en-GB"/>
              </w:rPr>
            </w:pPr>
          </w:p>
        </w:tc>
      </w:tr>
      <w:tr w:rsidR="006B7FE0" w14:paraId="4D4F935E" w14:textId="77777777" w:rsidTr="00BC14D2">
        <w:trPr>
          <w:cantSplit/>
          <w:ins w:id="1095"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hideMark/>
          </w:tcPr>
          <w:p w14:paraId="7DAC58BF" w14:textId="77777777" w:rsidR="006B7FE0" w:rsidRDefault="006B7FE0" w:rsidP="00BC14D2">
            <w:pPr>
              <w:pStyle w:val="TAL"/>
              <w:rPr>
                <w:ins w:id="1096" w:author="Flores Fernandez" w:date="2024-02-14T22:58:00Z"/>
                <w:lang w:eastAsia="en-GB"/>
              </w:rPr>
            </w:pPr>
            <w:ins w:id="1097" w:author="Flores Fernandez" w:date="2024-02-14T22:58:00Z">
              <w:r>
                <w:rPr>
                  <w:lang w:eastAsia="en-GB"/>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7D57FE9" w14:textId="3AB27FB6" w:rsidR="006B7FE0" w:rsidRPr="00682F3B" w:rsidRDefault="00AA483C" w:rsidP="00BC14D2">
            <w:pPr>
              <w:pStyle w:val="TAL"/>
              <w:rPr>
                <w:ins w:id="1098" w:author="Flores Fernandez" w:date="2024-02-14T22:58:00Z"/>
                <w:highlight w:val="yellow"/>
                <w:lang w:eastAsia="zh-CN"/>
              </w:rPr>
            </w:pPr>
            <w:ins w:id="1099" w:author="Flores Fernandez" w:date="2024-02-14T23:30:00Z">
              <w:r w:rsidRPr="00AA483C">
                <w:rPr>
                  <w:lang w:eastAsia="en-GB"/>
                </w:rPr>
                <w:t>64358188</w:t>
              </w:r>
            </w:ins>
          </w:p>
        </w:tc>
        <w:tc>
          <w:tcPr>
            <w:tcW w:w="1156" w:type="dxa"/>
            <w:tcBorders>
              <w:top w:val="single" w:sz="4" w:space="0" w:color="auto"/>
              <w:left w:val="single" w:sz="4" w:space="0" w:color="auto"/>
              <w:bottom w:val="single" w:sz="4" w:space="0" w:color="auto"/>
              <w:right w:val="single" w:sz="4" w:space="0" w:color="auto"/>
            </w:tcBorders>
          </w:tcPr>
          <w:p w14:paraId="3498F678" w14:textId="77777777" w:rsidR="006B7FE0" w:rsidRDefault="006B7FE0" w:rsidP="00BC14D2">
            <w:pPr>
              <w:pStyle w:val="TAL"/>
              <w:rPr>
                <w:ins w:id="1100"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6B3437DA" w14:textId="77777777" w:rsidR="006B7FE0" w:rsidRDefault="006B7FE0" w:rsidP="00BC14D2">
            <w:pPr>
              <w:pStyle w:val="TAL"/>
              <w:rPr>
                <w:ins w:id="1101" w:author="Flores Fernandez" w:date="2024-02-14T22:58:00Z"/>
                <w:lang w:eastAsia="en-GB"/>
              </w:rPr>
            </w:pPr>
          </w:p>
        </w:tc>
      </w:tr>
      <w:tr w:rsidR="006B7FE0" w14:paraId="20839AB8" w14:textId="77777777" w:rsidTr="00BC14D2">
        <w:trPr>
          <w:cantSplit/>
          <w:ins w:id="1102"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hideMark/>
          </w:tcPr>
          <w:p w14:paraId="00D549A8" w14:textId="77777777" w:rsidR="006B7FE0" w:rsidRDefault="006B7FE0" w:rsidP="00BC14D2">
            <w:pPr>
              <w:pStyle w:val="TAL"/>
              <w:rPr>
                <w:ins w:id="1103" w:author="Flores Fernandez" w:date="2024-02-14T22:58:00Z"/>
                <w:lang w:eastAsia="en-GB"/>
              </w:rPr>
            </w:pPr>
            <w:ins w:id="1104" w:author="Flores Fernandez" w:date="2024-02-14T22:58:00Z">
              <w:r>
                <w:rPr>
                  <w:lang w:eastAsia="en-GB"/>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177509B" w14:textId="0051B750" w:rsidR="006B7FE0" w:rsidRPr="00682F3B" w:rsidRDefault="00AA483C" w:rsidP="00BC14D2">
            <w:pPr>
              <w:pStyle w:val="TAL"/>
              <w:rPr>
                <w:ins w:id="1105" w:author="Flores Fernandez" w:date="2024-02-14T22:58:00Z"/>
                <w:highlight w:val="yellow"/>
                <w:lang w:eastAsia="zh-CN"/>
              </w:rPr>
            </w:pPr>
            <w:ins w:id="1106" w:author="Flores Fernandez" w:date="2024-02-14T23:30:00Z">
              <w:r w:rsidRPr="00AA483C">
                <w:rPr>
                  <w:lang w:eastAsia="en-GB"/>
                </w:rPr>
                <w:t>27947120</w:t>
              </w:r>
            </w:ins>
          </w:p>
        </w:tc>
        <w:tc>
          <w:tcPr>
            <w:tcW w:w="1156" w:type="dxa"/>
            <w:tcBorders>
              <w:top w:val="single" w:sz="4" w:space="0" w:color="auto"/>
              <w:left w:val="single" w:sz="4" w:space="0" w:color="auto"/>
              <w:bottom w:val="single" w:sz="4" w:space="0" w:color="auto"/>
              <w:right w:val="single" w:sz="4" w:space="0" w:color="auto"/>
            </w:tcBorders>
          </w:tcPr>
          <w:p w14:paraId="295C01FC" w14:textId="77777777" w:rsidR="006B7FE0" w:rsidRDefault="006B7FE0" w:rsidP="00BC14D2">
            <w:pPr>
              <w:pStyle w:val="TAL"/>
              <w:rPr>
                <w:ins w:id="1107"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9C4DDF3" w14:textId="77777777" w:rsidR="006B7FE0" w:rsidRDefault="006B7FE0" w:rsidP="00BC14D2">
            <w:pPr>
              <w:pStyle w:val="TAL"/>
              <w:rPr>
                <w:ins w:id="1108" w:author="Flores Fernandez" w:date="2024-02-14T22:58:00Z"/>
                <w:lang w:eastAsia="en-GB"/>
              </w:rPr>
            </w:pPr>
          </w:p>
        </w:tc>
      </w:tr>
      <w:tr w:rsidR="006B7FE0" w14:paraId="6142E6DF" w14:textId="77777777" w:rsidTr="00BC14D2">
        <w:trPr>
          <w:cantSplit/>
          <w:ins w:id="1109"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73D34222" w14:textId="77777777" w:rsidR="006B7FE0" w:rsidRDefault="006B7FE0" w:rsidP="00BC14D2">
            <w:pPr>
              <w:pStyle w:val="TAL"/>
              <w:rPr>
                <w:ins w:id="1110" w:author="Flores Fernandez" w:date="2024-02-14T22:58:00Z"/>
                <w:lang w:eastAsia="en-GB"/>
              </w:rPr>
            </w:pPr>
            <w:ins w:id="1111" w:author="Flores Fernandez" w:date="2024-02-14T22:58: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A9D0286" w14:textId="77777777" w:rsidR="006B7FE0" w:rsidRDefault="006B7FE0" w:rsidP="00BC14D2">
            <w:pPr>
              <w:pStyle w:val="TAL"/>
              <w:rPr>
                <w:ins w:id="1112"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44767F02" w14:textId="77777777" w:rsidR="006B7FE0" w:rsidRDefault="006B7FE0" w:rsidP="00BC14D2">
            <w:pPr>
              <w:pStyle w:val="TAL"/>
              <w:rPr>
                <w:ins w:id="1113"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10F34FA3" w14:textId="77777777" w:rsidR="006B7FE0" w:rsidRDefault="006B7FE0" w:rsidP="00BC14D2">
            <w:pPr>
              <w:pStyle w:val="TAL"/>
              <w:rPr>
                <w:ins w:id="1114" w:author="Flores Fernandez" w:date="2024-02-14T22:58:00Z"/>
                <w:lang w:eastAsia="en-GB"/>
              </w:rPr>
            </w:pPr>
          </w:p>
        </w:tc>
      </w:tr>
      <w:tr w:rsidR="006B7FE0" w14:paraId="3540D3EB" w14:textId="77777777" w:rsidTr="00BC14D2">
        <w:trPr>
          <w:cantSplit/>
          <w:ins w:id="1115"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hideMark/>
          </w:tcPr>
          <w:p w14:paraId="5E9FDDDD" w14:textId="77777777" w:rsidR="006B7FE0" w:rsidRDefault="006B7FE0" w:rsidP="00BC14D2">
            <w:pPr>
              <w:spacing w:after="0"/>
              <w:rPr>
                <w:ins w:id="1116" w:author="Flores Fernandez" w:date="2024-02-14T22:58:00Z"/>
                <w:rFonts w:ascii="Arial" w:hAnsi="Arial"/>
                <w:sz w:val="18"/>
                <w:lang w:eastAsia="en-GB"/>
              </w:rPr>
            </w:pPr>
            <w:ins w:id="1117" w:author="Flores Fernandez" w:date="2024-02-14T22:58:00Z">
              <w:r>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60F53DB" w14:textId="77777777" w:rsidR="006B7FE0" w:rsidRDefault="006B7FE0" w:rsidP="00BC14D2">
            <w:pPr>
              <w:pStyle w:val="TAL"/>
              <w:rPr>
                <w:ins w:id="1118"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510D9F8" w14:textId="77777777" w:rsidR="006B7FE0" w:rsidRDefault="006B7FE0" w:rsidP="00BC14D2">
            <w:pPr>
              <w:pStyle w:val="TAL"/>
              <w:rPr>
                <w:ins w:id="1119"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7286B7A9" w14:textId="77777777" w:rsidR="006B7FE0" w:rsidRDefault="006B7FE0" w:rsidP="00BC14D2">
            <w:pPr>
              <w:pStyle w:val="TAL"/>
              <w:rPr>
                <w:ins w:id="1120" w:author="Flores Fernandez" w:date="2024-02-14T22:58:00Z"/>
                <w:lang w:eastAsia="en-GB"/>
              </w:rPr>
            </w:pPr>
          </w:p>
        </w:tc>
      </w:tr>
      <w:tr w:rsidR="006B7FE0" w14:paraId="28AFD1BF" w14:textId="77777777" w:rsidTr="00BC14D2">
        <w:trPr>
          <w:cantSplit/>
          <w:ins w:id="1121"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130EAC3A" w14:textId="77777777" w:rsidR="006B7FE0" w:rsidRDefault="006B7FE0" w:rsidP="00BC14D2">
            <w:pPr>
              <w:spacing w:after="0"/>
              <w:rPr>
                <w:ins w:id="1122" w:author="Flores Fernandez" w:date="2024-02-14T22:58:00Z"/>
                <w:rFonts w:ascii="Arial" w:hAnsi="Arial"/>
                <w:sz w:val="18"/>
                <w:lang w:eastAsia="en-GB"/>
              </w:rPr>
            </w:pPr>
            <w:ins w:id="1123" w:author="Flores Fernandez" w:date="2024-02-14T22:58:00Z">
              <w:r>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4F1D5FB" w14:textId="77777777" w:rsidR="006B7FE0" w:rsidRDefault="006B7FE0" w:rsidP="00BC14D2">
            <w:pPr>
              <w:pStyle w:val="TAL"/>
              <w:rPr>
                <w:ins w:id="1124"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CAADEC4" w14:textId="77777777" w:rsidR="006B7FE0" w:rsidRDefault="006B7FE0" w:rsidP="00BC14D2">
            <w:pPr>
              <w:pStyle w:val="TAL"/>
              <w:rPr>
                <w:ins w:id="1125"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0230E437" w14:textId="77777777" w:rsidR="006B7FE0" w:rsidRDefault="006B7FE0" w:rsidP="00BC14D2">
            <w:pPr>
              <w:pStyle w:val="TAL"/>
              <w:rPr>
                <w:ins w:id="1126" w:author="Flores Fernandez" w:date="2024-02-14T22:58:00Z"/>
                <w:lang w:eastAsia="en-GB"/>
              </w:rPr>
            </w:pPr>
          </w:p>
        </w:tc>
      </w:tr>
      <w:tr w:rsidR="006B7FE0" w14:paraId="5DA4B93A" w14:textId="77777777" w:rsidTr="00BC14D2">
        <w:trPr>
          <w:cantSplit/>
          <w:ins w:id="1127"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C0E55F7" w14:textId="77777777" w:rsidR="006B7FE0" w:rsidRDefault="006B7FE0" w:rsidP="00BC14D2">
            <w:pPr>
              <w:pStyle w:val="TAL"/>
              <w:rPr>
                <w:ins w:id="1128" w:author="Flores Fernandez" w:date="2024-02-14T22:58:00Z"/>
              </w:rPr>
            </w:pPr>
            <w:ins w:id="1129" w:author="Flores Fernandez" w:date="2024-02-14T22:58:00Z">
              <w:r>
                <w:t xml:space="preserve">     NTN-NeighCellConfig-r17 [2</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4D04E3CF" w14:textId="77777777" w:rsidR="006B7FE0" w:rsidRDefault="006B7FE0" w:rsidP="00BC14D2">
            <w:pPr>
              <w:pStyle w:val="TAL"/>
              <w:rPr>
                <w:ins w:id="1130"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4FA4586F" w14:textId="77777777" w:rsidR="006B7FE0" w:rsidRDefault="006B7FE0" w:rsidP="00BC14D2">
            <w:pPr>
              <w:pStyle w:val="TAL"/>
              <w:rPr>
                <w:ins w:id="1131" w:author="Flores Fernandez" w:date="2024-02-14T22:58:00Z"/>
              </w:rPr>
            </w:pPr>
            <w:ins w:id="1132" w:author="Flores Fernandez" w:date="2024-02-14T22:58:00Z">
              <w:r>
                <w:t>entry 2</w:t>
              </w:r>
            </w:ins>
          </w:p>
        </w:tc>
        <w:tc>
          <w:tcPr>
            <w:tcW w:w="870" w:type="dxa"/>
            <w:tcBorders>
              <w:top w:val="single" w:sz="4" w:space="0" w:color="auto"/>
              <w:left w:val="single" w:sz="4" w:space="0" w:color="auto"/>
              <w:bottom w:val="single" w:sz="4" w:space="0" w:color="auto"/>
              <w:right w:val="single" w:sz="4" w:space="0" w:color="auto"/>
            </w:tcBorders>
          </w:tcPr>
          <w:p w14:paraId="6EE18B2A" w14:textId="77777777" w:rsidR="006B7FE0" w:rsidRDefault="006B7FE0" w:rsidP="00BC14D2">
            <w:pPr>
              <w:pStyle w:val="TAL"/>
              <w:rPr>
                <w:ins w:id="1133" w:author="Flores Fernandez" w:date="2024-02-14T22:58:00Z"/>
              </w:rPr>
            </w:pPr>
            <w:ins w:id="1134" w:author="Flores Fernandez" w:date="2024-02-14T22:58:00Z">
              <w:r>
                <w:t>Two neighbour cells required</w:t>
              </w:r>
            </w:ins>
          </w:p>
        </w:tc>
      </w:tr>
      <w:tr w:rsidR="006B7FE0" w14:paraId="208EC723" w14:textId="77777777" w:rsidTr="00BC14D2">
        <w:trPr>
          <w:cantSplit/>
          <w:ins w:id="1135"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1362C05D" w14:textId="77777777" w:rsidR="006B7FE0" w:rsidRDefault="006B7FE0" w:rsidP="00BC14D2">
            <w:pPr>
              <w:spacing w:after="0"/>
              <w:rPr>
                <w:ins w:id="1136" w:author="Flores Fernandez" w:date="2024-02-14T22:58:00Z"/>
                <w:rFonts w:ascii="Arial" w:hAnsi="Arial"/>
                <w:sz w:val="18"/>
              </w:rPr>
            </w:pPr>
            <w:ins w:id="1137" w:author="Flores Fernandez" w:date="2024-02-14T22:58:00Z">
              <w:r w:rsidRPr="00D17505">
                <w:rPr>
                  <w:rFonts w:ascii="Arial" w:hAnsi="Arial"/>
                  <w:sz w:val="18"/>
                </w:rPr>
                <w:t xml:space="preserve">          epochTime-r17</w:t>
              </w:r>
            </w:ins>
          </w:p>
        </w:tc>
        <w:tc>
          <w:tcPr>
            <w:tcW w:w="1512" w:type="dxa"/>
            <w:tcBorders>
              <w:top w:val="single" w:sz="4" w:space="0" w:color="auto"/>
              <w:left w:val="single" w:sz="4" w:space="0" w:color="auto"/>
              <w:bottom w:val="single" w:sz="4" w:space="0" w:color="auto"/>
              <w:right w:val="single" w:sz="4" w:space="0" w:color="auto"/>
            </w:tcBorders>
          </w:tcPr>
          <w:p w14:paraId="4E7A5E8A" w14:textId="77777777" w:rsidR="006B7FE0" w:rsidRDefault="006B7FE0" w:rsidP="00BC14D2">
            <w:pPr>
              <w:pStyle w:val="TAL"/>
              <w:rPr>
                <w:ins w:id="1138" w:author="Flores Fernandez" w:date="2024-02-14T22:58:00Z"/>
              </w:rPr>
            </w:pPr>
            <w:ins w:id="1139" w:author="Flores Fernandez" w:date="2024-02-14T22:58:00Z">
              <w:r>
                <w:t>Not present</w:t>
              </w:r>
            </w:ins>
          </w:p>
        </w:tc>
        <w:tc>
          <w:tcPr>
            <w:tcW w:w="1156" w:type="dxa"/>
            <w:tcBorders>
              <w:top w:val="single" w:sz="4" w:space="0" w:color="auto"/>
              <w:left w:val="single" w:sz="4" w:space="0" w:color="auto"/>
              <w:bottom w:val="single" w:sz="4" w:space="0" w:color="auto"/>
              <w:right w:val="single" w:sz="4" w:space="0" w:color="auto"/>
            </w:tcBorders>
          </w:tcPr>
          <w:p w14:paraId="4789BB29" w14:textId="77777777" w:rsidR="006B7FE0" w:rsidRDefault="006B7FE0" w:rsidP="00BC14D2">
            <w:pPr>
              <w:pStyle w:val="TAL"/>
              <w:rPr>
                <w:ins w:id="1140"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09DDE45F" w14:textId="77777777" w:rsidR="006B7FE0" w:rsidRDefault="006B7FE0" w:rsidP="00BC14D2">
            <w:pPr>
              <w:pStyle w:val="TAL"/>
              <w:rPr>
                <w:ins w:id="1141" w:author="Flores Fernandez" w:date="2024-02-14T22:58:00Z"/>
              </w:rPr>
            </w:pPr>
          </w:p>
        </w:tc>
      </w:tr>
      <w:tr w:rsidR="006B7FE0" w14:paraId="2D322C60" w14:textId="77777777" w:rsidTr="00BC14D2">
        <w:trPr>
          <w:cantSplit/>
          <w:ins w:id="1142"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207A4D27" w14:textId="77777777" w:rsidR="006B7FE0" w:rsidRDefault="006B7FE0" w:rsidP="00BC14D2">
            <w:pPr>
              <w:spacing w:after="0"/>
              <w:rPr>
                <w:ins w:id="1143" w:author="Flores Fernandez" w:date="2024-02-14T22:58:00Z"/>
                <w:rFonts w:ascii="Arial" w:hAnsi="Arial"/>
                <w:sz w:val="18"/>
              </w:rPr>
            </w:pPr>
            <w:ins w:id="1144" w:author="Flores Fernandez" w:date="2024-02-14T22:58:00Z">
              <w:r w:rsidRPr="00D17505">
                <w:rPr>
                  <w:rFonts w:ascii="Arial" w:hAnsi="Arial"/>
                  <w:sz w:val="18"/>
                </w:rPr>
                <w:t xml:space="preserve">          ephemerisInfo-r</w:t>
              </w:r>
              <w:proofErr w:type="gramStart"/>
              <w:r w:rsidRPr="00D17505">
                <w:rPr>
                  <w:rFonts w:ascii="Arial" w:hAnsi="Arial"/>
                  <w:sz w:val="18"/>
                </w:rPr>
                <w:t>17 ::=</w:t>
              </w:r>
              <w:proofErr w:type="gramEnd"/>
              <w:r w:rsidRPr="00D17505">
                <w:rPr>
                  <w:rFonts w:ascii="Arial" w:hAnsi="Arial"/>
                  <w:sz w:val="18"/>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0EEE96EE" w14:textId="77777777" w:rsidR="006B7FE0" w:rsidRDefault="006B7FE0" w:rsidP="00BC14D2">
            <w:pPr>
              <w:pStyle w:val="TAL"/>
              <w:rPr>
                <w:ins w:id="1145"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7220E00E" w14:textId="77777777" w:rsidR="006B7FE0" w:rsidRDefault="006B7FE0" w:rsidP="00BC14D2">
            <w:pPr>
              <w:pStyle w:val="TAL"/>
              <w:rPr>
                <w:ins w:id="1146"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724070BE" w14:textId="77777777" w:rsidR="006B7FE0" w:rsidRDefault="006B7FE0" w:rsidP="00BC14D2">
            <w:pPr>
              <w:pStyle w:val="TAL"/>
              <w:rPr>
                <w:ins w:id="1147" w:author="Flores Fernandez" w:date="2024-02-14T22:58:00Z"/>
              </w:rPr>
            </w:pPr>
          </w:p>
        </w:tc>
      </w:tr>
      <w:tr w:rsidR="006B7FE0" w14:paraId="31E68924" w14:textId="77777777" w:rsidTr="00BC14D2">
        <w:trPr>
          <w:cantSplit/>
          <w:ins w:id="1148"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8DD2262" w14:textId="77777777" w:rsidR="006B7FE0" w:rsidRDefault="006B7FE0" w:rsidP="00BC14D2">
            <w:pPr>
              <w:spacing w:after="0"/>
              <w:rPr>
                <w:ins w:id="1149" w:author="Flores Fernandez" w:date="2024-02-14T22:58:00Z"/>
                <w:rFonts w:ascii="Arial" w:hAnsi="Arial"/>
                <w:sz w:val="18"/>
              </w:rPr>
            </w:pPr>
            <w:ins w:id="1150" w:author="Flores Fernandez" w:date="2024-02-14T22:58:00Z">
              <w:r w:rsidRPr="00D17505">
                <w:rPr>
                  <w:rFonts w:ascii="Arial" w:hAnsi="Arial"/>
                  <w:sz w:val="18"/>
                </w:rPr>
                <w:t xml:space="preserve">               orbital-r17 SEQUENCE {</w:t>
              </w:r>
            </w:ins>
          </w:p>
        </w:tc>
        <w:tc>
          <w:tcPr>
            <w:tcW w:w="1512" w:type="dxa"/>
            <w:tcBorders>
              <w:top w:val="single" w:sz="4" w:space="0" w:color="auto"/>
              <w:left w:val="single" w:sz="4" w:space="0" w:color="auto"/>
              <w:bottom w:val="single" w:sz="4" w:space="0" w:color="auto"/>
              <w:right w:val="single" w:sz="4" w:space="0" w:color="auto"/>
            </w:tcBorders>
          </w:tcPr>
          <w:p w14:paraId="567CFCB1" w14:textId="77777777" w:rsidR="006B7FE0" w:rsidRDefault="006B7FE0" w:rsidP="00BC14D2">
            <w:pPr>
              <w:pStyle w:val="TAL"/>
              <w:rPr>
                <w:ins w:id="1151"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13F6EC25" w14:textId="77777777" w:rsidR="006B7FE0" w:rsidRDefault="006B7FE0" w:rsidP="00BC14D2">
            <w:pPr>
              <w:pStyle w:val="TAL"/>
              <w:rPr>
                <w:ins w:id="1152"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02CDF2C1" w14:textId="77777777" w:rsidR="006B7FE0" w:rsidRDefault="006B7FE0" w:rsidP="00BC14D2">
            <w:pPr>
              <w:pStyle w:val="TAL"/>
              <w:rPr>
                <w:ins w:id="1153" w:author="Flores Fernandez" w:date="2024-02-14T22:58:00Z"/>
              </w:rPr>
            </w:pPr>
          </w:p>
        </w:tc>
      </w:tr>
      <w:tr w:rsidR="006B7FE0" w14:paraId="5721AA63" w14:textId="77777777" w:rsidTr="00BC14D2">
        <w:trPr>
          <w:cantSplit/>
          <w:ins w:id="1154"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427F84E" w14:textId="77777777" w:rsidR="006B7FE0" w:rsidRDefault="006B7FE0" w:rsidP="00BC14D2">
            <w:pPr>
              <w:spacing w:after="0"/>
              <w:rPr>
                <w:ins w:id="1155" w:author="Flores Fernandez" w:date="2024-02-14T22:58:00Z"/>
                <w:rFonts w:ascii="Arial" w:hAnsi="Arial"/>
                <w:sz w:val="18"/>
              </w:rPr>
            </w:pPr>
            <w:ins w:id="1156" w:author="Flores Fernandez" w:date="2024-02-14T22:58:00Z">
              <w:r w:rsidRPr="00D17505">
                <w:rPr>
                  <w:rFonts w:ascii="Arial" w:hAnsi="Arial"/>
                  <w:sz w:val="18"/>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tcPr>
          <w:p w14:paraId="3C6DAB18" w14:textId="0AF7B663" w:rsidR="006B7FE0" w:rsidRPr="00682F3B" w:rsidRDefault="00DD608C" w:rsidP="00BC14D2">
            <w:pPr>
              <w:pStyle w:val="TAL"/>
              <w:rPr>
                <w:ins w:id="1157" w:author="Flores Fernandez" w:date="2024-02-14T22:58:00Z"/>
                <w:highlight w:val="yellow"/>
              </w:rPr>
            </w:pPr>
            <w:ins w:id="1158" w:author="Flores Fernandez" w:date="2024-02-14T23:35:00Z">
              <w:r w:rsidRPr="00DD608C">
                <w:t>273057241</w:t>
              </w:r>
            </w:ins>
          </w:p>
        </w:tc>
        <w:tc>
          <w:tcPr>
            <w:tcW w:w="1156" w:type="dxa"/>
            <w:tcBorders>
              <w:top w:val="single" w:sz="4" w:space="0" w:color="auto"/>
              <w:left w:val="single" w:sz="4" w:space="0" w:color="auto"/>
              <w:bottom w:val="single" w:sz="4" w:space="0" w:color="auto"/>
              <w:right w:val="single" w:sz="4" w:space="0" w:color="auto"/>
            </w:tcBorders>
          </w:tcPr>
          <w:p w14:paraId="56497AC7" w14:textId="77777777" w:rsidR="006B7FE0" w:rsidRDefault="006B7FE0" w:rsidP="00BC14D2">
            <w:pPr>
              <w:pStyle w:val="TAL"/>
              <w:rPr>
                <w:ins w:id="1159"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5BF813EF" w14:textId="77777777" w:rsidR="006B7FE0" w:rsidRDefault="006B7FE0" w:rsidP="00BC14D2">
            <w:pPr>
              <w:pStyle w:val="TAL"/>
              <w:rPr>
                <w:ins w:id="1160" w:author="Flores Fernandez" w:date="2024-02-14T22:58:00Z"/>
              </w:rPr>
            </w:pPr>
          </w:p>
        </w:tc>
      </w:tr>
      <w:tr w:rsidR="006B7FE0" w14:paraId="2DC6E684" w14:textId="77777777" w:rsidTr="00BC14D2">
        <w:trPr>
          <w:cantSplit/>
          <w:ins w:id="1161"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41928DC1" w14:textId="77777777" w:rsidR="006B7FE0" w:rsidRDefault="006B7FE0" w:rsidP="00BC14D2">
            <w:pPr>
              <w:spacing w:after="0"/>
              <w:rPr>
                <w:ins w:id="1162" w:author="Flores Fernandez" w:date="2024-02-14T22:58:00Z"/>
                <w:rFonts w:ascii="Arial" w:hAnsi="Arial"/>
                <w:sz w:val="18"/>
              </w:rPr>
            </w:pPr>
            <w:ins w:id="1163" w:author="Flores Fernandez" w:date="2024-02-14T22:58:00Z">
              <w:r w:rsidRPr="00D17505">
                <w:rPr>
                  <w:rFonts w:ascii="Arial" w:hAnsi="Arial"/>
                  <w:sz w:val="18"/>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tcPr>
          <w:p w14:paraId="2E54ED45" w14:textId="31C54707" w:rsidR="006B7FE0" w:rsidRPr="00682F3B" w:rsidRDefault="00DD608C" w:rsidP="00BC14D2">
            <w:pPr>
              <w:pStyle w:val="TAL"/>
              <w:rPr>
                <w:ins w:id="1164" w:author="Flores Fernandez" w:date="2024-02-14T22:58:00Z"/>
                <w:highlight w:val="yellow"/>
              </w:rPr>
            </w:pPr>
            <w:ins w:id="1165" w:author="Flores Fernandez" w:date="2024-02-14T23:35:00Z">
              <w:r w:rsidRPr="00DD608C">
                <w:t>744972</w:t>
              </w:r>
            </w:ins>
          </w:p>
        </w:tc>
        <w:tc>
          <w:tcPr>
            <w:tcW w:w="1156" w:type="dxa"/>
            <w:tcBorders>
              <w:top w:val="single" w:sz="4" w:space="0" w:color="auto"/>
              <w:left w:val="single" w:sz="4" w:space="0" w:color="auto"/>
              <w:bottom w:val="single" w:sz="4" w:space="0" w:color="auto"/>
              <w:right w:val="single" w:sz="4" w:space="0" w:color="auto"/>
            </w:tcBorders>
          </w:tcPr>
          <w:p w14:paraId="0B1F46D6" w14:textId="77777777" w:rsidR="006B7FE0" w:rsidRDefault="006B7FE0" w:rsidP="00BC14D2">
            <w:pPr>
              <w:pStyle w:val="TAL"/>
              <w:rPr>
                <w:ins w:id="1166"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49ED4041" w14:textId="77777777" w:rsidR="006B7FE0" w:rsidRDefault="006B7FE0" w:rsidP="00BC14D2">
            <w:pPr>
              <w:pStyle w:val="TAL"/>
              <w:rPr>
                <w:ins w:id="1167" w:author="Flores Fernandez" w:date="2024-02-14T22:58:00Z"/>
              </w:rPr>
            </w:pPr>
          </w:p>
        </w:tc>
      </w:tr>
      <w:tr w:rsidR="006B7FE0" w14:paraId="01CD2398" w14:textId="77777777" w:rsidTr="00BC14D2">
        <w:trPr>
          <w:cantSplit/>
          <w:ins w:id="1168"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428614D1" w14:textId="77777777" w:rsidR="006B7FE0" w:rsidRDefault="006B7FE0" w:rsidP="00BC14D2">
            <w:pPr>
              <w:spacing w:after="0"/>
              <w:rPr>
                <w:ins w:id="1169" w:author="Flores Fernandez" w:date="2024-02-14T22:58:00Z"/>
                <w:rFonts w:ascii="Arial" w:hAnsi="Arial"/>
                <w:sz w:val="18"/>
              </w:rPr>
            </w:pPr>
            <w:ins w:id="1170" w:author="Flores Fernandez" w:date="2024-02-14T22:58:00Z">
              <w:r w:rsidRPr="00D17505">
                <w:rPr>
                  <w:rFonts w:ascii="Arial" w:hAnsi="Arial"/>
                  <w:sz w:val="18"/>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tcPr>
          <w:p w14:paraId="2CD97EFA" w14:textId="23A326B6" w:rsidR="006B7FE0" w:rsidRPr="00682F3B" w:rsidRDefault="00DD608C" w:rsidP="00BC14D2">
            <w:pPr>
              <w:pStyle w:val="TAL"/>
              <w:rPr>
                <w:ins w:id="1171" w:author="Flores Fernandez" w:date="2024-02-14T22:58:00Z"/>
                <w:highlight w:val="yellow"/>
              </w:rPr>
            </w:pPr>
            <w:ins w:id="1172" w:author="Flores Fernandez" w:date="2024-02-14T23:36:00Z">
              <w:r w:rsidRPr="00DD608C">
                <w:t>197978669</w:t>
              </w:r>
            </w:ins>
          </w:p>
        </w:tc>
        <w:tc>
          <w:tcPr>
            <w:tcW w:w="1156" w:type="dxa"/>
            <w:tcBorders>
              <w:top w:val="single" w:sz="4" w:space="0" w:color="auto"/>
              <w:left w:val="single" w:sz="4" w:space="0" w:color="auto"/>
              <w:bottom w:val="single" w:sz="4" w:space="0" w:color="auto"/>
              <w:right w:val="single" w:sz="4" w:space="0" w:color="auto"/>
            </w:tcBorders>
          </w:tcPr>
          <w:p w14:paraId="2EE909A0" w14:textId="77777777" w:rsidR="006B7FE0" w:rsidRDefault="006B7FE0" w:rsidP="00BC14D2">
            <w:pPr>
              <w:pStyle w:val="TAL"/>
              <w:rPr>
                <w:ins w:id="1173"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3D22F992" w14:textId="77777777" w:rsidR="006B7FE0" w:rsidRDefault="006B7FE0" w:rsidP="00BC14D2">
            <w:pPr>
              <w:pStyle w:val="TAL"/>
              <w:rPr>
                <w:ins w:id="1174" w:author="Flores Fernandez" w:date="2024-02-14T22:58:00Z"/>
              </w:rPr>
            </w:pPr>
          </w:p>
        </w:tc>
      </w:tr>
      <w:tr w:rsidR="006B7FE0" w14:paraId="4056A415" w14:textId="77777777" w:rsidTr="00BC14D2">
        <w:trPr>
          <w:cantSplit/>
          <w:ins w:id="1175"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35DB319F" w14:textId="77777777" w:rsidR="006B7FE0" w:rsidRDefault="006B7FE0" w:rsidP="00BC14D2">
            <w:pPr>
              <w:spacing w:after="0"/>
              <w:rPr>
                <w:ins w:id="1176" w:author="Flores Fernandez" w:date="2024-02-14T22:58:00Z"/>
                <w:rFonts w:ascii="Arial" w:hAnsi="Arial"/>
                <w:sz w:val="18"/>
              </w:rPr>
            </w:pPr>
            <w:ins w:id="1177" w:author="Flores Fernandez" w:date="2024-02-14T22:58:00Z">
              <w:r w:rsidRPr="00D17505">
                <w:rPr>
                  <w:rFonts w:ascii="Arial" w:hAnsi="Arial"/>
                  <w:sz w:val="18"/>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tcPr>
          <w:p w14:paraId="350B6B78" w14:textId="7070622D" w:rsidR="006B7FE0" w:rsidRPr="00682F3B" w:rsidRDefault="00DD608C" w:rsidP="00BC14D2">
            <w:pPr>
              <w:pStyle w:val="TAL"/>
              <w:rPr>
                <w:ins w:id="1178" w:author="Flores Fernandez" w:date="2024-02-14T22:58:00Z"/>
                <w:highlight w:val="yellow"/>
              </w:rPr>
            </w:pPr>
            <w:ins w:id="1179" w:author="Flores Fernandez" w:date="2024-02-14T23:36:00Z">
              <w:r w:rsidRPr="00DD608C">
                <w:t>89682433</w:t>
              </w:r>
            </w:ins>
          </w:p>
        </w:tc>
        <w:tc>
          <w:tcPr>
            <w:tcW w:w="1156" w:type="dxa"/>
            <w:tcBorders>
              <w:top w:val="single" w:sz="4" w:space="0" w:color="auto"/>
              <w:left w:val="single" w:sz="4" w:space="0" w:color="auto"/>
              <w:bottom w:val="single" w:sz="4" w:space="0" w:color="auto"/>
              <w:right w:val="single" w:sz="4" w:space="0" w:color="auto"/>
            </w:tcBorders>
          </w:tcPr>
          <w:p w14:paraId="1226A8BF" w14:textId="77777777" w:rsidR="006B7FE0" w:rsidRDefault="006B7FE0" w:rsidP="00BC14D2">
            <w:pPr>
              <w:pStyle w:val="TAL"/>
              <w:rPr>
                <w:ins w:id="1180"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70246C2B" w14:textId="77777777" w:rsidR="006B7FE0" w:rsidRDefault="006B7FE0" w:rsidP="00BC14D2">
            <w:pPr>
              <w:pStyle w:val="TAL"/>
              <w:rPr>
                <w:ins w:id="1181" w:author="Flores Fernandez" w:date="2024-02-14T22:58:00Z"/>
              </w:rPr>
            </w:pPr>
          </w:p>
        </w:tc>
      </w:tr>
      <w:tr w:rsidR="006B7FE0" w14:paraId="105EB2E1" w14:textId="77777777" w:rsidTr="00BC14D2">
        <w:trPr>
          <w:cantSplit/>
          <w:ins w:id="1182"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tcPr>
          <w:p w14:paraId="56E19A36" w14:textId="77777777" w:rsidR="006B7FE0" w:rsidRDefault="006B7FE0" w:rsidP="00BC14D2">
            <w:pPr>
              <w:spacing w:after="0"/>
              <w:rPr>
                <w:ins w:id="1183" w:author="Flores Fernandez" w:date="2024-02-14T22:58:00Z"/>
                <w:rFonts w:ascii="Arial" w:hAnsi="Arial"/>
                <w:sz w:val="18"/>
              </w:rPr>
            </w:pPr>
            <w:ins w:id="1184" w:author="Flores Fernandez" w:date="2024-02-14T22:58:00Z">
              <w:r w:rsidRPr="00D17505">
                <w:rPr>
                  <w:rFonts w:ascii="Arial" w:hAnsi="Arial"/>
                  <w:sz w:val="18"/>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tcPr>
          <w:p w14:paraId="27E5E8A1" w14:textId="79FEB080" w:rsidR="006B7FE0" w:rsidRPr="00682F3B" w:rsidRDefault="00617A8D" w:rsidP="00BC14D2">
            <w:pPr>
              <w:pStyle w:val="TAL"/>
              <w:rPr>
                <w:ins w:id="1185" w:author="Flores Fernandez" w:date="2024-02-14T22:58:00Z"/>
                <w:highlight w:val="yellow"/>
              </w:rPr>
            </w:pPr>
            <w:ins w:id="1186" w:author="Flores Fernandez" w:date="2024-02-14T23:36:00Z">
              <w:r w:rsidRPr="00617A8D">
                <w:t>65034798</w:t>
              </w:r>
            </w:ins>
          </w:p>
        </w:tc>
        <w:tc>
          <w:tcPr>
            <w:tcW w:w="1156" w:type="dxa"/>
            <w:tcBorders>
              <w:top w:val="single" w:sz="4" w:space="0" w:color="auto"/>
              <w:left w:val="single" w:sz="4" w:space="0" w:color="auto"/>
              <w:bottom w:val="single" w:sz="4" w:space="0" w:color="auto"/>
              <w:right w:val="single" w:sz="4" w:space="0" w:color="auto"/>
            </w:tcBorders>
          </w:tcPr>
          <w:p w14:paraId="3A1A2841" w14:textId="77777777" w:rsidR="006B7FE0" w:rsidRDefault="006B7FE0" w:rsidP="00BC14D2">
            <w:pPr>
              <w:pStyle w:val="TAL"/>
              <w:rPr>
                <w:ins w:id="1187"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18870F32" w14:textId="77777777" w:rsidR="006B7FE0" w:rsidRDefault="006B7FE0" w:rsidP="00BC14D2">
            <w:pPr>
              <w:pStyle w:val="TAL"/>
              <w:rPr>
                <w:ins w:id="1188" w:author="Flores Fernandez" w:date="2024-02-14T22:58:00Z"/>
              </w:rPr>
            </w:pPr>
          </w:p>
        </w:tc>
      </w:tr>
      <w:tr w:rsidR="006B7FE0" w14:paraId="4D4638DF" w14:textId="77777777" w:rsidTr="00BC14D2">
        <w:trPr>
          <w:cantSplit/>
          <w:ins w:id="1189"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tcPr>
          <w:p w14:paraId="1C0120AE" w14:textId="77777777" w:rsidR="006B7FE0" w:rsidRDefault="006B7FE0" w:rsidP="00BC14D2">
            <w:pPr>
              <w:spacing w:after="0"/>
              <w:rPr>
                <w:ins w:id="1190" w:author="Flores Fernandez" w:date="2024-02-14T22:58:00Z"/>
                <w:rFonts w:ascii="Arial" w:hAnsi="Arial"/>
                <w:sz w:val="18"/>
              </w:rPr>
            </w:pPr>
            <w:ins w:id="1191" w:author="Flores Fernandez" w:date="2024-02-14T22:58:00Z">
              <w:r w:rsidRPr="00D17505">
                <w:rPr>
                  <w:rFonts w:ascii="Arial" w:hAnsi="Arial"/>
                  <w:sz w:val="18"/>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tcPr>
          <w:p w14:paraId="724F7CDD" w14:textId="1ACA83D2" w:rsidR="006B7FE0" w:rsidRPr="00682F3B" w:rsidRDefault="00617A8D" w:rsidP="00BC14D2">
            <w:pPr>
              <w:pStyle w:val="TAL"/>
              <w:rPr>
                <w:ins w:id="1192" w:author="Flores Fernandez" w:date="2024-02-14T22:58:00Z"/>
                <w:highlight w:val="yellow"/>
              </w:rPr>
            </w:pPr>
            <w:ins w:id="1193" w:author="Flores Fernandez" w:date="2024-02-14T23:36:00Z">
              <w:r w:rsidRPr="00617A8D">
                <w:t>17169725</w:t>
              </w:r>
            </w:ins>
          </w:p>
        </w:tc>
        <w:tc>
          <w:tcPr>
            <w:tcW w:w="1156" w:type="dxa"/>
            <w:tcBorders>
              <w:top w:val="single" w:sz="4" w:space="0" w:color="auto"/>
              <w:left w:val="single" w:sz="4" w:space="0" w:color="auto"/>
              <w:bottom w:val="single" w:sz="4" w:space="0" w:color="auto"/>
              <w:right w:val="single" w:sz="4" w:space="0" w:color="auto"/>
            </w:tcBorders>
          </w:tcPr>
          <w:p w14:paraId="6E761954" w14:textId="77777777" w:rsidR="006B7FE0" w:rsidRDefault="006B7FE0" w:rsidP="00BC14D2">
            <w:pPr>
              <w:pStyle w:val="TAL"/>
              <w:rPr>
                <w:ins w:id="1194"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43B68CD9" w14:textId="77777777" w:rsidR="006B7FE0" w:rsidRDefault="006B7FE0" w:rsidP="00BC14D2">
            <w:pPr>
              <w:pStyle w:val="TAL"/>
              <w:rPr>
                <w:ins w:id="1195" w:author="Flores Fernandez" w:date="2024-02-14T22:58:00Z"/>
              </w:rPr>
            </w:pPr>
          </w:p>
        </w:tc>
      </w:tr>
      <w:tr w:rsidR="006B7FE0" w14:paraId="3DC8507C" w14:textId="77777777" w:rsidTr="00BC14D2">
        <w:trPr>
          <w:cantSplit/>
          <w:ins w:id="1196"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1A00AD43" w14:textId="77777777" w:rsidR="006B7FE0" w:rsidRDefault="006B7FE0" w:rsidP="00BC14D2">
            <w:pPr>
              <w:spacing w:after="0"/>
              <w:rPr>
                <w:ins w:id="1197" w:author="Flores Fernandez" w:date="2024-02-14T22:58:00Z"/>
                <w:rFonts w:ascii="Arial" w:hAnsi="Arial"/>
                <w:sz w:val="18"/>
              </w:rPr>
            </w:pPr>
            <w:ins w:id="1198" w:author="Flores Fernandez" w:date="2024-02-14T22:58:00Z">
              <w:r w:rsidRPr="00D17505">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703AC8C" w14:textId="77777777" w:rsidR="006B7FE0" w:rsidRDefault="006B7FE0" w:rsidP="00BC14D2">
            <w:pPr>
              <w:pStyle w:val="TAL"/>
              <w:rPr>
                <w:ins w:id="1199"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52FF3C18" w14:textId="77777777" w:rsidR="006B7FE0" w:rsidRDefault="006B7FE0" w:rsidP="00BC14D2">
            <w:pPr>
              <w:pStyle w:val="TAL"/>
              <w:rPr>
                <w:ins w:id="1200"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4B13844" w14:textId="77777777" w:rsidR="006B7FE0" w:rsidRDefault="006B7FE0" w:rsidP="00BC14D2">
            <w:pPr>
              <w:pStyle w:val="TAL"/>
              <w:rPr>
                <w:ins w:id="1201" w:author="Flores Fernandez" w:date="2024-02-14T22:58:00Z"/>
                <w:lang w:eastAsia="en-GB"/>
              </w:rPr>
            </w:pPr>
          </w:p>
        </w:tc>
      </w:tr>
      <w:tr w:rsidR="006B7FE0" w14:paraId="5572473C" w14:textId="77777777" w:rsidTr="00BC14D2">
        <w:trPr>
          <w:cantSplit/>
          <w:ins w:id="1202"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48C47F56" w14:textId="77777777" w:rsidR="006B7FE0" w:rsidRDefault="006B7FE0" w:rsidP="00BC14D2">
            <w:pPr>
              <w:spacing w:after="0"/>
              <w:rPr>
                <w:ins w:id="1203" w:author="Flores Fernandez" w:date="2024-02-14T22:58:00Z"/>
                <w:rFonts w:ascii="Arial" w:hAnsi="Arial"/>
                <w:sz w:val="18"/>
              </w:rPr>
            </w:pPr>
            <w:ins w:id="1204" w:author="Flores Fernandez" w:date="2024-02-14T22:58: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555DB5D" w14:textId="77777777" w:rsidR="006B7FE0" w:rsidRDefault="006B7FE0" w:rsidP="00BC14D2">
            <w:pPr>
              <w:pStyle w:val="TAL"/>
              <w:rPr>
                <w:ins w:id="1205"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9CD3F73" w14:textId="77777777" w:rsidR="006B7FE0" w:rsidRDefault="006B7FE0" w:rsidP="00BC14D2">
            <w:pPr>
              <w:pStyle w:val="TAL"/>
              <w:rPr>
                <w:ins w:id="1206"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1207EF41" w14:textId="77777777" w:rsidR="006B7FE0" w:rsidRDefault="006B7FE0" w:rsidP="00BC14D2">
            <w:pPr>
              <w:pStyle w:val="TAL"/>
              <w:rPr>
                <w:ins w:id="1207" w:author="Flores Fernandez" w:date="2024-02-14T22:58:00Z"/>
                <w:lang w:eastAsia="en-GB"/>
              </w:rPr>
            </w:pPr>
          </w:p>
        </w:tc>
      </w:tr>
      <w:tr w:rsidR="00550412" w14:paraId="25308573" w14:textId="77777777" w:rsidTr="00BC14D2">
        <w:trPr>
          <w:cantSplit/>
          <w:ins w:id="1208" w:author="Flores Fernandez" w:date="2024-02-15T00:17:00Z"/>
        </w:trPr>
        <w:tc>
          <w:tcPr>
            <w:tcW w:w="6212" w:type="dxa"/>
            <w:tcBorders>
              <w:top w:val="single" w:sz="4" w:space="0" w:color="auto"/>
              <w:left w:val="single" w:sz="4" w:space="0" w:color="auto"/>
              <w:bottom w:val="single" w:sz="4" w:space="0" w:color="auto"/>
              <w:right w:val="single" w:sz="4" w:space="0" w:color="auto"/>
            </w:tcBorders>
            <w:vAlign w:val="center"/>
          </w:tcPr>
          <w:p w14:paraId="6DBD00C6" w14:textId="0C199547" w:rsidR="00550412" w:rsidRDefault="00550412" w:rsidP="00BC14D2">
            <w:pPr>
              <w:spacing w:after="0"/>
              <w:rPr>
                <w:ins w:id="1209" w:author="Flores Fernandez" w:date="2024-02-15T00:17:00Z"/>
                <w:rFonts w:ascii="Arial" w:hAnsi="Arial"/>
                <w:sz w:val="18"/>
              </w:rPr>
            </w:pPr>
            <w:ins w:id="1210" w:author="Flores Fernandez" w:date="2024-02-15T00:17: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D3B102" w14:textId="77777777" w:rsidR="00550412" w:rsidRDefault="00550412" w:rsidP="00BC14D2">
            <w:pPr>
              <w:pStyle w:val="TAL"/>
              <w:rPr>
                <w:ins w:id="1211" w:author="Flores Fernandez" w:date="2024-02-15T00:17:00Z"/>
                <w:lang w:eastAsia="en-GB"/>
              </w:rPr>
            </w:pPr>
          </w:p>
        </w:tc>
        <w:tc>
          <w:tcPr>
            <w:tcW w:w="1156" w:type="dxa"/>
            <w:tcBorders>
              <w:top w:val="single" w:sz="4" w:space="0" w:color="auto"/>
              <w:left w:val="single" w:sz="4" w:space="0" w:color="auto"/>
              <w:bottom w:val="single" w:sz="4" w:space="0" w:color="auto"/>
              <w:right w:val="single" w:sz="4" w:space="0" w:color="auto"/>
            </w:tcBorders>
          </w:tcPr>
          <w:p w14:paraId="023A3D9F" w14:textId="77777777" w:rsidR="00550412" w:rsidRDefault="00550412" w:rsidP="00BC14D2">
            <w:pPr>
              <w:pStyle w:val="TAL"/>
              <w:rPr>
                <w:ins w:id="1212" w:author="Flores Fernandez" w:date="2024-02-15T00:17:00Z"/>
                <w:lang w:eastAsia="en-GB"/>
              </w:rPr>
            </w:pPr>
          </w:p>
        </w:tc>
        <w:tc>
          <w:tcPr>
            <w:tcW w:w="870" w:type="dxa"/>
            <w:tcBorders>
              <w:top w:val="single" w:sz="4" w:space="0" w:color="auto"/>
              <w:left w:val="single" w:sz="4" w:space="0" w:color="auto"/>
              <w:bottom w:val="single" w:sz="4" w:space="0" w:color="auto"/>
              <w:right w:val="single" w:sz="4" w:space="0" w:color="auto"/>
            </w:tcBorders>
          </w:tcPr>
          <w:p w14:paraId="0F5AB077" w14:textId="77777777" w:rsidR="00550412" w:rsidRDefault="00550412" w:rsidP="00BC14D2">
            <w:pPr>
              <w:pStyle w:val="TAL"/>
              <w:rPr>
                <w:ins w:id="1213" w:author="Flores Fernandez" w:date="2024-02-15T00:17:00Z"/>
                <w:lang w:eastAsia="en-GB"/>
              </w:rPr>
            </w:pPr>
          </w:p>
        </w:tc>
      </w:tr>
      <w:tr w:rsidR="006B7FE0" w14:paraId="618EDC5E" w14:textId="77777777" w:rsidTr="00BC14D2">
        <w:trPr>
          <w:cantSplit/>
          <w:ins w:id="1214"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1C23B299" w14:textId="77777777" w:rsidR="006B7FE0" w:rsidRDefault="006B7FE0" w:rsidP="00BC14D2">
            <w:pPr>
              <w:spacing w:after="0"/>
              <w:rPr>
                <w:ins w:id="1215" w:author="Flores Fernandez" w:date="2024-02-14T22:58:00Z"/>
                <w:rFonts w:ascii="Arial" w:hAnsi="Arial"/>
                <w:sz w:val="18"/>
              </w:rPr>
            </w:pPr>
            <w:ins w:id="1216" w:author="Flores Fernandez" w:date="2024-02-14T22:58: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0875D58" w14:textId="77777777" w:rsidR="006B7FE0" w:rsidRDefault="006B7FE0" w:rsidP="00BC14D2">
            <w:pPr>
              <w:pStyle w:val="TAL"/>
              <w:rPr>
                <w:ins w:id="1217"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414B092" w14:textId="77777777" w:rsidR="006B7FE0" w:rsidRDefault="006B7FE0" w:rsidP="00BC14D2">
            <w:pPr>
              <w:pStyle w:val="TAL"/>
              <w:rPr>
                <w:ins w:id="1218"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8C67BFA" w14:textId="77777777" w:rsidR="006B7FE0" w:rsidRDefault="006B7FE0" w:rsidP="00BC14D2">
            <w:pPr>
              <w:pStyle w:val="TAL"/>
              <w:rPr>
                <w:ins w:id="1219" w:author="Flores Fernandez" w:date="2024-02-14T22:58:00Z"/>
                <w:lang w:eastAsia="en-GB"/>
              </w:rPr>
            </w:pPr>
          </w:p>
        </w:tc>
      </w:tr>
      <w:tr w:rsidR="006B7FE0" w14:paraId="2C37A788" w14:textId="77777777" w:rsidTr="00BC14D2">
        <w:trPr>
          <w:cantSplit/>
          <w:ins w:id="1220"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0A8E4FB" w14:textId="77777777" w:rsidR="006B7FE0" w:rsidRDefault="006B7FE0" w:rsidP="00BC14D2">
            <w:pPr>
              <w:spacing w:after="0"/>
              <w:rPr>
                <w:ins w:id="1221" w:author="Flores Fernandez" w:date="2024-02-14T22:58:00Z"/>
                <w:lang w:eastAsia="en-GB"/>
              </w:rPr>
            </w:pPr>
            <w:ins w:id="1222" w:author="Flores Fernandez" w:date="2024-02-14T22:58:00Z">
              <w:r w:rsidRPr="00D17505">
                <w:rPr>
                  <w:rFonts w:ascii="Arial" w:hAnsi="Arial"/>
                  <w:sz w:val="18"/>
                </w:rPr>
                <w:t>}</w:t>
              </w:r>
            </w:ins>
          </w:p>
        </w:tc>
        <w:tc>
          <w:tcPr>
            <w:tcW w:w="1512" w:type="dxa"/>
            <w:tcBorders>
              <w:top w:val="single" w:sz="4" w:space="0" w:color="auto"/>
              <w:left w:val="single" w:sz="4" w:space="0" w:color="auto"/>
              <w:bottom w:val="single" w:sz="4" w:space="0" w:color="auto"/>
              <w:right w:val="single" w:sz="4" w:space="0" w:color="auto"/>
            </w:tcBorders>
          </w:tcPr>
          <w:p w14:paraId="2A653B11" w14:textId="77777777" w:rsidR="006B7FE0" w:rsidRDefault="006B7FE0" w:rsidP="00BC14D2">
            <w:pPr>
              <w:pStyle w:val="TAL"/>
              <w:rPr>
                <w:ins w:id="1223"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897B267" w14:textId="77777777" w:rsidR="006B7FE0" w:rsidRDefault="006B7FE0" w:rsidP="00BC14D2">
            <w:pPr>
              <w:pStyle w:val="TAL"/>
              <w:rPr>
                <w:ins w:id="1224"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EA3C7E0" w14:textId="77777777" w:rsidR="006B7FE0" w:rsidRDefault="006B7FE0" w:rsidP="00BC14D2">
            <w:pPr>
              <w:pStyle w:val="TAL"/>
              <w:rPr>
                <w:ins w:id="1225" w:author="Flores Fernandez" w:date="2024-02-14T22:58:00Z"/>
                <w:lang w:eastAsia="en-GB"/>
              </w:rPr>
            </w:pPr>
          </w:p>
        </w:tc>
      </w:tr>
      <w:tr w:rsidR="006B7FE0" w14:paraId="76865B01" w14:textId="77777777" w:rsidTr="00BC14D2">
        <w:trPr>
          <w:cantSplit/>
          <w:ins w:id="1226" w:author="Flores Fernandez" w:date="2024-02-14T22:58:00Z"/>
        </w:trPr>
        <w:tc>
          <w:tcPr>
            <w:tcW w:w="9750" w:type="dxa"/>
            <w:gridSpan w:val="4"/>
            <w:tcBorders>
              <w:top w:val="single" w:sz="4" w:space="0" w:color="auto"/>
              <w:left w:val="single" w:sz="4" w:space="0" w:color="auto"/>
              <w:bottom w:val="single" w:sz="4" w:space="0" w:color="auto"/>
              <w:right w:val="single" w:sz="4" w:space="0" w:color="auto"/>
            </w:tcBorders>
            <w:hideMark/>
          </w:tcPr>
          <w:p w14:paraId="6E22C6FF" w14:textId="3A9B91AD" w:rsidR="006B7FE0" w:rsidRDefault="006B7FE0" w:rsidP="00BC14D2">
            <w:pPr>
              <w:pStyle w:val="TAN"/>
              <w:rPr>
                <w:ins w:id="1227" w:author="Flores Fernandez" w:date="2024-02-14T22:58:00Z"/>
                <w:lang w:eastAsia="en-GB"/>
              </w:rPr>
            </w:pPr>
            <w:ins w:id="1228" w:author="Flores Fernandez" w:date="2024-02-14T22:58:00Z">
              <w:r>
                <w:rPr>
                  <w:lang w:eastAsia="en-GB"/>
                </w:rPr>
                <w:t xml:space="preserve">NOTE 1: </w:t>
              </w:r>
            </w:ins>
            <w:ins w:id="1229" w:author="Flores Fernandez" w:date="2024-02-14T23:35:00Z">
              <w:r w:rsidR="0088116E">
                <w:rPr>
                  <w:lang w:eastAsia="en-GB"/>
                </w:rPr>
                <w:t xml:space="preserve">Neighbour cell 1 Satellite-UE </w:t>
              </w:r>
              <w:r w:rsidR="0088116E" w:rsidRPr="005D2B40">
                <w:rPr>
                  <w:lang w:eastAsia="en-GB"/>
                </w:rPr>
                <w:t xml:space="preserve">elevation angle equal to 150.02 degrees, one-way delay equal to </w:t>
              </w:r>
              <w:r w:rsidR="0088116E" w:rsidRPr="0088116E">
                <w:rPr>
                  <w:lang w:eastAsia="en-GB"/>
                </w:rPr>
                <w:t xml:space="preserve">6.79 </w:t>
              </w:r>
              <w:proofErr w:type="spellStart"/>
              <w:r w:rsidR="0088116E" w:rsidRPr="0088116E">
                <w:rPr>
                  <w:lang w:eastAsia="en-GB"/>
                </w:rPr>
                <w:t>ms</w:t>
              </w:r>
              <w:proofErr w:type="spellEnd"/>
              <w:r w:rsidR="0088116E" w:rsidRPr="005D2B40">
                <w:rPr>
                  <w:lang w:eastAsia="en-GB"/>
                </w:rPr>
                <w:t xml:space="preserve"> and Doppler equal to </w:t>
              </w:r>
              <w:r w:rsidR="0088116E" w:rsidRPr="0088116E">
                <w:rPr>
                  <w:lang w:eastAsia="en-GB"/>
                </w:rPr>
                <w:t>-17.65</w:t>
              </w:r>
              <w:r w:rsidR="0088116E" w:rsidRPr="005D2B40">
                <w:rPr>
                  <w:lang w:eastAsia="en-GB"/>
                </w:rPr>
                <w:t xml:space="preserve"> ppm.</w:t>
              </w:r>
              <w:r w:rsidR="0088116E">
                <w:rPr>
                  <w:lang w:eastAsia="en-GB"/>
                </w:rPr>
                <w:t xml:space="preserve"> </w:t>
              </w:r>
              <w:r w:rsidR="0088116E" w:rsidRPr="00633AB0">
                <w:rPr>
                  <w:lang w:eastAsia="en-GB"/>
                </w:rPr>
                <w:t xml:space="preserve">Neighbour cell 2 Satellite-UE elevation angle equal to 89.54 degrees, one-way delay equal to </w:t>
              </w:r>
              <w:r w:rsidR="0088116E" w:rsidRPr="0088116E">
                <w:rPr>
                  <w:lang w:eastAsia="en-GB"/>
                </w:rPr>
                <w:t xml:space="preserve">4.04 </w:t>
              </w:r>
              <w:proofErr w:type="spellStart"/>
              <w:r w:rsidR="0088116E" w:rsidRPr="0088116E">
                <w:rPr>
                  <w:lang w:eastAsia="en-GB"/>
                </w:rPr>
                <w:t>ms</w:t>
              </w:r>
              <w:proofErr w:type="spellEnd"/>
              <w:r w:rsidR="0088116E" w:rsidRPr="00633AB0">
                <w:rPr>
                  <w:lang w:eastAsia="en-GB"/>
                </w:rPr>
                <w:t xml:space="preserve"> and Doppler equal to 0 ppm.</w:t>
              </w:r>
            </w:ins>
          </w:p>
          <w:p w14:paraId="4739267D" w14:textId="77777777" w:rsidR="006B7FE0" w:rsidRDefault="006B7FE0" w:rsidP="00BC14D2">
            <w:pPr>
              <w:pStyle w:val="TAN"/>
              <w:rPr>
                <w:ins w:id="1230" w:author="Flores Fernandez" w:date="2024-02-14T22:58:00Z"/>
                <w:lang w:eastAsia="en-GB"/>
              </w:rPr>
            </w:pPr>
            <w:ins w:id="1231" w:author="Flores Fernandez" w:date="2024-02-14T22:58:00Z">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ins>
          </w:p>
        </w:tc>
      </w:tr>
    </w:tbl>
    <w:p w14:paraId="08189C52" w14:textId="77777777" w:rsidR="006B7FE0" w:rsidRPr="00922ED3" w:rsidRDefault="006B7FE0" w:rsidP="00671DE1">
      <w:pPr>
        <w:rPr>
          <w:rFonts w:asciiTheme="minorHAnsi" w:eastAsiaTheme="minorHAnsi" w:hAnsiTheme="minorHAnsi" w:cstheme="minorBidi"/>
          <w:kern w:val="2"/>
          <w:sz w:val="22"/>
          <w:szCs w:val="22"/>
          <w14:ligatures w14:val="standardContextual"/>
        </w:rPr>
      </w:pPr>
    </w:p>
    <w:p w14:paraId="27D9FD9E" w14:textId="77777777" w:rsidR="00671DE1" w:rsidRDefault="00671DE1" w:rsidP="00671DE1">
      <w:pPr>
        <w:pStyle w:val="Heading4"/>
      </w:pPr>
      <w:r>
        <w:t>7.6.2.2</w:t>
      </w:r>
      <w:r>
        <w:tab/>
        <w:t>Ephemeris for NR NTN RRM UL timing accuracy test cases</w:t>
      </w:r>
    </w:p>
    <w:p w14:paraId="70E35A35" w14:textId="55C796D2" w:rsidR="00671DE1" w:rsidRDefault="00671DE1" w:rsidP="00671DE1">
      <w:pPr>
        <w:pStyle w:val="th1"/>
        <w:jc w:val="center"/>
        <w:rPr>
          <w:rFonts w:ascii="Arial" w:hAnsi="Arial" w:cs="Arial"/>
          <w:b/>
          <w:bCs/>
          <w:lang w:eastAsia="zh-CN"/>
        </w:rPr>
      </w:pPr>
      <w:r>
        <w:rPr>
          <w:rFonts w:ascii="Arial" w:hAnsi="Arial" w:cs="Arial"/>
          <w:b/>
          <w:bCs/>
          <w:lang w:eastAsia="en-GB"/>
        </w:rPr>
        <w:t>Table 7.6.2.2-1:</w:t>
      </w:r>
      <w:r>
        <w:rPr>
          <w:rFonts w:ascii="Arial" w:hAnsi="Arial" w:cs="Arial"/>
          <w:lang w:eastAsia="en-GB"/>
        </w:rPr>
        <w:t xml:space="preserve"> </w:t>
      </w:r>
      <w:r>
        <w:rPr>
          <w:rFonts w:ascii="Arial" w:hAnsi="Arial" w:cs="Arial"/>
          <w:b/>
          <w:bCs/>
          <w:lang w:eastAsia="zh-CN"/>
        </w:rPr>
        <w:t xml:space="preserve">SIB19- NR NTN </w:t>
      </w:r>
      <w:ins w:id="1232"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2BEA19E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D088BDA" w14:textId="77777777" w:rsidR="00671DE1" w:rsidRDefault="00671DE1">
            <w:pPr>
              <w:pStyle w:val="TAH"/>
              <w:jc w:val="left"/>
              <w:rPr>
                <w:rFonts w:cstheme="minorBidi"/>
                <w:b w:val="0"/>
                <w:lang w:eastAsia="en-GB"/>
              </w:rPr>
            </w:pPr>
            <w:r>
              <w:rPr>
                <w:b w:val="0"/>
                <w:lang w:eastAsia="en-GB"/>
              </w:rPr>
              <w:lastRenderedPageBreak/>
              <w:t>Derivation Path: TS 38.508-1 [12], table 4.6.2-18C</w:t>
            </w:r>
          </w:p>
        </w:tc>
      </w:tr>
      <w:tr w:rsidR="00671DE1" w14:paraId="7BBA9E0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EF0F92D"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942504"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75CD2FD"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F16E0CC" w14:textId="77777777" w:rsidR="00671DE1" w:rsidRDefault="00671DE1">
            <w:pPr>
              <w:pStyle w:val="TAH"/>
              <w:rPr>
                <w:lang w:eastAsia="en-GB"/>
              </w:rPr>
            </w:pPr>
            <w:r>
              <w:rPr>
                <w:lang w:eastAsia="en-GB"/>
              </w:rPr>
              <w:t>Condition</w:t>
            </w:r>
          </w:p>
        </w:tc>
      </w:tr>
      <w:tr w:rsidR="00671DE1" w14:paraId="0FA9538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4CEA3A"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EC286C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7B8E2E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AE649C9" w14:textId="77777777" w:rsidR="00671DE1" w:rsidRDefault="00671DE1">
            <w:pPr>
              <w:pStyle w:val="TAL"/>
              <w:rPr>
                <w:lang w:eastAsia="en-GB"/>
              </w:rPr>
            </w:pPr>
          </w:p>
        </w:tc>
      </w:tr>
      <w:tr w:rsidR="00671DE1" w14:paraId="73895F8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DF61BA9"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15901663"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3B78E5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DC3FD3" w14:textId="77777777" w:rsidR="00671DE1" w:rsidRDefault="00671DE1">
            <w:pPr>
              <w:pStyle w:val="TAL"/>
              <w:rPr>
                <w:lang w:eastAsia="en-GB"/>
              </w:rPr>
            </w:pPr>
          </w:p>
        </w:tc>
      </w:tr>
      <w:tr w:rsidR="00671DE1" w14:paraId="1435975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822FB75"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115BEE6"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A49601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F80070" w14:textId="77777777" w:rsidR="00671DE1" w:rsidRDefault="00671DE1">
            <w:pPr>
              <w:pStyle w:val="TAL"/>
              <w:rPr>
                <w:lang w:eastAsia="en-GB"/>
              </w:rPr>
            </w:pPr>
          </w:p>
        </w:tc>
      </w:tr>
      <w:tr w:rsidR="00671DE1" w14:paraId="119B9E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FC99FB"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03AC322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00D320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44F5EF" w14:textId="77777777" w:rsidR="00671DE1" w:rsidRDefault="00671DE1">
            <w:pPr>
              <w:pStyle w:val="TAL"/>
              <w:rPr>
                <w:lang w:eastAsia="en-GB"/>
              </w:rPr>
            </w:pPr>
          </w:p>
        </w:tc>
      </w:tr>
      <w:tr w:rsidR="00671DE1" w14:paraId="382EE653"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A2CCE13"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3EA665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266060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01EEB1" w14:textId="77777777" w:rsidR="00671DE1" w:rsidRDefault="00671DE1">
            <w:pPr>
              <w:pStyle w:val="TAL"/>
              <w:rPr>
                <w:lang w:eastAsia="en-GB"/>
              </w:rPr>
            </w:pPr>
          </w:p>
        </w:tc>
      </w:tr>
      <w:tr w:rsidR="00671DE1" w14:paraId="6FE8C36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46D8E3"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FB7B66" w14:textId="77777777" w:rsidR="00671DE1" w:rsidRDefault="00671DE1">
            <w:pPr>
              <w:pStyle w:val="TAL"/>
              <w:rPr>
                <w:lang w:eastAsia="zh-CN"/>
              </w:rPr>
            </w:pPr>
            <w:r>
              <w:rPr>
                <w:rFonts w:cs="Arial"/>
                <w:szCs w:val="18"/>
                <w:lang w:eastAsia="fr-FR"/>
              </w:rPr>
              <w:t>-16944523</w:t>
            </w:r>
          </w:p>
        </w:tc>
        <w:tc>
          <w:tcPr>
            <w:tcW w:w="1156" w:type="dxa"/>
            <w:tcBorders>
              <w:top w:val="single" w:sz="4" w:space="0" w:color="auto"/>
              <w:left w:val="single" w:sz="4" w:space="0" w:color="auto"/>
              <w:bottom w:val="single" w:sz="4" w:space="0" w:color="auto"/>
              <w:right w:val="single" w:sz="4" w:space="0" w:color="auto"/>
            </w:tcBorders>
          </w:tcPr>
          <w:p w14:paraId="6CB9A02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4165BD" w14:textId="77777777" w:rsidR="00671DE1" w:rsidRDefault="00671DE1">
            <w:pPr>
              <w:pStyle w:val="TAL"/>
              <w:rPr>
                <w:lang w:eastAsia="en-GB"/>
              </w:rPr>
            </w:pPr>
          </w:p>
        </w:tc>
      </w:tr>
      <w:tr w:rsidR="00671DE1" w14:paraId="2336713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F9DF62D"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FA0492" w14:textId="77777777" w:rsidR="00671DE1" w:rsidRDefault="00671DE1">
            <w:pPr>
              <w:pStyle w:val="TAL"/>
              <w:rPr>
                <w:lang w:eastAsia="zh-CN"/>
              </w:rPr>
            </w:pPr>
            <w:r>
              <w:rPr>
                <w:rFonts w:cs="Arial"/>
                <w:szCs w:val="18"/>
                <w:lang w:eastAsia="fr-FR"/>
              </w:rPr>
              <w:t>27362209</w:t>
            </w:r>
          </w:p>
        </w:tc>
        <w:tc>
          <w:tcPr>
            <w:tcW w:w="1156" w:type="dxa"/>
            <w:tcBorders>
              <w:top w:val="single" w:sz="4" w:space="0" w:color="auto"/>
              <w:left w:val="single" w:sz="4" w:space="0" w:color="auto"/>
              <w:bottom w:val="single" w:sz="4" w:space="0" w:color="auto"/>
              <w:right w:val="single" w:sz="4" w:space="0" w:color="auto"/>
            </w:tcBorders>
          </w:tcPr>
          <w:p w14:paraId="078E484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877B3B7" w14:textId="77777777" w:rsidR="00671DE1" w:rsidRDefault="00671DE1">
            <w:pPr>
              <w:pStyle w:val="TAL"/>
              <w:rPr>
                <w:lang w:eastAsia="en-GB"/>
              </w:rPr>
            </w:pPr>
          </w:p>
        </w:tc>
      </w:tr>
      <w:tr w:rsidR="00671DE1" w14:paraId="184B74A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A1F6A9"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80ADA0" w14:textId="77777777" w:rsidR="00671DE1" w:rsidRDefault="00671DE1">
            <w:pPr>
              <w:pStyle w:val="TAL"/>
              <w:rPr>
                <w:lang w:eastAsia="zh-CN"/>
              </w:rPr>
            </w:pPr>
            <w:r>
              <w:rPr>
                <w:rFonts w:cs="Arial"/>
                <w:szCs w:val="18"/>
                <w:lang w:eastAsia="fr-FR"/>
              </w:rPr>
              <w:t>4019393</w:t>
            </w:r>
          </w:p>
        </w:tc>
        <w:tc>
          <w:tcPr>
            <w:tcW w:w="1156" w:type="dxa"/>
            <w:tcBorders>
              <w:top w:val="single" w:sz="4" w:space="0" w:color="auto"/>
              <w:left w:val="single" w:sz="4" w:space="0" w:color="auto"/>
              <w:bottom w:val="single" w:sz="4" w:space="0" w:color="auto"/>
              <w:right w:val="single" w:sz="4" w:space="0" w:color="auto"/>
            </w:tcBorders>
          </w:tcPr>
          <w:p w14:paraId="0D91B34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996C68A" w14:textId="77777777" w:rsidR="00671DE1" w:rsidRDefault="00671DE1">
            <w:pPr>
              <w:pStyle w:val="TAL"/>
              <w:rPr>
                <w:lang w:eastAsia="en-GB"/>
              </w:rPr>
            </w:pPr>
          </w:p>
        </w:tc>
      </w:tr>
      <w:tr w:rsidR="00671DE1" w14:paraId="16E8544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C5E575"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0009059" w14:textId="77777777" w:rsidR="00671DE1" w:rsidRDefault="00671DE1">
            <w:pPr>
              <w:pStyle w:val="TAL"/>
              <w:rPr>
                <w:lang w:eastAsia="zh-CN"/>
              </w:rPr>
            </w:pPr>
            <w:r>
              <w:rPr>
                <w:rFonts w:cs="Arial"/>
                <w:szCs w:val="18"/>
                <w:lang w:eastAsia="fr-FR"/>
              </w:rPr>
              <w:t>-336</w:t>
            </w:r>
          </w:p>
        </w:tc>
        <w:tc>
          <w:tcPr>
            <w:tcW w:w="1156" w:type="dxa"/>
            <w:tcBorders>
              <w:top w:val="single" w:sz="4" w:space="0" w:color="auto"/>
              <w:left w:val="single" w:sz="4" w:space="0" w:color="auto"/>
              <w:bottom w:val="single" w:sz="4" w:space="0" w:color="auto"/>
              <w:right w:val="single" w:sz="4" w:space="0" w:color="auto"/>
            </w:tcBorders>
          </w:tcPr>
          <w:p w14:paraId="70AE6DD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B7A957" w14:textId="77777777" w:rsidR="00671DE1" w:rsidRDefault="00671DE1">
            <w:pPr>
              <w:pStyle w:val="TAL"/>
              <w:rPr>
                <w:lang w:eastAsia="en-GB"/>
              </w:rPr>
            </w:pPr>
          </w:p>
        </w:tc>
      </w:tr>
      <w:tr w:rsidR="00671DE1" w14:paraId="0CD4E122"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9F63ABA"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37D2FB" w14:textId="77777777" w:rsidR="00671DE1" w:rsidRDefault="00671DE1">
            <w:pPr>
              <w:pStyle w:val="TAL"/>
              <w:rPr>
                <w:lang w:eastAsia="zh-CN"/>
              </w:rPr>
            </w:pPr>
            <w:r>
              <w:rPr>
                <w:rFonts w:cs="Arial"/>
                <w:szCs w:val="18"/>
                <w:lang w:eastAsia="fr-FR"/>
              </w:rPr>
              <w:t>-208</w:t>
            </w:r>
          </w:p>
        </w:tc>
        <w:tc>
          <w:tcPr>
            <w:tcW w:w="1156" w:type="dxa"/>
            <w:tcBorders>
              <w:top w:val="single" w:sz="4" w:space="0" w:color="auto"/>
              <w:left w:val="single" w:sz="4" w:space="0" w:color="auto"/>
              <w:bottom w:val="single" w:sz="4" w:space="0" w:color="auto"/>
              <w:right w:val="single" w:sz="4" w:space="0" w:color="auto"/>
            </w:tcBorders>
          </w:tcPr>
          <w:p w14:paraId="46A59FC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AEE8E45" w14:textId="77777777" w:rsidR="00671DE1" w:rsidRDefault="00671DE1">
            <w:pPr>
              <w:pStyle w:val="TAL"/>
              <w:rPr>
                <w:lang w:eastAsia="en-GB"/>
              </w:rPr>
            </w:pPr>
          </w:p>
        </w:tc>
      </w:tr>
      <w:tr w:rsidR="00671DE1" w14:paraId="15E9F30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DCD96B0"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1AC6C3" w14:textId="77777777" w:rsidR="00671DE1" w:rsidRDefault="00671DE1">
            <w:pPr>
              <w:pStyle w:val="TAL"/>
              <w:rPr>
                <w:lang w:eastAsia="zh-CN"/>
              </w:rPr>
            </w:pPr>
            <w:r>
              <w:rPr>
                <w:rFonts w:cs="Arial"/>
                <w:szCs w:val="18"/>
                <w:lang w:eastAsia="fr-FR"/>
              </w:rPr>
              <w:t>1</w:t>
            </w:r>
          </w:p>
        </w:tc>
        <w:tc>
          <w:tcPr>
            <w:tcW w:w="1156" w:type="dxa"/>
            <w:tcBorders>
              <w:top w:val="single" w:sz="4" w:space="0" w:color="auto"/>
              <w:left w:val="single" w:sz="4" w:space="0" w:color="auto"/>
              <w:bottom w:val="single" w:sz="4" w:space="0" w:color="auto"/>
              <w:right w:val="single" w:sz="4" w:space="0" w:color="auto"/>
            </w:tcBorders>
          </w:tcPr>
          <w:p w14:paraId="2548051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6F87D40" w14:textId="77777777" w:rsidR="00671DE1" w:rsidRDefault="00671DE1">
            <w:pPr>
              <w:pStyle w:val="TAL"/>
              <w:rPr>
                <w:lang w:eastAsia="en-GB"/>
              </w:rPr>
            </w:pPr>
          </w:p>
        </w:tc>
      </w:tr>
      <w:tr w:rsidR="00671DE1" w14:paraId="22AAC82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1DAAF6"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C348186"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559C99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096C25A" w14:textId="77777777" w:rsidR="00671DE1" w:rsidRDefault="00671DE1">
            <w:pPr>
              <w:pStyle w:val="TAL"/>
              <w:rPr>
                <w:lang w:eastAsia="en-GB"/>
              </w:rPr>
            </w:pPr>
          </w:p>
        </w:tc>
      </w:tr>
      <w:tr w:rsidR="00671DE1" w14:paraId="40045A5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CCCF7EE"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2E5019B0"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1F63F9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F17437" w14:textId="77777777" w:rsidR="00671DE1" w:rsidRDefault="00671DE1">
            <w:pPr>
              <w:pStyle w:val="TAL"/>
              <w:rPr>
                <w:lang w:eastAsia="en-GB"/>
              </w:rPr>
            </w:pPr>
          </w:p>
        </w:tc>
      </w:tr>
      <w:tr w:rsidR="00671DE1" w14:paraId="46F7A7F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0209A47B" w14:textId="77777777" w:rsidR="00671DE1" w:rsidRDefault="00671DE1">
            <w:pPr>
              <w:pStyle w:val="TAN"/>
              <w:rPr>
                <w:lang w:eastAsia="en-GB"/>
              </w:rPr>
            </w:pPr>
            <w:r>
              <w:rPr>
                <w:rFonts w:cs="Arial"/>
                <w:szCs w:val="18"/>
                <w:lang w:eastAsia="fr-FR"/>
              </w:rPr>
              <w:t xml:space="preserve">NOTE 1: Satellite-UE elevation angle equal to 35.04 degrees, one-way delay equal to 127.33 </w:t>
            </w:r>
            <w:proofErr w:type="spellStart"/>
            <w:r>
              <w:rPr>
                <w:rFonts w:cs="Arial"/>
                <w:szCs w:val="18"/>
                <w:lang w:eastAsia="fr-FR"/>
              </w:rPr>
              <w:t>ms</w:t>
            </w:r>
            <w:proofErr w:type="spellEnd"/>
            <w:r>
              <w:rPr>
                <w:rFonts w:cs="Arial"/>
                <w:szCs w:val="18"/>
                <w:lang w:eastAsia="fr-FR"/>
              </w:rPr>
              <w:t xml:space="preserve"> and Doppler equal to 4.89E-06 ppm</w:t>
            </w:r>
          </w:p>
        </w:tc>
      </w:tr>
    </w:tbl>
    <w:p w14:paraId="25F4CD03"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3B69C1BC" w14:textId="15E8C6E2" w:rsidR="00671DE1" w:rsidRDefault="00671DE1" w:rsidP="00671DE1">
      <w:pPr>
        <w:pStyle w:val="th1"/>
        <w:jc w:val="center"/>
        <w:rPr>
          <w:rFonts w:ascii="Arial" w:hAnsi="Arial" w:cs="Arial"/>
          <w:b/>
          <w:bCs/>
          <w:lang w:eastAsia="zh-CN"/>
        </w:rPr>
      </w:pPr>
      <w:r>
        <w:rPr>
          <w:rFonts w:ascii="Arial" w:hAnsi="Arial" w:cs="Arial"/>
          <w:b/>
          <w:bCs/>
          <w:lang w:eastAsia="en-GB"/>
        </w:rPr>
        <w:t>Table 7.6.2.2-2:</w:t>
      </w:r>
      <w:r>
        <w:rPr>
          <w:rFonts w:ascii="Arial" w:hAnsi="Arial" w:cs="Arial"/>
          <w:lang w:eastAsia="en-GB"/>
        </w:rPr>
        <w:t xml:space="preserve"> </w:t>
      </w:r>
      <w:r>
        <w:rPr>
          <w:rFonts w:ascii="Arial" w:hAnsi="Arial" w:cs="Arial"/>
          <w:b/>
          <w:bCs/>
          <w:lang w:eastAsia="zh-CN"/>
        </w:rPr>
        <w:t xml:space="preserve">SIB19- NR NTN </w:t>
      </w:r>
      <w:ins w:id="1233"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62C80DD"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33A1460" w14:textId="77777777" w:rsidR="00671DE1" w:rsidRDefault="00671DE1">
            <w:pPr>
              <w:pStyle w:val="TAH"/>
              <w:jc w:val="left"/>
              <w:rPr>
                <w:rFonts w:cstheme="minorBidi"/>
                <w:b w:val="0"/>
                <w:lang w:eastAsia="en-GB"/>
              </w:rPr>
            </w:pPr>
            <w:r>
              <w:rPr>
                <w:b w:val="0"/>
                <w:lang w:eastAsia="en-GB"/>
              </w:rPr>
              <w:t>Derivation Path: TS 38.508-1 [12], table 4.6.2-18C</w:t>
            </w:r>
          </w:p>
        </w:tc>
      </w:tr>
      <w:tr w:rsidR="00671DE1" w14:paraId="0744083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4587DE5"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1E28B57"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B085795"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A14B3D6" w14:textId="77777777" w:rsidR="00671DE1" w:rsidRDefault="00671DE1">
            <w:pPr>
              <w:pStyle w:val="TAH"/>
              <w:rPr>
                <w:lang w:eastAsia="en-GB"/>
              </w:rPr>
            </w:pPr>
            <w:r>
              <w:rPr>
                <w:lang w:eastAsia="en-GB"/>
              </w:rPr>
              <w:t>Condition</w:t>
            </w:r>
          </w:p>
        </w:tc>
      </w:tr>
      <w:tr w:rsidR="00671DE1" w14:paraId="6F207CE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7FCCA6D"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7EE8F4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FAEB1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61A6EFB" w14:textId="77777777" w:rsidR="00671DE1" w:rsidRDefault="00671DE1">
            <w:pPr>
              <w:pStyle w:val="TAL"/>
              <w:rPr>
                <w:lang w:eastAsia="en-GB"/>
              </w:rPr>
            </w:pPr>
          </w:p>
        </w:tc>
      </w:tr>
      <w:tr w:rsidR="00671DE1" w14:paraId="2D21DB4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C64B582"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4E94255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69C17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2FCEEC" w14:textId="77777777" w:rsidR="00671DE1" w:rsidRDefault="00671DE1">
            <w:pPr>
              <w:pStyle w:val="TAL"/>
              <w:rPr>
                <w:lang w:eastAsia="en-GB"/>
              </w:rPr>
            </w:pPr>
          </w:p>
        </w:tc>
      </w:tr>
      <w:tr w:rsidR="00671DE1" w14:paraId="70BB1BD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6E6C8DB"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5EB42FA8"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1951F6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0E3081E" w14:textId="77777777" w:rsidR="00671DE1" w:rsidRDefault="00671DE1">
            <w:pPr>
              <w:pStyle w:val="TAL"/>
              <w:rPr>
                <w:lang w:eastAsia="en-GB"/>
              </w:rPr>
            </w:pPr>
          </w:p>
        </w:tc>
      </w:tr>
      <w:tr w:rsidR="00671DE1" w14:paraId="1DC7BA6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52923F6"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2655683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8BC34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DCF1E3C" w14:textId="77777777" w:rsidR="00671DE1" w:rsidRDefault="00671DE1">
            <w:pPr>
              <w:pStyle w:val="TAL"/>
              <w:rPr>
                <w:lang w:eastAsia="en-GB"/>
              </w:rPr>
            </w:pPr>
          </w:p>
        </w:tc>
      </w:tr>
      <w:tr w:rsidR="00671DE1" w14:paraId="3D26FB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2474D73"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472FF8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AC2CF1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8E88E7" w14:textId="77777777" w:rsidR="00671DE1" w:rsidRDefault="00671DE1">
            <w:pPr>
              <w:pStyle w:val="TAL"/>
              <w:rPr>
                <w:lang w:eastAsia="en-GB"/>
              </w:rPr>
            </w:pPr>
          </w:p>
        </w:tc>
      </w:tr>
      <w:tr w:rsidR="00671DE1" w14:paraId="3B5AAFC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B9BB699"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FB8DCF4" w14:textId="77777777" w:rsidR="00671DE1" w:rsidRDefault="00671DE1">
            <w:pPr>
              <w:pStyle w:val="TAL"/>
              <w:rPr>
                <w:lang w:eastAsia="zh-CN"/>
              </w:rPr>
            </w:pPr>
            <w:r>
              <w:rPr>
                <w:rFonts w:cs="Arial"/>
                <w:szCs w:val="18"/>
                <w:lang w:eastAsia="fr-FR"/>
              </w:rPr>
              <w:t>-2771542</w:t>
            </w:r>
          </w:p>
        </w:tc>
        <w:tc>
          <w:tcPr>
            <w:tcW w:w="1156" w:type="dxa"/>
            <w:tcBorders>
              <w:top w:val="single" w:sz="4" w:space="0" w:color="auto"/>
              <w:left w:val="single" w:sz="4" w:space="0" w:color="auto"/>
              <w:bottom w:val="single" w:sz="4" w:space="0" w:color="auto"/>
              <w:right w:val="single" w:sz="4" w:space="0" w:color="auto"/>
            </w:tcBorders>
          </w:tcPr>
          <w:p w14:paraId="3201608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E0AD06" w14:textId="77777777" w:rsidR="00671DE1" w:rsidRDefault="00671DE1">
            <w:pPr>
              <w:pStyle w:val="TAL"/>
              <w:rPr>
                <w:lang w:eastAsia="en-GB"/>
              </w:rPr>
            </w:pPr>
          </w:p>
        </w:tc>
      </w:tr>
      <w:tr w:rsidR="00671DE1" w14:paraId="1F11959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16FF40"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4B016F" w14:textId="77777777" w:rsidR="00671DE1" w:rsidRDefault="00671DE1">
            <w:pPr>
              <w:pStyle w:val="TAL"/>
              <w:rPr>
                <w:lang w:eastAsia="zh-CN"/>
              </w:rPr>
            </w:pPr>
            <w:r>
              <w:rPr>
                <w:rFonts w:cs="Arial"/>
                <w:szCs w:val="18"/>
                <w:lang w:eastAsia="fr-FR"/>
              </w:rPr>
              <w:t>4509243</w:t>
            </w:r>
          </w:p>
        </w:tc>
        <w:tc>
          <w:tcPr>
            <w:tcW w:w="1156" w:type="dxa"/>
            <w:tcBorders>
              <w:top w:val="single" w:sz="4" w:space="0" w:color="auto"/>
              <w:left w:val="single" w:sz="4" w:space="0" w:color="auto"/>
              <w:bottom w:val="single" w:sz="4" w:space="0" w:color="auto"/>
              <w:right w:val="single" w:sz="4" w:space="0" w:color="auto"/>
            </w:tcBorders>
          </w:tcPr>
          <w:p w14:paraId="7A82C83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6484F29" w14:textId="77777777" w:rsidR="00671DE1" w:rsidRDefault="00671DE1">
            <w:pPr>
              <w:pStyle w:val="TAL"/>
              <w:rPr>
                <w:lang w:eastAsia="en-GB"/>
              </w:rPr>
            </w:pPr>
          </w:p>
        </w:tc>
      </w:tr>
      <w:tr w:rsidR="00671DE1" w14:paraId="5492876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0A37B99"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C95E99" w14:textId="77777777" w:rsidR="00671DE1" w:rsidRDefault="00671DE1">
            <w:pPr>
              <w:pStyle w:val="TAL"/>
              <w:rPr>
                <w:lang w:eastAsia="zh-CN"/>
              </w:rPr>
            </w:pPr>
            <w:r>
              <w:rPr>
                <w:rFonts w:cs="Arial"/>
                <w:szCs w:val="18"/>
                <w:lang w:eastAsia="fr-FR"/>
              </w:rPr>
              <w:t>2455572</w:t>
            </w:r>
          </w:p>
        </w:tc>
        <w:tc>
          <w:tcPr>
            <w:tcW w:w="1156" w:type="dxa"/>
            <w:tcBorders>
              <w:top w:val="single" w:sz="4" w:space="0" w:color="auto"/>
              <w:left w:val="single" w:sz="4" w:space="0" w:color="auto"/>
              <w:bottom w:val="single" w:sz="4" w:space="0" w:color="auto"/>
              <w:right w:val="single" w:sz="4" w:space="0" w:color="auto"/>
            </w:tcBorders>
          </w:tcPr>
          <w:p w14:paraId="3A3EC80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8CC5F2" w14:textId="77777777" w:rsidR="00671DE1" w:rsidRDefault="00671DE1">
            <w:pPr>
              <w:pStyle w:val="TAL"/>
              <w:rPr>
                <w:lang w:eastAsia="en-GB"/>
              </w:rPr>
            </w:pPr>
          </w:p>
        </w:tc>
      </w:tr>
      <w:tr w:rsidR="00671DE1" w14:paraId="2FF443C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461D7AF"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9C16D1" w14:textId="77777777" w:rsidR="00671DE1" w:rsidRDefault="00671DE1">
            <w:pPr>
              <w:pStyle w:val="TAL"/>
              <w:rPr>
                <w:lang w:eastAsia="zh-CN"/>
              </w:rPr>
            </w:pPr>
            <w:r>
              <w:rPr>
                <w:rFonts w:cs="Arial"/>
                <w:szCs w:val="18"/>
                <w:lang w:eastAsia="fr-FR"/>
              </w:rPr>
              <w:t>20837</w:t>
            </w:r>
          </w:p>
        </w:tc>
        <w:tc>
          <w:tcPr>
            <w:tcW w:w="1156" w:type="dxa"/>
            <w:tcBorders>
              <w:top w:val="single" w:sz="4" w:space="0" w:color="auto"/>
              <w:left w:val="single" w:sz="4" w:space="0" w:color="auto"/>
              <w:bottom w:val="single" w:sz="4" w:space="0" w:color="auto"/>
              <w:right w:val="single" w:sz="4" w:space="0" w:color="auto"/>
            </w:tcBorders>
          </w:tcPr>
          <w:p w14:paraId="6723F2E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2AF48A" w14:textId="77777777" w:rsidR="00671DE1" w:rsidRDefault="00671DE1">
            <w:pPr>
              <w:pStyle w:val="TAL"/>
              <w:rPr>
                <w:lang w:eastAsia="en-GB"/>
              </w:rPr>
            </w:pPr>
          </w:p>
        </w:tc>
      </w:tr>
      <w:tr w:rsidR="00671DE1" w14:paraId="1DF8A2C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8D9D801"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40719B" w14:textId="77777777" w:rsidR="00671DE1" w:rsidRDefault="00671DE1">
            <w:pPr>
              <w:pStyle w:val="TAL"/>
              <w:rPr>
                <w:lang w:eastAsia="zh-CN"/>
              </w:rPr>
            </w:pPr>
            <w:r>
              <w:rPr>
                <w:rFonts w:cs="Arial"/>
                <w:szCs w:val="18"/>
                <w:lang w:eastAsia="fr-FR"/>
              </w:rPr>
              <w:t>-46176</w:t>
            </w:r>
          </w:p>
        </w:tc>
        <w:tc>
          <w:tcPr>
            <w:tcW w:w="1156" w:type="dxa"/>
            <w:tcBorders>
              <w:top w:val="single" w:sz="4" w:space="0" w:color="auto"/>
              <w:left w:val="single" w:sz="4" w:space="0" w:color="auto"/>
              <w:bottom w:val="single" w:sz="4" w:space="0" w:color="auto"/>
              <w:right w:val="single" w:sz="4" w:space="0" w:color="auto"/>
            </w:tcBorders>
          </w:tcPr>
          <w:p w14:paraId="0B533FF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C8EB54" w14:textId="77777777" w:rsidR="00671DE1" w:rsidRDefault="00671DE1">
            <w:pPr>
              <w:pStyle w:val="TAL"/>
              <w:rPr>
                <w:lang w:eastAsia="en-GB"/>
              </w:rPr>
            </w:pPr>
          </w:p>
        </w:tc>
      </w:tr>
      <w:tr w:rsidR="00671DE1" w14:paraId="1A273EE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8954AD"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826D61" w14:textId="77777777" w:rsidR="00671DE1" w:rsidRDefault="00671DE1">
            <w:pPr>
              <w:pStyle w:val="TAL"/>
              <w:rPr>
                <w:lang w:eastAsia="zh-CN"/>
              </w:rPr>
            </w:pPr>
            <w:r>
              <w:rPr>
                <w:rFonts w:cs="Arial"/>
                <w:szCs w:val="18"/>
                <w:lang w:eastAsia="fr-FR"/>
              </w:rPr>
              <w:t>109528</w:t>
            </w:r>
          </w:p>
        </w:tc>
        <w:tc>
          <w:tcPr>
            <w:tcW w:w="1156" w:type="dxa"/>
            <w:tcBorders>
              <w:top w:val="single" w:sz="4" w:space="0" w:color="auto"/>
              <w:left w:val="single" w:sz="4" w:space="0" w:color="auto"/>
              <w:bottom w:val="single" w:sz="4" w:space="0" w:color="auto"/>
              <w:right w:val="single" w:sz="4" w:space="0" w:color="auto"/>
            </w:tcBorders>
          </w:tcPr>
          <w:p w14:paraId="4FAAF7B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EEA470" w14:textId="77777777" w:rsidR="00671DE1" w:rsidRDefault="00671DE1">
            <w:pPr>
              <w:pStyle w:val="TAL"/>
              <w:rPr>
                <w:lang w:eastAsia="en-GB"/>
              </w:rPr>
            </w:pPr>
          </w:p>
        </w:tc>
      </w:tr>
      <w:tr w:rsidR="00671DE1" w14:paraId="466184A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EA59C4D"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26A3B7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07944F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7586D2F" w14:textId="77777777" w:rsidR="00671DE1" w:rsidRDefault="00671DE1">
            <w:pPr>
              <w:pStyle w:val="TAL"/>
              <w:rPr>
                <w:lang w:eastAsia="en-GB"/>
              </w:rPr>
            </w:pPr>
          </w:p>
        </w:tc>
      </w:tr>
      <w:tr w:rsidR="00671DE1" w14:paraId="1114E43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62B000B"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AAD65C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925B36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60F7F2" w14:textId="77777777" w:rsidR="00671DE1" w:rsidRDefault="00671DE1">
            <w:pPr>
              <w:pStyle w:val="TAL"/>
              <w:rPr>
                <w:lang w:eastAsia="en-GB"/>
              </w:rPr>
            </w:pPr>
          </w:p>
        </w:tc>
      </w:tr>
      <w:tr w:rsidR="00671DE1" w14:paraId="084D82A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98401FF" w14:textId="77777777" w:rsidR="00671DE1" w:rsidRDefault="00671DE1">
            <w:pPr>
              <w:pStyle w:val="TAN"/>
              <w:rPr>
                <w:lang w:eastAsia="en-GB"/>
              </w:rPr>
            </w:pPr>
            <w:r>
              <w:rPr>
                <w:rFonts w:cs="Arial"/>
                <w:szCs w:val="18"/>
                <w:lang w:eastAsia="en-GB"/>
              </w:rPr>
              <w:t xml:space="preserve">NOTE 1: Satellite-UE elevation angle equal to 89.54 degrees, one-way delay equal to 4.04 </w:t>
            </w:r>
            <w:proofErr w:type="spellStart"/>
            <w:r>
              <w:rPr>
                <w:rFonts w:cs="Arial"/>
                <w:szCs w:val="18"/>
                <w:lang w:eastAsia="en-GB"/>
              </w:rPr>
              <w:t>ms</w:t>
            </w:r>
            <w:proofErr w:type="spellEnd"/>
            <w:r>
              <w:rPr>
                <w:rFonts w:cs="Arial"/>
                <w:szCs w:val="18"/>
                <w:lang w:eastAsia="en-GB"/>
              </w:rPr>
              <w:t xml:space="preserve"> and Doppler equal to 3.6E-3 ppm.</w:t>
            </w:r>
          </w:p>
        </w:tc>
      </w:tr>
    </w:tbl>
    <w:p w14:paraId="209B2E65"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7C4FA2B8" w14:textId="169C64CF" w:rsidR="00671DE1" w:rsidRDefault="00671DE1" w:rsidP="00671DE1">
      <w:pPr>
        <w:pStyle w:val="th1"/>
        <w:jc w:val="center"/>
        <w:rPr>
          <w:rFonts w:ascii="Arial" w:hAnsi="Arial" w:cs="Arial"/>
          <w:b/>
          <w:bCs/>
          <w:lang w:eastAsia="zh-CN"/>
        </w:rPr>
      </w:pPr>
      <w:r>
        <w:rPr>
          <w:rFonts w:ascii="Arial" w:hAnsi="Arial" w:cs="Arial"/>
          <w:b/>
          <w:bCs/>
          <w:lang w:eastAsia="en-GB"/>
        </w:rPr>
        <w:t>Table 7.6.2.2-3:</w:t>
      </w:r>
      <w:r>
        <w:rPr>
          <w:rFonts w:ascii="Arial" w:hAnsi="Arial" w:cs="Arial"/>
          <w:lang w:eastAsia="en-GB"/>
        </w:rPr>
        <w:t xml:space="preserve"> </w:t>
      </w:r>
      <w:r>
        <w:rPr>
          <w:rFonts w:ascii="Arial" w:hAnsi="Arial" w:cs="Arial"/>
          <w:b/>
          <w:bCs/>
          <w:lang w:eastAsia="zh-CN"/>
        </w:rPr>
        <w:t xml:space="preserve">SIB19- NR NTN </w:t>
      </w:r>
      <w:ins w:id="1234"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GSO satellites (maximum positive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3EA4DACD"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22585E" w14:textId="77777777" w:rsidR="00671DE1" w:rsidRDefault="00671DE1">
            <w:pPr>
              <w:pStyle w:val="tah0"/>
              <w:rPr>
                <w:b w:val="0"/>
                <w:bCs w:val="0"/>
                <w:lang w:val="en-GB"/>
              </w:rPr>
            </w:pPr>
            <w:r>
              <w:rPr>
                <w:lang w:val="en-GB"/>
              </w:rPr>
              <w:t>Derivation Path: TS 38.508-1 [12], table 4.6.2-18C</w:t>
            </w:r>
          </w:p>
        </w:tc>
      </w:tr>
      <w:tr w:rsidR="00671DE1" w14:paraId="1B0C86B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BD58"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AEC2"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47DB"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86E4E" w14:textId="77777777" w:rsidR="00671DE1" w:rsidRDefault="00671DE1">
            <w:pPr>
              <w:pStyle w:val="TAH"/>
              <w:rPr>
                <w:lang w:eastAsia="en-GB"/>
              </w:rPr>
            </w:pPr>
            <w:r>
              <w:rPr>
                <w:lang w:eastAsia="en-GB"/>
              </w:rPr>
              <w:t>Condition</w:t>
            </w:r>
          </w:p>
        </w:tc>
      </w:tr>
      <w:tr w:rsidR="00671DE1" w14:paraId="3C66678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24C5"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65B1"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262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3F8A" w14:textId="77777777" w:rsidR="00671DE1" w:rsidRDefault="00671DE1">
            <w:pPr>
              <w:pStyle w:val="TAL"/>
              <w:rPr>
                <w:lang w:eastAsia="en-GB"/>
              </w:rPr>
            </w:pPr>
          </w:p>
        </w:tc>
      </w:tr>
      <w:tr w:rsidR="00671DE1" w14:paraId="60BA8B4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758B"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249F"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BA6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0F09" w14:textId="77777777" w:rsidR="00671DE1" w:rsidRDefault="00671DE1">
            <w:pPr>
              <w:pStyle w:val="TAL"/>
              <w:rPr>
                <w:lang w:eastAsia="en-GB"/>
              </w:rPr>
            </w:pPr>
          </w:p>
        </w:tc>
      </w:tr>
      <w:tr w:rsidR="00671DE1" w14:paraId="2E71265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4024"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9000"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31A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E153" w14:textId="77777777" w:rsidR="00671DE1" w:rsidRDefault="00671DE1">
            <w:pPr>
              <w:pStyle w:val="TAL"/>
              <w:rPr>
                <w:lang w:eastAsia="en-GB"/>
              </w:rPr>
            </w:pPr>
          </w:p>
        </w:tc>
      </w:tr>
      <w:tr w:rsidR="00671DE1" w14:paraId="52C4F4C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99E3"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77699"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C35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DE75" w14:textId="77777777" w:rsidR="00671DE1" w:rsidRDefault="00671DE1">
            <w:pPr>
              <w:pStyle w:val="TAL"/>
              <w:rPr>
                <w:lang w:eastAsia="en-GB"/>
              </w:rPr>
            </w:pPr>
          </w:p>
        </w:tc>
      </w:tr>
      <w:tr w:rsidR="00671DE1" w14:paraId="637317E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AB64"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1C81"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6067"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F33C" w14:textId="77777777" w:rsidR="00671DE1" w:rsidRDefault="00671DE1">
            <w:pPr>
              <w:pStyle w:val="TAL"/>
              <w:rPr>
                <w:lang w:eastAsia="en-GB"/>
              </w:rPr>
            </w:pPr>
          </w:p>
        </w:tc>
      </w:tr>
      <w:tr w:rsidR="00671DE1" w14:paraId="3B45806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87086"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B1B7B2" w14:textId="77777777" w:rsidR="00671DE1" w:rsidRDefault="00671DE1">
            <w:pPr>
              <w:pStyle w:val="TAL"/>
              <w:rPr>
                <w:lang w:eastAsia="zh-CN"/>
              </w:rPr>
            </w:pPr>
            <w:r>
              <w:rPr>
                <w:rFonts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FA8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2F90" w14:textId="77777777" w:rsidR="00671DE1" w:rsidRDefault="00671DE1">
            <w:pPr>
              <w:pStyle w:val="TAL"/>
              <w:rPr>
                <w:lang w:eastAsia="en-GB"/>
              </w:rPr>
            </w:pPr>
          </w:p>
        </w:tc>
      </w:tr>
      <w:tr w:rsidR="00671DE1" w14:paraId="115704B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21"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199C98" w14:textId="77777777" w:rsidR="00671DE1" w:rsidRDefault="00671DE1">
            <w:pPr>
              <w:pStyle w:val="TAL"/>
              <w:rPr>
                <w:lang w:eastAsia="zh-CN"/>
              </w:rPr>
            </w:pPr>
            <w:r>
              <w:rPr>
                <w:rFonts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176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E6B9" w14:textId="77777777" w:rsidR="00671DE1" w:rsidRDefault="00671DE1">
            <w:pPr>
              <w:pStyle w:val="TAL"/>
              <w:rPr>
                <w:lang w:eastAsia="en-GB"/>
              </w:rPr>
            </w:pPr>
          </w:p>
        </w:tc>
      </w:tr>
      <w:tr w:rsidR="00671DE1" w14:paraId="0273927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0BEA"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9F00A0" w14:textId="77777777" w:rsidR="00671DE1" w:rsidRDefault="00671DE1">
            <w:pPr>
              <w:pStyle w:val="TAL"/>
              <w:rPr>
                <w:lang w:eastAsia="zh-CN"/>
              </w:rPr>
            </w:pPr>
            <w:r>
              <w:rPr>
                <w:rFonts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D43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1C03" w14:textId="77777777" w:rsidR="00671DE1" w:rsidRDefault="00671DE1">
            <w:pPr>
              <w:pStyle w:val="TAL"/>
              <w:rPr>
                <w:lang w:eastAsia="en-GB"/>
              </w:rPr>
            </w:pPr>
          </w:p>
        </w:tc>
      </w:tr>
      <w:tr w:rsidR="00671DE1" w14:paraId="3D7DCCD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809"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234276" w14:textId="77777777" w:rsidR="00671DE1" w:rsidRDefault="00671DE1">
            <w:pPr>
              <w:pStyle w:val="TAL"/>
              <w:rPr>
                <w:lang w:eastAsia="zh-CN"/>
              </w:rPr>
            </w:pPr>
            <w:r>
              <w:rPr>
                <w:rFonts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746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2420" w14:textId="77777777" w:rsidR="00671DE1" w:rsidRDefault="00671DE1">
            <w:pPr>
              <w:pStyle w:val="TAL"/>
              <w:rPr>
                <w:lang w:eastAsia="en-GB"/>
              </w:rPr>
            </w:pPr>
          </w:p>
        </w:tc>
      </w:tr>
      <w:tr w:rsidR="00671DE1" w14:paraId="244BBCF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5A69"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7E27FE" w14:textId="77777777" w:rsidR="00671DE1" w:rsidRDefault="00671DE1">
            <w:pPr>
              <w:pStyle w:val="TAL"/>
              <w:rPr>
                <w:lang w:eastAsia="zh-CN"/>
              </w:rPr>
            </w:pPr>
            <w:r>
              <w:rPr>
                <w:rFonts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F77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7E6C" w14:textId="77777777" w:rsidR="00671DE1" w:rsidRDefault="00671DE1">
            <w:pPr>
              <w:pStyle w:val="TAL"/>
              <w:rPr>
                <w:lang w:eastAsia="en-GB"/>
              </w:rPr>
            </w:pPr>
          </w:p>
        </w:tc>
      </w:tr>
      <w:tr w:rsidR="00671DE1" w14:paraId="44E11DF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3CE0"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D81040" w14:textId="77777777" w:rsidR="00671DE1" w:rsidRDefault="00671DE1">
            <w:pPr>
              <w:pStyle w:val="TAL"/>
              <w:rPr>
                <w:lang w:eastAsia="zh-CN"/>
              </w:rPr>
            </w:pPr>
            <w:r>
              <w:rPr>
                <w:rFonts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4DE7"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6B10" w14:textId="77777777" w:rsidR="00671DE1" w:rsidRDefault="00671DE1">
            <w:pPr>
              <w:pStyle w:val="TAL"/>
              <w:rPr>
                <w:lang w:eastAsia="en-GB"/>
              </w:rPr>
            </w:pPr>
          </w:p>
        </w:tc>
      </w:tr>
      <w:tr w:rsidR="00671DE1" w14:paraId="25319F7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DF82"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2FFA"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7B0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F3B8" w14:textId="77777777" w:rsidR="00671DE1" w:rsidRDefault="00671DE1">
            <w:pPr>
              <w:pStyle w:val="TAL"/>
              <w:rPr>
                <w:lang w:eastAsia="en-GB"/>
              </w:rPr>
            </w:pPr>
          </w:p>
        </w:tc>
      </w:tr>
      <w:tr w:rsidR="00671DE1" w14:paraId="6EB1AB2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F529"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25CC"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DF5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23D0" w14:textId="77777777" w:rsidR="00671DE1" w:rsidRDefault="00671DE1">
            <w:pPr>
              <w:pStyle w:val="TAL"/>
              <w:rPr>
                <w:lang w:eastAsia="en-GB"/>
              </w:rPr>
            </w:pPr>
          </w:p>
        </w:tc>
      </w:tr>
      <w:tr w:rsidR="00671DE1" w14:paraId="780F61E4"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AD6" w14:textId="77777777" w:rsidR="00671DE1" w:rsidRDefault="00671DE1">
            <w:pPr>
              <w:pStyle w:val="TAN"/>
              <w:rPr>
                <w:lang w:eastAsia="en-GB"/>
              </w:rPr>
            </w:pPr>
            <w:r>
              <w:rPr>
                <w:rFonts w:cs="Arial"/>
                <w:szCs w:val="18"/>
                <w:lang w:eastAsia="en-GB"/>
              </w:rPr>
              <w:lastRenderedPageBreak/>
              <w:t xml:space="preserve">NOTE 1: Satellite-UE elevation angle equal to 30 degrees, one-way delay equal to 128.77 </w:t>
            </w:r>
            <w:proofErr w:type="spellStart"/>
            <w:r>
              <w:rPr>
                <w:rFonts w:cs="Arial"/>
                <w:szCs w:val="18"/>
                <w:lang w:eastAsia="en-GB"/>
              </w:rPr>
              <w:t>ms</w:t>
            </w:r>
            <w:proofErr w:type="spellEnd"/>
            <w:r>
              <w:rPr>
                <w:rFonts w:cs="Arial"/>
                <w:szCs w:val="18"/>
                <w:lang w:eastAsia="en-GB"/>
              </w:rPr>
              <w:t xml:space="preserve"> and Doppler equal to 0.15 ppm</w:t>
            </w:r>
          </w:p>
        </w:tc>
      </w:tr>
    </w:tbl>
    <w:p w14:paraId="012B52FB"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761B1111" w14:textId="5E126C59" w:rsidR="00671DE1" w:rsidRDefault="00671DE1" w:rsidP="00671DE1">
      <w:pPr>
        <w:pStyle w:val="th1"/>
        <w:jc w:val="center"/>
        <w:rPr>
          <w:rFonts w:ascii="Arial" w:hAnsi="Arial" w:cs="Arial"/>
          <w:b/>
          <w:bCs/>
          <w:lang w:eastAsia="zh-CN"/>
        </w:rPr>
      </w:pPr>
      <w:r>
        <w:rPr>
          <w:rFonts w:ascii="Arial" w:hAnsi="Arial" w:cs="Arial"/>
          <w:b/>
          <w:bCs/>
          <w:lang w:eastAsia="en-GB"/>
        </w:rPr>
        <w:t>Table 7.6.2.2-4:</w:t>
      </w:r>
      <w:r>
        <w:rPr>
          <w:rFonts w:ascii="Arial" w:hAnsi="Arial" w:cs="Arial"/>
          <w:lang w:eastAsia="en-GB"/>
        </w:rPr>
        <w:t xml:space="preserve"> </w:t>
      </w:r>
      <w:r>
        <w:rPr>
          <w:rFonts w:ascii="Arial" w:hAnsi="Arial" w:cs="Arial"/>
          <w:b/>
          <w:bCs/>
          <w:lang w:eastAsia="zh-CN"/>
        </w:rPr>
        <w:t xml:space="preserve">SIB19- NR NTN </w:t>
      </w:r>
      <w:ins w:id="1235"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NGSO (LEO-600) satellites (maximum positive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21AD5A1A"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AA7A0" w14:textId="77777777" w:rsidR="00671DE1" w:rsidRDefault="00671DE1">
            <w:pPr>
              <w:pStyle w:val="tah0"/>
              <w:rPr>
                <w:b w:val="0"/>
                <w:bCs w:val="0"/>
                <w:lang w:val="en-GB"/>
              </w:rPr>
            </w:pPr>
            <w:r>
              <w:rPr>
                <w:lang w:val="en-GB"/>
              </w:rPr>
              <w:t>Derivation Path: TS 38.508-1 [12], table 4.6.2-18C</w:t>
            </w:r>
          </w:p>
        </w:tc>
      </w:tr>
      <w:tr w:rsidR="00671DE1" w14:paraId="52914DC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5B09"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1599"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C8AA9"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6DCE" w14:textId="77777777" w:rsidR="00671DE1" w:rsidRDefault="00671DE1">
            <w:pPr>
              <w:pStyle w:val="TAH"/>
              <w:rPr>
                <w:lang w:eastAsia="en-GB"/>
              </w:rPr>
            </w:pPr>
            <w:r>
              <w:rPr>
                <w:lang w:eastAsia="en-GB"/>
              </w:rPr>
              <w:t>Condition</w:t>
            </w:r>
          </w:p>
        </w:tc>
      </w:tr>
      <w:tr w:rsidR="00671DE1" w14:paraId="41B0070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B23F"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E464"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B17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D8BF" w14:textId="77777777" w:rsidR="00671DE1" w:rsidRDefault="00671DE1">
            <w:pPr>
              <w:pStyle w:val="TAL"/>
              <w:rPr>
                <w:lang w:eastAsia="en-GB"/>
              </w:rPr>
            </w:pPr>
          </w:p>
        </w:tc>
      </w:tr>
      <w:tr w:rsidR="00671DE1" w14:paraId="6B509C3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8A43"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E356"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408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05D5" w14:textId="77777777" w:rsidR="00671DE1" w:rsidRDefault="00671DE1">
            <w:pPr>
              <w:pStyle w:val="TAL"/>
              <w:rPr>
                <w:lang w:eastAsia="en-GB"/>
              </w:rPr>
            </w:pPr>
          </w:p>
        </w:tc>
      </w:tr>
      <w:tr w:rsidR="00671DE1" w14:paraId="5DE5AFC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A9AC"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EE3F"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BAA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9BB8" w14:textId="77777777" w:rsidR="00671DE1" w:rsidRDefault="00671DE1">
            <w:pPr>
              <w:pStyle w:val="TAL"/>
              <w:rPr>
                <w:lang w:eastAsia="en-GB"/>
              </w:rPr>
            </w:pPr>
          </w:p>
        </w:tc>
      </w:tr>
      <w:tr w:rsidR="00671DE1" w14:paraId="094DABE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ECF"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57AA"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CDC6"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2DE6" w14:textId="77777777" w:rsidR="00671DE1" w:rsidRDefault="00671DE1">
            <w:pPr>
              <w:pStyle w:val="TAL"/>
              <w:rPr>
                <w:lang w:eastAsia="en-GB"/>
              </w:rPr>
            </w:pPr>
          </w:p>
        </w:tc>
      </w:tr>
      <w:tr w:rsidR="00671DE1" w14:paraId="21081AA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33C8"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2CFD"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BBA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E188" w14:textId="77777777" w:rsidR="00671DE1" w:rsidRDefault="00671DE1">
            <w:pPr>
              <w:pStyle w:val="TAL"/>
              <w:rPr>
                <w:lang w:eastAsia="en-GB"/>
              </w:rPr>
            </w:pPr>
          </w:p>
        </w:tc>
      </w:tr>
      <w:tr w:rsidR="00671DE1" w14:paraId="6278B01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BF59"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394E5" w14:textId="77777777" w:rsidR="00671DE1" w:rsidRDefault="00671DE1">
            <w:pPr>
              <w:pStyle w:val="TAL"/>
              <w:rPr>
                <w:lang w:eastAsia="zh-CN"/>
              </w:rPr>
            </w:pPr>
            <w:r>
              <w:rPr>
                <w:lang w:eastAsia="fr-FR"/>
              </w:rPr>
              <w:t>-2654549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EDAF"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19E8" w14:textId="77777777" w:rsidR="00671DE1" w:rsidRDefault="00671DE1">
            <w:pPr>
              <w:pStyle w:val="TAL"/>
              <w:rPr>
                <w:lang w:eastAsia="en-GB"/>
              </w:rPr>
            </w:pPr>
          </w:p>
        </w:tc>
      </w:tr>
      <w:tr w:rsidR="00671DE1" w14:paraId="78BC187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831B"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F78796" w14:textId="77777777" w:rsidR="00671DE1" w:rsidRDefault="00671DE1">
            <w:pPr>
              <w:pStyle w:val="TAL"/>
              <w:rPr>
                <w:lang w:eastAsia="zh-CN"/>
              </w:rPr>
            </w:pPr>
            <w:r>
              <w:rPr>
                <w:lang w:eastAsia="fr-FR"/>
              </w:rPr>
              <w:t>4386991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6B1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5D3F" w14:textId="77777777" w:rsidR="00671DE1" w:rsidRDefault="00671DE1">
            <w:pPr>
              <w:pStyle w:val="TAL"/>
              <w:rPr>
                <w:lang w:eastAsia="en-GB"/>
              </w:rPr>
            </w:pPr>
          </w:p>
        </w:tc>
      </w:tr>
      <w:tr w:rsidR="00671DE1" w14:paraId="38D9979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B018"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2A6B19" w14:textId="77777777" w:rsidR="00671DE1" w:rsidRDefault="00671DE1">
            <w:pPr>
              <w:pStyle w:val="TAL"/>
              <w:rPr>
                <w:lang w:eastAsia="zh-CN"/>
              </w:rPr>
            </w:pPr>
            <w:r>
              <w:rPr>
                <w:lang w:eastAsia="fr-FR"/>
              </w:rPr>
              <w:t>1594205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8AE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A9B0" w14:textId="77777777" w:rsidR="00671DE1" w:rsidRDefault="00671DE1">
            <w:pPr>
              <w:pStyle w:val="TAL"/>
              <w:rPr>
                <w:lang w:eastAsia="en-GB"/>
              </w:rPr>
            </w:pPr>
          </w:p>
        </w:tc>
      </w:tr>
      <w:tr w:rsidR="00671DE1" w14:paraId="1B57004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91662"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FC6C9E" w14:textId="77777777" w:rsidR="00671DE1" w:rsidRDefault="00671DE1">
            <w:pPr>
              <w:pStyle w:val="TAL"/>
              <w:rPr>
                <w:lang w:eastAsia="zh-CN"/>
              </w:rPr>
            </w:pPr>
            <w:r>
              <w:rPr>
                <w:lang w:eastAsia="fr-FR"/>
              </w:rPr>
              <w:t>14581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BA0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3CBE" w14:textId="77777777" w:rsidR="00671DE1" w:rsidRDefault="00671DE1">
            <w:pPr>
              <w:pStyle w:val="TAL"/>
              <w:rPr>
                <w:lang w:eastAsia="en-GB"/>
              </w:rPr>
            </w:pPr>
          </w:p>
        </w:tc>
      </w:tr>
      <w:tr w:rsidR="00671DE1" w14:paraId="3B94E7B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0AB8"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AF3981" w14:textId="77777777" w:rsidR="00671DE1" w:rsidRDefault="00671DE1">
            <w:pPr>
              <w:pStyle w:val="TAL"/>
              <w:rPr>
                <w:lang w:eastAsia="zh-CN"/>
              </w:rPr>
            </w:pPr>
            <w:r>
              <w:rPr>
                <w:lang w:eastAsia="fr-FR"/>
              </w:rPr>
              <w:t>-34487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E77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FB99" w14:textId="77777777" w:rsidR="00671DE1" w:rsidRDefault="00671DE1">
            <w:pPr>
              <w:pStyle w:val="TAL"/>
              <w:rPr>
                <w:lang w:eastAsia="en-GB"/>
              </w:rPr>
            </w:pPr>
          </w:p>
        </w:tc>
      </w:tr>
      <w:tr w:rsidR="00671DE1" w14:paraId="66582D53"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F841"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2B11A" w14:textId="77777777" w:rsidR="00671DE1" w:rsidRDefault="00671DE1">
            <w:pPr>
              <w:pStyle w:val="TAL"/>
              <w:rPr>
                <w:lang w:eastAsia="zh-CN"/>
              </w:rPr>
            </w:pPr>
            <w:r>
              <w:rPr>
                <w:lang w:eastAsia="fr-FR"/>
              </w:rPr>
              <w:t>120182</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3F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0C8C" w14:textId="77777777" w:rsidR="00671DE1" w:rsidRDefault="00671DE1">
            <w:pPr>
              <w:pStyle w:val="TAL"/>
              <w:rPr>
                <w:lang w:eastAsia="en-GB"/>
              </w:rPr>
            </w:pPr>
          </w:p>
        </w:tc>
      </w:tr>
      <w:tr w:rsidR="00671DE1" w14:paraId="3374BBE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BA84"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5356"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DF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3A3B" w14:textId="77777777" w:rsidR="00671DE1" w:rsidRDefault="00671DE1">
            <w:pPr>
              <w:pStyle w:val="TAL"/>
              <w:rPr>
                <w:lang w:eastAsia="en-GB"/>
              </w:rPr>
            </w:pPr>
          </w:p>
        </w:tc>
      </w:tr>
      <w:tr w:rsidR="00671DE1" w14:paraId="084A87F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72C7" w14:textId="6CAD7DDD" w:rsidR="00671DE1" w:rsidRDefault="00671DE1">
            <w:pPr>
              <w:pStyle w:val="PL"/>
              <w:rPr>
                <w:noProof w:val="0"/>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038D"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081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72B0" w14:textId="77777777" w:rsidR="00671DE1" w:rsidRDefault="00671DE1">
            <w:pPr>
              <w:pStyle w:val="TAL"/>
              <w:rPr>
                <w:lang w:eastAsia="en-GB"/>
              </w:rPr>
            </w:pPr>
          </w:p>
        </w:tc>
      </w:tr>
      <w:tr w:rsidR="00671DE1" w14:paraId="5902AB42"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6AF2" w14:textId="77777777" w:rsidR="00671DE1" w:rsidRDefault="00671DE1">
            <w:pPr>
              <w:pStyle w:val="TAN"/>
              <w:rPr>
                <w:rFonts w:cs="Arial"/>
                <w:szCs w:val="18"/>
                <w:lang w:eastAsia="en-GB"/>
              </w:rPr>
            </w:pPr>
            <w:r>
              <w:rPr>
                <w:rFonts w:cs="Arial"/>
                <w:szCs w:val="18"/>
                <w:lang w:eastAsia="en-GB"/>
              </w:rPr>
              <w:t xml:space="preserve">NOTE 1: Satellite-UE elevation angle equal to 30.11 degrees, one-way delay equal to 3.60 </w:t>
            </w:r>
            <w:proofErr w:type="spellStart"/>
            <w:r>
              <w:rPr>
                <w:rFonts w:cs="Arial"/>
                <w:szCs w:val="18"/>
                <w:lang w:eastAsia="en-GB"/>
              </w:rPr>
              <w:t>ms</w:t>
            </w:r>
            <w:proofErr w:type="spellEnd"/>
            <w:r>
              <w:rPr>
                <w:rFonts w:cs="Arial"/>
                <w:szCs w:val="18"/>
                <w:lang w:eastAsia="en-GB"/>
              </w:rPr>
              <w:t xml:space="preserve"> and Doppler equal to 19.83 ppm.</w:t>
            </w:r>
          </w:p>
          <w:p w14:paraId="37C699AF" w14:textId="77777777" w:rsidR="00671DE1" w:rsidRDefault="00671DE1">
            <w:pPr>
              <w:pStyle w:val="TAN"/>
              <w:rPr>
                <w:rFonts w:cstheme="minorBidi"/>
                <w:szCs w:val="22"/>
                <w:lang w:eastAsia="en-GB"/>
              </w:rPr>
            </w:pPr>
            <w:r>
              <w:rPr>
                <w:rFonts w:cs="Arial"/>
                <w:szCs w:val="18"/>
                <w:lang w:eastAsia="en-GB"/>
              </w:rPr>
              <w:t>NOTE 2: This configuration can be skipped as it is the same as default 30º elevation angle</w:t>
            </w:r>
          </w:p>
        </w:tc>
      </w:tr>
    </w:tbl>
    <w:p w14:paraId="5670F744"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46CAC1F2" w14:textId="490B4A27" w:rsidR="00671DE1" w:rsidRDefault="00671DE1" w:rsidP="00671DE1">
      <w:pPr>
        <w:pStyle w:val="th1"/>
        <w:jc w:val="center"/>
        <w:rPr>
          <w:rFonts w:ascii="Arial" w:hAnsi="Arial" w:cs="Arial"/>
          <w:b/>
          <w:bCs/>
          <w:lang w:eastAsia="zh-CN"/>
        </w:rPr>
      </w:pPr>
      <w:r>
        <w:rPr>
          <w:rFonts w:ascii="Arial" w:hAnsi="Arial" w:cs="Arial"/>
          <w:b/>
          <w:bCs/>
          <w:lang w:eastAsia="en-GB"/>
        </w:rPr>
        <w:t>Table 7.6.2.2-5:</w:t>
      </w:r>
      <w:r>
        <w:rPr>
          <w:rFonts w:ascii="Arial" w:hAnsi="Arial" w:cs="Arial"/>
          <w:lang w:eastAsia="en-GB"/>
        </w:rPr>
        <w:t xml:space="preserve"> </w:t>
      </w:r>
      <w:r>
        <w:rPr>
          <w:rFonts w:ascii="Arial" w:hAnsi="Arial" w:cs="Arial"/>
          <w:b/>
          <w:bCs/>
          <w:lang w:eastAsia="zh-CN"/>
        </w:rPr>
        <w:t xml:space="preserve">SIB19- NR NTN </w:t>
      </w:r>
      <w:ins w:id="1236"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GSO satellites (maximum negative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0B626B43"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F3D60" w14:textId="77777777" w:rsidR="00671DE1" w:rsidRDefault="00671DE1">
            <w:pPr>
              <w:pStyle w:val="tah0"/>
              <w:rPr>
                <w:b w:val="0"/>
                <w:bCs w:val="0"/>
                <w:lang w:val="en-GB"/>
              </w:rPr>
            </w:pPr>
            <w:r>
              <w:rPr>
                <w:lang w:val="en-GB"/>
              </w:rPr>
              <w:t>Derivation Path: TS 38.508-1 [12], table 4.6.2-18C</w:t>
            </w:r>
          </w:p>
        </w:tc>
      </w:tr>
      <w:tr w:rsidR="00671DE1" w14:paraId="37B8B1D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A5A8"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50056"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C912"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8B9C" w14:textId="77777777" w:rsidR="00671DE1" w:rsidRDefault="00671DE1">
            <w:pPr>
              <w:pStyle w:val="TAH"/>
              <w:rPr>
                <w:lang w:eastAsia="en-GB"/>
              </w:rPr>
            </w:pPr>
            <w:r>
              <w:rPr>
                <w:lang w:eastAsia="en-GB"/>
              </w:rPr>
              <w:t>Condition</w:t>
            </w:r>
          </w:p>
        </w:tc>
      </w:tr>
      <w:tr w:rsidR="00671DE1" w14:paraId="1CECFE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7574"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BAE1"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3E7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A82A" w14:textId="77777777" w:rsidR="00671DE1" w:rsidRDefault="00671DE1">
            <w:pPr>
              <w:pStyle w:val="TAL"/>
              <w:rPr>
                <w:lang w:eastAsia="en-GB"/>
              </w:rPr>
            </w:pPr>
          </w:p>
        </w:tc>
      </w:tr>
      <w:tr w:rsidR="00671DE1" w14:paraId="7A61072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B9F0"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F64B"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676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9655" w14:textId="77777777" w:rsidR="00671DE1" w:rsidRDefault="00671DE1">
            <w:pPr>
              <w:pStyle w:val="TAL"/>
              <w:rPr>
                <w:lang w:eastAsia="en-GB"/>
              </w:rPr>
            </w:pPr>
          </w:p>
        </w:tc>
      </w:tr>
      <w:tr w:rsidR="00671DE1" w14:paraId="02C8AF6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5FEC"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CB35"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8E7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44E5" w14:textId="77777777" w:rsidR="00671DE1" w:rsidRDefault="00671DE1">
            <w:pPr>
              <w:pStyle w:val="TAL"/>
              <w:rPr>
                <w:lang w:eastAsia="en-GB"/>
              </w:rPr>
            </w:pPr>
          </w:p>
        </w:tc>
      </w:tr>
      <w:tr w:rsidR="00671DE1" w14:paraId="74EF135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D9D4"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7FB2"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ACCD"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05D8" w14:textId="77777777" w:rsidR="00671DE1" w:rsidRDefault="00671DE1">
            <w:pPr>
              <w:pStyle w:val="TAL"/>
              <w:rPr>
                <w:lang w:eastAsia="en-GB"/>
              </w:rPr>
            </w:pPr>
          </w:p>
        </w:tc>
      </w:tr>
      <w:tr w:rsidR="00671DE1" w14:paraId="71B69CAD"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1C0B"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C40"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1D5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6CA3" w14:textId="77777777" w:rsidR="00671DE1" w:rsidRDefault="00671DE1">
            <w:pPr>
              <w:pStyle w:val="TAL"/>
              <w:rPr>
                <w:lang w:eastAsia="en-GB"/>
              </w:rPr>
            </w:pPr>
          </w:p>
        </w:tc>
      </w:tr>
      <w:tr w:rsidR="00671DE1" w14:paraId="0FA01A8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959B"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691F6B" w14:textId="77777777" w:rsidR="00671DE1" w:rsidRDefault="00671DE1">
            <w:pPr>
              <w:pStyle w:val="TAL"/>
              <w:rPr>
                <w:lang w:eastAsia="zh-CN"/>
              </w:rPr>
            </w:pPr>
            <w:r>
              <w:rPr>
                <w:lang w:eastAsia="fr-FR"/>
              </w:rPr>
              <w:t>-17129898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9FC"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616A" w14:textId="77777777" w:rsidR="00671DE1" w:rsidRDefault="00671DE1">
            <w:pPr>
              <w:pStyle w:val="TAL"/>
              <w:rPr>
                <w:lang w:eastAsia="en-GB"/>
              </w:rPr>
            </w:pPr>
          </w:p>
        </w:tc>
      </w:tr>
      <w:tr w:rsidR="00671DE1" w14:paraId="2C06EFF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03B7"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C64651" w14:textId="77777777" w:rsidR="00671DE1" w:rsidRDefault="00671DE1">
            <w:pPr>
              <w:pStyle w:val="TAL"/>
              <w:rPr>
                <w:lang w:eastAsia="zh-CN"/>
              </w:rPr>
            </w:pPr>
            <w:r>
              <w:rPr>
                <w:lang w:eastAsia="fr-FR"/>
              </w:rPr>
              <w:t>27505094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6C2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5FD2" w14:textId="77777777" w:rsidR="00671DE1" w:rsidRDefault="00671DE1">
            <w:pPr>
              <w:pStyle w:val="TAL"/>
              <w:rPr>
                <w:lang w:eastAsia="en-GB"/>
              </w:rPr>
            </w:pPr>
          </w:p>
        </w:tc>
      </w:tr>
      <w:tr w:rsidR="00671DE1" w14:paraId="20A3111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365D"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255A4" w14:textId="77777777" w:rsidR="00671DE1" w:rsidRDefault="00671DE1">
            <w:pPr>
              <w:pStyle w:val="TAL"/>
              <w:rPr>
                <w:lang w:eastAsia="zh-CN"/>
              </w:rPr>
            </w:pPr>
            <w:r>
              <w:rPr>
                <w:lang w:eastAsia="fr-FR"/>
              </w:rPr>
              <w:t>1413939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55D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C3BD" w14:textId="77777777" w:rsidR="00671DE1" w:rsidRDefault="00671DE1">
            <w:pPr>
              <w:pStyle w:val="TAL"/>
              <w:rPr>
                <w:lang w:eastAsia="en-GB"/>
              </w:rPr>
            </w:pPr>
          </w:p>
        </w:tc>
      </w:tr>
      <w:tr w:rsidR="00671DE1" w14:paraId="5C25809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5FC4"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B0AA95" w14:textId="77777777" w:rsidR="00671DE1" w:rsidRDefault="00671DE1">
            <w:pPr>
              <w:pStyle w:val="TAL"/>
              <w:rPr>
                <w:lang w:eastAsia="zh-CN"/>
              </w:rPr>
            </w:pPr>
            <w:r>
              <w:rPr>
                <w:lang w:eastAsia="fr-FR"/>
              </w:rPr>
              <w:t>116</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1CE"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EFFD" w14:textId="77777777" w:rsidR="00671DE1" w:rsidRDefault="00671DE1">
            <w:pPr>
              <w:pStyle w:val="TAL"/>
              <w:rPr>
                <w:lang w:eastAsia="en-GB"/>
              </w:rPr>
            </w:pPr>
          </w:p>
        </w:tc>
      </w:tr>
      <w:tr w:rsidR="00671DE1" w14:paraId="4720288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3BB4"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7939FD" w14:textId="77777777" w:rsidR="00671DE1" w:rsidRDefault="00671DE1">
            <w:pPr>
              <w:pStyle w:val="TAL"/>
              <w:rPr>
                <w:lang w:eastAsia="zh-CN"/>
              </w:rPr>
            </w:pPr>
            <w:r>
              <w:rPr>
                <w:lang w:eastAsia="fr-FR"/>
              </w:rPr>
              <w:t>378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7154"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9C3B" w14:textId="77777777" w:rsidR="00671DE1" w:rsidRDefault="00671DE1">
            <w:pPr>
              <w:pStyle w:val="TAL"/>
              <w:rPr>
                <w:lang w:eastAsia="en-GB"/>
              </w:rPr>
            </w:pPr>
          </w:p>
        </w:tc>
      </w:tr>
      <w:tr w:rsidR="00671DE1" w14:paraId="0D2DB8A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326"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B143CF" w14:textId="77777777" w:rsidR="00671DE1" w:rsidRDefault="00671DE1">
            <w:pPr>
              <w:pStyle w:val="TAL"/>
              <w:rPr>
                <w:lang w:eastAsia="zh-CN"/>
              </w:rPr>
            </w:pPr>
            <w:r>
              <w:rPr>
                <w:lang w:eastAsia="fr-FR"/>
              </w:rPr>
              <w:t>-5944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2F3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5B12" w14:textId="77777777" w:rsidR="00671DE1" w:rsidRDefault="00671DE1">
            <w:pPr>
              <w:pStyle w:val="TAL"/>
              <w:rPr>
                <w:lang w:eastAsia="en-GB"/>
              </w:rPr>
            </w:pPr>
          </w:p>
        </w:tc>
      </w:tr>
      <w:tr w:rsidR="00671DE1" w14:paraId="5FCE3A3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9758"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E449"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8BC6"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212B" w14:textId="77777777" w:rsidR="00671DE1" w:rsidRDefault="00671DE1">
            <w:pPr>
              <w:pStyle w:val="TAL"/>
              <w:rPr>
                <w:lang w:eastAsia="en-GB"/>
              </w:rPr>
            </w:pPr>
          </w:p>
        </w:tc>
      </w:tr>
      <w:tr w:rsidR="00671DE1" w14:paraId="06DA0A0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811D"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F84B"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4F6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18ED" w14:textId="77777777" w:rsidR="00671DE1" w:rsidRDefault="00671DE1">
            <w:pPr>
              <w:pStyle w:val="TAL"/>
              <w:rPr>
                <w:lang w:eastAsia="en-GB"/>
              </w:rPr>
            </w:pPr>
          </w:p>
        </w:tc>
      </w:tr>
      <w:tr w:rsidR="00671DE1" w14:paraId="21FD5933"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5E6B"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499631B2" w14:textId="77777777" w:rsidR="00671DE1" w:rsidRDefault="00671DE1">
            <w:pPr>
              <w:pStyle w:val="TAN"/>
              <w:rPr>
                <w:lang w:eastAsia="en-GB"/>
              </w:rPr>
            </w:pPr>
            <w:r>
              <w:rPr>
                <w:lang w:eastAsia="en-GB"/>
              </w:rPr>
              <w:t>NOTE 2: This configuration can be skipped as it is the same as default 30º elevation angle.</w:t>
            </w:r>
          </w:p>
        </w:tc>
      </w:tr>
    </w:tbl>
    <w:p w14:paraId="0F53C3B6"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1B87C9DA" w14:textId="38FF15EE" w:rsidR="00671DE1" w:rsidRDefault="00671DE1" w:rsidP="00671DE1">
      <w:pPr>
        <w:pStyle w:val="th1"/>
        <w:jc w:val="center"/>
        <w:rPr>
          <w:rFonts w:ascii="Arial" w:hAnsi="Arial" w:cs="Arial"/>
          <w:b/>
          <w:bCs/>
          <w:lang w:eastAsia="zh-CN"/>
        </w:rPr>
      </w:pPr>
      <w:r>
        <w:rPr>
          <w:rFonts w:ascii="Arial" w:hAnsi="Arial" w:cs="Arial"/>
          <w:b/>
          <w:bCs/>
          <w:lang w:eastAsia="en-GB"/>
        </w:rPr>
        <w:t>Table 7.6.2.2-6:</w:t>
      </w:r>
      <w:r>
        <w:rPr>
          <w:rFonts w:ascii="Arial" w:hAnsi="Arial" w:cs="Arial"/>
          <w:lang w:eastAsia="en-GB"/>
        </w:rPr>
        <w:t xml:space="preserve"> </w:t>
      </w:r>
      <w:r>
        <w:rPr>
          <w:rFonts w:ascii="Arial" w:hAnsi="Arial" w:cs="Arial"/>
          <w:b/>
          <w:bCs/>
          <w:lang w:eastAsia="zh-CN"/>
        </w:rPr>
        <w:t xml:space="preserve">SIB19- NR NTN </w:t>
      </w:r>
      <w:ins w:id="1237"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NGSO (LEO-600) satellites (maximum negative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0D1E5210"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77488" w14:textId="77777777" w:rsidR="00671DE1" w:rsidRDefault="00671DE1">
            <w:pPr>
              <w:pStyle w:val="tah0"/>
              <w:rPr>
                <w:b w:val="0"/>
                <w:bCs w:val="0"/>
                <w:lang w:val="en-GB"/>
              </w:rPr>
            </w:pPr>
            <w:r>
              <w:rPr>
                <w:lang w:val="en-GB"/>
              </w:rPr>
              <w:lastRenderedPageBreak/>
              <w:t>Derivation Path: TS 38.508-1 [12], table 4.6.2-18C</w:t>
            </w:r>
          </w:p>
        </w:tc>
      </w:tr>
      <w:tr w:rsidR="00671DE1" w14:paraId="45F066C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DC51"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0B96"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2C26"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5930" w14:textId="77777777" w:rsidR="00671DE1" w:rsidRDefault="00671DE1">
            <w:pPr>
              <w:pStyle w:val="TAH"/>
              <w:rPr>
                <w:lang w:eastAsia="en-GB"/>
              </w:rPr>
            </w:pPr>
            <w:r>
              <w:rPr>
                <w:lang w:eastAsia="en-GB"/>
              </w:rPr>
              <w:t>Condition</w:t>
            </w:r>
          </w:p>
        </w:tc>
      </w:tr>
      <w:tr w:rsidR="00671DE1" w14:paraId="2F21F53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814B"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E446"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3CF3"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294A" w14:textId="77777777" w:rsidR="00671DE1" w:rsidRDefault="00671DE1">
            <w:pPr>
              <w:pStyle w:val="TAL"/>
              <w:rPr>
                <w:lang w:eastAsia="en-GB"/>
              </w:rPr>
            </w:pPr>
          </w:p>
        </w:tc>
      </w:tr>
      <w:tr w:rsidR="00671DE1" w14:paraId="63C7495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35A3" w14:textId="77777777" w:rsidR="00671DE1" w:rsidRDefault="00671DE1">
            <w:pPr>
              <w:pStyle w:val="TAL"/>
              <w:rPr>
                <w:lang w:eastAsia="en-GB"/>
              </w:rPr>
            </w:pPr>
            <w:r>
              <w:rPr>
                <w:lang w:eastAsia="en-GB"/>
              </w:rPr>
              <w:t xml:space="preserve">  ntn-Config-r</w:t>
            </w:r>
            <w:proofErr w:type="gramStart"/>
            <w:r>
              <w:rPr>
                <w:lang w:eastAsia="en-GB"/>
              </w:rPr>
              <w:t>17::</w:t>
            </w:r>
            <w:proofErr w:type="gramEnd"/>
            <w:r>
              <w:rPr>
                <w:lang w:eastAsia="en-GB"/>
              </w:rPr>
              <w:t>=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8A14"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EF44"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E0EB" w14:textId="77777777" w:rsidR="00671DE1" w:rsidRDefault="00671DE1">
            <w:pPr>
              <w:pStyle w:val="TAL"/>
              <w:rPr>
                <w:lang w:eastAsia="en-GB"/>
              </w:rPr>
            </w:pPr>
          </w:p>
        </w:tc>
      </w:tr>
      <w:tr w:rsidR="00671DE1" w14:paraId="569ACBA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BB16"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4070"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F5DC"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C559" w14:textId="77777777" w:rsidR="00671DE1" w:rsidRDefault="00671DE1">
            <w:pPr>
              <w:pStyle w:val="TAL"/>
              <w:rPr>
                <w:lang w:eastAsia="en-GB"/>
              </w:rPr>
            </w:pPr>
          </w:p>
        </w:tc>
      </w:tr>
      <w:tr w:rsidR="00671DE1" w14:paraId="4051B1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F48E" w14:textId="77777777" w:rsidR="00671DE1" w:rsidRDefault="00671DE1">
            <w:pPr>
              <w:pStyle w:val="TAL"/>
              <w:rPr>
                <w:lang w:eastAsia="en-GB"/>
              </w:rPr>
            </w:pPr>
            <w:r>
              <w:rPr>
                <w:lang w:eastAsia="en-GB"/>
              </w:rPr>
              <w:t xml:space="preserve">     ephemerisInfo-r</w:t>
            </w:r>
            <w:proofErr w:type="gramStart"/>
            <w:r>
              <w:rPr>
                <w:lang w:eastAsia="en-GB"/>
              </w:rPr>
              <w:t>17 ::=</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9D1D"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3DD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7F48" w14:textId="77777777" w:rsidR="00671DE1" w:rsidRDefault="00671DE1">
            <w:pPr>
              <w:pStyle w:val="TAL"/>
              <w:rPr>
                <w:lang w:eastAsia="en-GB"/>
              </w:rPr>
            </w:pPr>
          </w:p>
        </w:tc>
      </w:tr>
      <w:tr w:rsidR="00671DE1" w14:paraId="50903D0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D22C"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A38B"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093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C7F7" w14:textId="77777777" w:rsidR="00671DE1" w:rsidRDefault="00671DE1">
            <w:pPr>
              <w:pStyle w:val="TAL"/>
              <w:rPr>
                <w:lang w:eastAsia="en-GB"/>
              </w:rPr>
            </w:pPr>
          </w:p>
        </w:tc>
      </w:tr>
      <w:tr w:rsidR="00671DE1" w14:paraId="2AE615A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F768"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1DA8" w14:textId="77777777" w:rsidR="00671DE1" w:rsidRDefault="00671DE1">
            <w:pPr>
              <w:pStyle w:val="TAL"/>
              <w:rPr>
                <w:lang w:eastAsia="zh-CN"/>
              </w:rPr>
            </w:pPr>
            <w:r>
              <w:rPr>
                <w:lang w:eastAsia="en-GB"/>
              </w:rPr>
              <w:t>-2401021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9DCE"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D7A2" w14:textId="77777777" w:rsidR="00671DE1" w:rsidRDefault="00671DE1">
            <w:pPr>
              <w:pStyle w:val="TAL"/>
              <w:rPr>
                <w:lang w:eastAsia="en-GB"/>
              </w:rPr>
            </w:pPr>
          </w:p>
        </w:tc>
      </w:tr>
      <w:tr w:rsidR="00671DE1" w14:paraId="753C9D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88AC"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00E65" w14:textId="77777777" w:rsidR="00671DE1" w:rsidRDefault="00671DE1">
            <w:pPr>
              <w:pStyle w:val="TAL"/>
              <w:rPr>
                <w:lang w:eastAsia="zh-CN"/>
              </w:rPr>
            </w:pPr>
            <w:r>
              <w:rPr>
                <w:lang w:eastAsia="en-GB"/>
              </w:rPr>
              <w:t>3830217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FF5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DE2F" w14:textId="77777777" w:rsidR="00671DE1" w:rsidRDefault="00671DE1">
            <w:pPr>
              <w:pStyle w:val="TAL"/>
              <w:rPr>
                <w:lang w:eastAsia="en-GB"/>
              </w:rPr>
            </w:pPr>
          </w:p>
        </w:tc>
      </w:tr>
      <w:tr w:rsidR="00671DE1" w14:paraId="5B8A147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BB5A"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B841A2" w14:textId="77777777" w:rsidR="00671DE1" w:rsidRDefault="00671DE1">
            <w:pPr>
              <w:pStyle w:val="TAL"/>
              <w:rPr>
                <w:lang w:eastAsia="zh-CN"/>
              </w:rPr>
            </w:pPr>
            <w:r>
              <w:rPr>
                <w:lang w:eastAsia="en-GB"/>
              </w:rPr>
              <w:t>2907041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F12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C846" w14:textId="77777777" w:rsidR="00671DE1" w:rsidRDefault="00671DE1">
            <w:pPr>
              <w:pStyle w:val="TAL"/>
              <w:rPr>
                <w:lang w:eastAsia="en-GB"/>
              </w:rPr>
            </w:pPr>
          </w:p>
        </w:tc>
      </w:tr>
      <w:tr w:rsidR="00671DE1" w14:paraId="0285EA6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4723"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BF5FA1B" w14:textId="77777777" w:rsidR="00671DE1" w:rsidRDefault="00671DE1">
            <w:pPr>
              <w:pStyle w:val="TAL"/>
              <w:rPr>
                <w:lang w:eastAsia="zh-CN"/>
              </w:rPr>
            </w:pPr>
            <w:r>
              <w:rPr>
                <w:lang w:eastAsia="en-GB"/>
              </w:rPr>
              <w:t>28879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C95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8E75" w14:textId="77777777" w:rsidR="00671DE1" w:rsidRDefault="00671DE1">
            <w:pPr>
              <w:pStyle w:val="TAL"/>
              <w:rPr>
                <w:lang w:eastAsia="en-GB"/>
              </w:rPr>
            </w:pPr>
          </w:p>
        </w:tc>
      </w:tr>
      <w:tr w:rsidR="00671DE1" w14:paraId="5DB7DE4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71B1"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C924F" w14:textId="77777777" w:rsidR="00671DE1" w:rsidRDefault="00671DE1">
            <w:pPr>
              <w:pStyle w:val="TAL"/>
              <w:rPr>
                <w:lang w:eastAsia="zh-CN"/>
              </w:rPr>
            </w:pPr>
            <w:r>
              <w:rPr>
                <w:lang w:eastAsia="en-GB"/>
              </w:rPr>
              <w:t>-61410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69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435" w14:textId="77777777" w:rsidR="00671DE1" w:rsidRDefault="00671DE1">
            <w:pPr>
              <w:pStyle w:val="TAL"/>
              <w:rPr>
                <w:lang w:eastAsia="en-GB"/>
              </w:rPr>
            </w:pPr>
          </w:p>
        </w:tc>
      </w:tr>
      <w:tr w:rsidR="00671DE1" w14:paraId="6355CD1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5A5B"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0F5736" w14:textId="77777777" w:rsidR="00671DE1" w:rsidRDefault="00671DE1">
            <w:pPr>
              <w:pStyle w:val="TAL"/>
              <w:rPr>
                <w:lang w:eastAsia="zh-CN"/>
              </w:rPr>
            </w:pPr>
            <w:r>
              <w:rPr>
                <w:lang w:eastAsia="en-GB"/>
              </w:rPr>
              <w:t>105774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79B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9683" w14:textId="77777777" w:rsidR="00671DE1" w:rsidRDefault="00671DE1">
            <w:pPr>
              <w:pStyle w:val="TAL"/>
              <w:rPr>
                <w:lang w:eastAsia="en-GB"/>
              </w:rPr>
            </w:pPr>
          </w:p>
        </w:tc>
      </w:tr>
      <w:tr w:rsidR="00671DE1" w14:paraId="6FB0591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0F31"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BAF9"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92C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08EE" w14:textId="77777777" w:rsidR="00671DE1" w:rsidRDefault="00671DE1">
            <w:pPr>
              <w:pStyle w:val="TAL"/>
              <w:rPr>
                <w:lang w:eastAsia="en-GB"/>
              </w:rPr>
            </w:pPr>
          </w:p>
        </w:tc>
      </w:tr>
      <w:tr w:rsidR="00671DE1" w14:paraId="1CE47CB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B8C0"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8A78"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0CEF"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29E1" w14:textId="77777777" w:rsidR="00671DE1" w:rsidRDefault="00671DE1">
            <w:pPr>
              <w:pStyle w:val="TAL"/>
              <w:rPr>
                <w:lang w:eastAsia="en-GB"/>
              </w:rPr>
            </w:pPr>
          </w:p>
        </w:tc>
      </w:tr>
      <w:tr w:rsidR="00671DE1" w14:paraId="5FBDB5FB"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92E9" w14:textId="77777777" w:rsidR="00671DE1" w:rsidRDefault="00671DE1">
            <w:pPr>
              <w:pStyle w:val="TAN"/>
              <w:rPr>
                <w:lang w:eastAsia="en-GB"/>
              </w:rPr>
            </w:pPr>
            <w:r>
              <w:rPr>
                <w:rFonts w:cs="Arial"/>
                <w:szCs w:val="18"/>
                <w:lang w:eastAsia="en-GB"/>
              </w:rPr>
              <w:t xml:space="preserve">NOTE 1: Satellite-UE elevation angle equal to 149.91 degrees, one-way delay equal to 3.66 </w:t>
            </w:r>
            <w:proofErr w:type="spellStart"/>
            <w:r>
              <w:rPr>
                <w:rFonts w:cs="Arial"/>
                <w:szCs w:val="18"/>
                <w:lang w:eastAsia="en-GB"/>
              </w:rPr>
              <w:t>ms</w:t>
            </w:r>
            <w:proofErr w:type="spellEnd"/>
            <w:r>
              <w:rPr>
                <w:rFonts w:cs="Arial"/>
                <w:szCs w:val="18"/>
                <w:lang w:eastAsia="en-GB"/>
              </w:rPr>
              <w:t xml:space="preserve"> and Doppler equal to -0-19.95 ppm</w:t>
            </w:r>
          </w:p>
        </w:tc>
      </w:tr>
    </w:tbl>
    <w:p w14:paraId="0BFB4703"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41DFF5FD" w14:textId="77777777" w:rsidR="00671DE1" w:rsidRDefault="00671DE1" w:rsidP="00671DE1">
      <w:pPr>
        <w:pStyle w:val="Heading3"/>
      </w:pPr>
      <w:r>
        <w:t>7.6.3</w:t>
      </w:r>
      <w:r>
        <w:tab/>
        <w:t>NR NTN message contents for RRM tests</w:t>
      </w:r>
    </w:p>
    <w:p w14:paraId="47ECB1B8" w14:textId="77777777" w:rsidR="00671DE1" w:rsidRDefault="00671DE1" w:rsidP="00671DE1">
      <w:pPr>
        <w:pStyle w:val="Heading4"/>
      </w:pPr>
      <w:r>
        <w:t>7.6.3.1</w:t>
      </w:r>
      <w:r>
        <w:tab/>
        <w:t>ntn-config-r17 values in SIB19</w:t>
      </w:r>
    </w:p>
    <w:p w14:paraId="5E6AAC45" w14:textId="77777777" w:rsidR="00671DE1" w:rsidRDefault="00671DE1" w:rsidP="00671DE1">
      <w:r>
        <w:t>The ntn-config-r17 values including the EphemerisInfo-r17 values in SIB19 shall be periodically signalled to the UE during test based on the Ephemeris information in clause 7.6.2 (kept constant throughout the duration of each the test).</w:t>
      </w:r>
    </w:p>
    <w:p w14:paraId="3D5FB765" w14:textId="77777777" w:rsidR="00671DE1" w:rsidRDefault="00671DE1" w:rsidP="00671DE1"/>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9069" w14:textId="77777777" w:rsidR="001D6D6E" w:rsidRDefault="001D6D6E">
      <w:r>
        <w:separator/>
      </w:r>
    </w:p>
  </w:endnote>
  <w:endnote w:type="continuationSeparator" w:id="0">
    <w:p w14:paraId="61E37684" w14:textId="77777777" w:rsidR="001D6D6E" w:rsidRDefault="001D6D6E">
      <w:r>
        <w:continuationSeparator/>
      </w:r>
    </w:p>
  </w:endnote>
  <w:endnote w:type="continuationNotice" w:id="1">
    <w:p w14:paraId="22003C27" w14:textId="77777777" w:rsidR="001D6D6E" w:rsidRDefault="001D6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02D8F" w14:textId="77777777" w:rsidR="001D6D6E" w:rsidRDefault="001D6D6E">
      <w:r>
        <w:separator/>
      </w:r>
    </w:p>
  </w:footnote>
  <w:footnote w:type="continuationSeparator" w:id="0">
    <w:p w14:paraId="03B9A706" w14:textId="77777777" w:rsidR="001D6D6E" w:rsidRDefault="001D6D6E">
      <w:r>
        <w:continuationSeparator/>
      </w:r>
    </w:p>
  </w:footnote>
  <w:footnote w:type="continuationNotice" w:id="1">
    <w:p w14:paraId="07F308B1" w14:textId="77777777" w:rsidR="001D6D6E" w:rsidRDefault="001D6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6"/>
  </w:num>
  <w:num w:numId="8" w16cid:durableId="29234808">
    <w:abstractNumId w:val="19"/>
  </w:num>
  <w:num w:numId="9" w16cid:durableId="748506360">
    <w:abstractNumId w:val="13"/>
  </w:num>
  <w:num w:numId="10" w16cid:durableId="831723714">
    <w:abstractNumId w:val="18"/>
  </w:num>
  <w:num w:numId="11" w16cid:durableId="850529945">
    <w:abstractNumId w:val="22"/>
  </w:num>
  <w:num w:numId="12" w16cid:durableId="626549245">
    <w:abstractNumId w:val="3"/>
  </w:num>
  <w:num w:numId="13" w16cid:durableId="831335596">
    <w:abstractNumId w:val="17"/>
  </w:num>
  <w:num w:numId="14" w16cid:durableId="835733690">
    <w:abstractNumId w:val="15"/>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661660039">
    <w:abstractNumId w:val="16"/>
  </w:num>
  <w:num w:numId="28" w16cid:durableId="1150898819">
    <w:abstractNumId w:val="9"/>
  </w:num>
  <w:num w:numId="29" w16cid:durableId="2137751519">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2382"/>
    <w:rsid w:val="000964B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6D6E"/>
    <w:rsid w:val="001D7090"/>
    <w:rsid w:val="001E0A5C"/>
    <w:rsid w:val="001E41F3"/>
    <w:rsid w:val="001E74BE"/>
    <w:rsid w:val="00204398"/>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31A"/>
    <w:rsid w:val="003679AB"/>
    <w:rsid w:val="003724E6"/>
    <w:rsid w:val="00374DD4"/>
    <w:rsid w:val="003754CB"/>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4989"/>
    <w:rsid w:val="00440016"/>
    <w:rsid w:val="00446DA5"/>
    <w:rsid w:val="004642B1"/>
    <w:rsid w:val="004744A3"/>
    <w:rsid w:val="0047579E"/>
    <w:rsid w:val="004A44FB"/>
    <w:rsid w:val="004A7DFB"/>
    <w:rsid w:val="004B6C32"/>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24C5"/>
    <w:rsid w:val="00547111"/>
    <w:rsid w:val="00550412"/>
    <w:rsid w:val="00563981"/>
    <w:rsid w:val="00571615"/>
    <w:rsid w:val="005768E8"/>
    <w:rsid w:val="0058464C"/>
    <w:rsid w:val="005875F2"/>
    <w:rsid w:val="00592D74"/>
    <w:rsid w:val="00594EDD"/>
    <w:rsid w:val="005973F3"/>
    <w:rsid w:val="005D2B40"/>
    <w:rsid w:val="005D71BE"/>
    <w:rsid w:val="005E2C44"/>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849"/>
    <w:rsid w:val="00690928"/>
    <w:rsid w:val="006912EC"/>
    <w:rsid w:val="00691B5D"/>
    <w:rsid w:val="006932A8"/>
    <w:rsid w:val="00695808"/>
    <w:rsid w:val="006A263E"/>
    <w:rsid w:val="006A2BF5"/>
    <w:rsid w:val="006A5267"/>
    <w:rsid w:val="006B1AF7"/>
    <w:rsid w:val="006B46FB"/>
    <w:rsid w:val="006B7FE0"/>
    <w:rsid w:val="006C746B"/>
    <w:rsid w:val="006D2928"/>
    <w:rsid w:val="006D2EA9"/>
    <w:rsid w:val="006E21FB"/>
    <w:rsid w:val="006E7E93"/>
    <w:rsid w:val="006F76CB"/>
    <w:rsid w:val="00704125"/>
    <w:rsid w:val="0070660A"/>
    <w:rsid w:val="007176FF"/>
    <w:rsid w:val="00737CE0"/>
    <w:rsid w:val="0074228F"/>
    <w:rsid w:val="00744031"/>
    <w:rsid w:val="00744227"/>
    <w:rsid w:val="00750AA2"/>
    <w:rsid w:val="00761D71"/>
    <w:rsid w:val="00763873"/>
    <w:rsid w:val="0076553D"/>
    <w:rsid w:val="00776340"/>
    <w:rsid w:val="00776ADA"/>
    <w:rsid w:val="00790867"/>
    <w:rsid w:val="00792342"/>
    <w:rsid w:val="0079255E"/>
    <w:rsid w:val="007977A8"/>
    <w:rsid w:val="007A023C"/>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8AD"/>
    <w:rsid w:val="007F7259"/>
    <w:rsid w:val="008040A8"/>
    <w:rsid w:val="00804272"/>
    <w:rsid w:val="00817FBB"/>
    <w:rsid w:val="0082107E"/>
    <w:rsid w:val="008279FA"/>
    <w:rsid w:val="00833916"/>
    <w:rsid w:val="00857408"/>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3333"/>
    <w:rsid w:val="008F3789"/>
    <w:rsid w:val="008F4C59"/>
    <w:rsid w:val="008F686C"/>
    <w:rsid w:val="008F70A0"/>
    <w:rsid w:val="0090475E"/>
    <w:rsid w:val="009148DE"/>
    <w:rsid w:val="00916DA6"/>
    <w:rsid w:val="00922ED3"/>
    <w:rsid w:val="00932A05"/>
    <w:rsid w:val="00941E30"/>
    <w:rsid w:val="00947623"/>
    <w:rsid w:val="00947D63"/>
    <w:rsid w:val="00954943"/>
    <w:rsid w:val="00965308"/>
    <w:rsid w:val="009655F6"/>
    <w:rsid w:val="00972112"/>
    <w:rsid w:val="0097632E"/>
    <w:rsid w:val="00976E29"/>
    <w:rsid w:val="009777D9"/>
    <w:rsid w:val="00991B88"/>
    <w:rsid w:val="009A5753"/>
    <w:rsid w:val="009A579D"/>
    <w:rsid w:val="009A7296"/>
    <w:rsid w:val="009C4048"/>
    <w:rsid w:val="009D0C01"/>
    <w:rsid w:val="009D3B95"/>
    <w:rsid w:val="009E2679"/>
    <w:rsid w:val="009E3297"/>
    <w:rsid w:val="009F734F"/>
    <w:rsid w:val="009F749F"/>
    <w:rsid w:val="00A011AF"/>
    <w:rsid w:val="00A04FCB"/>
    <w:rsid w:val="00A21E45"/>
    <w:rsid w:val="00A246B6"/>
    <w:rsid w:val="00A24A4A"/>
    <w:rsid w:val="00A30724"/>
    <w:rsid w:val="00A33D0D"/>
    <w:rsid w:val="00A3583F"/>
    <w:rsid w:val="00A47E70"/>
    <w:rsid w:val="00A50CF0"/>
    <w:rsid w:val="00A51504"/>
    <w:rsid w:val="00A63880"/>
    <w:rsid w:val="00A652B0"/>
    <w:rsid w:val="00A66445"/>
    <w:rsid w:val="00A664F7"/>
    <w:rsid w:val="00A73332"/>
    <w:rsid w:val="00A7671C"/>
    <w:rsid w:val="00A771E6"/>
    <w:rsid w:val="00A813E3"/>
    <w:rsid w:val="00A903BF"/>
    <w:rsid w:val="00A926D9"/>
    <w:rsid w:val="00AA2CBC"/>
    <w:rsid w:val="00AA3A2C"/>
    <w:rsid w:val="00AA483C"/>
    <w:rsid w:val="00AC5820"/>
    <w:rsid w:val="00AD1CD8"/>
    <w:rsid w:val="00AD5C02"/>
    <w:rsid w:val="00AE0496"/>
    <w:rsid w:val="00AE2C34"/>
    <w:rsid w:val="00AE7A58"/>
    <w:rsid w:val="00AF7E2B"/>
    <w:rsid w:val="00B026E2"/>
    <w:rsid w:val="00B04E09"/>
    <w:rsid w:val="00B0740C"/>
    <w:rsid w:val="00B10EA4"/>
    <w:rsid w:val="00B15CB4"/>
    <w:rsid w:val="00B169BF"/>
    <w:rsid w:val="00B17118"/>
    <w:rsid w:val="00B20FB5"/>
    <w:rsid w:val="00B2285B"/>
    <w:rsid w:val="00B24569"/>
    <w:rsid w:val="00B258BB"/>
    <w:rsid w:val="00B43CEB"/>
    <w:rsid w:val="00B462BC"/>
    <w:rsid w:val="00B67B97"/>
    <w:rsid w:val="00B72F11"/>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E46B6"/>
    <w:rsid w:val="00BF78BB"/>
    <w:rsid w:val="00C24607"/>
    <w:rsid w:val="00C27280"/>
    <w:rsid w:val="00C34C78"/>
    <w:rsid w:val="00C36668"/>
    <w:rsid w:val="00C42D56"/>
    <w:rsid w:val="00C526E5"/>
    <w:rsid w:val="00C566A9"/>
    <w:rsid w:val="00C576E8"/>
    <w:rsid w:val="00C57DCB"/>
    <w:rsid w:val="00C66BA2"/>
    <w:rsid w:val="00C74FDF"/>
    <w:rsid w:val="00C76D58"/>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5332"/>
    <w:rsid w:val="00CF211B"/>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2F67"/>
    <w:rsid w:val="00D66520"/>
    <w:rsid w:val="00D769BE"/>
    <w:rsid w:val="00D8378E"/>
    <w:rsid w:val="00D84089"/>
    <w:rsid w:val="00D85C9D"/>
    <w:rsid w:val="00D868D4"/>
    <w:rsid w:val="00D91DD6"/>
    <w:rsid w:val="00DC40B5"/>
    <w:rsid w:val="00DC4CED"/>
    <w:rsid w:val="00DD608C"/>
    <w:rsid w:val="00DE3385"/>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71B7"/>
    <w:rsid w:val="00F50DBE"/>
    <w:rsid w:val="00F60CA6"/>
    <w:rsid w:val="00F61AE8"/>
    <w:rsid w:val="00F94B43"/>
    <w:rsid w:val="00FA4C61"/>
    <w:rsid w:val="00FB60AD"/>
    <w:rsid w:val="00FB6386"/>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3324</Words>
  <Characters>18950</Characters>
  <Application>Microsoft Office Word</Application>
  <DocSecurity>0</DocSecurity>
  <Lines>157</Lines>
  <Paragraphs>44</Paragraphs>
  <ScaleCrop>false</ScaleCrop>
  <Company>3GPP Support Team</Company>
  <LinksUpToDate>false</LinksUpToDate>
  <CharactersWithSpaces>22230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2024-02-17T01:18:00Z</dcterms:created>
  <dcterms:modified xsi:type="dcterms:W3CDTF">2024-02-17T01:18:00Z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