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70B0AB11"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255A6F">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255A6F">
          <w:rPr>
            <w:b/>
            <w:i/>
            <w:noProof/>
            <w:sz w:val="28"/>
          </w:rPr>
          <w:t>4</w:t>
        </w:r>
        <w:r w:rsidR="0037007B">
          <w:rPr>
            <w:b/>
            <w:i/>
            <w:noProof/>
            <w:sz w:val="28"/>
          </w:rPr>
          <w:t>1320</w:t>
        </w:r>
      </w:fldSimple>
    </w:p>
    <w:p w14:paraId="6EEE2D98" w14:textId="0C4D0BAB" w:rsidR="00347447" w:rsidRDefault="00255A6F" w:rsidP="00347447">
      <w:pPr>
        <w:pStyle w:val="CRCoverPage"/>
        <w:outlineLvl w:val="0"/>
        <w:rPr>
          <w:b/>
          <w:noProof/>
          <w:sz w:val="24"/>
        </w:rPr>
      </w:pPr>
      <w:r w:rsidRPr="00255A6F">
        <w:rPr>
          <w:b/>
          <w:noProof/>
          <w:sz w:val="24"/>
        </w:rPr>
        <w:t>Athens, Greece, February 26</w:t>
      </w:r>
      <w:r w:rsidRPr="00255A6F">
        <w:rPr>
          <w:b/>
          <w:noProof/>
          <w:sz w:val="24"/>
          <w:vertAlign w:val="superscript"/>
        </w:rPr>
        <w:t>th</w:t>
      </w:r>
      <w:r w:rsidRPr="00255A6F">
        <w:rPr>
          <w:b/>
          <w:noProof/>
          <w:sz w:val="24"/>
        </w:rPr>
        <w:t xml:space="preserve"> - March 1</w:t>
      </w:r>
      <w:r w:rsidRPr="00255A6F">
        <w:rPr>
          <w:b/>
          <w:noProof/>
          <w:sz w:val="24"/>
          <w:vertAlign w:val="superscript"/>
        </w:rPr>
        <w:t>st</w:t>
      </w:r>
      <w:r w:rsidRPr="00255A6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4E607D68" w:rsidR="00347447" w:rsidRPr="00410371" w:rsidRDefault="0037007B" w:rsidP="00C02305">
            <w:pPr>
              <w:pStyle w:val="CRCoverPage"/>
              <w:spacing w:after="0"/>
              <w:rPr>
                <w:noProof/>
              </w:rPr>
            </w:pPr>
            <w:r>
              <w:rPr>
                <w:b/>
                <w:noProof/>
                <w:sz w:val="28"/>
              </w:rPr>
              <w:t>3073</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11BFA9DA"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C96D56">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722DFFBF" w:rsidR="00347447" w:rsidRDefault="00000000" w:rsidP="00C02305">
            <w:pPr>
              <w:pStyle w:val="CRCoverPage"/>
              <w:spacing w:after="0"/>
              <w:ind w:left="100"/>
              <w:rPr>
                <w:noProof/>
              </w:rPr>
            </w:pPr>
            <w:fldSimple w:instr=" DOCPROPERTY  CrTitle  \* MERGEFORMAT ">
              <w:r w:rsidR="00347447">
                <w:t xml:space="preserve">Addition of </w:t>
              </w:r>
              <w:r w:rsidR="004561C0">
                <w:t>Clause</w:t>
              </w:r>
              <w:r w:rsidR="005627BD">
                <w:t xml:space="preserve"> </w:t>
              </w:r>
              <w:r w:rsidR="007E77A5">
                <w:t>5.7.9.0</w:t>
              </w:r>
              <w:r w:rsidR="00347447">
                <w:t xml:space="preserve"> minimum conformance requirements for</w:t>
              </w:r>
              <w:r w:rsidR="00743DE0">
                <w:t xml:space="preserve"> </w:t>
              </w:r>
              <w:r w:rsidR="006460EA" w:rsidRPr="006460EA">
                <w:t>CSI-</w:t>
              </w:r>
              <w:r w:rsidR="00291E89">
                <w:t>SINR</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59553EC9"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F0173D">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59B6F8ED" w:rsidR="00347447" w:rsidRDefault="005627BD" w:rsidP="00347447">
            <w:pPr>
              <w:pStyle w:val="CRCoverPage"/>
              <w:spacing w:after="0"/>
              <w:ind w:left="100"/>
              <w:rPr>
                <w:noProof/>
              </w:rPr>
            </w:pPr>
            <w:r>
              <w:rPr>
                <w:noProof/>
                <w:lang w:eastAsia="fr-FR"/>
              </w:rPr>
              <w:t xml:space="preserve">Clause </w:t>
            </w:r>
            <w:r w:rsidR="007E77A5">
              <w:t>5.7.9.0</w:t>
            </w:r>
            <w:r w:rsidR="00347447">
              <w:t xml:space="preserve"> minimum conformance requirements for</w:t>
            </w:r>
            <w:r w:rsidR="00743DE0">
              <w:t xml:space="preserve"> </w:t>
            </w:r>
            <w:r w:rsidR="006460EA" w:rsidRPr="006460EA">
              <w:t>CSI-</w:t>
            </w:r>
            <w:r w:rsidR="00291E89">
              <w:t>SINR</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52AD984B" w:rsidR="00347447" w:rsidRDefault="00347447" w:rsidP="00347447">
            <w:pPr>
              <w:pStyle w:val="CRCoverPage"/>
              <w:spacing w:after="0"/>
              <w:ind w:left="100"/>
              <w:rPr>
                <w:noProof/>
              </w:rPr>
            </w:pPr>
            <w:r>
              <w:rPr>
                <w:noProof/>
                <w:lang w:eastAsia="fr-FR"/>
              </w:rPr>
              <w:t xml:space="preserve">Add Clause </w:t>
            </w:r>
            <w:r w:rsidR="007E77A5">
              <w:t>5.7.9.0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00630051" w:rsidR="00347447" w:rsidRDefault="005627BD" w:rsidP="00347447">
            <w:pPr>
              <w:pStyle w:val="CRCoverPage"/>
              <w:spacing w:after="0"/>
              <w:ind w:left="100"/>
              <w:rPr>
                <w:noProof/>
              </w:rPr>
            </w:pPr>
            <w:r>
              <w:rPr>
                <w:noProof/>
                <w:lang w:eastAsia="fr-FR"/>
              </w:rPr>
              <w:t xml:space="preserve">Clause </w:t>
            </w:r>
            <w:r w:rsidR="007E77A5">
              <w:t>5.7.9.0</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386BECC2" w:rsidR="00347447" w:rsidRDefault="007E77A5" w:rsidP="00347447">
            <w:pPr>
              <w:pStyle w:val="CRCoverPage"/>
              <w:spacing w:after="0"/>
              <w:ind w:left="100"/>
              <w:rPr>
                <w:noProof/>
              </w:rPr>
            </w:pPr>
            <w:r>
              <w:t>5.7.9.0</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8173F2">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657E1D4C" w14:textId="7BD89855" w:rsidR="00125A2D" w:rsidRDefault="008609F6" w:rsidP="00125A2D">
      <w:pPr>
        <w:pStyle w:val="Heading3"/>
        <w:rPr>
          <w:ins w:id="0" w:author="Xinrong Wang" w:date="2024-01-16T17:39:00Z"/>
        </w:rPr>
      </w:pPr>
      <w:ins w:id="1" w:author="Xinrong Wang" w:date="2024-01-25T16:36:00Z">
        <w:r>
          <w:t>5.7.</w:t>
        </w:r>
      </w:ins>
      <w:ins w:id="2" w:author="Xinrong Wang" w:date="2024-01-25T17:05:00Z">
        <w:r w:rsidR="007E77A5">
          <w:t>9</w:t>
        </w:r>
      </w:ins>
      <w:ins w:id="3" w:author="Xinrong Wang" w:date="2023-07-17T11:04:00Z">
        <w:r w:rsidR="004356A3">
          <w:tab/>
        </w:r>
      </w:ins>
      <w:ins w:id="4" w:author="Xinrong Wang" w:date="2024-01-16T16:57:00Z">
        <w:r w:rsidR="006460EA" w:rsidRPr="006460EA">
          <w:t>CSI-</w:t>
        </w:r>
      </w:ins>
      <w:ins w:id="5" w:author="Xinrong Wang" w:date="2024-01-25T17:06:00Z">
        <w:r w:rsidR="007E77A5">
          <w:t>SINR</w:t>
        </w:r>
      </w:ins>
    </w:p>
    <w:p w14:paraId="282A31D5" w14:textId="3F3C9CEB" w:rsidR="008652AB" w:rsidRPr="00125A2D" w:rsidDel="00125A2D" w:rsidRDefault="007E77A5" w:rsidP="00125A2D">
      <w:pPr>
        <w:pStyle w:val="Heading3"/>
        <w:rPr>
          <w:del w:id="6" w:author="Xinrong Wang" w:date="2023-10-18T15:36:00Z"/>
        </w:rPr>
      </w:pPr>
      <w:ins w:id="7" w:author="Xinrong Wang" w:date="2024-01-25T17:05:00Z">
        <w:r>
          <w:rPr>
            <w:rFonts w:cs="Arial"/>
          </w:rPr>
          <w:t>5.7.9.0</w:t>
        </w:r>
      </w:ins>
      <w:ins w:id="8" w:author="Xinrong Wang" w:date="2023-07-17T15:25:00Z">
        <w:r w:rsidR="00530893" w:rsidRPr="00125A2D">
          <w:rPr>
            <w:rFonts w:cs="Arial"/>
          </w:rPr>
          <w:tab/>
          <w:t>Minimum conformance requirements</w:t>
        </w:r>
      </w:ins>
    </w:p>
    <w:p w14:paraId="40CD17AE" w14:textId="77777777" w:rsidR="00125A2D" w:rsidRPr="00125A2D" w:rsidRDefault="00125A2D" w:rsidP="00125A2D">
      <w:pPr>
        <w:pStyle w:val="Heading3"/>
        <w:rPr>
          <w:ins w:id="9" w:author="Xinrong Wang" w:date="2024-01-16T17:39:00Z"/>
        </w:rPr>
      </w:pPr>
    </w:p>
    <w:p w14:paraId="7071CE4D" w14:textId="2BAE55E8" w:rsidR="000A6675" w:rsidRPr="00AA5C65" w:rsidRDefault="007E77A5" w:rsidP="000A6675">
      <w:pPr>
        <w:pStyle w:val="Heading4"/>
        <w:rPr>
          <w:ins w:id="10" w:author="Xinrong Wang" w:date="2024-01-16T15:41:00Z"/>
        </w:rPr>
      </w:pPr>
      <w:ins w:id="11" w:author="Xinrong Wang" w:date="2024-01-25T17:05:00Z">
        <w:r>
          <w:t>5.7.9.0</w:t>
        </w:r>
      </w:ins>
      <w:ins w:id="12" w:author="Xinrong Wang" w:date="2024-01-16T16:59:00Z">
        <w:r w:rsidR="006460EA">
          <w:t>.1</w:t>
        </w:r>
      </w:ins>
      <w:ins w:id="13" w:author="Xinrong Wang" w:date="2024-01-16T15:41:00Z">
        <w:r w:rsidR="000A6675" w:rsidRPr="00AA5C65">
          <w:tab/>
          <w:t>Intra-frequency CSI-</w:t>
        </w:r>
      </w:ins>
      <w:ins w:id="14" w:author="Xinrong Wang" w:date="2024-01-25T17:06:00Z">
        <w:r>
          <w:t>SINR</w:t>
        </w:r>
      </w:ins>
      <w:ins w:id="15" w:author="Xinrong Wang" w:date="2024-01-16T15:41:00Z">
        <w:r w:rsidR="000A6675" w:rsidRPr="00AA5C65">
          <w:t xml:space="preserve"> accuracy requirements</w:t>
        </w:r>
      </w:ins>
    </w:p>
    <w:p w14:paraId="797A962C" w14:textId="380E1DCD" w:rsidR="006460EA" w:rsidRDefault="006460EA" w:rsidP="000A6675">
      <w:pPr>
        <w:pStyle w:val="Heading5"/>
        <w:rPr>
          <w:ins w:id="16" w:author="Xinrong Wang" w:date="2024-01-16T17:06:00Z"/>
          <w:rFonts w:ascii="Times New Roman" w:hAnsi="Times New Roman"/>
          <w:sz w:val="20"/>
        </w:rPr>
      </w:pPr>
      <w:ins w:id="17" w:author="Xinrong Wang" w:date="2024-01-16T17:06:00Z">
        <w:r w:rsidRPr="00D62C5C">
          <w:rPr>
            <w:rFonts w:ascii="Times New Roman" w:hAnsi="Times New Roman"/>
            <w:sz w:val="20"/>
            <w:highlight w:val="yellow"/>
          </w:rPr>
          <w:t xml:space="preserve">[TS 38.133, </w:t>
        </w:r>
      </w:ins>
      <w:ins w:id="18" w:author="Xinrong Wang" w:date="2024-01-25T16:58:00Z">
        <w:r w:rsidR="004561C0">
          <w:rPr>
            <w:rFonts w:ascii="Times New Roman" w:hAnsi="Times New Roman"/>
            <w:sz w:val="20"/>
            <w:highlight w:val="yellow"/>
          </w:rPr>
          <w:t>Clause</w:t>
        </w:r>
      </w:ins>
      <w:ins w:id="19" w:author="Xinrong Wang" w:date="2024-01-16T17:06:00Z">
        <w:r w:rsidRPr="00D62C5C">
          <w:rPr>
            <w:rFonts w:ascii="Times New Roman" w:hAnsi="Times New Roman"/>
            <w:sz w:val="20"/>
            <w:highlight w:val="yellow"/>
          </w:rPr>
          <w:t xml:space="preserve"> </w:t>
        </w:r>
        <w:r>
          <w:rPr>
            <w:rFonts w:ascii="Times New Roman" w:hAnsi="Times New Roman"/>
            <w:sz w:val="20"/>
            <w:highlight w:val="yellow"/>
          </w:rPr>
          <w:t>10.1.</w:t>
        </w:r>
      </w:ins>
      <w:ins w:id="20" w:author="Xinrong Wang" w:date="2024-01-25T17:06:00Z">
        <w:r w:rsidR="007E77A5">
          <w:rPr>
            <w:rFonts w:ascii="Times New Roman" w:hAnsi="Times New Roman"/>
            <w:sz w:val="20"/>
            <w:highlight w:val="yellow"/>
          </w:rPr>
          <w:t>13</w:t>
        </w:r>
      </w:ins>
      <w:ins w:id="21" w:author="Xinrong Wang" w:date="2024-01-25T16:45:00Z">
        <w:r w:rsidR="007317EE">
          <w:rPr>
            <w:rFonts w:ascii="Times New Roman" w:hAnsi="Times New Roman"/>
            <w:sz w:val="20"/>
            <w:highlight w:val="yellow"/>
          </w:rPr>
          <w:t>.2</w:t>
        </w:r>
      </w:ins>
      <w:ins w:id="22" w:author="Xinrong Wang" w:date="2024-02-08T14:30:00Z">
        <w:r w:rsidR="00A41962">
          <w:rPr>
            <w:rFonts w:ascii="Times New Roman" w:hAnsi="Times New Roman"/>
            <w:sz w:val="20"/>
            <w:highlight w:val="yellow"/>
          </w:rPr>
          <w:t xml:space="preserve"> and Clause 10.1.16</w:t>
        </w:r>
      </w:ins>
      <w:ins w:id="23" w:author="Xinrong Wang" w:date="2024-01-16T17:06:00Z">
        <w:r w:rsidRPr="00D62C5C">
          <w:rPr>
            <w:rFonts w:ascii="Times New Roman" w:hAnsi="Times New Roman"/>
            <w:sz w:val="20"/>
            <w:highlight w:val="yellow"/>
          </w:rPr>
          <w:t>]</w:t>
        </w:r>
      </w:ins>
    </w:p>
    <w:p w14:paraId="59045F59" w14:textId="5E3739E4" w:rsidR="000A6675" w:rsidRPr="00AA5C65" w:rsidRDefault="007E77A5" w:rsidP="000A6675">
      <w:pPr>
        <w:pStyle w:val="Heading5"/>
        <w:rPr>
          <w:ins w:id="24" w:author="Xinrong Wang" w:date="2024-01-16T15:41:00Z"/>
        </w:rPr>
      </w:pPr>
      <w:ins w:id="25" w:author="Xinrong Wang" w:date="2024-01-25T17:05:00Z">
        <w:r>
          <w:t>5.7.9.0</w:t>
        </w:r>
      </w:ins>
      <w:ins w:id="26" w:author="Xinrong Wang" w:date="2024-01-16T16:59:00Z">
        <w:r w:rsidR="006460EA">
          <w:t>.1</w:t>
        </w:r>
      </w:ins>
      <w:ins w:id="27" w:author="Xinrong Wang" w:date="2024-01-16T15:41:00Z">
        <w:r w:rsidR="000A6675" w:rsidRPr="00AA5C65">
          <w:t>.1</w:t>
        </w:r>
        <w:r w:rsidR="000A6675" w:rsidRPr="00AA5C65">
          <w:tab/>
          <w:t>Absolute CSI-</w:t>
        </w:r>
      </w:ins>
      <w:ins w:id="28" w:author="Xinrong Wang" w:date="2024-01-25T17:08:00Z">
        <w:r>
          <w:t>SINR</w:t>
        </w:r>
      </w:ins>
      <w:ins w:id="29" w:author="Xinrong Wang" w:date="2024-01-16T15:41:00Z">
        <w:r w:rsidR="000A6675" w:rsidRPr="00AA5C65">
          <w:t xml:space="preserve"> </w:t>
        </w:r>
      </w:ins>
      <w:ins w:id="30" w:author="Xinrong Wang" w:date="2024-01-25T17:08:00Z">
        <w:r>
          <w:t>a</w:t>
        </w:r>
      </w:ins>
      <w:ins w:id="31" w:author="Xinrong Wang" w:date="2024-01-16T15:41:00Z">
        <w:r w:rsidR="000A6675" w:rsidRPr="00AA5C65">
          <w:t>ccuracy</w:t>
        </w:r>
      </w:ins>
    </w:p>
    <w:p w14:paraId="593B9446" w14:textId="77777777" w:rsidR="007E77A5" w:rsidRPr="007E77A5" w:rsidRDefault="007E77A5" w:rsidP="007E77A5">
      <w:pPr>
        <w:rPr>
          <w:ins w:id="32" w:author="Xinrong Wang" w:date="2024-01-25T17:08:00Z"/>
          <w:rFonts w:cs="v4.2.0"/>
          <w:i/>
          <w:sz w:val="20"/>
          <w:szCs w:val="20"/>
        </w:rPr>
      </w:pPr>
      <w:ins w:id="33" w:author="Xinrong Wang" w:date="2024-01-25T17:08:00Z">
        <w:r w:rsidRPr="007E77A5">
          <w:rPr>
            <w:rFonts w:cs="v4.2.0"/>
            <w:sz w:val="20"/>
            <w:szCs w:val="20"/>
          </w:rPr>
          <w:t>Unless otherwise specified, the requirements for absolute accuracy of CSI-SINR in this clause apply to a cell on the same frequency as that of the serving cell in FR2.</w:t>
        </w:r>
      </w:ins>
    </w:p>
    <w:p w14:paraId="5DB4387D" w14:textId="157D84ED" w:rsidR="007E77A5" w:rsidRPr="007E77A5" w:rsidRDefault="007E77A5" w:rsidP="007E77A5">
      <w:pPr>
        <w:rPr>
          <w:ins w:id="34" w:author="Xinrong Wang" w:date="2024-01-25T17:08:00Z"/>
          <w:rFonts w:cs="v4.2.0"/>
          <w:sz w:val="20"/>
          <w:szCs w:val="20"/>
        </w:rPr>
      </w:pPr>
      <w:ins w:id="35" w:author="Xinrong Wang" w:date="2024-01-25T17:08:00Z">
        <w:r w:rsidRPr="007E77A5">
          <w:rPr>
            <w:rFonts w:cs="v4.2.0"/>
            <w:sz w:val="20"/>
            <w:szCs w:val="20"/>
          </w:rPr>
          <w:t xml:space="preserve">The accuracy requirements in Table </w:t>
        </w:r>
      </w:ins>
      <w:ins w:id="36" w:author="Xinrong Wang" w:date="2024-01-25T17:12:00Z">
        <w:r w:rsidR="006E1E95" w:rsidRPr="006E1E95">
          <w:rPr>
            <w:rFonts w:cs="v4.2.0"/>
            <w:sz w:val="20"/>
            <w:szCs w:val="20"/>
          </w:rPr>
          <w:t>5.7.9.0.1.1</w:t>
        </w:r>
      </w:ins>
      <w:ins w:id="37" w:author="Xinrong Wang" w:date="2024-01-25T17:08:00Z">
        <w:r w:rsidRPr="007E77A5">
          <w:rPr>
            <w:rFonts w:cs="v4.2.0"/>
            <w:sz w:val="20"/>
            <w:szCs w:val="20"/>
          </w:rPr>
          <w:t>-1 are valid under the following conditions:</w:t>
        </w:r>
      </w:ins>
    </w:p>
    <w:p w14:paraId="65E8054D" w14:textId="71C2CDF1" w:rsidR="007E77A5" w:rsidRPr="007E77A5" w:rsidRDefault="007E77A5" w:rsidP="007E77A5">
      <w:pPr>
        <w:pStyle w:val="B1"/>
        <w:rPr>
          <w:ins w:id="38" w:author="Xinrong Wang" w:date="2024-01-25T17:08:00Z"/>
          <w:rFonts w:cs="v4.2.0"/>
        </w:rPr>
      </w:pPr>
      <w:ins w:id="39" w:author="Xinrong Wang" w:date="2024-01-25T17:08:00Z">
        <w:r w:rsidRPr="007E77A5">
          <w:t>-</w:t>
        </w:r>
        <w:r w:rsidRPr="007E77A5">
          <w:rPr>
            <w:rFonts w:ascii="Arial" w:hAnsi="Arial"/>
            <w:rPrChange w:id="40" w:author="Xinrong Wang" w:date="2024-01-25T17:09:00Z">
              <w:rPr>
                <w:rFonts w:ascii="Arial" w:hAnsi="Arial"/>
                <w:sz w:val="28"/>
                <w:szCs w:val="28"/>
              </w:rPr>
            </w:rPrChange>
          </w:rPr>
          <w:tab/>
        </w:r>
        <w:r w:rsidRPr="007E77A5">
          <w:t xml:space="preserve">Conditions defined in </w:t>
        </w:r>
      </w:ins>
      <w:ins w:id="41" w:author="Xinrong Wang" w:date="2024-01-25T17:15:00Z">
        <w:r w:rsidR="00B73AEC">
          <w:t>Clause</w:t>
        </w:r>
      </w:ins>
      <w:ins w:id="42" w:author="Xinrong Wang" w:date="2024-01-25T17:08:00Z">
        <w:r w:rsidRPr="007E77A5">
          <w:t xml:space="preserve"> 7.3 of TS 38.101-2 [</w:t>
        </w:r>
      </w:ins>
      <w:ins w:id="43" w:author="Xinrong Wang" w:date="2024-01-25T17:14:00Z">
        <w:r w:rsidR="004408AD">
          <w:t>3</w:t>
        </w:r>
      </w:ins>
      <w:ins w:id="44" w:author="Xinrong Wang" w:date="2024-01-25T17:08:00Z">
        <w:r w:rsidRPr="007E77A5">
          <w:t>] for reference sensitivity are fulfilled.</w:t>
        </w:r>
      </w:ins>
    </w:p>
    <w:p w14:paraId="11203869" w14:textId="3CC4DFD3" w:rsidR="007E77A5" w:rsidRDefault="007E77A5" w:rsidP="007E77A5">
      <w:pPr>
        <w:pStyle w:val="B1"/>
        <w:rPr>
          <w:ins w:id="45" w:author="Xinrong Wang" w:date="2024-01-25T17:08:00Z"/>
        </w:rPr>
      </w:pPr>
      <w:ins w:id="46" w:author="Xinrong Wang" w:date="2024-01-25T17:08:00Z">
        <w:r>
          <w:t>-</w:t>
        </w:r>
        <w:r>
          <w:rPr>
            <w:rFonts w:ascii="Arial" w:hAnsi="Arial"/>
            <w:sz w:val="28"/>
            <w:szCs w:val="28"/>
          </w:rPr>
          <w:tab/>
        </w:r>
        <w:r>
          <w:t xml:space="preserve">Conditions for inter-frequency measurements are fulfilled according to </w:t>
        </w:r>
        <w:r w:rsidRPr="002F7D88">
          <w:t xml:space="preserve">Annex </w:t>
        </w:r>
        <w:r w:rsidRPr="00382E13">
          <w:rPr>
            <w:highlight w:val="yellow"/>
          </w:rPr>
          <w:t>B.2.</w:t>
        </w:r>
      </w:ins>
      <w:ins w:id="47" w:author="Xinrong Wang" w:date="2024-02-16T12:15:00Z">
        <w:r w:rsidR="002F7D88">
          <w:rPr>
            <w:highlight w:val="yellow"/>
          </w:rPr>
          <w:t>12</w:t>
        </w:r>
      </w:ins>
      <w:ins w:id="48" w:author="Xinrong Wang" w:date="2024-01-25T17:20:00Z">
        <w:r w:rsidR="00B73AEC">
          <w:t xml:space="preserve"> in TS 38.133 [6]</w:t>
        </w:r>
      </w:ins>
      <w:ins w:id="49" w:author="Xinrong Wang" w:date="2024-01-25T17:08:00Z">
        <w:r>
          <w:t xml:space="preserve"> for a corresponding Band.</w:t>
        </w:r>
      </w:ins>
    </w:p>
    <w:p w14:paraId="1C20DB07" w14:textId="3896E673" w:rsidR="007E77A5" w:rsidRDefault="007E77A5" w:rsidP="007E77A5">
      <w:pPr>
        <w:pStyle w:val="B1"/>
        <w:rPr>
          <w:ins w:id="50" w:author="Xinrong Wang" w:date="2024-01-25T17:08:00Z"/>
        </w:rPr>
      </w:pPr>
      <w:ins w:id="51" w:author="Xinrong Wang" w:date="2024-01-25T17:08:00Z">
        <w:r>
          <w:t>-</w:t>
        </w:r>
        <w:r>
          <w:tab/>
          <w:t xml:space="preserve">The measured signals are in the directions covered by the percentile EIS spherical coverage of the UE, defined in </w:t>
        </w:r>
      </w:ins>
      <w:ins w:id="52" w:author="Xinrong Wang" w:date="2024-01-25T17:15:00Z">
        <w:r w:rsidR="00B73AEC">
          <w:rPr>
            <w:rFonts w:cs="Arial"/>
          </w:rPr>
          <w:t>Clause</w:t>
        </w:r>
      </w:ins>
      <w:ins w:id="53" w:author="Xinrong Wang" w:date="2024-01-25T17:08:00Z">
        <w:r>
          <w:rPr>
            <w:rFonts w:cs="Arial"/>
          </w:rPr>
          <w:t xml:space="preserve"> 7.3.4 of TS 38.101-2 [</w:t>
        </w:r>
      </w:ins>
      <w:ins w:id="54" w:author="Xinrong Wang" w:date="2024-01-25T17:14:00Z">
        <w:r w:rsidR="004408AD">
          <w:rPr>
            <w:rFonts w:cs="Arial"/>
          </w:rPr>
          <w:t>3</w:t>
        </w:r>
      </w:ins>
      <w:ins w:id="55" w:author="Xinrong Wang" w:date="2024-01-25T17:08:00Z">
        <w:r>
          <w:rPr>
            <w:rFonts w:cs="Arial"/>
          </w:rPr>
          <w:t>]</w:t>
        </w:r>
        <w:r>
          <w:t>.</w:t>
        </w:r>
      </w:ins>
    </w:p>
    <w:p w14:paraId="337F6EF0" w14:textId="77777777" w:rsidR="007E77A5" w:rsidRDefault="007E77A5" w:rsidP="007E77A5">
      <w:pPr>
        <w:pStyle w:val="B1"/>
        <w:rPr>
          <w:ins w:id="56" w:author="Xinrong Wang" w:date="2024-01-25T17:08:00Z"/>
        </w:rPr>
      </w:pPr>
      <w:ins w:id="57" w:author="Xinrong Wang" w:date="2024-01-25T17:08:00Z">
        <w:r>
          <w:t>-</w:t>
        </w:r>
        <w:r>
          <w:tab/>
          <w:t>The timing offset between the reference measurement timing and the target CSI-RS in one layer is no larger than CP.</w:t>
        </w:r>
      </w:ins>
    </w:p>
    <w:p w14:paraId="3ACFCD65" w14:textId="77777777" w:rsidR="007E77A5" w:rsidRDefault="007E77A5" w:rsidP="007E77A5">
      <w:pPr>
        <w:pStyle w:val="B2"/>
        <w:rPr>
          <w:ins w:id="58" w:author="Xinrong Wang" w:date="2024-01-25T17:08:00Z"/>
        </w:rPr>
      </w:pPr>
      <w:ins w:id="59" w:author="Xinrong Wang" w:date="2024-01-25T17:08:00Z">
        <w:r>
          <w:t>•</w:t>
        </w:r>
        <w:r>
          <w:tab/>
          <w:t>Note: The reference measurement timing for intra-frequency measurement is serving cell timing.</w:t>
        </w:r>
      </w:ins>
    </w:p>
    <w:p w14:paraId="51077E39" w14:textId="77777777" w:rsidR="007E77A5" w:rsidRDefault="007E77A5" w:rsidP="007E77A5">
      <w:pPr>
        <w:pStyle w:val="B1"/>
        <w:rPr>
          <w:ins w:id="60" w:author="Xinrong Wang" w:date="2024-01-25T17:08:00Z"/>
        </w:rPr>
      </w:pPr>
      <w:ins w:id="61" w:author="Xinrong Wang" w:date="2024-01-25T17:08:00Z">
        <w:r>
          <w:t>-</w:t>
        </w:r>
        <w:r>
          <w:tab/>
          <w:t xml:space="preserve">The bandwidth of CSI-RS is 48 PRBs and the density is 3. </w:t>
        </w:r>
      </w:ins>
    </w:p>
    <w:p w14:paraId="27822514" w14:textId="2C0199D7" w:rsidR="007E77A5" w:rsidRDefault="007E77A5" w:rsidP="007E77A5">
      <w:pPr>
        <w:pStyle w:val="B2"/>
        <w:rPr>
          <w:ins w:id="62" w:author="Xinrong Wang" w:date="2024-01-25T17:08:00Z"/>
        </w:rPr>
      </w:pPr>
      <w:ins w:id="63" w:author="Xinrong Wang" w:date="2024-01-25T17:08:00Z">
        <w:r>
          <w:t>•</w:t>
        </w:r>
        <w:r>
          <w:tab/>
          <w:t xml:space="preserve">The performance with larger bandwidth of CSI-RS is equal to or better than the accuracy requirements in Table </w:t>
        </w:r>
      </w:ins>
      <w:ins w:id="64" w:author="Xinrong Wang" w:date="2024-01-25T17:12:00Z">
        <w:r w:rsidR="006E1E95" w:rsidRPr="006E1E95">
          <w:t>5.7.9.0.1.1</w:t>
        </w:r>
      </w:ins>
      <w:ins w:id="65" w:author="Xinrong Wang" w:date="2024-01-25T17:08:00Z">
        <w:r>
          <w:t>-1.</w:t>
        </w:r>
      </w:ins>
    </w:p>
    <w:p w14:paraId="46D537F9" w14:textId="63D6DDE6" w:rsidR="007E77A5" w:rsidRDefault="007E77A5" w:rsidP="007E77A5">
      <w:pPr>
        <w:pStyle w:val="TH"/>
        <w:rPr>
          <w:ins w:id="66" w:author="Xinrong Wang" w:date="2024-01-25T17:08:00Z"/>
        </w:rPr>
      </w:pPr>
      <w:ins w:id="67" w:author="Xinrong Wang" w:date="2024-01-25T17:08:00Z">
        <w:r>
          <w:t xml:space="preserve">Table </w:t>
        </w:r>
      </w:ins>
      <w:ins w:id="68" w:author="Xinrong Wang" w:date="2024-01-25T17:12:00Z">
        <w:r w:rsidR="006E1E95" w:rsidRPr="006E1E95">
          <w:t>5.7.9.0.1.1</w:t>
        </w:r>
      </w:ins>
      <w:ins w:id="69" w:author="Xinrong Wang" w:date="2024-01-25T17:08:00Z">
        <w:r>
          <w:t>-1: CSI-SINR Intra frequency absolute accuracy in FR2</w:t>
        </w:r>
      </w:ins>
    </w:p>
    <w:tbl>
      <w:tblPr>
        <w:tblW w:w="8789" w:type="dxa"/>
        <w:jc w:val="center"/>
        <w:tblLook w:val="04A0" w:firstRow="1" w:lastRow="0" w:firstColumn="1" w:lastColumn="0" w:noHBand="0" w:noVBand="1"/>
      </w:tblPr>
      <w:tblGrid>
        <w:gridCol w:w="1122"/>
        <w:gridCol w:w="1119"/>
        <w:gridCol w:w="1119"/>
        <w:gridCol w:w="1580"/>
        <w:gridCol w:w="1581"/>
        <w:gridCol w:w="2268"/>
      </w:tblGrid>
      <w:tr w:rsidR="007E77A5" w14:paraId="1459F523" w14:textId="77777777" w:rsidTr="007E77A5">
        <w:trPr>
          <w:jc w:val="center"/>
          <w:ins w:id="70" w:author="Xinrong Wang" w:date="2024-01-25T17:08: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CD11EC6" w14:textId="77777777" w:rsidR="007E77A5" w:rsidRDefault="007E77A5">
            <w:pPr>
              <w:pStyle w:val="TAH"/>
              <w:rPr>
                <w:ins w:id="71" w:author="Xinrong Wang" w:date="2024-01-25T17:08:00Z"/>
              </w:rPr>
            </w:pPr>
            <w:ins w:id="72" w:author="Xinrong Wang" w:date="2024-01-25T17:08: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7D969187" w14:textId="77777777" w:rsidR="007E77A5" w:rsidRDefault="007E77A5">
            <w:pPr>
              <w:pStyle w:val="TAH"/>
              <w:rPr>
                <w:ins w:id="73" w:author="Xinrong Wang" w:date="2024-01-25T17:08:00Z"/>
              </w:rPr>
            </w:pPr>
            <w:ins w:id="74" w:author="Xinrong Wang" w:date="2024-01-25T17:08:00Z">
              <w:r>
                <w:t>Conditions</w:t>
              </w:r>
            </w:ins>
          </w:p>
        </w:tc>
      </w:tr>
      <w:tr w:rsidR="007E77A5" w14:paraId="404E069B" w14:textId="77777777" w:rsidTr="007E77A5">
        <w:trPr>
          <w:jc w:val="center"/>
          <w:ins w:id="75" w:author="Xinrong Wang" w:date="2024-01-25T17:08:00Z"/>
        </w:trPr>
        <w:tc>
          <w:tcPr>
            <w:tcW w:w="1122" w:type="dxa"/>
            <w:tcBorders>
              <w:top w:val="nil"/>
              <w:left w:val="single" w:sz="4" w:space="0" w:color="auto"/>
              <w:bottom w:val="nil"/>
              <w:right w:val="single" w:sz="4" w:space="0" w:color="auto"/>
            </w:tcBorders>
            <w:vAlign w:val="center"/>
            <w:hideMark/>
          </w:tcPr>
          <w:p w14:paraId="5A1DF463" w14:textId="77777777" w:rsidR="007E77A5" w:rsidRDefault="007E77A5">
            <w:pPr>
              <w:pStyle w:val="TAH"/>
              <w:rPr>
                <w:ins w:id="76" w:author="Xinrong Wang" w:date="2024-01-25T17:08:00Z"/>
              </w:rPr>
            </w:pPr>
            <w:ins w:id="77" w:author="Xinrong Wang" w:date="2024-01-25T17:08:00Z">
              <w:r>
                <w:t>Normal condition</w:t>
              </w:r>
            </w:ins>
          </w:p>
        </w:tc>
        <w:tc>
          <w:tcPr>
            <w:tcW w:w="1119" w:type="dxa"/>
            <w:tcBorders>
              <w:top w:val="nil"/>
              <w:left w:val="nil"/>
              <w:bottom w:val="nil"/>
              <w:right w:val="single" w:sz="4" w:space="0" w:color="auto"/>
            </w:tcBorders>
            <w:vAlign w:val="center"/>
            <w:hideMark/>
          </w:tcPr>
          <w:p w14:paraId="4A356E67" w14:textId="77777777" w:rsidR="007E77A5" w:rsidRDefault="007E77A5">
            <w:pPr>
              <w:pStyle w:val="TAH"/>
              <w:rPr>
                <w:ins w:id="78" w:author="Xinrong Wang" w:date="2024-01-25T17:08:00Z"/>
              </w:rPr>
            </w:pPr>
            <w:ins w:id="79" w:author="Xinrong Wang" w:date="2024-01-25T17:08:00Z">
              <w:r>
                <w:t>Extreme condition</w:t>
              </w:r>
            </w:ins>
          </w:p>
        </w:tc>
        <w:tc>
          <w:tcPr>
            <w:tcW w:w="1119" w:type="dxa"/>
            <w:tcBorders>
              <w:top w:val="nil"/>
              <w:left w:val="nil"/>
              <w:bottom w:val="nil"/>
              <w:right w:val="single" w:sz="4" w:space="0" w:color="auto"/>
            </w:tcBorders>
            <w:hideMark/>
          </w:tcPr>
          <w:p w14:paraId="7ED94998" w14:textId="77777777" w:rsidR="007E77A5" w:rsidRDefault="007E77A5">
            <w:pPr>
              <w:pStyle w:val="TAH"/>
              <w:rPr>
                <w:ins w:id="80" w:author="Xinrong Wang" w:date="2024-01-25T17:08:00Z"/>
              </w:rPr>
            </w:pPr>
            <w:ins w:id="81" w:author="Xinrong Wang" w:date="2024-01-25T17:08: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70E946CC" w14:textId="77777777" w:rsidR="007E77A5" w:rsidRDefault="007E77A5">
            <w:pPr>
              <w:pStyle w:val="TAH"/>
              <w:rPr>
                <w:ins w:id="82" w:author="Xinrong Wang" w:date="2024-01-25T17:08:00Z"/>
              </w:rPr>
            </w:pPr>
            <w:ins w:id="83" w:author="Xinrong Wang" w:date="2024-01-25T17:08:00Z">
              <w:r>
                <w:t>Io</w:t>
              </w:r>
              <w:r>
                <w:rPr>
                  <w:vertAlign w:val="superscript"/>
                </w:rPr>
                <w:t xml:space="preserve"> Note 2</w:t>
              </w:r>
              <w:r>
                <w:t xml:space="preserve"> range</w:t>
              </w:r>
            </w:ins>
          </w:p>
        </w:tc>
      </w:tr>
      <w:tr w:rsidR="007E77A5" w14:paraId="68775FF0" w14:textId="77777777" w:rsidTr="007E77A5">
        <w:trPr>
          <w:jc w:val="center"/>
          <w:ins w:id="84" w:author="Xinrong Wang" w:date="2024-01-25T17:08:00Z"/>
        </w:trPr>
        <w:tc>
          <w:tcPr>
            <w:tcW w:w="1122" w:type="dxa"/>
            <w:tcBorders>
              <w:top w:val="nil"/>
              <w:left w:val="single" w:sz="4" w:space="0" w:color="auto"/>
              <w:bottom w:val="single" w:sz="4" w:space="0" w:color="auto"/>
              <w:right w:val="single" w:sz="4" w:space="0" w:color="auto"/>
            </w:tcBorders>
          </w:tcPr>
          <w:p w14:paraId="0C6043F3" w14:textId="77777777" w:rsidR="007E77A5" w:rsidRDefault="007E77A5">
            <w:pPr>
              <w:pStyle w:val="TAH"/>
              <w:rPr>
                <w:ins w:id="85" w:author="Xinrong Wang" w:date="2024-01-25T17:08:00Z"/>
              </w:rPr>
            </w:pPr>
          </w:p>
        </w:tc>
        <w:tc>
          <w:tcPr>
            <w:tcW w:w="1119" w:type="dxa"/>
            <w:tcBorders>
              <w:top w:val="nil"/>
              <w:left w:val="nil"/>
              <w:bottom w:val="single" w:sz="4" w:space="0" w:color="auto"/>
              <w:right w:val="single" w:sz="4" w:space="0" w:color="auto"/>
            </w:tcBorders>
          </w:tcPr>
          <w:p w14:paraId="641B7A5F" w14:textId="77777777" w:rsidR="007E77A5" w:rsidRDefault="007E77A5">
            <w:pPr>
              <w:pStyle w:val="TAH"/>
              <w:rPr>
                <w:ins w:id="86" w:author="Xinrong Wang" w:date="2024-01-25T17:08:00Z"/>
              </w:rPr>
            </w:pPr>
          </w:p>
        </w:tc>
        <w:tc>
          <w:tcPr>
            <w:tcW w:w="1119" w:type="dxa"/>
            <w:tcBorders>
              <w:top w:val="nil"/>
              <w:left w:val="nil"/>
              <w:bottom w:val="single" w:sz="4" w:space="0" w:color="auto"/>
              <w:right w:val="single" w:sz="4" w:space="0" w:color="auto"/>
            </w:tcBorders>
          </w:tcPr>
          <w:p w14:paraId="0D327817" w14:textId="77777777" w:rsidR="007E77A5" w:rsidRDefault="007E77A5">
            <w:pPr>
              <w:pStyle w:val="TAH"/>
              <w:rPr>
                <w:ins w:id="87" w:author="Xinrong Wang" w:date="2024-01-25T17:08:00Z"/>
              </w:rPr>
            </w:pPr>
          </w:p>
        </w:tc>
        <w:tc>
          <w:tcPr>
            <w:tcW w:w="3161" w:type="dxa"/>
            <w:gridSpan w:val="2"/>
            <w:tcBorders>
              <w:top w:val="single" w:sz="4" w:space="0" w:color="auto"/>
              <w:left w:val="nil"/>
              <w:bottom w:val="single" w:sz="4" w:space="0" w:color="auto"/>
              <w:right w:val="single" w:sz="4" w:space="0" w:color="auto"/>
            </w:tcBorders>
            <w:hideMark/>
          </w:tcPr>
          <w:p w14:paraId="6435BB35" w14:textId="77777777" w:rsidR="007E77A5" w:rsidRDefault="007E77A5">
            <w:pPr>
              <w:pStyle w:val="TAH"/>
              <w:rPr>
                <w:ins w:id="88" w:author="Xinrong Wang" w:date="2024-01-25T17:08:00Z"/>
              </w:rPr>
            </w:pPr>
            <w:ins w:id="89" w:author="Xinrong Wang" w:date="2024-01-25T17:08:00Z">
              <w:r>
                <w:t>Minimum Io</w:t>
              </w:r>
            </w:ins>
          </w:p>
        </w:tc>
        <w:tc>
          <w:tcPr>
            <w:tcW w:w="2268" w:type="dxa"/>
            <w:tcBorders>
              <w:top w:val="single" w:sz="4" w:space="0" w:color="auto"/>
              <w:left w:val="nil"/>
              <w:bottom w:val="single" w:sz="4" w:space="0" w:color="auto"/>
              <w:right w:val="single" w:sz="4" w:space="0" w:color="auto"/>
            </w:tcBorders>
            <w:hideMark/>
          </w:tcPr>
          <w:p w14:paraId="7C5BCA93" w14:textId="77777777" w:rsidR="007E77A5" w:rsidRDefault="007E77A5">
            <w:pPr>
              <w:pStyle w:val="TAH"/>
              <w:rPr>
                <w:ins w:id="90" w:author="Xinrong Wang" w:date="2024-01-25T17:08:00Z"/>
              </w:rPr>
            </w:pPr>
            <w:ins w:id="91" w:author="Xinrong Wang" w:date="2024-01-25T17:08:00Z">
              <w:r>
                <w:t>Maximum Io</w:t>
              </w:r>
            </w:ins>
          </w:p>
        </w:tc>
      </w:tr>
      <w:tr w:rsidR="007E77A5" w14:paraId="415C7475" w14:textId="77777777" w:rsidTr="007E77A5">
        <w:trPr>
          <w:jc w:val="center"/>
          <w:ins w:id="92" w:author="Xinrong Wang" w:date="2024-01-25T17:08:00Z"/>
        </w:trPr>
        <w:tc>
          <w:tcPr>
            <w:tcW w:w="1122" w:type="dxa"/>
            <w:tcBorders>
              <w:top w:val="single" w:sz="4" w:space="0" w:color="auto"/>
              <w:left w:val="single" w:sz="4" w:space="0" w:color="auto"/>
              <w:bottom w:val="nil"/>
              <w:right w:val="single" w:sz="4" w:space="0" w:color="auto"/>
            </w:tcBorders>
            <w:hideMark/>
          </w:tcPr>
          <w:p w14:paraId="46A861AA" w14:textId="77777777" w:rsidR="007E77A5" w:rsidRDefault="007E77A5">
            <w:pPr>
              <w:pStyle w:val="TAH"/>
              <w:rPr>
                <w:ins w:id="93" w:author="Xinrong Wang" w:date="2024-01-25T17:08:00Z"/>
              </w:rPr>
            </w:pPr>
            <w:ins w:id="94" w:author="Xinrong Wang" w:date="2024-01-25T17:08:00Z">
              <w:r>
                <w:t>dB</w:t>
              </w:r>
            </w:ins>
          </w:p>
        </w:tc>
        <w:tc>
          <w:tcPr>
            <w:tcW w:w="1119" w:type="dxa"/>
            <w:tcBorders>
              <w:top w:val="single" w:sz="4" w:space="0" w:color="auto"/>
              <w:left w:val="nil"/>
              <w:bottom w:val="nil"/>
              <w:right w:val="single" w:sz="4" w:space="0" w:color="auto"/>
            </w:tcBorders>
            <w:hideMark/>
          </w:tcPr>
          <w:p w14:paraId="44B78AAD" w14:textId="77777777" w:rsidR="007E77A5" w:rsidRDefault="007E77A5">
            <w:pPr>
              <w:pStyle w:val="TAH"/>
              <w:rPr>
                <w:ins w:id="95" w:author="Xinrong Wang" w:date="2024-01-25T17:08:00Z"/>
              </w:rPr>
            </w:pPr>
            <w:ins w:id="96" w:author="Xinrong Wang" w:date="2024-01-25T17:08:00Z">
              <w:r>
                <w:t>dB</w:t>
              </w:r>
            </w:ins>
          </w:p>
        </w:tc>
        <w:tc>
          <w:tcPr>
            <w:tcW w:w="1119" w:type="dxa"/>
            <w:tcBorders>
              <w:top w:val="single" w:sz="4" w:space="0" w:color="auto"/>
              <w:left w:val="nil"/>
              <w:bottom w:val="nil"/>
              <w:right w:val="single" w:sz="4" w:space="0" w:color="auto"/>
            </w:tcBorders>
            <w:hideMark/>
          </w:tcPr>
          <w:p w14:paraId="504FF978" w14:textId="77777777" w:rsidR="007E77A5" w:rsidRDefault="007E77A5">
            <w:pPr>
              <w:pStyle w:val="TAH"/>
              <w:rPr>
                <w:ins w:id="97" w:author="Xinrong Wang" w:date="2024-01-25T17:08:00Z"/>
                <w:rFonts w:cs="Arial"/>
              </w:rPr>
            </w:pPr>
            <w:ins w:id="98" w:author="Xinrong Wang" w:date="2024-01-25T17:08:00Z">
              <w:r>
                <w:t>dB</w:t>
              </w:r>
            </w:ins>
          </w:p>
        </w:tc>
        <w:tc>
          <w:tcPr>
            <w:tcW w:w="3161" w:type="dxa"/>
            <w:gridSpan w:val="2"/>
            <w:tcBorders>
              <w:top w:val="single" w:sz="4" w:space="0" w:color="auto"/>
              <w:left w:val="nil"/>
              <w:bottom w:val="single" w:sz="4" w:space="0" w:color="auto"/>
              <w:right w:val="single" w:sz="4" w:space="0" w:color="auto"/>
            </w:tcBorders>
            <w:hideMark/>
          </w:tcPr>
          <w:p w14:paraId="27225CA4" w14:textId="77777777" w:rsidR="007E77A5" w:rsidRDefault="007E77A5">
            <w:pPr>
              <w:pStyle w:val="TAH"/>
              <w:rPr>
                <w:ins w:id="99" w:author="Xinrong Wang" w:date="2024-01-25T17:08:00Z"/>
              </w:rPr>
            </w:pPr>
            <w:ins w:id="100" w:author="Xinrong Wang" w:date="2024-01-25T17:08:00Z">
              <w:r>
                <w:rPr>
                  <w:rFonts w:cs="Arial"/>
                </w:rPr>
                <w:t xml:space="preserve">dBm / </w:t>
              </w:r>
              <w:r>
                <w:t>SCS</w:t>
              </w:r>
              <w:r>
                <w:rPr>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6C48D691" w14:textId="77777777" w:rsidR="007E77A5" w:rsidRDefault="007E77A5">
            <w:pPr>
              <w:pStyle w:val="TAH"/>
              <w:rPr>
                <w:ins w:id="101" w:author="Xinrong Wang" w:date="2024-01-25T17:08:00Z"/>
              </w:rPr>
            </w:pPr>
            <w:ins w:id="102" w:author="Xinrong Wang" w:date="2024-01-25T17:08:00Z">
              <w:r>
                <w:t>dBm/</w:t>
              </w:r>
              <w:proofErr w:type="spellStart"/>
              <w:r>
                <w:t>BW</w:t>
              </w:r>
              <w:r>
                <w:rPr>
                  <w:vertAlign w:val="subscript"/>
                </w:rPr>
                <w:t>Channel</w:t>
              </w:r>
              <w:proofErr w:type="spellEnd"/>
            </w:ins>
          </w:p>
        </w:tc>
      </w:tr>
      <w:tr w:rsidR="007E77A5" w14:paraId="6CB6AC66" w14:textId="77777777" w:rsidTr="007E77A5">
        <w:trPr>
          <w:jc w:val="center"/>
          <w:ins w:id="103" w:author="Xinrong Wang" w:date="2024-01-25T17:08:00Z"/>
        </w:trPr>
        <w:tc>
          <w:tcPr>
            <w:tcW w:w="1122" w:type="dxa"/>
            <w:tcBorders>
              <w:top w:val="nil"/>
              <w:left w:val="single" w:sz="4" w:space="0" w:color="auto"/>
              <w:bottom w:val="single" w:sz="4" w:space="0" w:color="auto"/>
              <w:right w:val="single" w:sz="4" w:space="0" w:color="auto"/>
            </w:tcBorders>
          </w:tcPr>
          <w:p w14:paraId="12EC890B" w14:textId="77777777" w:rsidR="007E77A5" w:rsidRDefault="007E77A5">
            <w:pPr>
              <w:pStyle w:val="TAH"/>
              <w:rPr>
                <w:ins w:id="104" w:author="Xinrong Wang" w:date="2024-01-25T17:08:00Z"/>
              </w:rPr>
            </w:pPr>
          </w:p>
        </w:tc>
        <w:tc>
          <w:tcPr>
            <w:tcW w:w="1119" w:type="dxa"/>
            <w:tcBorders>
              <w:top w:val="nil"/>
              <w:left w:val="nil"/>
              <w:bottom w:val="single" w:sz="4" w:space="0" w:color="auto"/>
              <w:right w:val="single" w:sz="4" w:space="0" w:color="auto"/>
            </w:tcBorders>
          </w:tcPr>
          <w:p w14:paraId="17522AFD" w14:textId="77777777" w:rsidR="007E77A5" w:rsidRDefault="007E77A5">
            <w:pPr>
              <w:pStyle w:val="TAH"/>
              <w:rPr>
                <w:ins w:id="105" w:author="Xinrong Wang" w:date="2024-01-25T17:08:00Z"/>
              </w:rPr>
            </w:pPr>
          </w:p>
        </w:tc>
        <w:tc>
          <w:tcPr>
            <w:tcW w:w="1119" w:type="dxa"/>
            <w:tcBorders>
              <w:top w:val="nil"/>
              <w:left w:val="nil"/>
              <w:bottom w:val="single" w:sz="4" w:space="0" w:color="auto"/>
              <w:right w:val="single" w:sz="4" w:space="0" w:color="auto"/>
            </w:tcBorders>
          </w:tcPr>
          <w:p w14:paraId="4647E408" w14:textId="77777777" w:rsidR="007E77A5" w:rsidRDefault="007E77A5">
            <w:pPr>
              <w:pStyle w:val="TAH"/>
              <w:rPr>
                <w:ins w:id="106" w:author="Xinrong Wang" w:date="2024-01-25T17:08:00Z"/>
              </w:rPr>
            </w:pPr>
          </w:p>
        </w:tc>
        <w:tc>
          <w:tcPr>
            <w:tcW w:w="1580" w:type="dxa"/>
            <w:tcBorders>
              <w:top w:val="single" w:sz="4" w:space="0" w:color="auto"/>
              <w:left w:val="nil"/>
              <w:bottom w:val="single" w:sz="4" w:space="0" w:color="auto"/>
              <w:right w:val="single" w:sz="4" w:space="0" w:color="auto"/>
            </w:tcBorders>
            <w:hideMark/>
          </w:tcPr>
          <w:p w14:paraId="4F03E29E" w14:textId="77777777" w:rsidR="007E77A5" w:rsidRDefault="007E77A5">
            <w:pPr>
              <w:pStyle w:val="TAH"/>
              <w:rPr>
                <w:ins w:id="107" w:author="Xinrong Wang" w:date="2024-01-25T17:08:00Z"/>
              </w:rPr>
            </w:pPr>
            <w:ins w:id="108" w:author="Xinrong Wang" w:date="2024-01-25T17:08:00Z">
              <w:r>
                <w:t>SCS</w:t>
              </w:r>
              <w:r>
                <w:rPr>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6319ADD3" w14:textId="77777777" w:rsidR="007E77A5" w:rsidRDefault="007E77A5">
            <w:pPr>
              <w:pStyle w:val="TAH"/>
              <w:rPr>
                <w:ins w:id="109" w:author="Xinrong Wang" w:date="2024-01-25T17:08:00Z"/>
              </w:rPr>
            </w:pPr>
            <w:ins w:id="110" w:author="Xinrong Wang" w:date="2024-01-25T17:08:00Z">
              <w:r>
                <w:t>SCS</w:t>
              </w:r>
              <w:r>
                <w:rPr>
                  <w:vertAlign w:val="subscript"/>
                </w:rPr>
                <w:t>CSI-RS</w:t>
              </w:r>
              <w:r>
                <w:rPr>
                  <w:rFonts w:cs="Arial"/>
                </w:rPr>
                <w:t xml:space="preserve"> = 120kHz</w:t>
              </w:r>
            </w:ins>
          </w:p>
        </w:tc>
        <w:tc>
          <w:tcPr>
            <w:tcW w:w="2268" w:type="dxa"/>
            <w:tcBorders>
              <w:top w:val="nil"/>
              <w:left w:val="nil"/>
              <w:bottom w:val="single" w:sz="4" w:space="0" w:color="auto"/>
              <w:right w:val="single" w:sz="4" w:space="0" w:color="auto"/>
            </w:tcBorders>
          </w:tcPr>
          <w:p w14:paraId="6B2E5D1A" w14:textId="77777777" w:rsidR="007E77A5" w:rsidRDefault="007E77A5">
            <w:pPr>
              <w:pStyle w:val="TAH"/>
              <w:rPr>
                <w:ins w:id="111" w:author="Xinrong Wang" w:date="2024-01-25T17:08:00Z"/>
              </w:rPr>
            </w:pPr>
          </w:p>
        </w:tc>
      </w:tr>
      <w:tr w:rsidR="007E77A5" w14:paraId="1E6A6BF9" w14:textId="77777777" w:rsidTr="007E77A5">
        <w:trPr>
          <w:trHeight w:val="465"/>
          <w:jc w:val="center"/>
          <w:ins w:id="112" w:author="Xinrong Wang" w:date="2024-01-25T17:08:00Z"/>
        </w:trPr>
        <w:tc>
          <w:tcPr>
            <w:tcW w:w="1122" w:type="dxa"/>
            <w:tcBorders>
              <w:top w:val="single" w:sz="4" w:space="0" w:color="auto"/>
              <w:left w:val="single" w:sz="4" w:space="0" w:color="auto"/>
              <w:bottom w:val="single" w:sz="4" w:space="0" w:color="auto"/>
              <w:right w:val="single" w:sz="4" w:space="0" w:color="auto"/>
            </w:tcBorders>
            <w:hideMark/>
          </w:tcPr>
          <w:p w14:paraId="3700ABEF" w14:textId="77777777" w:rsidR="007E77A5" w:rsidRDefault="007E77A5">
            <w:pPr>
              <w:pStyle w:val="TAC"/>
              <w:rPr>
                <w:ins w:id="113" w:author="Xinrong Wang" w:date="2024-01-25T17:08:00Z"/>
              </w:rPr>
            </w:pPr>
            <w:ins w:id="114" w:author="Xinrong Wang" w:date="2024-01-25T17:08:00Z">
              <w:r>
                <w:rPr>
                  <w:rFonts w:ascii="Symbol" w:hAnsi="Symbol"/>
                </w:rPr>
                <w:t>±</w:t>
              </w:r>
              <w:r>
                <w:t>3</w:t>
              </w:r>
            </w:ins>
          </w:p>
        </w:tc>
        <w:tc>
          <w:tcPr>
            <w:tcW w:w="1119" w:type="dxa"/>
            <w:tcBorders>
              <w:top w:val="single" w:sz="4" w:space="0" w:color="auto"/>
              <w:left w:val="nil"/>
              <w:bottom w:val="single" w:sz="4" w:space="0" w:color="auto"/>
              <w:right w:val="single" w:sz="4" w:space="0" w:color="auto"/>
            </w:tcBorders>
            <w:hideMark/>
          </w:tcPr>
          <w:p w14:paraId="2FD0B270" w14:textId="77777777" w:rsidR="007E77A5" w:rsidRDefault="007E77A5">
            <w:pPr>
              <w:pStyle w:val="TAC"/>
              <w:rPr>
                <w:ins w:id="115" w:author="Xinrong Wang" w:date="2024-01-25T17:08:00Z"/>
              </w:rPr>
            </w:pPr>
            <w:ins w:id="116" w:author="Xinrong Wang" w:date="2024-01-25T17:08: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745A3885" w14:textId="77777777" w:rsidR="007E77A5" w:rsidRDefault="007E77A5">
            <w:pPr>
              <w:pStyle w:val="TAC"/>
              <w:rPr>
                <w:ins w:id="117" w:author="Xinrong Wang" w:date="2024-01-25T17:08:00Z"/>
              </w:rPr>
            </w:pPr>
            <w:ins w:id="118" w:author="Xinrong Wang" w:date="2024-01-25T17:08:00Z">
              <w:r>
                <w:rPr>
                  <w:rFonts w:eastAsia="Yu Mincho" w:cs="Arial"/>
                </w:rPr>
                <w:t>≥</w:t>
              </w:r>
              <w:r>
                <w:t>-3</w:t>
              </w:r>
            </w:ins>
          </w:p>
        </w:tc>
        <w:tc>
          <w:tcPr>
            <w:tcW w:w="3161" w:type="dxa"/>
            <w:gridSpan w:val="2"/>
            <w:vMerge w:val="restart"/>
            <w:tcBorders>
              <w:top w:val="nil"/>
              <w:left w:val="nil"/>
              <w:bottom w:val="nil"/>
              <w:right w:val="single" w:sz="4" w:space="0" w:color="auto"/>
            </w:tcBorders>
            <w:hideMark/>
          </w:tcPr>
          <w:p w14:paraId="44372B3F" w14:textId="02BCF589" w:rsidR="007E77A5" w:rsidRDefault="007E77A5">
            <w:pPr>
              <w:pStyle w:val="TAL"/>
              <w:jc w:val="center"/>
              <w:rPr>
                <w:ins w:id="119" w:author="Xinrong Wang" w:date="2024-01-25T17:08:00Z"/>
                <w:rFonts w:eastAsia="Yu Mincho"/>
              </w:rPr>
            </w:pPr>
            <w:ins w:id="120" w:author="Xinrong Wang" w:date="2024-01-25T17:08:00Z">
              <w:r>
                <w:t>Same value as CSI_RP in Table B.2.</w:t>
              </w:r>
              <w:r>
                <w:rPr>
                  <w:rFonts w:cs="Arial"/>
                </w:rPr>
                <w:t>8</w:t>
              </w:r>
              <w:r>
                <w:t>-2</w:t>
              </w:r>
            </w:ins>
            <w:ins w:id="121" w:author="Xinrong Wang" w:date="2024-01-25T17:15:00Z">
              <w:r w:rsidR="00B73AEC">
                <w:t xml:space="preserve"> </w:t>
              </w:r>
            </w:ins>
            <w:ins w:id="122" w:author="Xinrong Wang" w:date="2024-01-25T17:20:00Z">
              <w:r w:rsidR="00294DE0">
                <w:t xml:space="preserve">in </w:t>
              </w:r>
            </w:ins>
            <w:ins w:id="123" w:author="Xinrong Wang" w:date="2024-01-25T17:15:00Z">
              <w:r w:rsidR="00B73AEC">
                <w:t xml:space="preserve">TS </w:t>
              </w:r>
            </w:ins>
            <w:ins w:id="124" w:author="Xinrong Wang" w:date="2024-01-25T17:17:00Z">
              <w:r w:rsidR="00B73AEC">
                <w:t>38</w:t>
              </w:r>
            </w:ins>
            <w:ins w:id="125" w:author="Xinrong Wang" w:date="2024-01-25T17:15:00Z">
              <w:r w:rsidR="00B73AEC">
                <w:t>.133 [6]</w:t>
              </w:r>
            </w:ins>
            <w:ins w:id="126" w:author="Xinrong Wang" w:date="2024-01-25T17:08:00Z">
              <w:r>
                <w:t xml:space="preserve">, according to UE Power class, operating </w:t>
              </w:r>
              <w:proofErr w:type="gramStart"/>
              <w:r>
                <w:t>band</w:t>
              </w:r>
              <w:proofErr w:type="gramEnd"/>
              <w:r>
                <w:t xml:space="preserve"> and angle of arrival</w:t>
              </w:r>
            </w:ins>
          </w:p>
        </w:tc>
        <w:tc>
          <w:tcPr>
            <w:tcW w:w="2268" w:type="dxa"/>
            <w:vMerge w:val="restart"/>
            <w:tcBorders>
              <w:top w:val="nil"/>
              <w:left w:val="nil"/>
              <w:bottom w:val="nil"/>
              <w:right w:val="single" w:sz="4" w:space="0" w:color="auto"/>
            </w:tcBorders>
            <w:hideMark/>
          </w:tcPr>
          <w:p w14:paraId="1382DD24" w14:textId="77777777" w:rsidR="007E77A5" w:rsidRDefault="007E77A5">
            <w:pPr>
              <w:pStyle w:val="TAC"/>
              <w:rPr>
                <w:ins w:id="127" w:author="Xinrong Wang" w:date="2024-01-25T17:08:00Z"/>
              </w:rPr>
            </w:pPr>
            <w:ins w:id="128" w:author="Xinrong Wang" w:date="2024-01-25T17:08:00Z">
              <w:r>
                <w:t>-50</w:t>
              </w:r>
            </w:ins>
          </w:p>
        </w:tc>
      </w:tr>
      <w:tr w:rsidR="007E77A5" w14:paraId="3E844495" w14:textId="77777777" w:rsidTr="007E77A5">
        <w:trPr>
          <w:trHeight w:val="465"/>
          <w:jc w:val="center"/>
          <w:ins w:id="129" w:author="Xinrong Wang" w:date="2024-01-25T17:08:00Z"/>
        </w:trPr>
        <w:tc>
          <w:tcPr>
            <w:tcW w:w="1122" w:type="dxa"/>
            <w:tcBorders>
              <w:top w:val="single" w:sz="4" w:space="0" w:color="auto"/>
              <w:left w:val="single" w:sz="4" w:space="0" w:color="auto"/>
              <w:bottom w:val="single" w:sz="4" w:space="0" w:color="auto"/>
              <w:right w:val="single" w:sz="4" w:space="0" w:color="auto"/>
            </w:tcBorders>
            <w:hideMark/>
          </w:tcPr>
          <w:p w14:paraId="73BCE447" w14:textId="77777777" w:rsidR="007E77A5" w:rsidRDefault="007E77A5">
            <w:pPr>
              <w:pStyle w:val="TAC"/>
              <w:rPr>
                <w:ins w:id="130" w:author="Xinrong Wang" w:date="2024-01-25T17:08:00Z"/>
              </w:rPr>
            </w:pPr>
            <w:ins w:id="131" w:author="Xinrong Wang" w:date="2024-01-25T17:08:00Z">
              <w:r>
                <w:rPr>
                  <w:rFonts w:ascii="Symbol" w:hAnsi="Symbol"/>
                </w:rPr>
                <w:t>±</w:t>
              </w:r>
              <w:r>
                <w:t>3.5</w:t>
              </w:r>
            </w:ins>
          </w:p>
        </w:tc>
        <w:tc>
          <w:tcPr>
            <w:tcW w:w="1119" w:type="dxa"/>
            <w:tcBorders>
              <w:top w:val="single" w:sz="4" w:space="0" w:color="auto"/>
              <w:left w:val="nil"/>
              <w:bottom w:val="single" w:sz="4" w:space="0" w:color="auto"/>
              <w:right w:val="single" w:sz="4" w:space="0" w:color="auto"/>
            </w:tcBorders>
            <w:hideMark/>
          </w:tcPr>
          <w:p w14:paraId="308E7A2B" w14:textId="77777777" w:rsidR="007E77A5" w:rsidRDefault="007E77A5">
            <w:pPr>
              <w:pStyle w:val="TAC"/>
              <w:rPr>
                <w:ins w:id="132" w:author="Xinrong Wang" w:date="2024-01-25T17:08:00Z"/>
              </w:rPr>
            </w:pPr>
            <w:ins w:id="133" w:author="Xinrong Wang" w:date="2024-01-25T17:08: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64F19F8E" w14:textId="77777777" w:rsidR="007E77A5" w:rsidRDefault="007E77A5">
            <w:pPr>
              <w:pStyle w:val="TAC"/>
              <w:rPr>
                <w:ins w:id="134" w:author="Xinrong Wang" w:date="2024-01-25T17:08:00Z"/>
              </w:rPr>
            </w:pPr>
            <w:ins w:id="135" w:author="Xinrong Wang" w:date="2024-01-25T17:08:00Z">
              <w:r>
                <w:rPr>
                  <w:rFonts w:eastAsia="Yu Mincho" w:cs="Arial"/>
                </w:rPr>
                <w:t>≥-6</w:t>
              </w:r>
            </w:ins>
          </w:p>
        </w:tc>
        <w:tc>
          <w:tcPr>
            <w:tcW w:w="0" w:type="auto"/>
            <w:gridSpan w:val="2"/>
            <w:vMerge/>
            <w:tcBorders>
              <w:top w:val="single" w:sz="4" w:space="0" w:color="auto"/>
              <w:left w:val="nil"/>
              <w:bottom w:val="single" w:sz="4" w:space="0" w:color="auto"/>
              <w:right w:val="single" w:sz="4" w:space="0" w:color="auto"/>
            </w:tcBorders>
            <w:vAlign w:val="center"/>
            <w:hideMark/>
          </w:tcPr>
          <w:p w14:paraId="248305EB" w14:textId="77777777" w:rsidR="007E77A5" w:rsidRDefault="007E77A5">
            <w:pPr>
              <w:overflowPunct/>
              <w:autoSpaceDE/>
              <w:autoSpaceDN/>
              <w:adjustRightInd/>
              <w:spacing w:before="0" w:beforeAutospacing="0" w:after="0"/>
              <w:textAlignment w:val="auto"/>
              <w:rPr>
                <w:ins w:id="136" w:author="Xinrong Wang" w:date="2024-01-25T17:08:00Z"/>
                <w:rFonts w:ascii="Arial" w:eastAsia="Yu Mincho" w:hAnsi="Arial"/>
                <w:sz w:val="18"/>
                <w:szCs w:val="18"/>
              </w:rPr>
            </w:pPr>
          </w:p>
        </w:tc>
        <w:tc>
          <w:tcPr>
            <w:tcW w:w="0" w:type="auto"/>
            <w:vMerge/>
            <w:tcBorders>
              <w:top w:val="nil"/>
              <w:left w:val="nil"/>
              <w:bottom w:val="nil"/>
              <w:right w:val="single" w:sz="4" w:space="0" w:color="auto"/>
            </w:tcBorders>
            <w:vAlign w:val="center"/>
            <w:hideMark/>
          </w:tcPr>
          <w:p w14:paraId="5186E176" w14:textId="77777777" w:rsidR="007E77A5" w:rsidRDefault="007E77A5">
            <w:pPr>
              <w:overflowPunct/>
              <w:autoSpaceDE/>
              <w:autoSpaceDN/>
              <w:adjustRightInd/>
              <w:spacing w:before="0" w:beforeAutospacing="0" w:after="0"/>
              <w:textAlignment w:val="auto"/>
              <w:rPr>
                <w:ins w:id="137" w:author="Xinrong Wang" w:date="2024-01-25T17:08:00Z"/>
                <w:rFonts w:ascii="Arial" w:hAnsi="Arial"/>
                <w:sz w:val="18"/>
                <w:szCs w:val="18"/>
              </w:rPr>
            </w:pPr>
          </w:p>
        </w:tc>
      </w:tr>
      <w:tr w:rsidR="007E77A5" w14:paraId="79097DF9" w14:textId="77777777" w:rsidTr="007E77A5">
        <w:trPr>
          <w:jc w:val="center"/>
          <w:ins w:id="138" w:author="Xinrong Wang" w:date="2024-01-25T17:08: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7347E45D" w14:textId="4B10D13B" w:rsidR="007E77A5" w:rsidRDefault="007E77A5">
            <w:pPr>
              <w:pStyle w:val="TAN"/>
              <w:rPr>
                <w:ins w:id="139" w:author="Xinrong Wang" w:date="2024-01-25T17:08:00Z"/>
              </w:rPr>
            </w:pPr>
            <w:ins w:id="140" w:author="Xinrong Wang" w:date="2024-01-25T17:08:00Z">
              <w:r>
                <w:t>Note 1:</w:t>
              </w:r>
              <w:r>
                <w:tab/>
                <w:t xml:space="preserve">Values based on </w:t>
              </w:r>
              <w:proofErr w:type="spellStart"/>
              <w:r>
                <w:t>Refsens</w:t>
              </w:r>
              <w:proofErr w:type="spellEnd"/>
              <w:r>
                <w:t xml:space="preserve"> and EIS spherical coverage as defined in </w:t>
              </w:r>
            </w:ins>
            <w:ins w:id="141" w:author="Xinrong Wang" w:date="2024-01-25T17:15:00Z">
              <w:r w:rsidR="00B73AEC">
                <w:t>Clause</w:t>
              </w:r>
            </w:ins>
            <w:ins w:id="142" w:author="Xinrong Wang" w:date="2024-01-25T17:08:00Z">
              <w:r>
                <w:t>s 7.3.2 and 7.3.4 of TS 38.101-2 [</w:t>
              </w:r>
            </w:ins>
            <w:ins w:id="143" w:author="Xinrong Wang" w:date="2024-01-25T17:14:00Z">
              <w:r w:rsidR="004408AD">
                <w:t>3</w:t>
              </w:r>
            </w:ins>
            <w:ins w:id="144" w:author="Xinrong Wang" w:date="2024-01-25T17:08:00Z">
              <w:r>
                <w:t>]. Applicable side condition selected depending on angle of arrival.</w:t>
              </w:r>
            </w:ins>
          </w:p>
          <w:p w14:paraId="2810B4A1" w14:textId="0F32EB3F" w:rsidR="007E77A5" w:rsidRDefault="007E77A5">
            <w:pPr>
              <w:pStyle w:val="TAN"/>
              <w:rPr>
                <w:ins w:id="145" w:author="Xinrong Wang" w:date="2024-01-25T17:08:00Z"/>
              </w:rPr>
            </w:pPr>
            <w:ins w:id="146" w:author="Xinrong Wang" w:date="2024-01-25T17:08:00Z">
              <w:r>
                <w:t>Note 2:</w:t>
              </w:r>
              <w:r>
                <w:tab/>
              </w:r>
              <w:r>
                <w:rPr>
                  <w:rFonts w:eastAsia="MS Mincho"/>
                </w:rPr>
                <w:t xml:space="preserve">Io specified at the </w:t>
              </w:r>
            </w:ins>
            <w:ins w:id="147" w:author="Xinrong Wang" w:date="2024-01-25T17:21:00Z">
              <w:r w:rsidR="00294DE0">
                <w:rPr>
                  <w:rFonts w:eastAsia="MS Mincho"/>
                </w:rPr>
                <w:t>r</w:t>
              </w:r>
            </w:ins>
            <w:ins w:id="148" w:author="Xinrong Wang" w:date="2024-01-25T17:08:00Z">
              <w:r>
                <w:rPr>
                  <w:rFonts w:eastAsia="MS Mincho"/>
                </w:rPr>
                <w:t>eference point and assumed to have constant EPRE across the bandwidth</w:t>
              </w:r>
              <w:r>
                <w:t>.</w:t>
              </w:r>
            </w:ins>
          </w:p>
          <w:p w14:paraId="23EE4D19" w14:textId="77777777" w:rsidR="007E77A5" w:rsidRDefault="007E77A5">
            <w:pPr>
              <w:pStyle w:val="TAN"/>
              <w:rPr>
                <w:ins w:id="149" w:author="Xinrong Wang" w:date="2024-01-25T17:08:00Z"/>
              </w:rPr>
            </w:pPr>
            <w:ins w:id="150" w:author="Xinrong Wang" w:date="2024-01-25T17:08: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08106BF0" w14:textId="77777777" w:rsidR="007E77A5" w:rsidRDefault="007E77A5">
            <w:pPr>
              <w:pStyle w:val="TAN"/>
              <w:rPr>
                <w:ins w:id="151" w:author="Xinrong Wang" w:date="2024-01-25T17:08:00Z"/>
              </w:rPr>
            </w:pPr>
            <w:ins w:id="152" w:author="Xinrong Wang" w:date="2024-01-25T17:08: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ascii="Times New Roman" w:hAnsi="Times New Roman"/>
                </w:rPr>
                <w:t>≤</w:t>
              </w:r>
              <w:proofErr w:type="spellStart"/>
              <w:r>
                <w:rPr>
                  <w:rFonts w:cs="Arial"/>
                </w:rPr>
                <w:t>XdB</w:t>
              </w:r>
              <w:proofErr w:type="spellEnd"/>
              <w:r>
                <w:rPr>
                  <w:rFonts w:cs="Arial"/>
                </w:rPr>
                <w:t xml:space="preserve">. X=15 if </w:t>
              </w:r>
              <w:r>
                <w:t xml:space="preserve">timing offset between the reference measurement timing and the target CSI-RS is </w:t>
              </w:r>
              <w:r>
                <w:rPr>
                  <w:rFonts w:cs="Arial"/>
                </w:rPr>
                <w:t xml:space="preserve">no larger than 0.5*CP, and X=4 if </w:t>
              </w:r>
              <w:r>
                <w:t>timing offset between the reference measurement timing and the target CSI-RS is larger than 0.5*CP but no larger than CP</w:t>
              </w:r>
              <w:r>
                <w:rPr>
                  <w:rFonts w:cs="Arial"/>
                </w:rPr>
                <w:t>.</w:t>
              </w:r>
            </w:ins>
          </w:p>
        </w:tc>
      </w:tr>
    </w:tbl>
    <w:p w14:paraId="46511F1F" w14:textId="3AF717B3" w:rsidR="006C5B44" w:rsidRPr="00372FC0" w:rsidRDefault="006C5B44" w:rsidP="006C5B44">
      <w:pPr>
        <w:rPr>
          <w:ins w:id="153" w:author="Xinrong Wang" w:date="2024-02-08T14:19:00Z"/>
          <w:rFonts w:cs="v4.2.0"/>
          <w:sz w:val="20"/>
          <w:szCs w:val="20"/>
        </w:rPr>
      </w:pPr>
      <w:ins w:id="154" w:author="Xinrong Wang" w:date="2024-02-08T14:19:00Z">
        <w:r w:rsidRPr="003244B6">
          <w:rPr>
            <w:sz w:val="20"/>
            <w:szCs w:val="20"/>
          </w:rPr>
          <w:t>T</w:t>
        </w:r>
        <w:r w:rsidRPr="003244B6">
          <w:rPr>
            <w:rFonts w:cs="v4.2.0"/>
            <w:sz w:val="20"/>
            <w:szCs w:val="20"/>
          </w:rPr>
          <w:t xml:space="preserve">he reporting range of CSI-SINR for reporting is defined from -23 dB to 40 dB with 0.5 dB resolution. The mapping of measured quantity is defined in Table </w:t>
        </w:r>
        <w:r w:rsidRPr="006C5B44">
          <w:rPr>
            <w:rFonts w:cs="v4.2.0"/>
            <w:sz w:val="20"/>
            <w:szCs w:val="20"/>
          </w:rPr>
          <w:t>5.7.9.0.1.1</w:t>
        </w:r>
        <w:r w:rsidRPr="003244B6">
          <w:rPr>
            <w:rFonts w:cs="v4.2.0"/>
            <w:sz w:val="20"/>
            <w:szCs w:val="20"/>
          </w:rPr>
          <w:t>-</w:t>
        </w:r>
        <w:r>
          <w:rPr>
            <w:rFonts w:cs="v4.2.0"/>
            <w:sz w:val="20"/>
            <w:szCs w:val="20"/>
          </w:rPr>
          <w:t>2</w:t>
        </w:r>
        <w:r w:rsidRPr="003244B6">
          <w:rPr>
            <w:rFonts w:cs="v4.2.0"/>
            <w:sz w:val="20"/>
            <w:szCs w:val="20"/>
          </w:rPr>
          <w:t>. The range in the signaling may be larger than the guaranteed accuracy range.</w:t>
        </w:r>
      </w:ins>
    </w:p>
    <w:p w14:paraId="3123BB22" w14:textId="4AC81AD7" w:rsidR="006C5B44" w:rsidRDefault="006C5B44" w:rsidP="006C5B44">
      <w:pPr>
        <w:pStyle w:val="TH"/>
        <w:rPr>
          <w:ins w:id="155" w:author="Xinrong Wang" w:date="2024-02-08T14:19:00Z"/>
        </w:rPr>
      </w:pPr>
      <w:ins w:id="156" w:author="Xinrong Wang" w:date="2024-02-08T14:19:00Z">
        <w:r>
          <w:lastRenderedPageBreak/>
          <w:t xml:space="preserve">Table </w:t>
        </w:r>
        <w:r w:rsidRPr="006C5B44">
          <w:t>5.7.9.0.1.1</w:t>
        </w:r>
        <w:r w:rsidRPr="003244B6">
          <w:t>-</w:t>
        </w:r>
        <w:r>
          <w:t>2: CSI-</w:t>
        </w:r>
        <w:r>
          <w:rPr>
            <w:rFonts w:cs="Arial"/>
          </w:rPr>
          <w:t>SINR</w:t>
        </w:r>
        <w: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6C5B44" w14:paraId="796FFE9B" w14:textId="77777777" w:rsidTr="00976052">
        <w:trPr>
          <w:trHeight w:val="300"/>
          <w:jc w:val="center"/>
          <w:ins w:id="157" w:author="Xinrong Wang" w:date="2024-02-08T14:19: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42CEDD25" w14:textId="77777777" w:rsidR="006C5B44" w:rsidRDefault="006C5B44" w:rsidP="00976052">
            <w:pPr>
              <w:pStyle w:val="TAH"/>
              <w:rPr>
                <w:ins w:id="158" w:author="Xinrong Wang" w:date="2024-02-08T14:19:00Z"/>
              </w:rPr>
            </w:pPr>
            <w:ins w:id="159" w:author="Xinrong Wang" w:date="2024-02-08T14:19:00Z">
              <w:r>
                <w:t>Reported value</w:t>
              </w:r>
            </w:ins>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1506AD76" w14:textId="77777777" w:rsidR="006C5B44" w:rsidRDefault="006C5B44" w:rsidP="00976052">
            <w:pPr>
              <w:pStyle w:val="TAH"/>
              <w:rPr>
                <w:ins w:id="160" w:author="Xinrong Wang" w:date="2024-02-08T14:19:00Z"/>
              </w:rPr>
            </w:pPr>
            <w:ins w:id="161" w:author="Xinrong Wang" w:date="2024-02-08T14:19:00Z">
              <w:r>
                <w:t>Measured quantity value</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393340" w14:textId="77777777" w:rsidR="006C5B44" w:rsidRDefault="006C5B44" w:rsidP="00976052">
            <w:pPr>
              <w:pStyle w:val="TAH"/>
              <w:rPr>
                <w:ins w:id="162" w:author="Xinrong Wang" w:date="2024-02-08T14:19:00Z"/>
              </w:rPr>
            </w:pPr>
            <w:ins w:id="163" w:author="Xinrong Wang" w:date="2024-02-08T14:19:00Z">
              <w:r>
                <w:t>Unit</w:t>
              </w:r>
            </w:ins>
          </w:p>
        </w:tc>
      </w:tr>
      <w:tr w:rsidR="006C5B44" w14:paraId="36DEB578" w14:textId="77777777" w:rsidTr="00976052">
        <w:trPr>
          <w:trHeight w:val="300"/>
          <w:jc w:val="center"/>
          <w:ins w:id="164"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588770C6" w14:textId="77777777" w:rsidR="006C5B44" w:rsidRDefault="006C5B44" w:rsidP="00976052">
            <w:pPr>
              <w:pStyle w:val="TAL"/>
              <w:rPr>
                <w:ins w:id="165" w:author="Xinrong Wang" w:date="2024-02-08T14:19:00Z"/>
              </w:rPr>
            </w:pPr>
            <w:ins w:id="166" w:author="Xinrong Wang" w:date="2024-02-08T14:19:00Z">
              <w:r>
                <w:t>CSI-SINR_0</w:t>
              </w:r>
            </w:ins>
          </w:p>
        </w:tc>
        <w:tc>
          <w:tcPr>
            <w:tcW w:w="2154" w:type="dxa"/>
            <w:tcBorders>
              <w:top w:val="single" w:sz="4" w:space="0" w:color="auto"/>
              <w:left w:val="single" w:sz="4" w:space="0" w:color="auto"/>
              <w:bottom w:val="single" w:sz="4" w:space="0" w:color="auto"/>
              <w:right w:val="single" w:sz="4" w:space="0" w:color="auto"/>
            </w:tcBorders>
            <w:noWrap/>
            <w:hideMark/>
          </w:tcPr>
          <w:p w14:paraId="5EFE4E7E" w14:textId="77777777" w:rsidR="006C5B44" w:rsidRDefault="006C5B44" w:rsidP="00976052">
            <w:pPr>
              <w:pStyle w:val="TAL"/>
              <w:rPr>
                <w:ins w:id="167" w:author="Xinrong Wang" w:date="2024-02-08T14:19:00Z"/>
              </w:rPr>
            </w:pPr>
            <w:ins w:id="168" w:author="Xinrong Wang" w:date="2024-02-08T14:19:00Z">
              <w:r>
                <w:t>CSI-SINR &lt;-23</w:t>
              </w:r>
            </w:ins>
          </w:p>
        </w:tc>
        <w:tc>
          <w:tcPr>
            <w:tcW w:w="567" w:type="dxa"/>
            <w:tcBorders>
              <w:top w:val="single" w:sz="4" w:space="0" w:color="auto"/>
              <w:left w:val="single" w:sz="4" w:space="0" w:color="auto"/>
              <w:bottom w:val="single" w:sz="4" w:space="0" w:color="auto"/>
              <w:right w:val="single" w:sz="4" w:space="0" w:color="auto"/>
            </w:tcBorders>
            <w:noWrap/>
            <w:hideMark/>
          </w:tcPr>
          <w:p w14:paraId="5D162D8F" w14:textId="77777777" w:rsidR="006C5B44" w:rsidRDefault="006C5B44" w:rsidP="00976052">
            <w:pPr>
              <w:pStyle w:val="TAL"/>
              <w:rPr>
                <w:ins w:id="169" w:author="Xinrong Wang" w:date="2024-02-08T14:19:00Z"/>
              </w:rPr>
            </w:pPr>
            <w:ins w:id="170" w:author="Xinrong Wang" w:date="2024-02-08T14:19:00Z">
              <w:r>
                <w:t>dB</w:t>
              </w:r>
            </w:ins>
          </w:p>
        </w:tc>
      </w:tr>
      <w:tr w:rsidR="006C5B44" w14:paraId="126F0B75" w14:textId="77777777" w:rsidTr="00976052">
        <w:trPr>
          <w:trHeight w:val="300"/>
          <w:jc w:val="center"/>
          <w:ins w:id="171"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18E4935D" w14:textId="77777777" w:rsidR="006C5B44" w:rsidRDefault="006C5B44" w:rsidP="00976052">
            <w:pPr>
              <w:pStyle w:val="TAL"/>
              <w:rPr>
                <w:ins w:id="172" w:author="Xinrong Wang" w:date="2024-02-08T14:19:00Z"/>
              </w:rPr>
            </w:pPr>
            <w:ins w:id="173" w:author="Xinrong Wang" w:date="2024-02-08T14:19:00Z">
              <w:r>
                <w:t>CSI-SINR_1</w:t>
              </w:r>
            </w:ins>
          </w:p>
        </w:tc>
        <w:tc>
          <w:tcPr>
            <w:tcW w:w="2154" w:type="dxa"/>
            <w:tcBorders>
              <w:top w:val="single" w:sz="4" w:space="0" w:color="auto"/>
              <w:left w:val="single" w:sz="4" w:space="0" w:color="auto"/>
              <w:bottom w:val="single" w:sz="4" w:space="0" w:color="auto"/>
              <w:right w:val="single" w:sz="4" w:space="0" w:color="auto"/>
            </w:tcBorders>
            <w:noWrap/>
            <w:hideMark/>
          </w:tcPr>
          <w:p w14:paraId="13F6174D" w14:textId="77777777" w:rsidR="006C5B44" w:rsidRDefault="006C5B44" w:rsidP="00976052">
            <w:pPr>
              <w:pStyle w:val="TAL"/>
              <w:rPr>
                <w:ins w:id="174" w:author="Xinrong Wang" w:date="2024-02-08T14:19:00Z"/>
              </w:rPr>
            </w:pPr>
            <w:ins w:id="175" w:author="Xinrong Wang" w:date="2024-02-08T14:19:00Z">
              <w:r>
                <w:t>-23</w:t>
              </w:r>
              <w:r>
                <w:rPr>
                  <w:rFonts w:ascii="Times New Roman" w:hAnsi="Times New Roman"/>
                </w:rPr>
                <w:t>≤</w:t>
              </w:r>
              <w:r>
                <w:t xml:space="preserve"> CSI-SINR &lt;-22.5</w:t>
              </w:r>
            </w:ins>
          </w:p>
        </w:tc>
        <w:tc>
          <w:tcPr>
            <w:tcW w:w="567" w:type="dxa"/>
            <w:tcBorders>
              <w:top w:val="single" w:sz="4" w:space="0" w:color="auto"/>
              <w:left w:val="single" w:sz="4" w:space="0" w:color="auto"/>
              <w:bottom w:val="single" w:sz="4" w:space="0" w:color="auto"/>
              <w:right w:val="single" w:sz="4" w:space="0" w:color="auto"/>
            </w:tcBorders>
            <w:noWrap/>
            <w:hideMark/>
          </w:tcPr>
          <w:p w14:paraId="62E8A782" w14:textId="77777777" w:rsidR="006C5B44" w:rsidRDefault="006C5B44" w:rsidP="00976052">
            <w:pPr>
              <w:pStyle w:val="TAL"/>
              <w:rPr>
                <w:ins w:id="176" w:author="Xinrong Wang" w:date="2024-02-08T14:19:00Z"/>
              </w:rPr>
            </w:pPr>
            <w:ins w:id="177" w:author="Xinrong Wang" w:date="2024-02-08T14:19:00Z">
              <w:r>
                <w:t>dB</w:t>
              </w:r>
            </w:ins>
          </w:p>
        </w:tc>
      </w:tr>
      <w:tr w:rsidR="006C5B44" w14:paraId="681A13A9" w14:textId="77777777" w:rsidTr="00976052">
        <w:trPr>
          <w:trHeight w:val="300"/>
          <w:jc w:val="center"/>
          <w:ins w:id="178"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49174A31" w14:textId="77777777" w:rsidR="006C5B44" w:rsidRDefault="006C5B44" w:rsidP="00976052">
            <w:pPr>
              <w:pStyle w:val="TAL"/>
              <w:rPr>
                <w:ins w:id="179" w:author="Xinrong Wang" w:date="2024-02-08T14:19:00Z"/>
              </w:rPr>
            </w:pPr>
            <w:ins w:id="180" w:author="Xinrong Wang" w:date="2024-02-08T14:19:00Z">
              <w:r>
                <w:t>CSI-SINR_2</w:t>
              </w:r>
            </w:ins>
          </w:p>
        </w:tc>
        <w:tc>
          <w:tcPr>
            <w:tcW w:w="2154" w:type="dxa"/>
            <w:tcBorders>
              <w:top w:val="single" w:sz="4" w:space="0" w:color="auto"/>
              <w:left w:val="single" w:sz="4" w:space="0" w:color="auto"/>
              <w:bottom w:val="single" w:sz="4" w:space="0" w:color="auto"/>
              <w:right w:val="single" w:sz="4" w:space="0" w:color="auto"/>
            </w:tcBorders>
            <w:noWrap/>
            <w:hideMark/>
          </w:tcPr>
          <w:p w14:paraId="1D86069B" w14:textId="77777777" w:rsidR="006C5B44" w:rsidRDefault="006C5B44" w:rsidP="00976052">
            <w:pPr>
              <w:pStyle w:val="TAL"/>
              <w:rPr>
                <w:ins w:id="181" w:author="Xinrong Wang" w:date="2024-02-08T14:19:00Z"/>
              </w:rPr>
            </w:pPr>
            <w:ins w:id="182" w:author="Xinrong Wang" w:date="2024-02-08T14:19:00Z">
              <w:r>
                <w:t>-22.5</w:t>
              </w:r>
              <w:r>
                <w:rPr>
                  <w:rFonts w:ascii="Times New Roman" w:hAnsi="Times New Roman"/>
                </w:rPr>
                <w:t>≤</w:t>
              </w:r>
              <w:r>
                <w:t xml:space="preserve"> CSI-SINR &lt;-22</w:t>
              </w:r>
            </w:ins>
          </w:p>
        </w:tc>
        <w:tc>
          <w:tcPr>
            <w:tcW w:w="567" w:type="dxa"/>
            <w:tcBorders>
              <w:top w:val="single" w:sz="4" w:space="0" w:color="auto"/>
              <w:left w:val="single" w:sz="4" w:space="0" w:color="auto"/>
              <w:bottom w:val="single" w:sz="4" w:space="0" w:color="auto"/>
              <w:right w:val="single" w:sz="4" w:space="0" w:color="auto"/>
            </w:tcBorders>
            <w:noWrap/>
            <w:hideMark/>
          </w:tcPr>
          <w:p w14:paraId="39B822C1" w14:textId="77777777" w:rsidR="006C5B44" w:rsidRDefault="006C5B44" w:rsidP="00976052">
            <w:pPr>
              <w:pStyle w:val="TAL"/>
              <w:rPr>
                <w:ins w:id="183" w:author="Xinrong Wang" w:date="2024-02-08T14:19:00Z"/>
              </w:rPr>
            </w:pPr>
            <w:ins w:id="184" w:author="Xinrong Wang" w:date="2024-02-08T14:19:00Z">
              <w:r>
                <w:t>dB</w:t>
              </w:r>
            </w:ins>
          </w:p>
        </w:tc>
      </w:tr>
      <w:tr w:rsidR="006C5B44" w14:paraId="39F99863" w14:textId="77777777" w:rsidTr="00976052">
        <w:trPr>
          <w:trHeight w:val="300"/>
          <w:jc w:val="center"/>
          <w:ins w:id="185"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4B713A86" w14:textId="77777777" w:rsidR="006C5B44" w:rsidRDefault="006C5B44" w:rsidP="00976052">
            <w:pPr>
              <w:pStyle w:val="TAL"/>
              <w:rPr>
                <w:ins w:id="186" w:author="Xinrong Wang" w:date="2024-02-08T14:19:00Z"/>
              </w:rPr>
            </w:pPr>
            <w:ins w:id="187" w:author="Xinrong Wang" w:date="2024-02-08T14:19:00Z">
              <w:r>
                <w:t>CSI-SINR_3</w:t>
              </w:r>
            </w:ins>
          </w:p>
        </w:tc>
        <w:tc>
          <w:tcPr>
            <w:tcW w:w="2154" w:type="dxa"/>
            <w:tcBorders>
              <w:top w:val="single" w:sz="4" w:space="0" w:color="auto"/>
              <w:left w:val="single" w:sz="4" w:space="0" w:color="auto"/>
              <w:bottom w:val="single" w:sz="4" w:space="0" w:color="auto"/>
              <w:right w:val="single" w:sz="4" w:space="0" w:color="auto"/>
            </w:tcBorders>
            <w:noWrap/>
            <w:hideMark/>
          </w:tcPr>
          <w:p w14:paraId="51DEF162" w14:textId="77777777" w:rsidR="006C5B44" w:rsidRDefault="006C5B44" w:rsidP="00976052">
            <w:pPr>
              <w:pStyle w:val="TAL"/>
              <w:rPr>
                <w:ins w:id="188" w:author="Xinrong Wang" w:date="2024-02-08T14:19:00Z"/>
              </w:rPr>
            </w:pPr>
            <w:ins w:id="189" w:author="Xinrong Wang" w:date="2024-02-08T14:19:00Z">
              <w:r>
                <w:t>-22</w:t>
              </w:r>
              <w:r>
                <w:rPr>
                  <w:rFonts w:ascii="Times New Roman" w:hAnsi="Times New Roman"/>
                </w:rPr>
                <w:t>≤</w:t>
              </w:r>
              <w:r>
                <w:t xml:space="preserve"> CSI-SINR &lt;-21.5</w:t>
              </w:r>
            </w:ins>
          </w:p>
        </w:tc>
        <w:tc>
          <w:tcPr>
            <w:tcW w:w="567" w:type="dxa"/>
            <w:tcBorders>
              <w:top w:val="single" w:sz="4" w:space="0" w:color="auto"/>
              <w:left w:val="single" w:sz="4" w:space="0" w:color="auto"/>
              <w:bottom w:val="single" w:sz="4" w:space="0" w:color="auto"/>
              <w:right w:val="single" w:sz="4" w:space="0" w:color="auto"/>
            </w:tcBorders>
            <w:noWrap/>
            <w:hideMark/>
          </w:tcPr>
          <w:p w14:paraId="70DF1A1C" w14:textId="77777777" w:rsidR="006C5B44" w:rsidRDefault="006C5B44" w:rsidP="00976052">
            <w:pPr>
              <w:pStyle w:val="TAL"/>
              <w:rPr>
                <w:ins w:id="190" w:author="Xinrong Wang" w:date="2024-02-08T14:19:00Z"/>
              </w:rPr>
            </w:pPr>
            <w:ins w:id="191" w:author="Xinrong Wang" w:date="2024-02-08T14:19:00Z">
              <w:r>
                <w:t>dB</w:t>
              </w:r>
            </w:ins>
          </w:p>
        </w:tc>
      </w:tr>
      <w:tr w:rsidR="006C5B44" w14:paraId="010BD63E" w14:textId="77777777" w:rsidTr="00976052">
        <w:trPr>
          <w:trHeight w:val="300"/>
          <w:jc w:val="center"/>
          <w:ins w:id="192"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3757DD51" w14:textId="77777777" w:rsidR="006C5B44" w:rsidRDefault="006C5B44" w:rsidP="00976052">
            <w:pPr>
              <w:pStyle w:val="TAL"/>
              <w:rPr>
                <w:ins w:id="193" w:author="Xinrong Wang" w:date="2024-02-08T14:19:00Z"/>
              </w:rPr>
            </w:pPr>
            <w:ins w:id="194" w:author="Xinrong Wang" w:date="2024-02-08T14:19:00Z">
              <w:r>
                <w:t>CSI-SINR_4</w:t>
              </w:r>
            </w:ins>
          </w:p>
        </w:tc>
        <w:tc>
          <w:tcPr>
            <w:tcW w:w="2154" w:type="dxa"/>
            <w:tcBorders>
              <w:top w:val="single" w:sz="4" w:space="0" w:color="auto"/>
              <w:left w:val="single" w:sz="4" w:space="0" w:color="auto"/>
              <w:bottom w:val="single" w:sz="4" w:space="0" w:color="auto"/>
              <w:right w:val="single" w:sz="4" w:space="0" w:color="auto"/>
            </w:tcBorders>
            <w:noWrap/>
            <w:hideMark/>
          </w:tcPr>
          <w:p w14:paraId="40D22D9D" w14:textId="77777777" w:rsidR="006C5B44" w:rsidRDefault="006C5B44" w:rsidP="00976052">
            <w:pPr>
              <w:pStyle w:val="TAL"/>
              <w:rPr>
                <w:ins w:id="195" w:author="Xinrong Wang" w:date="2024-02-08T14:19:00Z"/>
              </w:rPr>
            </w:pPr>
            <w:ins w:id="196" w:author="Xinrong Wang" w:date="2024-02-08T14:19:00Z">
              <w:r>
                <w:t>-21.5</w:t>
              </w:r>
              <w:r>
                <w:rPr>
                  <w:rFonts w:ascii="Times New Roman" w:hAnsi="Times New Roman"/>
                </w:rPr>
                <w:t>≤</w:t>
              </w:r>
              <w:r>
                <w:t xml:space="preserve"> CSI-SINR &lt;-21</w:t>
              </w:r>
            </w:ins>
          </w:p>
        </w:tc>
        <w:tc>
          <w:tcPr>
            <w:tcW w:w="567" w:type="dxa"/>
            <w:tcBorders>
              <w:top w:val="single" w:sz="4" w:space="0" w:color="auto"/>
              <w:left w:val="single" w:sz="4" w:space="0" w:color="auto"/>
              <w:bottom w:val="single" w:sz="4" w:space="0" w:color="auto"/>
              <w:right w:val="single" w:sz="4" w:space="0" w:color="auto"/>
            </w:tcBorders>
            <w:noWrap/>
            <w:hideMark/>
          </w:tcPr>
          <w:p w14:paraId="5A2CBAEC" w14:textId="77777777" w:rsidR="006C5B44" w:rsidRDefault="006C5B44" w:rsidP="00976052">
            <w:pPr>
              <w:pStyle w:val="TAL"/>
              <w:rPr>
                <w:ins w:id="197" w:author="Xinrong Wang" w:date="2024-02-08T14:19:00Z"/>
              </w:rPr>
            </w:pPr>
            <w:ins w:id="198" w:author="Xinrong Wang" w:date="2024-02-08T14:19:00Z">
              <w:r>
                <w:t>dB</w:t>
              </w:r>
            </w:ins>
          </w:p>
        </w:tc>
      </w:tr>
      <w:tr w:rsidR="006C5B44" w14:paraId="5ED3FE48" w14:textId="77777777" w:rsidTr="00976052">
        <w:trPr>
          <w:trHeight w:val="300"/>
          <w:jc w:val="center"/>
          <w:ins w:id="199"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3E26A838" w14:textId="77777777" w:rsidR="006C5B44" w:rsidRDefault="006C5B44" w:rsidP="00976052">
            <w:pPr>
              <w:pStyle w:val="TAL"/>
              <w:rPr>
                <w:ins w:id="200" w:author="Xinrong Wang" w:date="2024-02-08T14:19:00Z"/>
              </w:rPr>
            </w:pPr>
            <w:ins w:id="201" w:author="Xinrong Wang" w:date="2024-02-08T14:19: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6C103FD0" w14:textId="77777777" w:rsidR="006C5B44" w:rsidRDefault="006C5B44" w:rsidP="00976052">
            <w:pPr>
              <w:pStyle w:val="TAL"/>
              <w:rPr>
                <w:ins w:id="202" w:author="Xinrong Wang" w:date="2024-02-08T14:19:00Z"/>
              </w:rPr>
            </w:pPr>
            <w:ins w:id="203" w:author="Xinrong Wang" w:date="2024-02-08T14:19:00Z">
              <w:r>
                <w:t>..</w:t>
              </w:r>
            </w:ins>
          </w:p>
        </w:tc>
        <w:tc>
          <w:tcPr>
            <w:tcW w:w="567" w:type="dxa"/>
            <w:tcBorders>
              <w:top w:val="single" w:sz="4" w:space="0" w:color="auto"/>
              <w:left w:val="single" w:sz="4" w:space="0" w:color="auto"/>
              <w:bottom w:val="single" w:sz="4" w:space="0" w:color="auto"/>
              <w:right w:val="single" w:sz="4" w:space="0" w:color="auto"/>
            </w:tcBorders>
            <w:noWrap/>
            <w:hideMark/>
          </w:tcPr>
          <w:p w14:paraId="466D0134" w14:textId="77777777" w:rsidR="006C5B44" w:rsidRDefault="006C5B44" w:rsidP="00976052">
            <w:pPr>
              <w:pStyle w:val="TAL"/>
              <w:rPr>
                <w:ins w:id="204" w:author="Xinrong Wang" w:date="2024-02-08T14:19:00Z"/>
              </w:rPr>
            </w:pPr>
            <w:ins w:id="205" w:author="Xinrong Wang" w:date="2024-02-08T14:19:00Z">
              <w:r>
                <w:rPr>
                  <w:rFonts w:cs="Arial"/>
                </w:rPr>
                <w:t>…</w:t>
              </w:r>
            </w:ins>
          </w:p>
        </w:tc>
      </w:tr>
      <w:tr w:rsidR="006C5B44" w14:paraId="44154264" w14:textId="77777777" w:rsidTr="00976052">
        <w:trPr>
          <w:trHeight w:val="300"/>
          <w:jc w:val="center"/>
          <w:ins w:id="206"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05CEFA8F" w14:textId="77777777" w:rsidR="006C5B44" w:rsidRDefault="006C5B44" w:rsidP="00976052">
            <w:pPr>
              <w:pStyle w:val="TAL"/>
              <w:rPr>
                <w:ins w:id="207" w:author="Xinrong Wang" w:date="2024-02-08T14:19:00Z"/>
              </w:rPr>
            </w:pPr>
            <w:ins w:id="208" w:author="Xinrong Wang" w:date="2024-02-08T14:19:00Z">
              <w:r>
                <w:t>CSI-SINR_123</w:t>
              </w:r>
            </w:ins>
          </w:p>
        </w:tc>
        <w:tc>
          <w:tcPr>
            <w:tcW w:w="2154" w:type="dxa"/>
            <w:tcBorders>
              <w:top w:val="single" w:sz="4" w:space="0" w:color="auto"/>
              <w:left w:val="single" w:sz="4" w:space="0" w:color="auto"/>
              <w:bottom w:val="single" w:sz="4" w:space="0" w:color="auto"/>
              <w:right w:val="single" w:sz="4" w:space="0" w:color="auto"/>
            </w:tcBorders>
            <w:noWrap/>
            <w:hideMark/>
          </w:tcPr>
          <w:p w14:paraId="706EF0BA" w14:textId="77777777" w:rsidR="006C5B44" w:rsidRDefault="006C5B44" w:rsidP="00976052">
            <w:pPr>
              <w:pStyle w:val="TAL"/>
              <w:rPr>
                <w:ins w:id="209" w:author="Xinrong Wang" w:date="2024-02-08T14:19:00Z"/>
              </w:rPr>
            </w:pPr>
            <w:ins w:id="210" w:author="Xinrong Wang" w:date="2024-02-08T14:19:00Z">
              <w:r>
                <w:t>38</w:t>
              </w:r>
              <w:r>
                <w:rPr>
                  <w:rFonts w:ascii="Times New Roman" w:hAnsi="Times New Roman"/>
                </w:rPr>
                <w:t>≤</w:t>
              </w:r>
              <w:r>
                <w:t xml:space="preserve"> CSI-SINR &lt;38.5</w:t>
              </w:r>
            </w:ins>
          </w:p>
        </w:tc>
        <w:tc>
          <w:tcPr>
            <w:tcW w:w="567" w:type="dxa"/>
            <w:tcBorders>
              <w:top w:val="single" w:sz="4" w:space="0" w:color="auto"/>
              <w:left w:val="single" w:sz="4" w:space="0" w:color="auto"/>
              <w:bottom w:val="single" w:sz="4" w:space="0" w:color="auto"/>
              <w:right w:val="single" w:sz="4" w:space="0" w:color="auto"/>
            </w:tcBorders>
            <w:noWrap/>
            <w:hideMark/>
          </w:tcPr>
          <w:p w14:paraId="6B15F2EC" w14:textId="77777777" w:rsidR="006C5B44" w:rsidRDefault="006C5B44" w:rsidP="00976052">
            <w:pPr>
              <w:pStyle w:val="TAL"/>
              <w:rPr>
                <w:ins w:id="211" w:author="Xinrong Wang" w:date="2024-02-08T14:19:00Z"/>
              </w:rPr>
            </w:pPr>
            <w:ins w:id="212" w:author="Xinrong Wang" w:date="2024-02-08T14:19:00Z">
              <w:r>
                <w:t>dB</w:t>
              </w:r>
            </w:ins>
          </w:p>
        </w:tc>
      </w:tr>
      <w:tr w:rsidR="006C5B44" w14:paraId="5473A89B" w14:textId="77777777" w:rsidTr="00976052">
        <w:trPr>
          <w:trHeight w:val="300"/>
          <w:jc w:val="center"/>
          <w:ins w:id="213"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7EA0DD80" w14:textId="77777777" w:rsidR="006C5B44" w:rsidRDefault="006C5B44" w:rsidP="00976052">
            <w:pPr>
              <w:pStyle w:val="TAL"/>
              <w:rPr>
                <w:ins w:id="214" w:author="Xinrong Wang" w:date="2024-02-08T14:19:00Z"/>
              </w:rPr>
            </w:pPr>
            <w:ins w:id="215" w:author="Xinrong Wang" w:date="2024-02-08T14:19:00Z">
              <w:r>
                <w:t>CSI-SINR_124</w:t>
              </w:r>
            </w:ins>
          </w:p>
        </w:tc>
        <w:tc>
          <w:tcPr>
            <w:tcW w:w="2154" w:type="dxa"/>
            <w:tcBorders>
              <w:top w:val="single" w:sz="4" w:space="0" w:color="auto"/>
              <w:left w:val="single" w:sz="4" w:space="0" w:color="auto"/>
              <w:bottom w:val="single" w:sz="4" w:space="0" w:color="auto"/>
              <w:right w:val="single" w:sz="4" w:space="0" w:color="auto"/>
            </w:tcBorders>
            <w:noWrap/>
            <w:hideMark/>
          </w:tcPr>
          <w:p w14:paraId="7C5E7C45" w14:textId="77777777" w:rsidR="006C5B44" w:rsidRDefault="006C5B44" w:rsidP="00976052">
            <w:pPr>
              <w:pStyle w:val="TAL"/>
              <w:rPr>
                <w:ins w:id="216" w:author="Xinrong Wang" w:date="2024-02-08T14:19:00Z"/>
              </w:rPr>
            </w:pPr>
            <w:ins w:id="217" w:author="Xinrong Wang" w:date="2024-02-08T14:19:00Z">
              <w:r>
                <w:t>38.5</w:t>
              </w:r>
              <w:r>
                <w:rPr>
                  <w:rFonts w:ascii="Times New Roman" w:hAnsi="Times New Roman"/>
                </w:rPr>
                <w:t>≤</w:t>
              </w:r>
              <w:r>
                <w:t xml:space="preserve"> CSI-SINR &lt;39</w:t>
              </w:r>
            </w:ins>
          </w:p>
        </w:tc>
        <w:tc>
          <w:tcPr>
            <w:tcW w:w="567" w:type="dxa"/>
            <w:tcBorders>
              <w:top w:val="single" w:sz="4" w:space="0" w:color="auto"/>
              <w:left w:val="single" w:sz="4" w:space="0" w:color="auto"/>
              <w:bottom w:val="single" w:sz="4" w:space="0" w:color="auto"/>
              <w:right w:val="single" w:sz="4" w:space="0" w:color="auto"/>
            </w:tcBorders>
            <w:noWrap/>
            <w:hideMark/>
          </w:tcPr>
          <w:p w14:paraId="4FD25E2C" w14:textId="77777777" w:rsidR="006C5B44" w:rsidRDefault="006C5B44" w:rsidP="00976052">
            <w:pPr>
              <w:pStyle w:val="TAL"/>
              <w:rPr>
                <w:ins w:id="218" w:author="Xinrong Wang" w:date="2024-02-08T14:19:00Z"/>
              </w:rPr>
            </w:pPr>
            <w:ins w:id="219" w:author="Xinrong Wang" w:date="2024-02-08T14:19:00Z">
              <w:r>
                <w:t>dB</w:t>
              </w:r>
            </w:ins>
          </w:p>
        </w:tc>
      </w:tr>
      <w:tr w:rsidR="006C5B44" w14:paraId="0D68797D" w14:textId="77777777" w:rsidTr="00976052">
        <w:trPr>
          <w:trHeight w:val="300"/>
          <w:jc w:val="center"/>
          <w:ins w:id="220"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74182E5A" w14:textId="77777777" w:rsidR="006C5B44" w:rsidRDefault="006C5B44" w:rsidP="00976052">
            <w:pPr>
              <w:pStyle w:val="TAL"/>
              <w:rPr>
                <w:ins w:id="221" w:author="Xinrong Wang" w:date="2024-02-08T14:19:00Z"/>
              </w:rPr>
            </w:pPr>
            <w:ins w:id="222" w:author="Xinrong Wang" w:date="2024-02-08T14:19:00Z">
              <w:r>
                <w:t>CSI-SINR_125</w:t>
              </w:r>
            </w:ins>
          </w:p>
        </w:tc>
        <w:tc>
          <w:tcPr>
            <w:tcW w:w="2154" w:type="dxa"/>
            <w:tcBorders>
              <w:top w:val="single" w:sz="4" w:space="0" w:color="auto"/>
              <w:left w:val="single" w:sz="4" w:space="0" w:color="auto"/>
              <w:bottom w:val="single" w:sz="4" w:space="0" w:color="auto"/>
              <w:right w:val="single" w:sz="4" w:space="0" w:color="auto"/>
            </w:tcBorders>
            <w:noWrap/>
            <w:hideMark/>
          </w:tcPr>
          <w:p w14:paraId="5EB7300C" w14:textId="77777777" w:rsidR="006C5B44" w:rsidRDefault="006C5B44" w:rsidP="00976052">
            <w:pPr>
              <w:pStyle w:val="TAL"/>
              <w:rPr>
                <w:ins w:id="223" w:author="Xinrong Wang" w:date="2024-02-08T14:19:00Z"/>
              </w:rPr>
            </w:pPr>
            <w:ins w:id="224" w:author="Xinrong Wang" w:date="2024-02-08T14:19:00Z">
              <w:r>
                <w:t>39</w:t>
              </w:r>
              <w:r>
                <w:rPr>
                  <w:rFonts w:ascii="Times New Roman" w:hAnsi="Times New Roman"/>
                </w:rPr>
                <w:t>≤</w:t>
              </w:r>
              <w:r>
                <w:t xml:space="preserve"> CSI-SINR &lt;39.5</w:t>
              </w:r>
            </w:ins>
          </w:p>
        </w:tc>
        <w:tc>
          <w:tcPr>
            <w:tcW w:w="567" w:type="dxa"/>
            <w:tcBorders>
              <w:top w:val="single" w:sz="4" w:space="0" w:color="auto"/>
              <w:left w:val="single" w:sz="4" w:space="0" w:color="auto"/>
              <w:bottom w:val="single" w:sz="4" w:space="0" w:color="auto"/>
              <w:right w:val="single" w:sz="4" w:space="0" w:color="auto"/>
            </w:tcBorders>
            <w:noWrap/>
            <w:hideMark/>
          </w:tcPr>
          <w:p w14:paraId="34BB3838" w14:textId="77777777" w:rsidR="006C5B44" w:rsidRDefault="006C5B44" w:rsidP="00976052">
            <w:pPr>
              <w:pStyle w:val="TAL"/>
              <w:rPr>
                <w:ins w:id="225" w:author="Xinrong Wang" w:date="2024-02-08T14:19:00Z"/>
              </w:rPr>
            </w:pPr>
            <w:ins w:id="226" w:author="Xinrong Wang" w:date="2024-02-08T14:19:00Z">
              <w:r>
                <w:t>dB</w:t>
              </w:r>
            </w:ins>
          </w:p>
        </w:tc>
      </w:tr>
      <w:tr w:rsidR="006C5B44" w14:paraId="01E19DBF" w14:textId="77777777" w:rsidTr="00976052">
        <w:trPr>
          <w:trHeight w:val="300"/>
          <w:jc w:val="center"/>
          <w:ins w:id="227"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7C096C46" w14:textId="77777777" w:rsidR="006C5B44" w:rsidRDefault="006C5B44" w:rsidP="00976052">
            <w:pPr>
              <w:pStyle w:val="TAL"/>
              <w:rPr>
                <w:ins w:id="228" w:author="Xinrong Wang" w:date="2024-02-08T14:19:00Z"/>
              </w:rPr>
            </w:pPr>
            <w:ins w:id="229" w:author="Xinrong Wang" w:date="2024-02-08T14:19:00Z">
              <w:r>
                <w:t>CSI-SINR_126</w:t>
              </w:r>
            </w:ins>
          </w:p>
        </w:tc>
        <w:tc>
          <w:tcPr>
            <w:tcW w:w="2154" w:type="dxa"/>
            <w:tcBorders>
              <w:top w:val="single" w:sz="4" w:space="0" w:color="auto"/>
              <w:left w:val="single" w:sz="4" w:space="0" w:color="auto"/>
              <w:bottom w:val="single" w:sz="4" w:space="0" w:color="auto"/>
              <w:right w:val="single" w:sz="4" w:space="0" w:color="auto"/>
            </w:tcBorders>
            <w:noWrap/>
            <w:hideMark/>
          </w:tcPr>
          <w:p w14:paraId="108BBEA8" w14:textId="77777777" w:rsidR="006C5B44" w:rsidRDefault="006C5B44" w:rsidP="00976052">
            <w:pPr>
              <w:pStyle w:val="TAL"/>
              <w:rPr>
                <w:ins w:id="230" w:author="Xinrong Wang" w:date="2024-02-08T14:19:00Z"/>
              </w:rPr>
            </w:pPr>
            <w:ins w:id="231" w:author="Xinrong Wang" w:date="2024-02-08T14:19:00Z">
              <w:r>
                <w:t>39.5</w:t>
              </w:r>
              <w:r>
                <w:rPr>
                  <w:rFonts w:ascii="Times New Roman" w:hAnsi="Times New Roman"/>
                </w:rPr>
                <w:t>≤</w:t>
              </w:r>
              <w:r>
                <w:t xml:space="preserve"> CSI-SINR &lt;40</w:t>
              </w:r>
            </w:ins>
          </w:p>
        </w:tc>
        <w:tc>
          <w:tcPr>
            <w:tcW w:w="567" w:type="dxa"/>
            <w:tcBorders>
              <w:top w:val="single" w:sz="4" w:space="0" w:color="auto"/>
              <w:left w:val="single" w:sz="4" w:space="0" w:color="auto"/>
              <w:bottom w:val="single" w:sz="4" w:space="0" w:color="auto"/>
              <w:right w:val="single" w:sz="4" w:space="0" w:color="auto"/>
            </w:tcBorders>
            <w:noWrap/>
            <w:hideMark/>
          </w:tcPr>
          <w:p w14:paraId="5C1DE4DB" w14:textId="77777777" w:rsidR="006C5B44" w:rsidRDefault="006C5B44" w:rsidP="00976052">
            <w:pPr>
              <w:pStyle w:val="TAL"/>
              <w:rPr>
                <w:ins w:id="232" w:author="Xinrong Wang" w:date="2024-02-08T14:19:00Z"/>
              </w:rPr>
            </w:pPr>
            <w:ins w:id="233" w:author="Xinrong Wang" w:date="2024-02-08T14:19:00Z">
              <w:r>
                <w:t>dB</w:t>
              </w:r>
            </w:ins>
          </w:p>
        </w:tc>
      </w:tr>
      <w:tr w:rsidR="006C5B44" w14:paraId="13568BB7" w14:textId="77777777" w:rsidTr="00976052">
        <w:trPr>
          <w:trHeight w:val="300"/>
          <w:jc w:val="center"/>
          <w:ins w:id="234"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476D6959" w14:textId="77777777" w:rsidR="006C5B44" w:rsidRDefault="006C5B44" w:rsidP="00976052">
            <w:pPr>
              <w:pStyle w:val="TAL"/>
              <w:rPr>
                <w:ins w:id="235" w:author="Xinrong Wang" w:date="2024-02-08T14:19:00Z"/>
              </w:rPr>
            </w:pPr>
            <w:ins w:id="236" w:author="Xinrong Wang" w:date="2024-02-08T14:19:00Z">
              <w:r>
                <w:t>CSI-SINR_127</w:t>
              </w:r>
            </w:ins>
          </w:p>
        </w:tc>
        <w:tc>
          <w:tcPr>
            <w:tcW w:w="2154" w:type="dxa"/>
            <w:tcBorders>
              <w:top w:val="single" w:sz="4" w:space="0" w:color="auto"/>
              <w:left w:val="single" w:sz="4" w:space="0" w:color="auto"/>
              <w:bottom w:val="single" w:sz="4" w:space="0" w:color="auto"/>
              <w:right w:val="single" w:sz="4" w:space="0" w:color="auto"/>
            </w:tcBorders>
            <w:noWrap/>
            <w:hideMark/>
          </w:tcPr>
          <w:p w14:paraId="4B6F67AE" w14:textId="77777777" w:rsidR="006C5B44" w:rsidRDefault="006C5B44" w:rsidP="00976052">
            <w:pPr>
              <w:pStyle w:val="TAL"/>
              <w:rPr>
                <w:ins w:id="237" w:author="Xinrong Wang" w:date="2024-02-08T14:19:00Z"/>
              </w:rPr>
            </w:pPr>
            <w:ins w:id="238" w:author="Xinrong Wang" w:date="2024-02-08T14:19:00Z">
              <w:r>
                <w:t>40</w:t>
              </w:r>
              <w:r>
                <w:rPr>
                  <w:rFonts w:ascii="Times New Roman" w:hAnsi="Times New Roman"/>
                </w:rPr>
                <w:t>≤</w:t>
              </w:r>
              <w:r>
                <w:t xml:space="preserve"> CSI-SINR</w:t>
              </w:r>
            </w:ins>
          </w:p>
        </w:tc>
        <w:tc>
          <w:tcPr>
            <w:tcW w:w="567" w:type="dxa"/>
            <w:tcBorders>
              <w:top w:val="single" w:sz="4" w:space="0" w:color="auto"/>
              <w:left w:val="single" w:sz="4" w:space="0" w:color="auto"/>
              <w:bottom w:val="single" w:sz="4" w:space="0" w:color="auto"/>
              <w:right w:val="single" w:sz="4" w:space="0" w:color="auto"/>
            </w:tcBorders>
            <w:noWrap/>
            <w:hideMark/>
          </w:tcPr>
          <w:p w14:paraId="0BE961B8" w14:textId="77777777" w:rsidR="006C5B44" w:rsidRDefault="006C5B44" w:rsidP="00976052">
            <w:pPr>
              <w:pStyle w:val="TAL"/>
              <w:rPr>
                <w:ins w:id="239" w:author="Xinrong Wang" w:date="2024-02-08T14:19:00Z"/>
              </w:rPr>
            </w:pPr>
            <w:ins w:id="240" w:author="Xinrong Wang" w:date="2024-02-08T14:19:00Z">
              <w:r>
                <w:t>dB</w:t>
              </w:r>
            </w:ins>
          </w:p>
        </w:tc>
      </w:tr>
    </w:tbl>
    <w:p w14:paraId="76328B7E" w14:textId="77777777" w:rsidR="007E77A5" w:rsidRPr="007E77A5" w:rsidRDefault="007E77A5" w:rsidP="000A6675">
      <w:pPr>
        <w:rPr>
          <w:ins w:id="241" w:author="Xinrong Wang" w:date="2024-01-16T15:41:00Z"/>
          <w:sz w:val="20"/>
          <w:szCs w:val="20"/>
        </w:rPr>
      </w:pPr>
    </w:p>
    <w:p w14:paraId="104EDBC5" w14:textId="33B85B45" w:rsidR="006460EA" w:rsidRPr="00AA5C65" w:rsidRDefault="007E77A5" w:rsidP="006460EA">
      <w:pPr>
        <w:pStyle w:val="Heading4"/>
        <w:rPr>
          <w:ins w:id="242" w:author="Xinrong Wang" w:date="2024-01-16T17:06:00Z"/>
        </w:rPr>
      </w:pPr>
      <w:ins w:id="243" w:author="Xinrong Wang" w:date="2024-01-25T17:05:00Z">
        <w:r>
          <w:t>5.7.9.0</w:t>
        </w:r>
      </w:ins>
      <w:ins w:id="244" w:author="Xinrong Wang" w:date="2024-01-16T17:06:00Z">
        <w:r w:rsidR="006460EA">
          <w:t>.2</w:t>
        </w:r>
        <w:r w:rsidR="006460EA" w:rsidRPr="00AA5C65">
          <w:tab/>
          <w:t>Int</w:t>
        </w:r>
      </w:ins>
      <w:ins w:id="245" w:author="Xinrong Wang" w:date="2024-01-16T17:07:00Z">
        <w:r w:rsidR="006460EA">
          <w:t>er</w:t>
        </w:r>
      </w:ins>
      <w:ins w:id="246" w:author="Xinrong Wang" w:date="2024-01-16T17:06:00Z">
        <w:r w:rsidR="006460EA" w:rsidRPr="00AA5C65">
          <w:t>-frequency CSI-</w:t>
        </w:r>
      </w:ins>
      <w:ins w:id="247" w:author="Xinrong Wang" w:date="2024-01-25T17:09:00Z">
        <w:r>
          <w:t>SINR</w:t>
        </w:r>
      </w:ins>
      <w:ins w:id="248" w:author="Xinrong Wang" w:date="2024-01-16T17:06:00Z">
        <w:r w:rsidR="006460EA" w:rsidRPr="00AA5C65">
          <w:t xml:space="preserve"> accuracy requirements</w:t>
        </w:r>
      </w:ins>
    </w:p>
    <w:p w14:paraId="727CBB07" w14:textId="670825A9" w:rsidR="00844F90" w:rsidRDefault="00844F90" w:rsidP="00844F90">
      <w:pPr>
        <w:pStyle w:val="Heading5"/>
        <w:rPr>
          <w:ins w:id="249" w:author="Xinrong Wang" w:date="2024-01-16T17:31:00Z"/>
          <w:rFonts w:ascii="Times New Roman" w:hAnsi="Times New Roman"/>
          <w:sz w:val="20"/>
        </w:rPr>
      </w:pPr>
      <w:ins w:id="250" w:author="Xinrong Wang" w:date="2024-01-16T17:31:00Z">
        <w:r w:rsidRPr="00D62C5C">
          <w:rPr>
            <w:rFonts w:ascii="Times New Roman" w:hAnsi="Times New Roman"/>
            <w:sz w:val="20"/>
            <w:highlight w:val="yellow"/>
          </w:rPr>
          <w:t xml:space="preserve">[TS 38.133, </w:t>
        </w:r>
      </w:ins>
      <w:ins w:id="251" w:author="Xinrong Wang" w:date="2024-01-25T16:58:00Z">
        <w:r w:rsidR="004561C0">
          <w:rPr>
            <w:rFonts w:ascii="Times New Roman" w:hAnsi="Times New Roman"/>
            <w:sz w:val="20"/>
            <w:highlight w:val="yellow"/>
          </w:rPr>
          <w:t>Clause</w:t>
        </w:r>
      </w:ins>
      <w:ins w:id="252" w:author="Xinrong Wang" w:date="2024-01-16T17:31:00Z">
        <w:r w:rsidRPr="00D62C5C">
          <w:rPr>
            <w:rFonts w:ascii="Times New Roman" w:hAnsi="Times New Roman"/>
            <w:sz w:val="20"/>
            <w:highlight w:val="yellow"/>
          </w:rPr>
          <w:t xml:space="preserve"> </w:t>
        </w:r>
        <w:r>
          <w:rPr>
            <w:rFonts w:ascii="Times New Roman" w:hAnsi="Times New Roman"/>
            <w:sz w:val="20"/>
            <w:highlight w:val="yellow"/>
          </w:rPr>
          <w:t>10.1.</w:t>
        </w:r>
      </w:ins>
      <w:ins w:id="253" w:author="Xinrong Wang" w:date="2024-01-25T17:09:00Z">
        <w:r w:rsidR="007E77A5">
          <w:rPr>
            <w:rFonts w:ascii="Times New Roman" w:hAnsi="Times New Roman"/>
            <w:sz w:val="20"/>
            <w:highlight w:val="yellow"/>
          </w:rPr>
          <w:t>1</w:t>
        </w:r>
      </w:ins>
      <w:ins w:id="254" w:author="Xinrong Wang" w:date="2024-01-25T17:10:00Z">
        <w:r w:rsidR="007E77A5">
          <w:rPr>
            <w:rFonts w:ascii="Times New Roman" w:hAnsi="Times New Roman"/>
            <w:sz w:val="20"/>
            <w:highlight w:val="yellow"/>
          </w:rPr>
          <w:t>5</w:t>
        </w:r>
      </w:ins>
      <w:ins w:id="255" w:author="Xinrong Wang" w:date="2024-01-16T17:31:00Z">
        <w:r>
          <w:rPr>
            <w:rFonts w:ascii="Times New Roman" w:hAnsi="Times New Roman"/>
            <w:sz w:val="20"/>
            <w:highlight w:val="yellow"/>
          </w:rPr>
          <w:t>.2</w:t>
        </w:r>
      </w:ins>
      <w:ins w:id="256" w:author="Xinrong Wang" w:date="2024-02-08T14:30:00Z">
        <w:r w:rsidR="00A41962" w:rsidRPr="00A41962">
          <w:rPr>
            <w:rFonts w:ascii="Times New Roman" w:hAnsi="Times New Roman"/>
            <w:sz w:val="20"/>
            <w:highlight w:val="yellow"/>
          </w:rPr>
          <w:t xml:space="preserve"> </w:t>
        </w:r>
        <w:r w:rsidR="00A41962">
          <w:rPr>
            <w:rFonts w:ascii="Times New Roman" w:hAnsi="Times New Roman"/>
            <w:sz w:val="20"/>
            <w:highlight w:val="yellow"/>
          </w:rPr>
          <w:t>and Clause 10.1.16</w:t>
        </w:r>
      </w:ins>
      <w:ins w:id="257" w:author="Xinrong Wang" w:date="2024-01-16T17:31:00Z">
        <w:r w:rsidRPr="00D62C5C">
          <w:rPr>
            <w:rFonts w:ascii="Times New Roman" w:hAnsi="Times New Roman"/>
            <w:sz w:val="20"/>
            <w:highlight w:val="yellow"/>
          </w:rPr>
          <w:t>]</w:t>
        </w:r>
      </w:ins>
    </w:p>
    <w:p w14:paraId="030DDFA0" w14:textId="7828619F" w:rsidR="00184351" w:rsidRPr="001C068B" w:rsidRDefault="007E77A5" w:rsidP="00184351">
      <w:pPr>
        <w:pStyle w:val="Heading5"/>
        <w:rPr>
          <w:ins w:id="258" w:author="Xinrong Wang" w:date="2024-01-16T17:11:00Z"/>
        </w:rPr>
      </w:pPr>
      <w:ins w:id="259" w:author="Xinrong Wang" w:date="2024-01-25T17:05:00Z">
        <w:r>
          <w:t>5.7.9.0</w:t>
        </w:r>
      </w:ins>
      <w:ins w:id="260" w:author="Xinrong Wang" w:date="2024-01-16T17:12:00Z">
        <w:r w:rsidR="00184351">
          <w:t>.2</w:t>
        </w:r>
      </w:ins>
      <w:ins w:id="261" w:author="Xinrong Wang" w:date="2024-01-16T17:11:00Z">
        <w:r w:rsidR="00184351" w:rsidRPr="001C068B">
          <w:t>.1</w:t>
        </w:r>
        <w:r w:rsidR="00184351" w:rsidRPr="001C068B">
          <w:tab/>
          <w:t>Absolute CSI-</w:t>
        </w:r>
      </w:ins>
      <w:ins w:id="262" w:author="Xinrong Wang" w:date="2024-01-25T17:10:00Z">
        <w:r>
          <w:t>SINR</w:t>
        </w:r>
      </w:ins>
      <w:ins w:id="263" w:author="Xinrong Wang" w:date="2024-01-16T17:11:00Z">
        <w:r w:rsidR="00184351" w:rsidRPr="001C068B">
          <w:t xml:space="preserve"> </w:t>
        </w:r>
      </w:ins>
      <w:ins w:id="264" w:author="Xinrong Wang" w:date="2024-01-25T17:10:00Z">
        <w:r>
          <w:t>a</w:t>
        </w:r>
      </w:ins>
      <w:ins w:id="265" w:author="Xinrong Wang" w:date="2024-01-16T17:11:00Z">
        <w:r w:rsidR="00184351" w:rsidRPr="001C068B">
          <w:t>ccuracy</w:t>
        </w:r>
      </w:ins>
    </w:p>
    <w:p w14:paraId="41329651" w14:textId="77777777" w:rsidR="007E77A5" w:rsidRPr="006E1E95" w:rsidRDefault="007E77A5" w:rsidP="007E77A5">
      <w:pPr>
        <w:rPr>
          <w:ins w:id="266" w:author="Xinrong Wang" w:date="2024-01-25T17:10:00Z"/>
          <w:rFonts w:cs="v4.2.0"/>
          <w:i/>
          <w:sz w:val="20"/>
          <w:szCs w:val="20"/>
        </w:rPr>
      </w:pPr>
      <w:ins w:id="267" w:author="Xinrong Wang" w:date="2024-01-25T17:10:00Z">
        <w:r w:rsidRPr="006E1E95">
          <w:rPr>
            <w:rFonts w:cs="v4.2.0"/>
            <w:sz w:val="20"/>
            <w:szCs w:val="20"/>
          </w:rPr>
          <w:t>The requirements for absolute accuracy of CSI-SINR in this clause apply to a cell on a frequency in FR2 that has different carrier frequency from the serving cell.</w:t>
        </w:r>
      </w:ins>
    </w:p>
    <w:p w14:paraId="4CBD884D" w14:textId="3F2ABABC" w:rsidR="007E77A5" w:rsidRPr="006E1E95" w:rsidRDefault="007E77A5" w:rsidP="007E77A5">
      <w:pPr>
        <w:rPr>
          <w:ins w:id="268" w:author="Xinrong Wang" w:date="2024-01-25T17:10:00Z"/>
          <w:rFonts w:cs="v4.2.0"/>
          <w:sz w:val="20"/>
          <w:szCs w:val="20"/>
        </w:rPr>
      </w:pPr>
      <w:ins w:id="269" w:author="Xinrong Wang" w:date="2024-01-25T17:10:00Z">
        <w:r w:rsidRPr="006E1E95">
          <w:rPr>
            <w:rFonts w:cs="v4.2.0"/>
            <w:sz w:val="20"/>
            <w:szCs w:val="20"/>
          </w:rPr>
          <w:t xml:space="preserve">The accuracy requirements in Table </w:t>
        </w:r>
      </w:ins>
      <w:ins w:id="270" w:author="Xinrong Wang" w:date="2024-01-25T17:13:00Z">
        <w:r w:rsidR="006E1E95" w:rsidRPr="006E1E95">
          <w:rPr>
            <w:rFonts w:cs="v4.2.0"/>
            <w:sz w:val="20"/>
            <w:szCs w:val="20"/>
          </w:rPr>
          <w:t>5.7.9.0.2.1</w:t>
        </w:r>
      </w:ins>
      <w:ins w:id="271" w:author="Xinrong Wang" w:date="2024-01-25T17:10:00Z">
        <w:r w:rsidRPr="006E1E95">
          <w:rPr>
            <w:rFonts w:cs="v4.2.0"/>
            <w:sz w:val="20"/>
            <w:szCs w:val="20"/>
          </w:rPr>
          <w:t>-1 are valid under the following conditions:</w:t>
        </w:r>
      </w:ins>
    </w:p>
    <w:p w14:paraId="1E22DAE0" w14:textId="07D8E634" w:rsidR="007E77A5" w:rsidRDefault="007E77A5" w:rsidP="007E77A5">
      <w:pPr>
        <w:pStyle w:val="B1"/>
        <w:rPr>
          <w:ins w:id="272" w:author="Xinrong Wang" w:date="2024-01-25T17:10:00Z"/>
          <w:rFonts w:cs="v4.2.0"/>
        </w:rPr>
      </w:pPr>
      <w:ins w:id="273" w:author="Xinrong Wang" w:date="2024-01-25T17:10:00Z">
        <w:r>
          <w:t>-</w:t>
        </w:r>
        <w:r>
          <w:rPr>
            <w:rFonts w:ascii="Arial" w:hAnsi="Arial"/>
            <w:sz w:val="28"/>
            <w:szCs w:val="28"/>
          </w:rPr>
          <w:tab/>
        </w:r>
        <w:r>
          <w:t xml:space="preserve">Conditions defined in </w:t>
        </w:r>
      </w:ins>
      <w:ins w:id="274" w:author="Xinrong Wang" w:date="2024-01-25T17:15:00Z">
        <w:r w:rsidR="00B73AEC">
          <w:t>Clause</w:t>
        </w:r>
      </w:ins>
      <w:ins w:id="275" w:author="Xinrong Wang" w:date="2024-01-25T17:10:00Z">
        <w:r>
          <w:t xml:space="preserve"> 7.3 of TS 38.101-2 [</w:t>
        </w:r>
      </w:ins>
      <w:ins w:id="276" w:author="Xinrong Wang" w:date="2024-01-25T17:14:00Z">
        <w:r w:rsidR="004408AD">
          <w:t>3</w:t>
        </w:r>
      </w:ins>
      <w:ins w:id="277" w:author="Xinrong Wang" w:date="2024-01-25T17:10:00Z">
        <w:r>
          <w:t>] for reference sensitivity are fulfilled.</w:t>
        </w:r>
      </w:ins>
    </w:p>
    <w:p w14:paraId="3A33823E" w14:textId="5B81E8E6" w:rsidR="007E77A5" w:rsidRDefault="007E77A5" w:rsidP="007E77A5">
      <w:pPr>
        <w:pStyle w:val="B1"/>
        <w:rPr>
          <w:ins w:id="278" w:author="Xinrong Wang" w:date="2024-01-25T17:10:00Z"/>
        </w:rPr>
      </w:pPr>
      <w:ins w:id="279" w:author="Xinrong Wang" w:date="2024-01-25T17:10:00Z">
        <w:r>
          <w:t>-</w:t>
        </w:r>
        <w:r>
          <w:rPr>
            <w:rFonts w:ascii="Arial" w:hAnsi="Arial"/>
            <w:sz w:val="28"/>
            <w:szCs w:val="28"/>
          </w:rPr>
          <w:tab/>
        </w:r>
        <w:r>
          <w:t xml:space="preserve">Conditions for inter-frequency measurements are fulfilled according to </w:t>
        </w:r>
        <w:r w:rsidRPr="002F7D88">
          <w:t xml:space="preserve">Annex </w:t>
        </w:r>
        <w:r w:rsidRPr="00382E13">
          <w:rPr>
            <w:highlight w:val="yellow"/>
          </w:rPr>
          <w:t>B.2.</w:t>
        </w:r>
      </w:ins>
      <w:ins w:id="280" w:author="Xinrong Wang" w:date="2024-02-16T12:15:00Z">
        <w:r w:rsidR="002F7D88">
          <w:rPr>
            <w:highlight w:val="yellow"/>
          </w:rPr>
          <w:t>13</w:t>
        </w:r>
      </w:ins>
      <w:ins w:id="281" w:author="Xinrong Wang" w:date="2024-01-25T17:16:00Z">
        <w:r w:rsidR="00B73AEC" w:rsidRPr="00B73AEC">
          <w:t xml:space="preserve"> </w:t>
        </w:r>
      </w:ins>
      <w:ins w:id="282" w:author="Xinrong Wang" w:date="2024-01-25T17:18:00Z">
        <w:r w:rsidR="00B73AEC">
          <w:t xml:space="preserve">in </w:t>
        </w:r>
      </w:ins>
      <w:ins w:id="283" w:author="Xinrong Wang" w:date="2024-01-25T17:16:00Z">
        <w:r w:rsidR="00B73AEC">
          <w:t>TS 38.133 [6]</w:t>
        </w:r>
      </w:ins>
      <w:ins w:id="284" w:author="Xinrong Wang" w:date="2024-01-25T17:10:00Z">
        <w:r>
          <w:t xml:space="preserve"> for a corresponding Band.</w:t>
        </w:r>
      </w:ins>
    </w:p>
    <w:p w14:paraId="65184735" w14:textId="05208459" w:rsidR="007E77A5" w:rsidRDefault="007E77A5" w:rsidP="007E77A5">
      <w:pPr>
        <w:pStyle w:val="B1"/>
        <w:rPr>
          <w:ins w:id="285" w:author="Xinrong Wang" w:date="2024-01-25T17:10:00Z"/>
        </w:rPr>
      </w:pPr>
      <w:ins w:id="286" w:author="Xinrong Wang" w:date="2024-01-25T17:10:00Z">
        <w:r>
          <w:t>-</w:t>
        </w:r>
        <w:r>
          <w:tab/>
          <w:t xml:space="preserve">The measured signals are in the directions covered by the percentile EIS spherical coverage of the UE, defined in </w:t>
        </w:r>
      </w:ins>
      <w:ins w:id="287" w:author="Xinrong Wang" w:date="2024-01-25T17:15:00Z">
        <w:r w:rsidR="00B73AEC">
          <w:rPr>
            <w:rFonts w:cs="Arial"/>
          </w:rPr>
          <w:t>Clause</w:t>
        </w:r>
      </w:ins>
      <w:ins w:id="288" w:author="Xinrong Wang" w:date="2024-01-25T17:10:00Z">
        <w:r>
          <w:rPr>
            <w:rFonts w:cs="Arial"/>
          </w:rPr>
          <w:t xml:space="preserve"> 7.3.4 of TS 38.101-2 [</w:t>
        </w:r>
      </w:ins>
      <w:ins w:id="289" w:author="Xinrong Wang" w:date="2024-01-25T17:14:00Z">
        <w:r w:rsidR="004408AD">
          <w:rPr>
            <w:rFonts w:cs="Arial"/>
          </w:rPr>
          <w:t>3</w:t>
        </w:r>
      </w:ins>
      <w:ins w:id="290" w:author="Xinrong Wang" w:date="2024-01-25T17:10:00Z">
        <w:r>
          <w:rPr>
            <w:rFonts w:cs="Arial"/>
          </w:rPr>
          <w:t>]</w:t>
        </w:r>
        <w:r>
          <w:t>.</w:t>
        </w:r>
      </w:ins>
    </w:p>
    <w:p w14:paraId="6F70AF6B" w14:textId="77777777" w:rsidR="007E77A5" w:rsidRDefault="007E77A5" w:rsidP="007E77A5">
      <w:pPr>
        <w:pStyle w:val="B1"/>
        <w:rPr>
          <w:ins w:id="291" w:author="Xinrong Wang" w:date="2024-01-25T17:10:00Z"/>
        </w:rPr>
      </w:pPr>
      <w:ins w:id="292" w:author="Xinrong Wang" w:date="2024-01-25T17:10:00Z">
        <w:r>
          <w:t>-</w:t>
        </w:r>
        <w:r>
          <w:tab/>
          <w:t>The timing offset between the reference measurement timing and the target CSI-RS in one layer is no larger than CP.</w:t>
        </w:r>
      </w:ins>
    </w:p>
    <w:p w14:paraId="51067CAD" w14:textId="77777777" w:rsidR="007E77A5" w:rsidRDefault="007E77A5" w:rsidP="007E77A5">
      <w:pPr>
        <w:pStyle w:val="B2"/>
        <w:rPr>
          <w:ins w:id="293" w:author="Xinrong Wang" w:date="2024-01-25T17:10:00Z"/>
        </w:rPr>
      </w:pPr>
      <w:ins w:id="294" w:author="Xinrong Wang" w:date="2024-01-25T17:10:00Z">
        <w:r>
          <w:t>•</w:t>
        </w:r>
        <w:r>
          <w:tab/>
          <w:t>Note: The reference measurement timing for inter-frequency measurement is up to UE implementation and shall be based on the timing of one of the target cells.</w:t>
        </w:r>
      </w:ins>
    </w:p>
    <w:p w14:paraId="00E9ECC4" w14:textId="77777777" w:rsidR="007E77A5" w:rsidRDefault="007E77A5" w:rsidP="007E77A5">
      <w:pPr>
        <w:pStyle w:val="B1"/>
        <w:rPr>
          <w:ins w:id="295" w:author="Xinrong Wang" w:date="2024-01-25T17:10:00Z"/>
        </w:rPr>
      </w:pPr>
      <w:ins w:id="296" w:author="Xinrong Wang" w:date="2024-01-25T17:10:00Z">
        <w:r>
          <w:t>-</w:t>
        </w:r>
        <w:r>
          <w:tab/>
          <w:t xml:space="preserve">The bandwidth of CSI-RS is 48 PRBs and the density is 3. </w:t>
        </w:r>
      </w:ins>
    </w:p>
    <w:p w14:paraId="292CCE9B" w14:textId="356EE50A" w:rsidR="007E77A5" w:rsidRDefault="007E77A5" w:rsidP="007E77A5">
      <w:pPr>
        <w:pStyle w:val="B2"/>
        <w:rPr>
          <w:ins w:id="297" w:author="Xinrong Wang" w:date="2024-01-25T17:10:00Z"/>
        </w:rPr>
      </w:pPr>
      <w:ins w:id="298" w:author="Xinrong Wang" w:date="2024-01-25T17:10:00Z">
        <w:r>
          <w:t>•</w:t>
        </w:r>
        <w:r>
          <w:tab/>
          <w:t xml:space="preserve">The performance with larger bandwidth of CSI-RS is equal to or better than the accuracy requirements in Table </w:t>
        </w:r>
      </w:ins>
      <w:ins w:id="299" w:author="Xinrong Wang" w:date="2024-01-25T17:13:00Z">
        <w:r w:rsidR="006E1E95" w:rsidRPr="006E1E95">
          <w:t>5.7.9.0.2.1</w:t>
        </w:r>
      </w:ins>
      <w:ins w:id="300" w:author="Xinrong Wang" w:date="2024-01-25T17:10:00Z">
        <w:r>
          <w:t>-1.</w:t>
        </w:r>
      </w:ins>
    </w:p>
    <w:p w14:paraId="36FEDB04" w14:textId="5FACE1C6" w:rsidR="007E77A5" w:rsidRDefault="007E77A5" w:rsidP="007E77A5">
      <w:pPr>
        <w:pStyle w:val="TH"/>
        <w:rPr>
          <w:ins w:id="301" w:author="Xinrong Wang" w:date="2024-01-25T17:10:00Z"/>
        </w:rPr>
      </w:pPr>
      <w:ins w:id="302" w:author="Xinrong Wang" w:date="2024-01-25T17:10:00Z">
        <w:r>
          <w:lastRenderedPageBreak/>
          <w:t xml:space="preserve">Table </w:t>
        </w:r>
      </w:ins>
      <w:ins w:id="303" w:author="Xinrong Wang" w:date="2024-01-25T17:13:00Z">
        <w:r w:rsidR="006E1E95" w:rsidRPr="006E1E95">
          <w:t>5.7.9.0.2.1</w:t>
        </w:r>
      </w:ins>
      <w:ins w:id="304" w:author="Xinrong Wang" w:date="2024-01-25T17:10:00Z">
        <w:r>
          <w:t xml:space="preserve">-1: CSI-SINR Inter frequency absolute accuracy in </w:t>
        </w:r>
        <w:proofErr w:type="gramStart"/>
        <w:r>
          <w:t>FR2</w:t>
        </w:r>
        <w:proofErr w:type="gramEnd"/>
      </w:ins>
    </w:p>
    <w:tbl>
      <w:tblPr>
        <w:tblW w:w="8789" w:type="dxa"/>
        <w:jc w:val="center"/>
        <w:tblLook w:val="04A0" w:firstRow="1" w:lastRow="0" w:firstColumn="1" w:lastColumn="0" w:noHBand="0" w:noVBand="1"/>
      </w:tblPr>
      <w:tblGrid>
        <w:gridCol w:w="1122"/>
        <w:gridCol w:w="1119"/>
        <w:gridCol w:w="1119"/>
        <w:gridCol w:w="1580"/>
        <w:gridCol w:w="1581"/>
        <w:gridCol w:w="2268"/>
      </w:tblGrid>
      <w:tr w:rsidR="007E77A5" w14:paraId="5A6A2389" w14:textId="77777777" w:rsidTr="007E77A5">
        <w:trPr>
          <w:jc w:val="center"/>
          <w:ins w:id="305" w:author="Xinrong Wang" w:date="2024-01-25T17:10: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A24EB19" w14:textId="77777777" w:rsidR="007E77A5" w:rsidRDefault="007E77A5">
            <w:pPr>
              <w:pStyle w:val="TAH"/>
              <w:rPr>
                <w:ins w:id="306" w:author="Xinrong Wang" w:date="2024-01-25T17:10:00Z"/>
              </w:rPr>
            </w:pPr>
            <w:ins w:id="307" w:author="Xinrong Wang" w:date="2024-01-25T17:10: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255C20FC" w14:textId="77777777" w:rsidR="007E77A5" w:rsidRDefault="007E77A5">
            <w:pPr>
              <w:pStyle w:val="TAH"/>
              <w:rPr>
                <w:ins w:id="308" w:author="Xinrong Wang" w:date="2024-01-25T17:10:00Z"/>
              </w:rPr>
            </w:pPr>
            <w:ins w:id="309" w:author="Xinrong Wang" w:date="2024-01-25T17:10:00Z">
              <w:r>
                <w:t>Conditions</w:t>
              </w:r>
            </w:ins>
          </w:p>
        </w:tc>
      </w:tr>
      <w:tr w:rsidR="007E77A5" w14:paraId="614552EF" w14:textId="77777777" w:rsidTr="007E77A5">
        <w:trPr>
          <w:jc w:val="center"/>
          <w:ins w:id="310" w:author="Xinrong Wang" w:date="2024-01-25T17:10:00Z"/>
        </w:trPr>
        <w:tc>
          <w:tcPr>
            <w:tcW w:w="1122" w:type="dxa"/>
            <w:tcBorders>
              <w:top w:val="nil"/>
              <w:left w:val="single" w:sz="4" w:space="0" w:color="auto"/>
              <w:bottom w:val="nil"/>
              <w:right w:val="single" w:sz="4" w:space="0" w:color="auto"/>
            </w:tcBorders>
            <w:vAlign w:val="center"/>
            <w:hideMark/>
          </w:tcPr>
          <w:p w14:paraId="34E21D41" w14:textId="77777777" w:rsidR="007E77A5" w:rsidRDefault="007E77A5">
            <w:pPr>
              <w:pStyle w:val="TAH"/>
              <w:rPr>
                <w:ins w:id="311" w:author="Xinrong Wang" w:date="2024-01-25T17:10:00Z"/>
              </w:rPr>
            </w:pPr>
            <w:ins w:id="312" w:author="Xinrong Wang" w:date="2024-01-25T17:10:00Z">
              <w:r>
                <w:t>Normal condition</w:t>
              </w:r>
            </w:ins>
          </w:p>
        </w:tc>
        <w:tc>
          <w:tcPr>
            <w:tcW w:w="1119" w:type="dxa"/>
            <w:tcBorders>
              <w:top w:val="nil"/>
              <w:left w:val="nil"/>
              <w:bottom w:val="nil"/>
              <w:right w:val="single" w:sz="4" w:space="0" w:color="auto"/>
            </w:tcBorders>
            <w:vAlign w:val="center"/>
            <w:hideMark/>
          </w:tcPr>
          <w:p w14:paraId="61892253" w14:textId="77777777" w:rsidR="007E77A5" w:rsidRDefault="007E77A5">
            <w:pPr>
              <w:pStyle w:val="TAH"/>
              <w:rPr>
                <w:ins w:id="313" w:author="Xinrong Wang" w:date="2024-01-25T17:10:00Z"/>
              </w:rPr>
            </w:pPr>
            <w:ins w:id="314" w:author="Xinrong Wang" w:date="2024-01-25T17:10:00Z">
              <w:r>
                <w:t>Extreme condition</w:t>
              </w:r>
            </w:ins>
          </w:p>
        </w:tc>
        <w:tc>
          <w:tcPr>
            <w:tcW w:w="1119" w:type="dxa"/>
            <w:tcBorders>
              <w:top w:val="nil"/>
              <w:left w:val="nil"/>
              <w:bottom w:val="nil"/>
              <w:right w:val="single" w:sz="4" w:space="0" w:color="auto"/>
            </w:tcBorders>
            <w:hideMark/>
          </w:tcPr>
          <w:p w14:paraId="64F6B094" w14:textId="77777777" w:rsidR="007E77A5" w:rsidRDefault="007E77A5">
            <w:pPr>
              <w:pStyle w:val="TAH"/>
              <w:rPr>
                <w:ins w:id="315" w:author="Xinrong Wang" w:date="2024-01-25T17:10:00Z"/>
              </w:rPr>
            </w:pPr>
            <w:ins w:id="316" w:author="Xinrong Wang" w:date="2024-01-25T17:10: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66E10337" w14:textId="77777777" w:rsidR="007E77A5" w:rsidRDefault="007E77A5">
            <w:pPr>
              <w:pStyle w:val="TAH"/>
              <w:rPr>
                <w:ins w:id="317" w:author="Xinrong Wang" w:date="2024-01-25T17:10:00Z"/>
              </w:rPr>
            </w:pPr>
            <w:ins w:id="318" w:author="Xinrong Wang" w:date="2024-01-25T17:10:00Z">
              <w:r>
                <w:t>Io</w:t>
              </w:r>
              <w:r>
                <w:rPr>
                  <w:vertAlign w:val="superscript"/>
                </w:rPr>
                <w:t xml:space="preserve"> Note 2</w:t>
              </w:r>
              <w:r>
                <w:t xml:space="preserve"> range</w:t>
              </w:r>
            </w:ins>
          </w:p>
        </w:tc>
      </w:tr>
      <w:tr w:rsidR="007E77A5" w14:paraId="49CDE512" w14:textId="77777777" w:rsidTr="007E77A5">
        <w:trPr>
          <w:jc w:val="center"/>
          <w:ins w:id="319" w:author="Xinrong Wang" w:date="2024-01-25T17:10:00Z"/>
        </w:trPr>
        <w:tc>
          <w:tcPr>
            <w:tcW w:w="1122" w:type="dxa"/>
            <w:tcBorders>
              <w:top w:val="nil"/>
              <w:left w:val="single" w:sz="4" w:space="0" w:color="auto"/>
              <w:bottom w:val="single" w:sz="4" w:space="0" w:color="auto"/>
              <w:right w:val="single" w:sz="4" w:space="0" w:color="auto"/>
            </w:tcBorders>
          </w:tcPr>
          <w:p w14:paraId="3B8B81A0" w14:textId="77777777" w:rsidR="007E77A5" w:rsidRDefault="007E77A5">
            <w:pPr>
              <w:pStyle w:val="TAH"/>
              <w:rPr>
                <w:ins w:id="320" w:author="Xinrong Wang" w:date="2024-01-25T17:10:00Z"/>
              </w:rPr>
            </w:pPr>
          </w:p>
        </w:tc>
        <w:tc>
          <w:tcPr>
            <w:tcW w:w="1119" w:type="dxa"/>
            <w:tcBorders>
              <w:top w:val="nil"/>
              <w:left w:val="nil"/>
              <w:bottom w:val="single" w:sz="4" w:space="0" w:color="auto"/>
              <w:right w:val="single" w:sz="4" w:space="0" w:color="auto"/>
            </w:tcBorders>
          </w:tcPr>
          <w:p w14:paraId="71F8B90E" w14:textId="77777777" w:rsidR="007E77A5" w:rsidRDefault="007E77A5">
            <w:pPr>
              <w:pStyle w:val="TAH"/>
              <w:rPr>
                <w:ins w:id="321" w:author="Xinrong Wang" w:date="2024-01-25T17:10:00Z"/>
              </w:rPr>
            </w:pPr>
          </w:p>
        </w:tc>
        <w:tc>
          <w:tcPr>
            <w:tcW w:w="1119" w:type="dxa"/>
            <w:tcBorders>
              <w:top w:val="nil"/>
              <w:left w:val="nil"/>
              <w:bottom w:val="single" w:sz="4" w:space="0" w:color="auto"/>
              <w:right w:val="single" w:sz="4" w:space="0" w:color="auto"/>
            </w:tcBorders>
          </w:tcPr>
          <w:p w14:paraId="6DE0376F" w14:textId="77777777" w:rsidR="007E77A5" w:rsidRDefault="007E77A5">
            <w:pPr>
              <w:pStyle w:val="TAH"/>
              <w:rPr>
                <w:ins w:id="322" w:author="Xinrong Wang" w:date="2024-01-25T17:10:00Z"/>
              </w:rPr>
            </w:pPr>
          </w:p>
        </w:tc>
        <w:tc>
          <w:tcPr>
            <w:tcW w:w="3161" w:type="dxa"/>
            <w:gridSpan w:val="2"/>
            <w:tcBorders>
              <w:top w:val="single" w:sz="4" w:space="0" w:color="auto"/>
              <w:left w:val="nil"/>
              <w:bottom w:val="single" w:sz="4" w:space="0" w:color="auto"/>
              <w:right w:val="single" w:sz="4" w:space="0" w:color="auto"/>
            </w:tcBorders>
            <w:hideMark/>
          </w:tcPr>
          <w:p w14:paraId="4DBB8600" w14:textId="77777777" w:rsidR="007E77A5" w:rsidRDefault="007E77A5">
            <w:pPr>
              <w:pStyle w:val="TAH"/>
              <w:rPr>
                <w:ins w:id="323" w:author="Xinrong Wang" w:date="2024-01-25T17:10:00Z"/>
              </w:rPr>
            </w:pPr>
            <w:ins w:id="324" w:author="Xinrong Wang" w:date="2024-01-25T17:10:00Z">
              <w:r>
                <w:t>Minimum Io</w:t>
              </w:r>
            </w:ins>
          </w:p>
        </w:tc>
        <w:tc>
          <w:tcPr>
            <w:tcW w:w="2268" w:type="dxa"/>
            <w:tcBorders>
              <w:top w:val="single" w:sz="4" w:space="0" w:color="auto"/>
              <w:left w:val="nil"/>
              <w:bottom w:val="single" w:sz="4" w:space="0" w:color="auto"/>
              <w:right w:val="single" w:sz="4" w:space="0" w:color="auto"/>
            </w:tcBorders>
            <w:hideMark/>
          </w:tcPr>
          <w:p w14:paraId="2E107E66" w14:textId="77777777" w:rsidR="007E77A5" w:rsidRDefault="007E77A5">
            <w:pPr>
              <w:pStyle w:val="TAH"/>
              <w:rPr>
                <w:ins w:id="325" w:author="Xinrong Wang" w:date="2024-01-25T17:10:00Z"/>
              </w:rPr>
            </w:pPr>
            <w:ins w:id="326" w:author="Xinrong Wang" w:date="2024-01-25T17:10:00Z">
              <w:r>
                <w:t>Maximum Io</w:t>
              </w:r>
            </w:ins>
          </w:p>
        </w:tc>
      </w:tr>
      <w:tr w:rsidR="007E77A5" w14:paraId="23FF8ECF" w14:textId="77777777" w:rsidTr="007E77A5">
        <w:trPr>
          <w:jc w:val="center"/>
          <w:ins w:id="327" w:author="Xinrong Wang" w:date="2024-01-25T17:10:00Z"/>
        </w:trPr>
        <w:tc>
          <w:tcPr>
            <w:tcW w:w="1122" w:type="dxa"/>
            <w:tcBorders>
              <w:top w:val="single" w:sz="4" w:space="0" w:color="auto"/>
              <w:left w:val="single" w:sz="4" w:space="0" w:color="auto"/>
              <w:bottom w:val="nil"/>
              <w:right w:val="single" w:sz="4" w:space="0" w:color="auto"/>
            </w:tcBorders>
            <w:hideMark/>
          </w:tcPr>
          <w:p w14:paraId="7AD9D175" w14:textId="77777777" w:rsidR="007E77A5" w:rsidRDefault="007E77A5">
            <w:pPr>
              <w:pStyle w:val="TAH"/>
              <w:rPr>
                <w:ins w:id="328" w:author="Xinrong Wang" w:date="2024-01-25T17:10:00Z"/>
              </w:rPr>
            </w:pPr>
            <w:ins w:id="329" w:author="Xinrong Wang" w:date="2024-01-25T17:10:00Z">
              <w:r>
                <w:t>dB</w:t>
              </w:r>
            </w:ins>
          </w:p>
        </w:tc>
        <w:tc>
          <w:tcPr>
            <w:tcW w:w="1119" w:type="dxa"/>
            <w:tcBorders>
              <w:top w:val="single" w:sz="4" w:space="0" w:color="auto"/>
              <w:left w:val="nil"/>
              <w:bottom w:val="nil"/>
              <w:right w:val="single" w:sz="4" w:space="0" w:color="auto"/>
            </w:tcBorders>
            <w:hideMark/>
          </w:tcPr>
          <w:p w14:paraId="11456141" w14:textId="77777777" w:rsidR="007E77A5" w:rsidRDefault="007E77A5">
            <w:pPr>
              <w:pStyle w:val="TAH"/>
              <w:rPr>
                <w:ins w:id="330" w:author="Xinrong Wang" w:date="2024-01-25T17:10:00Z"/>
              </w:rPr>
            </w:pPr>
            <w:ins w:id="331" w:author="Xinrong Wang" w:date="2024-01-25T17:10:00Z">
              <w:r>
                <w:t>dB</w:t>
              </w:r>
            </w:ins>
          </w:p>
        </w:tc>
        <w:tc>
          <w:tcPr>
            <w:tcW w:w="1119" w:type="dxa"/>
            <w:tcBorders>
              <w:top w:val="single" w:sz="4" w:space="0" w:color="auto"/>
              <w:left w:val="nil"/>
              <w:bottom w:val="nil"/>
              <w:right w:val="single" w:sz="4" w:space="0" w:color="auto"/>
            </w:tcBorders>
            <w:hideMark/>
          </w:tcPr>
          <w:p w14:paraId="2DB0B5BC" w14:textId="77777777" w:rsidR="007E77A5" w:rsidRDefault="007E77A5">
            <w:pPr>
              <w:pStyle w:val="TAH"/>
              <w:rPr>
                <w:ins w:id="332" w:author="Xinrong Wang" w:date="2024-01-25T17:10:00Z"/>
                <w:rFonts w:cs="Arial"/>
              </w:rPr>
            </w:pPr>
            <w:ins w:id="333" w:author="Xinrong Wang" w:date="2024-01-25T17:10:00Z">
              <w:r>
                <w:t>dB</w:t>
              </w:r>
            </w:ins>
          </w:p>
        </w:tc>
        <w:tc>
          <w:tcPr>
            <w:tcW w:w="3161" w:type="dxa"/>
            <w:gridSpan w:val="2"/>
            <w:tcBorders>
              <w:top w:val="single" w:sz="4" w:space="0" w:color="auto"/>
              <w:left w:val="nil"/>
              <w:bottom w:val="single" w:sz="4" w:space="0" w:color="auto"/>
              <w:right w:val="single" w:sz="4" w:space="0" w:color="auto"/>
            </w:tcBorders>
            <w:hideMark/>
          </w:tcPr>
          <w:p w14:paraId="6F38ACD5" w14:textId="77777777" w:rsidR="007E77A5" w:rsidRDefault="007E77A5">
            <w:pPr>
              <w:pStyle w:val="TAH"/>
              <w:rPr>
                <w:ins w:id="334" w:author="Xinrong Wang" w:date="2024-01-25T17:10:00Z"/>
              </w:rPr>
            </w:pPr>
            <w:ins w:id="335" w:author="Xinrong Wang" w:date="2024-01-25T17:10:00Z">
              <w:r>
                <w:rPr>
                  <w:rFonts w:cs="Arial"/>
                </w:rPr>
                <w:t xml:space="preserve">dBm / </w:t>
              </w:r>
              <w:r>
                <w:t>SCS</w:t>
              </w:r>
              <w:r>
                <w:rPr>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6C4B68C7" w14:textId="77777777" w:rsidR="007E77A5" w:rsidRDefault="007E77A5">
            <w:pPr>
              <w:pStyle w:val="TAH"/>
              <w:rPr>
                <w:ins w:id="336" w:author="Xinrong Wang" w:date="2024-01-25T17:10:00Z"/>
              </w:rPr>
            </w:pPr>
            <w:ins w:id="337" w:author="Xinrong Wang" w:date="2024-01-25T17:10:00Z">
              <w:r>
                <w:t>dBm/</w:t>
              </w:r>
              <w:proofErr w:type="spellStart"/>
              <w:r>
                <w:t>BW</w:t>
              </w:r>
              <w:r>
                <w:rPr>
                  <w:vertAlign w:val="subscript"/>
                </w:rPr>
                <w:t>Channel</w:t>
              </w:r>
              <w:proofErr w:type="spellEnd"/>
            </w:ins>
          </w:p>
        </w:tc>
      </w:tr>
      <w:tr w:rsidR="007E77A5" w14:paraId="029C6AFA" w14:textId="77777777" w:rsidTr="007E77A5">
        <w:trPr>
          <w:jc w:val="center"/>
          <w:ins w:id="338" w:author="Xinrong Wang" w:date="2024-01-25T17:10:00Z"/>
        </w:trPr>
        <w:tc>
          <w:tcPr>
            <w:tcW w:w="1122" w:type="dxa"/>
            <w:tcBorders>
              <w:top w:val="nil"/>
              <w:left w:val="single" w:sz="4" w:space="0" w:color="auto"/>
              <w:bottom w:val="single" w:sz="4" w:space="0" w:color="auto"/>
              <w:right w:val="single" w:sz="4" w:space="0" w:color="auto"/>
            </w:tcBorders>
          </w:tcPr>
          <w:p w14:paraId="1E166010" w14:textId="77777777" w:rsidR="007E77A5" w:rsidRDefault="007E77A5">
            <w:pPr>
              <w:pStyle w:val="TAH"/>
              <w:rPr>
                <w:ins w:id="339" w:author="Xinrong Wang" w:date="2024-01-25T17:10:00Z"/>
              </w:rPr>
            </w:pPr>
          </w:p>
        </w:tc>
        <w:tc>
          <w:tcPr>
            <w:tcW w:w="1119" w:type="dxa"/>
            <w:tcBorders>
              <w:top w:val="nil"/>
              <w:left w:val="nil"/>
              <w:bottom w:val="single" w:sz="4" w:space="0" w:color="auto"/>
              <w:right w:val="single" w:sz="4" w:space="0" w:color="auto"/>
            </w:tcBorders>
          </w:tcPr>
          <w:p w14:paraId="5B6FF684" w14:textId="77777777" w:rsidR="007E77A5" w:rsidRDefault="007E77A5">
            <w:pPr>
              <w:pStyle w:val="TAH"/>
              <w:rPr>
                <w:ins w:id="340" w:author="Xinrong Wang" w:date="2024-01-25T17:10:00Z"/>
              </w:rPr>
            </w:pPr>
          </w:p>
        </w:tc>
        <w:tc>
          <w:tcPr>
            <w:tcW w:w="1119" w:type="dxa"/>
            <w:tcBorders>
              <w:top w:val="nil"/>
              <w:left w:val="nil"/>
              <w:bottom w:val="single" w:sz="4" w:space="0" w:color="auto"/>
              <w:right w:val="single" w:sz="4" w:space="0" w:color="auto"/>
            </w:tcBorders>
          </w:tcPr>
          <w:p w14:paraId="71510256" w14:textId="77777777" w:rsidR="007E77A5" w:rsidRDefault="007E77A5">
            <w:pPr>
              <w:pStyle w:val="TAH"/>
              <w:rPr>
                <w:ins w:id="341" w:author="Xinrong Wang" w:date="2024-01-25T17:10:00Z"/>
              </w:rPr>
            </w:pPr>
          </w:p>
        </w:tc>
        <w:tc>
          <w:tcPr>
            <w:tcW w:w="1580" w:type="dxa"/>
            <w:tcBorders>
              <w:top w:val="single" w:sz="4" w:space="0" w:color="auto"/>
              <w:left w:val="nil"/>
              <w:bottom w:val="single" w:sz="4" w:space="0" w:color="auto"/>
              <w:right w:val="single" w:sz="4" w:space="0" w:color="auto"/>
            </w:tcBorders>
            <w:hideMark/>
          </w:tcPr>
          <w:p w14:paraId="4BD39C05" w14:textId="77777777" w:rsidR="007E77A5" w:rsidRDefault="007E77A5">
            <w:pPr>
              <w:pStyle w:val="TAH"/>
              <w:rPr>
                <w:ins w:id="342" w:author="Xinrong Wang" w:date="2024-01-25T17:10:00Z"/>
              </w:rPr>
            </w:pPr>
            <w:ins w:id="343" w:author="Xinrong Wang" w:date="2024-01-25T17:10:00Z">
              <w:r>
                <w:t>SCS</w:t>
              </w:r>
              <w:r>
                <w:rPr>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1015528C" w14:textId="77777777" w:rsidR="007E77A5" w:rsidRDefault="007E77A5">
            <w:pPr>
              <w:pStyle w:val="TAH"/>
              <w:rPr>
                <w:ins w:id="344" w:author="Xinrong Wang" w:date="2024-01-25T17:10:00Z"/>
              </w:rPr>
            </w:pPr>
            <w:ins w:id="345" w:author="Xinrong Wang" w:date="2024-01-25T17:10:00Z">
              <w:r>
                <w:t>SCS</w:t>
              </w:r>
              <w:r>
                <w:rPr>
                  <w:vertAlign w:val="subscript"/>
                </w:rPr>
                <w:t>CSI-RS</w:t>
              </w:r>
              <w:r>
                <w:rPr>
                  <w:rFonts w:cs="Arial"/>
                </w:rPr>
                <w:t xml:space="preserve"> = 120kHz</w:t>
              </w:r>
            </w:ins>
          </w:p>
        </w:tc>
        <w:tc>
          <w:tcPr>
            <w:tcW w:w="2268" w:type="dxa"/>
            <w:tcBorders>
              <w:top w:val="nil"/>
              <w:left w:val="nil"/>
              <w:bottom w:val="single" w:sz="4" w:space="0" w:color="auto"/>
              <w:right w:val="single" w:sz="4" w:space="0" w:color="auto"/>
            </w:tcBorders>
          </w:tcPr>
          <w:p w14:paraId="1D0C7976" w14:textId="77777777" w:rsidR="007E77A5" w:rsidRDefault="007E77A5">
            <w:pPr>
              <w:pStyle w:val="TAH"/>
              <w:rPr>
                <w:ins w:id="346" w:author="Xinrong Wang" w:date="2024-01-25T17:10:00Z"/>
              </w:rPr>
            </w:pPr>
          </w:p>
        </w:tc>
      </w:tr>
      <w:tr w:rsidR="007E77A5" w14:paraId="6087E68E" w14:textId="77777777" w:rsidTr="007E77A5">
        <w:trPr>
          <w:trHeight w:val="465"/>
          <w:jc w:val="center"/>
          <w:ins w:id="347" w:author="Xinrong Wang" w:date="2024-01-25T17:10:00Z"/>
        </w:trPr>
        <w:tc>
          <w:tcPr>
            <w:tcW w:w="1122" w:type="dxa"/>
            <w:tcBorders>
              <w:top w:val="single" w:sz="4" w:space="0" w:color="auto"/>
              <w:left w:val="single" w:sz="4" w:space="0" w:color="auto"/>
              <w:bottom w:val="single" w:sz="4" w:space="0" w:color="auto"/>
              <w:right w:val="single" w:sz="4" w:space="0" w:color="auto"/>
            </w:tcBorders>
            <w:hideMark/>
          </w:tcPr>
          <w:p w14:paraId="45C0BAC2" w14:textId="77777777" w:rsidR="007E77A5" w:rsidRDefault="007E77A5">
            <w:pPr>
              <w:pStyle w:val="TAC"/>
              <w:rPr>
                <w:ins w:id="348" w:author="Xinrong Wang" w:date="2024-01-25T17:10:00Z"/>
              </w:rPr>
            </w:pPr>
            <w:ins w:id="349" w:author="Xinrong Wang" w:date="2024-01-25T17:10:00Z">
              <w:r>
                <w:rPr>
                  <w:rFonts w:ascii="Symbol" w:hAnsi="Symbol"/>
                </w:rPr>
                <w:t>±</w:t>
              </w:r>
              <w:r>
                <w:t>3</w:t>
              </w:r>
            </w:ins>
          </w:p>
        </w:tc>
        <w:tc>
          <w:tcPr>
            <w:tcW w:w="1119" w:type="dxa"/>
            <w:tcBorders>
              <w:top w:val="single" w:sz="4" w:space="0" w:color="auto"/>
              <w:left w:val="nil"/>
              <w:bottom w:val="single" w:sz="4" w:space="0" w:color="auto"/>
              <w:right w:val="single" w:sz="4" w:space="0" w:color="auto"/>
            </w:tcBorders>
            <w:hideMark/>
          </w:tcPr>
          <w:p w14:paraId="0DC97854" w14:textId="77777777" w:rsidR="007E77A5" w:rsidRDefault="007E77A5">
            <w:pPr>
              <w:pStyle w:val="TAC"/>
              <w:rPr>
                <w:ins w:id="350" w:author="Xinrong Wang" w:date="2024-01-25T17:10:00Z"/>
              </w:rPr>
            </w:pPr>
            <w:ins w:id="351" w:author="Xinrong Wang" w:date="2024-01-25T17:10: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0519DC73" w14:textId="77777777" w:rsidR="007E77A5" w:rsidRDefault="007E77A5">
            <w:pPr>
              <w:pStyle w:val="TAC"/>
              <w:rPr>
                <w:ins w:id="352" w:author="Xinrong Wang" w:date="2024-01-25T17:10:00Z"/>
              </w:rPr>
            </w:pPr>
            <w:ins w:id="353" w:author="Xinrong Wang" w:date="2024-01-25T17:10:00Z">
              <w:r>
                <w:rPr>
                  <w:rFonts w:eastAsia="Yu Mincho" w:cs="Arial"/>
                </w:rPr>
                <w:t>≥</w:t>
              </w:r>
              <w:r>
                <w:t>-3</w:t>
              </w:r>
            </w:ins>
          </w:p>
        </w:tc>
        <w:tc>
          <w:tcPr>
            <w:tcW w:w="3161" w:type="dxa"/>
            <w:gridSpan w:val="2"/>
            <w:vMerge w:val="restart"/>
            <w:tcBorders>
              <w:top w:val="nil"/>
              <w:left w:val="nil"/>
              <w:bottom w:val="nil"/>
              <w:right w:val="single" w:sz="4" w:space="0" w:color="auto"/>
            </w:tcBorders>
            <w:hideMark/>
          </w:tcPr>
          <w:p w14:paraId="4C2AE884" w14:textId="1F2696F8" w:rsidR="007E77A5" w:rsidRDefault="007E77A5">
            <w:pPr>
              <w:pStyle w:val="TAL"/>
              <w:jc w:val="center"/>
              <w:rPr>
                <w:ins w:id="354" w:author="Xinrong Wang" w:date="2024-01-25T17:10:00Z"/>
                <w:rFonts w:eastAsia="Yu Mincho"/>
              </w:rPr>
            </w:pPr>
            <w:ins w:id="355" w:author="Xinrong Wang" w:date="2024-01-25T17:10:00Z">
              <w:r>
                <w:t>Same value as CSI_RP in Table B.2.</w:t>
              </w:r>
              <w:r>
                <w:rPr>
                  <w:rFonts w:cs="Arial"/>
                </w:rPr>
                <w:t>9</w:t>
              </w:r>
              <w:r>
                <w:t>-2</w:t>
              </w:r>
            </w:ins>
            <w:ins w:id="356" w:author="Xinrong Wang" w:date="2024-01-25T17:16:00Z">
              <w:r w:rsidR="00B73AEC">
                <w:t xml:space="preserve"> </w:t>
              </w:r>
            </w:ins>
            <w:ins w:id="357" w:author="Xinrong Wang" w:date="2024-01-25T17:18:00Z">
              <w:r w:rsidR="00B73AEC">
                <w:t>in</w:t>
              </w:r>
            </w:ins>
            <w:ins w:id="358" w:author="Xinrong Wang" w:date="2024-01-25T17:19:00Z">
              <w:r w:rsidR="00B73AEC">
                <w:t xml:space="preserve"> </w:t>
              </w:r>
            </w:ins>
            <w:ins w:id="359" w:author="Xinrong Wang" w:date="2024-01-25T17:16:00Z">
              <w:r w:rsidR="00B73AEC">
                <w:t xml:space="preserve">TS </w:t>
              </w:r>
            </w:ins>
            <w:ins w:id="360" w:author="Xinrong Wang" w:date="2024-01-25T17:17:00Z">
              <w:r w:rsidR="00B73AEC">
                <w:t>38</w:t>
              </w:r>
            </w:ins>
            <w:ins w:id="361" w:author="Xinrong Wang" w:date="2024-01-25T17:16:00Z">
              <w:r w:rsidR="00B73AEC">
                <w:t>.133 [6]</w:t>
              </w:r>
            </w:ins>
            <w:ins w:id="362" w:author="Xinrong Wang" w:date="2024-01-25T17:10:00Z">
              <w:r>
                <w:t xml:space="preserve">, according to UE Power class, operating </w:t>
              </w:r>
              <w:proofErr w:type="gramStart"/>
              <w:r>
                <w:t>band</w:t>
              </w:r>
              <w:proofErr w:type="gramEnd"/>
              <w:r>
                <w:t xml:space="preserve"> and angle of arrival</w:t>
              </w:r>
            </w:ins>
          </w:p>
        </w:tc>
        <w:tc>
          <w:tcPr>
            <w:tcW w:w="2268" w:type="dxa"/>
            <w:vMerge w:val="restart"/>
            <w:tcBorders>
              <w:top w:val="nil"/>
              <w:left w:val="nil"/>
              <w:bottom w:val="nil"/>
              <w:right w:val="single" w:sz="4" w:space="0" w:color="auto"/>
            </w:tcBorders>
            <w:hideMark/>
          </w:tcPr>
          <w:p w14:paraId="2526E765" w14:textId="77777777" w:rsidR="007E77A5" w:rsidRDefault="007E77A5">
            <w:pPr>
              <w:pStyle w:val="TAC"/>
              <w:rPr>
                <w:ins w:id="363" w:author="Xinrong Wang" w:date="2024-01-25T17:10:00Z"/>
              </w:rPr>
            </w:pPr>
            <w:ins w:id="364" w:author="Xinrong Wang" w:date="2024-01-25T17:10:00Z">
              <w:r>
                <w:t>-50</w:t>
              </w:r>
            </w:ins>
          </w:p>
        </w:tc>
      </w:tr>
      <w:tr w:rsidR="007E77A5" w14:paraId="6ED16284" w14:textId="77777777" w:rsidTr="007E77A5">
        <w:trPr>
          <w:trHeight w:val="465"/>
          <w:jc w:val="center"/>
          <w:ins w:id="365" w:author="Xinrong Wang" w:date="2024-01-25T17:10:00Z"/>
        </w:trPr>
        <w:tc>
          <w:tcPr>
            <w:tcW w:w="1122" w:type="dxa"/>
            <w:tcBorders>
              <w:top w:val="single" w:sz="4" w:space="0" w:color="auto"/>
              <w:left w:val="single" w:sz="4" w:space="0" w:color="auto"/>
              <w:bottom w:val="single" w:sz="4" w:space="0" w:color="auto"/>
              <w:right w:val="single" w:sz="4" w:space="0" w:color="auto"/>
            </w:tcBorders>
            <w:hideMark/>
          </w:tcPr>
          <w:p w14:paraId="58A4BFC2" w14:textId="77777777" w:rsidR="007E77A5" w:rsidRDefault="007E77A5">
            <w:pPr>
              <w:pStyle w:val="TAC"/>
              <w:rPr>
                <w:ins w:id="366" w:author="Xinrong Wang" w:date="2024-01-25T17:10:00Z"/>
              </w:rPr>
            </w:pPr>
            <w:ins w:id="367" w:author="Xinrong Wang" w:date="2024-01-25T17:10:00Z">
              <w:r>
                <w:t>3.5</w:t>
              </w:r>
            </w:ins>
          </w:p>
        </w:tc>
        <w:tc>
          <w:tcPr>
            <w:tcW w:w="1119" w:type="dxa"/>
            <w:tcBorders>
              <w:top w:val="single" w:sz="4" w:space="0" w:color="auto"/>
              <w:left w:val="nil"/>
              <w:bottom w:val="single" w:sz="4" w:space="0" w:color="auto"/>
              <w:right w:val="single" w:sz="4" w:space="0" w:color="auto"/>
            </w:tcBorders>
            <w:hideMark/>
          </w:tcPr>
          <w:p w14:paraId="435D5E14" w14:textId="77777777" w:rsidR="007E77A5" w:rsidRDefault="007E77A5">
            <w:pPr>
              <w:pStyle w:val="TAC"/>
              <w:rPr>
                <w:ins w:id="368" w:author="Xinrong Wang" w:date="2024-01-25T17:10:00Z"/>
              </w:rPr>
            </w:pPr>
            <w:ins w:id="369" w:author="Xinrong Wang" w:date="2024-01-25T17:10: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6FEEEE9E" w14:textId="77777777" w:rsidR="007E77A5" w:rsidRDefault="007E77A5">
            <w:pPr>
              <w:pStyle w:val="TAC"/>
              <w:rPr>
                <w:ins w:id="370" w:author="Xinrong Wang" w:date="2024-01-25T17:10:00Z"/>
              </w:rPr>
            </w:pPr>
            <w:ins w:id="371" w:author="Xinrong Wang" w:date="2024-01-25T17:10:00Z">
              <w:r>
                <w:rPr>
                  <w:rFonts w:eastAsia="Yu Mincho" w:cs="Arial"/>
                </w:rPr>
                <w:t>≥-4</w:t>
              </w:r>
            </w:ins>
          </w:p>
        </w:tc>
        <w:tc>
          <w:tcPr>
            <w:tcW w:w="0" w:type="auto"/>
            <w:gridSpan w:val="2"/>
            <w:vMerge/>
            <w:tcBorders>
              <w:top w:val="single" w:sz="4" w:space="0" w:color="auto"/>
              <w:left w:val="nil"/>
              <w:bottom w:val="single" w:sz="4" w:space="0" w:color="auto"/>
              <w:right w:val="single" w:sz="4" w:space="0" w:color="auto"/>
            </w:tcBorders>
            <w:vAlign w:val="center"/>
            <w:hideMark/>
          </w:tcPr>
          <w:p w14:paraId="3C451CEF" w14:textId="77777777" w:rsidR="007E77A5" w:rsidRDefault="007E77A5">
            <w:pPr>
              <w:overflowPunct/>
              <w:autoSpaceDE/>
              <w:autoSpaceDN/>
              <w:adjustRightInd/>
              <w:spacing w:before="0" w:beforeAutospacing="0" w:after="0"/>
              <w:textAlignment w:val="auto"/>
              <w:rPr>
                <w:ins w:id="372" w:author="Xinrong Wang" w:date="2024-01-25T17:10:00Z"/>
                <w:rFonts w:ascii="Arial" w:eastAsia="Yu Mincho" w:hAnsi="Arial"/>
                <w:sz w:val="18"/>
                <w:szCs w:val="18"/>
              </w:rPr>
            </w:pPr>
          </w:p>
        </w:tc>
        <w:tc>
          <w:tcPr>
            <w:tcW w:w="0" w:type="auto"/>
            <w:vMerge/>
            <w:tcBorders>
              <w:top w:val="nil"/>
              <w:left w:val="nil"/>
              <w:bottom w:val="nil"/>
              <w:right w:val="single" w:sz="4" w:space="0" w:color="auto"/>
            </w:tcBorders>
            <w:vAlign w:val="center"/>
            <w:hideMark/>
          </w:tcPr>
          <w:p w14:paraId="4273C821" w14:textId="77777777" w:rsidR="007E77A5" w:rsidRDefault="007E77A5">
            <w:pPr>
              <w:overflowPunct/>
              <w:autoSpaceDE/>
              <w:autoSpaceDN/>
              <w:adjustRightInd/>
              <w:spacing w:before="0" w:beforeAutospacing="0" w:after="0"/>
              <w:textAlignment w:val="auto"/>
              <w:rPr>
                <w:ins w:id="373" w:author="Xinrong Wang" w:date="2024-01-25T17:10:00Z"/>
                <w:rFonts w:ascii="Arial" w:hAnsi="Arial"/>
                <w:sz w:val="18"/>
                <w:szCs w:val="18"/>
              </w:rPr>
            </w:pPr>
          </w:p>
        </w:tc>
      </w:tr>
      <w:tr w:rsidR="007E77A5" w14:paraId="71B83AF9" w14:textId="77777777" w:rsidTr="007E77A5">
        <w:trPr>
          <w:jc w:val="center"/>
          <w:ins w:id="374" w:author="Xinrong Wang" w:date="2024-01-25T17:10: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71BD5B8F" w14:textId="51E7D483" w:rsidR="007E77A5" w:rsidRDefault="007E77A5">
            <w:pPr>
              <w:pStyle w:val="TAN"/>
              <w:rPr>
                <w:ins w:id="375" w:author="Xinrong Wang" w:date="2024-01-25T17:10:00Z"/>
              </w:rPr>
            </w:pPr>
            <w:ins w:id="376" w:author="Xinrong Wang" w:date="2024-01-25T17:10:00Z">
              <w:r>
                <w:t>Note 1:</w:t>
              </w:r>
              <w:r>
                <w:tab/>
                <w:t xml:space="preserve">Values based on </w:t>
              </w:r>
              <w:proofErr w:type="spellStart"/>
              <w:r>
                <w:t>Refsens</w:t>
              </w:r>
              <w:proofErr w:type="spellEnd"/>
              <w:r>
                <w:t xml:space="preserve"> and EIS spherical coverage as defined in </w:t>
              </w:r>
            </w:ins>
            <w:ins w:id="377" w:author="Xinrong Wang" w:date="2024-01-25T17:15:00Z">
              <w:r w:rsidR="00B73AEC">
                <w:t>Clause</w:t>
              </w:r>
            </w:ins>
            <w:ins w:id="378" w:author="Xinrong Wang" w:date="2024-01-25T17:10:00Z">
              <w:r>
                <w:t>s 7.3.2 and 7.3.4 of TS 38.101-2 [</w:t>
              </w:r>
            </w:ins>
            <w:ins w:id="379" w:author="Xinrong Wang" w:date="2024-01-25T17:14:00Z">
              <w:r w:rsidR="004408AD">
                <w:t>3</w:t>
              </w:r>
            </w:ins>
            <w:ins w:id="380" w:author="Xinrong Wang" w:date="2024-01-25T17:10:00Z">
              <w:r>
                <w:t>]. Applicable side condition selected depending on angle of arrival.</w:t>
              </w:r>
            </w:ins>
          </w:p>
          <w:p w14:paraId="086E75AA" w14:textId="3305D22D" w:rsidR="007E77A5" w:rsidRDefault="007E77A5">
            <w:pPr>
              <w:pStyle w:val="TAN"/>
              <w:rPr>
                <w:ins w:id="381" w:author="Xinrong Wang" w:date="2024-01-25T17:10:00Z"/>
              </w:rPr>
            </w:pPr>
            <w:ins w:id="382" w:author="Xinrong Wang" w:date="2024-01-25T17:10:00Z">
              <w:r>
                <w:t>Note 2:</w:t>
              </w:r>
              <w:r>
                <w:tab/>
              </w:r>
              <w:r>
                <w:rPr>
                  <w:rFonts w:eastAsia="MS Mincho"/>
                </w:rPr>
                <w:t xml:space="preserve">Io specified at the </w:t>
              </w:r>
            </w:ins>
            <w:ins w:id="383" w:author="Xinrong Wang" w:date="2024-01-25T17:21:00Z">
              <w:r w:rsidR="00294DE0">
                <w:rPr>
                  <w:rFonts w:eastAsia="MS Mincho"/>
                </w:rPr>
                <w:t>r</w:t>
              </w:r>
            </w:ins>
            <w:ins w:id="384" w:author="Xinrong Wang" w:date="2024-01-25T17:10:00Z">
              <w:r>
                <w:rPr>
                  <w:rFonts w:eastAsia="MS Mincho"/>
                </w:rPr>
                <w:t>eference point and assumed to have constant EPRE across the bandwidth</w:t>
              </w:r>
              <w:r>
                <w:t>.</w:t>
              </w:r>
            </w:ins>
          </w:p>
          <w:p w14:paraId="10A49FDA" w14:textId="77777777" w:rsidR="007E77A5" w:rsidRDefault="007E77A5">
            <w:pPr>
              <w:pStyle w:val="TAN"/>
              <w:rPr>
                <w:ins w:id="385" w:author="Xinrong Wang" w:date="2024-01-25T17:10:00Z"/>
              </w:rPr>
            </w:pPr>
            <w:ins w:id="386" w:author="Xinrong Wang" w:date="2024-01-25T17:10: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16951E4D" w14:textId="77777777" w:rsidR="007E77A5" w:rsidRDefault="007E77A5">
            <w:pPr>
              <w:pStyle w:val="TAN"/>
              <w:rPr>
                <w:ins w:id="387" w:author="Xinrong Wang" w:date="2024-01-25T17:10:00Z"/>
              </w:rPr>
            </w:pPr>
            <w:ins w:id="388" w:author="Xinrong Wang" w:date="2024-01-25T17:10:00Z">
              <w:r>
                <w:t>Note 4:</w:t>
              </w:r>
              <w:r>
                <w:tab/>
                <w:t xml:space="preserve">The requirements apply for CSI-RS </w:t>
              </w:r>
              <w:proofErr w:type="spellStart"/>
              <w:r>
                <w:t>Ês</w:t>
              </w:r>
              <w:proofErr w:type="spellEnd"/>
              <w:r>
                <w:t>/</w:t>
              </w:r>
              <w:proofErr w:type="spellStart"/>
              <w:r>
                <w:t>Iot</w:t>
              </w:r>
              <w:proofErr w:type="spellEnd"/>
              <w:r>
                <w:t xml:space="preserve"> </w:t>
              </w:r>
              <w:r>
                <w:rPr>
                  <w:rFonts w:ascii="Times New Roman" w:hAnsi="Times New Roman"/>
                </w:rPr>
                <w:t>≤</w:t>
              </w:r>
              <w:proofErr w:type="spellStart"/>
              <w:r>
                <w:t>XdB</w:t>
              </w:r>
              <w:proofErr w:type="spellEnd"/>
              <w:r>
                <w:t xml:space="preserve">. </w:t>
              </w:r>
              <w:r>
                <w:rPr>
                  <w:rFonts w:cs="Arial"/>
                </w:rPr>
                <w:t xml:space="preserve">X=15 if </w:t>
              </w:r>
              <w:r>
                <w:t xml:space="preserve">timing offset between the reference measurement timing and the target CSI-RS is </w:t>
              </w:r>
              <w:r>
                <w:rPr>
                  <w:rFonts w:cs="Arial"/>
                </w:rPr>
                <w:t xml:space="preserve">no larger than 0.5*CP, and X=4 if </w:t>
              </w:r>
              <w:r>
                <w:t>timing offset between the reference measurement timing and the target CSI-RS is larger than 0.5*CP but no larger than CP</w:t>
              </w:r>
              <w:r>
                <w:rPr>
                  <w:rFonts w:cs="Arial"/>
                </w:rPr>
                <w:t>.</w:t>
              </w:r>
            </w:ins>
          </w:p>
        </w:tc>
      </w:tr>
    </w:tbl>
    <w:p w14:paraId="710D9C37" w14:textId="36D8342B" w:rsidR="006C5B44" w:rsidRPr="003244B6" w:rsidRDefault="006C5B44" w:rsidP="006C5B44">
      <w:pPr>
        <w:rPr>
          <w:ins w:id="389" w:author="Xinrong Wang" w:date="2024-02-08T14:19:00Z"/>
          <w:rFonts w:cs="v4.2.0"/>
          <w:sz w:val="20"/>
          <w:szCs w:val="20"/>
        </w:rPr>
      </w:pPr>
      <w:ins w:id="390" w:author="Xinrong Wang" w:date="2024-02-08T14:19:00Z">
        <w:r w:rsidRPr="003244B6">
          <w:rPr>
            <w:sz w:val="20"/>
            <w:szCs w:val="20"/>
          </w:rPr>
          <w:t>T</w:t>
        </w:r>
        <w:r w:rsidRPr="003244B6">
          <w:rPr>
            <w:rFonts w:cs="v4.2.0"/>
            <w:sz w:val="20"/>
            <w:szCs w:val="20"/>
          </w:rPr>
          <w:t xml:space="preserve">he reporting range of CSI-SINR for reporting is defined from -23 dB to 40 dB with 0.5 dB resolution. The mapping of measured quantity is defined in Table </w:t>
        </w:r>
        <w:r w:rsidRPr="006C5B44">
          <w:rPr>
            <w:rFonts w:cs="v4.2.0"/>
            <w:sz w:val="20"/>
            <w:szCs w:val="20"/>
          </w:rPr>
          <w:t>5.7.9.0.2.1</w:t>
        </w:r>
        <w:r w:rsidRPr="003244B6">
          <w:rPr>
            <w:rFonts w:cs="v4.2.0"/>
            <w:sz w:val="20"/>
            <w:szCs w:val="20"/>
          </w:rPr>
          <w:t>-</w:t>
        </w:r>
        <w:r>
          <w:rPr>
            <w:rFonts w:cs="v4.2.0"/>
            <w:sz w:val="20"/>
            <w:szCs w:val="20"/>
          </w:rPr>
          <w:t>2</w:t>
        </w:r>
        <w:r w:rsidRPr="003244B6">
          <w:rPr>
            <w:rFonts w:cs="v4.2.0"/>
            <w:sz w:val="20"/>
            <w:szCs w:val="20"/>
          </w:rPr>
          <w:t>. The range in the signaling may be larger than the guaranteed accuracy range.</w:t>
        </w:r>
      </w:ins>
    </w:p>
    <w:p w14:paraId="322ECD90" w14:textId="2188824D" w:rsidR="006C5B44" w:rsidRDefault="006C5B44" w:rsidP="006C5B44">
      <w:pPr>
        <w:pStyle w:val="TH"/>
        <w:rPr>
          <w:ins w:id="391" w:author="Xinrong Wang" w:date="2024-02-08T14:19:00Z"/>
        </w:rPr>
      </w:pPr>
      <w:ins w:id="392" w:author="Xinrong Wang" w:date="2024-02-08T14:19:00Z">
        <w:r>
          <w:t xml:space="preserve">Table </w:t>
        </w:r>
      </w:ins>
      <w:ins w:id="393" w:author="Xinrong Wang" w:date="2024-02-08T14:20:00Z">
        <w:r w:rsidRPr="006C5B44">
          <w:t>5.7.9.0.2.1</w:t>
        </w:r>
      </w:ins>
      <w:ins w:id="394" w:author="Xinrong Wang" w:date="2024-02-08T14:19:00Z">
        <w:r w:rsidRPr="003244B6">
          <w:t>-</w:t>
        </w:r>
        <w:r>
          <w:t>2: CSI-</w:t>
        </w:r>
        <w:r>
          <w:rPr>
            <w:rFonts w:cs="Arial"/>
          </w:rPr>
          <w:t>SINR</w:t>
        </w:r>
        <w: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6C5B44" w14:paraId="5D855964" w14:textId="77777777" w:rsidTr="00976052">
        <w:trPr>
          <w:trHeight w:val="300"/>
          <w:jc w:val="center"/>
          <w:ins w:id="395" w:author="Xinrong Wang" w:date="2024-02-08T14:19: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4890D039" w14:textId="77777777" w:rsidR="006C5B44" w:rsidRDefault="006C5B44" w:rsidP="00976052">
            <w:pPr>
              <w:pStyle w:val="TAH"/>
              <w:rPr>
                <w:ins w:id="396" w:author="Xinrong Wang" w:date="2024-02-08T14:19:00Z"/>
              </w:rPr>
            </w:pPr>
            <w:ins w:id="397" w:author="Xinrong Wang" w:date="2024-02-08T14:19:00Z">
              <w:r>
                <w:t>Reported value</w:t>
              </w:r>
            </w:ins>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7690FC69" w14:textId="77777777" w:rsidR="006C5B44" w:rsidRDefault="006C5B44" w:rsidP="00976052">
            <w:pPr>
              <w:pStyle w:val="TAH"/>
              <w:rPr>
                <w:ins w:id="398" w:author="Xinrong Wang" w:date="2024-02-08T14:19:00Z"/>
              </w:rPr>
            </w:pPr>
            <w:ins w:id="399" w:author="Xinrong Wang" w:date="2024-02-08T14:19:00Z">
              <w:r>
                <w:t>Measured quantity value</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33042F4" w14:textId="77777777" w:rsidR="006C5B44" w:rsidRDefault="006C5B44" w:rsidP="00976052">
            <w:pPr>
              <w:pStyle w:val="TAH"/>
              <w:rPr>
                <w:ins w:id="400" w:author="Xinrong Wang" w:date="2024-02-08T14:19:00Z"/>
              </w:rPr>
            </w:pPr>
            <w:ins w:id="401" w:author="Xinrong Wang" w:date="2024-02-08T14:19:00Z">
              <w:r>
                <w:t>Unit</w:t>
              </w:r>
            </w:ins>
          </w:p>
        </w:tc>
      </w:tr>
      <w:tr w:rsidR="006C5B44" w14:paraId="258C5182" w14:textId="77777777" w:rsidTr="00976052">
        <w:trPr>
          <w:trHeight w:val="300"/>
          <w:jc w:val="center"/>
          <w:ins w:id="402"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5FC3277E" w14:textId="77777777" w:rsidR="006C5B44" w:rsidRDefault="006C5B44" w:rsidP="00976052">
            <w:pPr>
              <w:pStyle w:val="TAL"/>
              <w:rPr>
                <w:ins w:id="403" w:author="Xinrong Wang" w:date="2024-02-08T14:19:00Z"/>
              </w:rPr>
            </w:pPr>
            <w:ins w:id="404" w:author="Xinrong Wang" w:date="2024-02-08T14:19:00Z">
              <w:r>
                <w:t>CSI-SINR_0</w:t>
              </w:r>
            </w:ins>
          </w:p>
        </w:tc>
        <w:tc>
          <w:tcPr>
            <w:tcW w:w="2154" w:type="dxa"/>
            <w:tcBorders>
              <w:top w:val="single" w:sz="4" w:space="0" w:color="auto"/>
              <w:left w:val="single" w:sz="4" w:space="0" w:color="auto"/>
              <w:bottom w:val="single" w:sz="4" w:space="0" w:color="auto"/>
              <w:right w:val="single" w:sz="4" w:space="0" w:color="auto"/>
            </w:tcBorders>
            <w:noWrap/>
            <w:hideMark/>
          </w:tcPr>
          <w:p w14:paraId="5CCF08A1" w14:textId="77777777" w:rsidR="006C5B44" w:rsidRDefault="006C5B44" w:rsidP="00976052">
            <w:pPr>
              <w:pStyle w:val="TAL"/>
              <w:rPr>
                <w:ins w:id="405" w:author="Xinrong Wang" w:date="2024-02-08T14:19:00Z"/>
              </w:rPr>
            </w:pPr>
            <w:ins w:id="406" w:author="Xinrong Wang" w:date="2024-02-08T14:19:00Z">
              <w:r>
                <w:t>CSI-SINR &lt;-23</w:t>
              </w:r>
            </w:ins>
          </w:p>
        </w:tc>
        <w:tc>
          <w:tcPr>
            <w:tcW w:w="567" w:type="dxa"/>
            <w:tcBorders>
              <w:top w:val="single" w:sz="4" w:space="0" w:color="auto"/>
              <w:left w:val="single" w:sz="4" w:space="0" w:color="auto"/>
              <w:bottom w:val="single" w:sz="4" w:space="0" w:color="auto"/>
              <w:right w:val="single" w:sz="4" w:space="0" w:color="auto"/>
            </w:tcBorders>
            <w:noWrap/>
            <w:hideMark/>
          </w:tcPr>
          <w:p w14:paraId="0D8AEBFF" w14:textId="77777777" w:rsidR="006C5B44" w:rsidRDefault="006C5B44" w:rsidP="00976052">
            <w:pPr>
              <w:pStyle w:val="TAL"/>
              <w:rPr>
                <w:ins w:id="407" w:author="Xinrong Wang" w:date="2024-02-08T14:19:00Z"/>
              </w:rPr>
            </w:pPr>
            <w:ins w:id="408" w:author="Xinrong Wang" w:date="2024-02-08T14:19:00Z">
              <w:r>
                <w:t>dB</w:t>
              </w:r>
            </w:ins>
          </w:p>
        </w:tc>
      </w:tr>
      <w:tr w:rsidR="006C5B44" w14:paraId="09C4E3B4" w14:textId="77777777" w:rsidTr="00976052">
        <w:trPr>
          <w:trHeight w:val="300"/>
          <w:jc w:val="center"/>
          <w:ins w:id="409"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131FA0BA" w14:textId="77777777" w:rsidR="006C5B44" w:rsidRDefault="006C5B44" w:rsidP="00976052">
            <w:pPr>
              <w:pStyle w:val="TAL"/>
              <w:rPr>
                <w:ins w:id="410" w:author="Xinrong Wang" w:date="2024-02-08T14:19:00Z"/>
              </w:rPr>
            </w:pPr>
            <w:ins w:id="411" w:author="Xinrong Wang" w:date="2024-02-08T14:19:00Z">
              <w:r>
                <w:t>CSI-SINR_1</w:t>
              </w:r>
            </w:ins>
          </w:p>
        </w:tc>
        <w:tc>
          <w:tcPr>
            <w:tcW w:w="2154" w:type="dxa"/>
            <w:tcBorders>
              <w:top w:val="single" w:sz="4" w:space="0" w:color="auto"/>
              <w:left w:val="single" w:sz="4" w:space="0" w:color="auto"/>
              <w:bottom w:val="single" w:sz="4" w:space="0" w:color="auto"/>
              <w:right w:val="single" w:sz="4" w:space="0" w:color="auto"/>
            </w:tcBorders>
            <w:noWrap/>
            <w:hideMark/>
          </w:tcPr>
          <w:p w14:paraId="3F65B166" w14:textId="77777777" w:rsidR="006C5B44" w:rsidRDefault="006C5B44" w:rsidP="00976052">
            <w:pPr>
              <w:pStyle w:val="TAL"/>
              <w:rPr>
                <w:ins w:id="412" w:author="Xinrong Wang" w:date="2024-02-08T14:19:00Z"/>
              </w:rPr>
            </w:pPr>
            <w:ins w:id="413" w:author="Xinrong Wang" w:date="2024-02-08T14:19:00Z">
              <w:r>
                <w:t>-23</w:t>
              </w:r>
              <w:r>
                <w:rPr>
                  <w:rFonts w:ascii="Times New Roman" w:hAnsi="Times New Roman"/>
                </w:rPr>
                <w:t>≤</w:t>
              </w:r>
              <w:r>
                <w:t xml:space="preserve"> CSI-SINR &lt;-22.5</w:t>
              </w:r>
            </w:ins>
          </w:p>
        </w:tc>
        <w:tc>
          <w:tcPr>
            <w:tcW w:w="567" w:type="dxa"/>
            <w:tcBorders>
              <w:top w:val="single" w:sz="4" w:space="0" w:color="auto"/>
              <w:left w:val="single" w:sz="4" w:space="0" w:color="auto"/>
              <w:bottom w:val="single" w:sz="4" w:space="0" w:color="auto"/>
              <w:right w:val="single" w:sz="4" w:space="0" w:color="auto"/>
            </w:tcBorders>
            <w:noWrap/>
            <w:hideMark/>
          </w:tcPr>
          <w:p w14:paraId="3B5367E1" w14:textId="77777777" w:rsidR="006C5B44" w:rsidRDefault="006C5B44" w:rsidP="00976052">
            <w:pPr>
              <w:pStyle w:val="TAL"/>
              <w:rPr>
                <w:ins w:id="414" w:author="Xinrong Wang" w:date="2024-02-08T14:19:00Z"/>
              </w:rPr>
            </w:pPr>
            <w:ins w:id="415" w:author="Xinrong Wang" w:date="2024-02-08T14:19:00Z">
              <w:r>
                <w:t>dB</w:t>
              </w:r>
            </w:ins>
          </w:p>
        </w:tc>
      </w:tr>
      <w:tr w:rsidR="006C5B44" w14:paraId="7FAEC104" w14:textId="77777777" w:rsidTr="00976052">
        <w:trPr>
          <w:trHeight w:val="300"/>
          <w:jc w:val="center"/>
          <w:ins w:id="416"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6160365F" w14:textId="77777777" w:rsidR="006C5B44" w:rsidRDefault="006C5B44" w:rsidP="00976052">
            <w:pPr>
              <w:pStyle w:val="TAL"/>
              <w:rPr>
                <w:ins w:id="417" w:author="Xinrong Wang" w:date="2024-02-08T14:19:00Z"/>
              </w:rPr>
            </w:pPr>
            <w:ins w:id="418" w:author="Xinrong Wang" w:date="2024-02-08T14:19:00Z">
              <w:r>
                <w:t>CSI-SINR_2</w:t>
              </w:r>
            </w:ins>
          </w:p>
        </w:tc>
        <w:tc>
          <w:tcPr>
            <w:tcW w:w="2154" w:type="dxa"/>
            <w:tcBorders>
              <w:top w:val="single" w:sz="4" w:space="0" w:color="auto"/>
              <w:left w:val="single" w:sz="4" w:space="0" w:color="auto"/>
              <w:bottom w:val="single" w:sz="4" w:space="0" w:color="auto"/>
              <w:right w:val="single" w:sz="4" w:space="0" w:color="auto"/>
            </w:tcBorders>
            <w:noWrap/>
            <w:hideMark/>
          </w:tcPr>
          <w:p w14:paraId="4312CD60" w14:textId="77777777" w:rsidR="006C5B44" w:rsidRDefault="006C5B44" w:rsidP="00976052">
            <w:pPr>
              <w:pStyle w:val="TAL"/>
              <w:rPr>
                <w:ins w:id="419" w:author="Xinrong Wang" w:date="2024-02-08T14:19:00Z"/>
              </w:rPr>
            </w:pPr>
            <w:ins w:id="420" w:author="Xinrong Wang" w:date="2024-02-08T14:19:00Z">
              <w:r>
                <w:t>-22.5</w:t>
              </w:r>
              <w:r>
                <w:rPr>
                  <w:rFonts w:ascii="Times New Roman" w:hAnsi="Times New Roman"/>
                </w:rPr>
                <w:t>≤</w:t>
              </w:r>
              <w:r>
                <w:t xml:space="preserve"> CSI-SINR &lt;-22</w:t>
              </w:r>
            </w:ins>
          </w:p>
        </w:tc>
        <w:tc>
          <w:tcPr>
            <w:tcW w:w="567" w:type="dxa"/>
            <w:tcBorders>
              <w:top w:val="single" w:sz="4" w:space="0" w:color="auto"/>
              <w:left w:val="single" w:sz="4" w:space="0" w:color="auto"/>
              <w:bottom w:val="single" w:sz="4" w:space="0" w:color="auto"/>
              <w:right w:val="single" w:sz="4" w:space="0" w:color="auto"/>
            </w:tcBorders>
            <w:noWrap/>
            <w:hideMark/>
          </w:tcPr>
          <w:p w14:paraId="435DC72C" w14:textId="77777777" w:rsidR="006C5B44" w:rsidRDefault="006C5B44" w:rsidP="00976052">
            <w:pPr>
              <w:pStyle w:val="TAL"/>
              <w:rPr>
                <w:ins w:id="421" w:author="Xinrong Wang" w:date="2024-02-08T14:19:00Z"/>
              </w:rPr>
            </w:pPr>
            <w:ins w:id="422" w:author="Xinrong Wang" w:date="2024-02-08T14:19:00Z">
              <w:r>
                <w:t>dB</w:t>
              </w:r>
            </w:ins>
          </w:p>
        </w:tc>
      </w:tr>
      <w:tr w:rsidR="006C5B44" w14:paraId="6B07587E" w14:textId="77777777" w:rsidTr="00976052">
        <w:trPr>
          <w:trHeight w:val="300"/>
          <w:jc w:val="center"/>
          <w:ins w:id="423"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6E2FB514" w14:textId="77777777" w:rsidR="006C5B44" w:rsidRDefault="006C5B44" w:rsidP="00976052">
            <w:pPr>
              <w:pStyle w:val="TAL"/>
              <w:rPr>
                <w:ins w:id="424" w:author="Xinrong Wang" w:date="2024-02-08T14:19:00Z"/>
              </w:rPr>
            </w:pPr>
            <w:ins w:id="425" w:author="Xinrong Wang" w:date="2024-02-08T14:19:00Z">
              <w:r>
                <w:t>CSI-SINR_3</w:t>
              </w:r>
            </w:ins>
          </w:p>
        </w:tc>
        <w:tc>
          <w:tcPr>
            <w:tcW w:w="2154" w:type="dxa"/>
            <w:tcBorders>
              <w:top w:val="single" w:sz="4" w:space="0" w:color="auto"/>
              <w:left w:val="single" w:sz="4" w:space="0" w:color="auto"/>
              <w:bottom w:val="single" w:sz="4" w:space="0" w:color="auto"/>
              <w:right w:val="single" w:sz="4" w:space="0" w:color="auto"/>
            </w:tcBorders>
            <w:noWrap/>
            <w:hideMark/>
          </w:tcPr>
          <w:p w14:paraId="3742BF6B" w14:textId="77777777" w:rsidR="006C5B44" w:rsidRDefault="006C5B44" w:rsidP="00976052">
            <w:pPr>
              <w:pStyle w:val="TAL"/>
              <w:rPr>
                <w:ins w:id="426" w:author="Xinrong Wang" w:date="2024-02-08T14:19:00Z"/>
              </w:rPr>
            </w:pPr>
            <w:ins w:id="427" w:author="Xinrong Wang" w:date="2024-02-08T14:19:00Z">
              <w:r>
                <w:t>-22</w:t>
              </w:r>
              <w:r>
                <w:rPr>
                  <w:rFonts w:ascii="Times New Roman" w:hAnsi="Times New Roman"/>
                </w:rPr>
                <w:t>≤</w:t>
              </w:r>
              <w:r>
                <w:t xml:space="preserve"> CSI-SINR &lt;-21.5</w:t>
              </w:r>
            </w:ins>
          </w:p>
        </w:tc>
        <w:tc>
          <w:tcPr>
            <w:tcW w:w="567" w:type="dxa"/>
            <w:tcBorders>
              <w:top w:val="single" w:sz="4" w:space="0" w:color="auto"/>
              <w:left w:val="single" w:sz="4" w:space="0" w:color="auto"/>
              <w:bottom w:val="single" w:sz="4" w:space="0" w:color="auto"/>
              <w:right w:val="single" w:sz="4" w:space="0" w:color="auto"/>
            </w:tcBorders>
            <w:noWrap/>
            <w:hideMark/>
          </w:tcPr>
          <w:p w14:paraId="16B64F27" w14:textId="77777777" w:rsidR="006C5B44" w:rsidRDefault="006C5B44" w:rsidP="00976052">
            <w:pPr>
              <w:pStyle w:val="TAL"/>
              <w:rPr>
                <w:ins w:id="428" w:author="Xinrong Wang" w:date="2024-02-08T14:19:00Z"/>
              </w:rPr>
            </w:pPr>
            <w:ins w:id="429" w:author="Xinrong Wang" w:date="2024-02-08T14:19:00Z">
              <w:r>
                <w:t>dB</w:t>
              </w:r>
            </w:ins>
          </w:p>
        </w:tc>
      </w:tr>
      <w:tr w:rsidR="006C5B44" w14:paraId="679B7E99" w14:textId="77777777" w:rsidTr="00976052">
        <w:trPr>
          <w:trHeight w:val="300"/>
          <w:jc w:val="center"/>
          <w:ins w:id="430"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13DAC500" w14:textId="77777777" w:rsidR="006C5B44" w:rsidRDefault="006C5B44" w:rsidP="00976052">
            <w:pPr>
              <w:pStyle w:val="TAL"/>
              <w:rPr>
                <w:ins w:id="431" w:author="Xinrong Wang" w:date="2024-02-08T14:19:00Z"/>
              </w:rPr>
            </w:pPr>
            <w:ins w:id="432" w:author="Xinrong Wang" w:date="2024-02-08T14:19:00Z">
              <w:r>
                <w:t>CSI-SINR_4</w:t>
              </w:r>
            </w:ins>
          </w:p>
        </w:tc>
        <w:tc>
          <w:tcPr>
            <w:tcW w:w="2154" w:type="dxa"/>
            <w:tcBorders>
              <w:top w:val="single" w:sz="4" w:space="0" w:color="auto"/>
              <w:left w:val="single" w:sz="4" w:space="0" w:color="auto"/>
              <w:bottom w:val="single" w:sz="4" w:space="0" w:color="auto"/>
              <w:right w:val="single" w:sz="4" w:space="0" w:color="auto"/>
            </w:tcBorders>
            <w:noWrap/>
            <w:hideMark/>
          </w:tcPr>
          <w:p w14:paraId="4AC441C7" w14:textId="77777777" w:rsidR="006C5B44" w:rsidRDefault="006C5B44" w:rsidP="00976052">
            <w:pPr>
              <w:pStyle w:val="TAL"/>
              <w:rPr>
                <w:ins w:id="433" w:author="Xinrong Wang" w:date="2024-02-08T14:19:00Z"/>
              </w:rPr>
            </w:pPr>
            <w:ins w:id="434" w:author="Xinrong Wang" w:date="2024-02-08T14:19:00Z">
              <w:r>
                <w:t>-21.5</w:t>
              </w:r>
              <w:r>
                <w:rPr>
                  <w:rFonts w:ascii="Times New Roman" w:hAnsi="Times New Roman"/>
                </w:rPr>
                <w:t>≤</w:t>
              </w:r>
              <w:r>
                <w:t xml:space="preserve"> CSI-SINR &lt;-21</w:t>
              </w:r>
            </w:ins>
          </w:p>
        </w:tc>
        <w:tc>
          <w:tcPr>
            <w:tcW w:w="567" w:type="dxa"/>
            <w:tcBorders>
              <w:top w:val="single" w:sz="4" w:space="0" w:color="auto"/>
              <w:left w:val="single" w:sz="4" w:space="0" w:color="auto"/>
              <w:bottom w:val="single" w:sz="4" w:space="0" w:color="auto"/>
              <w:right w:val="single" w:sz="4" w:space="0" w:color="auto"/>
            </w:tcBorders>
            <w:noWrap/>
            <w:hideMark/>
          </w:tcPr>
          <w:p w14:paraId="661C52A5" w14:textId="77777777" w:rsidR="006C5B44" w:rsidRDefault="006C5B44" w:rsidP="00976052">
            <w:pPr>
              <w:pStyle w:val="TAL"/>
              <w:rPr>
                <w:ins w:id="435" w:author="Xinrong Wang" w:date="2024-02-08T14:19:00Z"/>
              </w:rPr>
            </w:pPr>
            <w:ins w:id="436" w:author="Xinrong Wang" w:date="2024-02-08T14:19:00Z">
              <w:r>
                <w:t>dB</w:t>
              </w:r>
            </w:ins>
          </w:p>
        </w:tc>
      </w:tr>
      <w:tr w:rsidR="006C5B44" w14:paraId="6D17D299" w14:textId="77777777" w:rsidTr="00976052">
        <w:trPr>
          <w:trHeight w:val="300"/>
          <w:jc w:val="center"/>
          <w:ins w:id="437"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53549AAF" w14:textId="77777777" w:rsidR="006C5B44" w:rsidRDefault="006C5B44" w:rsidP="00976052">
            <w:pPr>
              <w:pStyle w:val="TAL"/>
              <w:rPr>
                <w:ins w:id="438" w:author="Xinrong Wang" w:date="2024-02-08T14:19:00Z"/>
              </w:rPr>
            </w:pPr>
            <w:ins w:id="439" w:author="Xinrong Wang" w:date="2024-02-08T14:19: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6FBF0303" w14:textId="77777777" w:rsidR="006C5B44" w:rsidRDefault="006C5B44" w:rsidP="00976052">
            <w:pPr>
              <w:pStyle w:val="TAL"/>
              <w:rPr>
                <w:ins w:id="440" w:author="Xinrong Wang" w:date="2024-02-08T14:19:00Z"/>
              </w:rPr>
            </w:pPr>
            <w:ins w:id="441" w:author="Xinrong Wang" w:date="2024-02-08T14:19:00Z">
              <w:r>
                <w:t>..</w:t>
              </w:r>
            </w:ins>
          </w:p>
        </w:tc>
        <w:tc>
          <w:tcPr>
            <w:tcW w:w="567" w:type="dxa"/>
            <w:tcBorders>
              <w:top w:val="single" w:sz="4" w:space="0" w:color="auto"/>
              <w:left w:val="single" w:sz="4" w:space="0" w:color="auto"/>
              <w:bottom w:val="single" w:sz="4" w:space="0" w:color="auto"/>
              <w:right w:val="single" w:sz="4" w:space="0" w:color="auto"/>
            </w:tcBorders>
            <w:noWrap/>
            <w:hideMark/>
          </w:tcPr>
          <w:p w14:paraId="0DE38952" w14:textId="77777777" w:rsidR="006C5B44" w:rsidRDefault="006C5B44" w:rsidP="00976052">
            <w:pPr>
              <w:pStyle w:val="TAL"/>
              <w:rPr>
                <w:ins w:id="442" w:author="Xinrong Wang" w:date="2024-02-08T14:19:00Z"/>
              </w:rPr>
            </w:pPr>
            <w:ins w:id="443" w:author="Xinrong Wang" w:date="2024-02-08T14:19:00Z">
              <w:r>
                <w:rPr>
                  <w:rFonts w:cs="Arial"/>
                </w:rPr>
                <w:t>…</w:t>
              </w:r>
            </w:ins>
          </w:p>
        </w:tc>
      </w:tr>
      <w:tr w:rsidR="006C5B44" w14:paraId="2F5AAAA8" w14:textId="77777777" w:rsidTr="00976052">
        <w:trPr>
          <w:trHeight w:val="300"/>
          <w:jc w:val="center"/>
          <w:ins w:id="444"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45F7202F" w14:textId="77777777" w:rsidR="006C5B44" w:rsidRDefault="006C5B44" w:rsidP="00976052">
            <w:pPr>
              <w:pStyle w:val="TAL"/>
              <w:rPr>
                <w:ins w:id="445" w:author="Xinrong Wang" w:date="2024-02-08T14:19:00Z"/>
              </w:rPr>
            </w:pPr>
            <w:ins w:id="446" w:author="Xinrong Wang" w:date="2024-02-08T14:19:00Z">
              <w:r>
                <w:t>CSI-SINR_123</w:t>
              </w:r>
            </w:ins>
          </w:p>
        </w:tc>
        <w:tc>
          <w:tcPr>
            <w:tcW w:w="2154" w:type="dxa"/>
            <w:tcBorders>
              <w:top w:val="single" w:sz="4" w:space="0" w:color="auto"/>
              <w:left w:val="single" w:sz="4" w:space="0" w:color="auto"/>
              <w:bottom w:val="single" w:sz="4" w:space="0" w:color="auto"/>
              <w:right w:val="single" w:sz="4" w:space="0" w:color="auto"/>
            </w:tcBorders>
            <w:noWrap/>
            <w:hideMark/>
          </w:tcPr>
          <w:p w14:paraId="349A746E" w14:textId="77777777" w:rsidR="006C5B44" w:rsidRDefault="006C5B44" w:rsidP="00976052">
            <w:pPr>
              <w:pStyle w:val="TAL"/>
              <w:rPr>
                <w:ins w:id="447" w:author="Xinrong Wang" w:date="2024-02-08T14:19:00Z"/>
              </w:rPr>
            </w:pPr>
            <w:ins w:id="448" w:author="Xinrong Wang" w:date="2024-02-08T14:19:00Z">
              <w:r>
                <w:t>38</w:t>
              </w:r>
              <w:r>
                <w:rPr>
                  <w:rFonts w:ascii="Times New Roman" w:hAnsi="Times New Roman"/>
                </w:rPr>
                <w:t>≤</w:t>
              </w:r>
              <w:r>
                <w:t xml:space="preserve"> CSI-SINR &lt;38.5</w:t>
              </w:r>
            </w:ins>
          </w:p>
        </w:tc>
        <w:tc>
          <w:tcPr>
            <w:tcW w:w="567" w:type="dxa"/>
            <w:tcBorders>
              <w:top w:val="single" w:sz="4" w:space="0" w:color="auto"/>
              <w:left w:val="single" w:sz="4" w:space="0" w:color="auto"/>
              <w:bottom w:val="single" w:sz="4" w:space="0" w:color="auto"/>
              <w:right w:val="single" w:sz="4" w:space="0" w:color="auto"/>
            </w:tcBorders>
            <w:noWrap/>
            <w:hideMark/>
          </w:tcPr>
          <w:p w14:paraId="24717322" w14:textId="77777777" w:rsidR="006C5B44" w:rsidRDefault="006C5B44" w:rsidP="00976052">
            <w:pPr>
              <w:pStyle w:val="TAL"/>
              <w:rPr>
                <w:ins w:id="449" w:author="Xinrong Wang" w:date="2024-02-08T14:19:00Z"/>
              </w:rPr>
            </w:pPr>
            <w:ins w:id="450" w:author="Xinrong Wang" w:date="2024-02-08T14:19:00Z">
              <w:r>
                <w:t>dB</w:t>
              </w:r>
            </w:ins>
          </w:p>
        </w:tc>
      </w:tr>
      <w:tr w:rsidR="006C5B44" w14:paraId="1AA5011F" w14:textId="77777777" w:rsidTr="00976052">
        <w:trPr>
          <w:trHeight w:val="300"/>
          <w:jc w:val="center"/>
          <w:ins w:id="451"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4451B790" w14:textId="77777777" w:rsidR="006C5B44" w:rsidRDefault="006C5B44" w:rsidP="00976052">
            <w:pPr>
              <w:pStyle w:val="TAL"/>
              <w:rPr>
                <w:ins w:id="452" w:author="Xinrong Wang" w:date="2024-02-08T14:19:00Z"/>
              </w:rPr>
            </w:pPr>
            <w:ins w:id="453" w:author="Xinrong Wang" w:date="2024-02-08T14:19:00Z">
              <w:r>
                <w:t>CSI-SINR_124</w:t>
              </w:r>
            </w:ins>
          </w:p>
        </w:tc>
        <w:tc>
          <w:tcPr>
            <w:tcW w:w="2154" w:type="dxa"/>
            <w:tcBorders>
              <w:top w:val="single" w:sz="4" w:space="0" w:color="auto"/>
              <w:left w:val="single" w:sz="4" w:space="0" w:color="auto"/>
              <w:bottom w:val="single" w:sz="4" w:space="0" w:color="auto"/>
              <w:right w:val="single" w:sz="4" w:space="0" w:color="auto"/>
            </w:tcBorders>
            <w:noWrap/>
            <w:hideMark/>
          </w:tcPr>
          <w:p w14:paraId="0DFBE290" w14:textId="77777777" w:rsidR="006C5B44" w:rsidRDefault="006C5B44" w:rsidP="00976052">
            <w:pPr>
              <w:pStyle w:val="TAL"/>
              <w:rPr>
                <w:ins w:id="454" w:author="Xinrong Wang" w:date="2024-02-08T14:19:00Z"/>
              </w:rPr>
            </w:pPr>
            <w:ins w:id="455" w:author="Xinrong Wang" w:date="2024-02-08T14:19:00Z">
              <w:r>
                <w:t>38.5</w:t>
              </w:r>
              <w:r>
                <w:rPr>
                  <w:rFonts w:ascii="Times New Roman" w:hAnsi="Times New Roman"/>
                </w:rPr>
                <w:t>≤</w:t>
              </w:r>
              <w:r>
                <w:t xml:space="preserve"> CSI-SINR &lt;39</w:t>
              </w:r>
            </w:ins>
          </w:p>
        </w:tc>
        <w:tc>
          <w:tcPr>
            <w:tcW w:w="567" w:type="dxa"/>
            <w:tcBorders>
              <w:top w:val="single" w:sz="4" w:space="0" w:color="auto"/>
              <w:left w:val="single" w:sz="4" w:space="0" w:color="auto"/>
              <w:bottom w:val="single" w:sz="4" w:space="0" w:color="auto"/>
              <w:right w:val="single" w:sz="4" w:space="0" w:color="auto"/>
            </w:tcBorders>
            <w:noWrap/>
            <w:hideMark/>
          </w:tcPr>
          <w:p w14:paraId="132F5A39" w14:textId="77777777" w:rsidR="006C5B44" w:rsidRDefault="006C5B44" w:rsidP="00976052">
            <w:pPr>
              <w:pStyle w:val="TAL"/>
              <w:rPr>
                <w:ins w:id="456" w:author="Xinrong Wang" w:date="2024-02-08T14:19:00Z"/>
              </w:rPr>
            </w:pPr>
            <w:ins w:id="457" w:author="Xinrong Wang" w:date="2024-02-08T14:19:00Z">
              <w:r>
                <w:t>dB</w:t>
              </w:r>
            </w:ins>
          </w:p>
        </w:tc>
      </w:tr>
      <w:tr w:rsidR="006C5B44" w14:paraId="1CFD6F77" w14:textId="77777777" w:rsidTr="00976052">
        <w:trPr>
          <w:trHeight w:val="300"/>
          <w:jc w:val="center"/>
          <w:ins w:id="458"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4728AF85" w14:textId="77777777" w:rsidR="006C5B44" w:rsidRDefault="006C5B44" w:rsidP="00976052">
            <w:pPr>
              <w:pStyle w:val="TAL"/>
              <w:rPr>
                <w:ins w:id="459" w:author="Xinrong Wang" w:date="2024-02-08T14:19:00Z"/>
              </w:rPr>
            </w:pPr>
            <w:ins w:id="460" w:author="Xinrong Wang" w:date="2024-02-08T14:19:00Z">
              <w:r>
                <w:t>CSI-SINR_125</w:t>
              </w:r>
            </w:ins>
          </w:p>
        </w:tc>
        <w:tc>
          <w:tcPr>
            <w:tcW w:w="2154" w:type="dxa"/>
            <w:tcBorders>
              <w:top w:val="single" w:sz="4" w:space="0" w:color="auto"/>
              <w:left w:val="single" w:sz="4" w:space="0" w:color="auto"/>
              <w:bottom w:val="single" w:sz="4" w:space="0" w:color="auto"/>
              <w:right w:val="single" w:sz="4" w:space="0" w:color="auto"/>
            </w:tcBorders>
            <w:noWrap/>
            <w:hideMark/>
          </w:tcPr>
          <w:p w14:paraId="7EE25010" w14:textId="77777777" w:rsidR="006C5B44" w:rsidRDefault="006C5B44" w:rsidP="00976052">
            <w:pPr>
              <w:pStyle w:val="TAL"/>
              <w:rPr>
                <w:ins w:id="461" w:author="Xinrong Wang" w:date="2024-02-08T14:19:00Z"/>
              </w:rPr>
            </w:pPr>
            <w:ins w:id="462" w:author="Xinrong Wang" w:date="2024-02-08T14:19:00Z">
              <w:r>
                <w:t>39</w:t>
              </w:r>
              <w:r>
                <w:rPr>
                  <w:rFonts w:ascii="Times New Roman" w:hAnsi="Times New Roman"/>
                </w:rPr>
                <w:t>≤</w:t>
              </w:r>
              <w:r>
                <w:t xml:space="preserve"> CSI-SINR &lt;39.5</w:t>
              </w:r>
            </w:ins>
          </w:p>
        </w:tc>
        <w:tc>
          <w:tcPr>
            <w:tcW w:w="567" w:type="dxa"/>
            <w:tcBorders>
              <w:top w:val="single" w:sz="4" w:space="0" w:color="auto"/>
              <w:left w:val="single" w:sz="4" w:space="0" w:color="auto"/>
              <w:bottom w:val="single" w:sz="4" w:space="0" w:color="auto"/>
              <w:right w:val="single" w:sz="4" w:space="0" w:color="auto"/>
            </w:tcBorders>
            <w:noWrap/>
            <w:hideMark/>
          </w:tcPr>
          <w:p w14:paraId="4B267258" w14:textId="77777777" w:rsidR="006C5B44" w:rsidRDefault="006C5B44" w:rsidP="00976052">
            <w:pPr>
              <w:pStyle w:val="TAL"/>
              <w:rPr>
                <w:ins w:id="463" w:author="Xinrong Wang" w:date="2024-02-08T14:19:00Z"/>
              </w:rPr>
            </w:pPr>
            <w:ins w:id="464" w:author="Xinrong Wang" w:date="2024-02-08T14:19:00Z">
              <w:r>
                <w:t>dB</w:t>
              </w:r>
            </w:ins>
          </w:p>
        </w:tc>
      </w:tr>
      <w:tr w:rsidR="006C5B44" w14:paraId="0DC7584C" w14:textId="77777777" w:rsidTr="00976052">
        <w:trPr>
          <w:trHeight w:val="300"/>
          <w:jc w:val="center"/>
          <w:ins w:id="465"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41A9E55F" w14:textId="77777777" w:rsidR="006C5B44" w:rsidRDefault="006C5B44" w:rsidP="00976052">
            <w:pPr>
              <w:pStyle w:val="TAL"/>
              <w:rPr>
                <w:ins w:id="466" w:author="Xinrong Wang" w:date="2024-02-08T14:19:00Z"/>
              </w:rPr>
            </w:pPr>
            <w:ins w:id="467" w:author="Xinrong Wang" w:date="2024-02-08T14:19:00Z">
              <w:r>
                <w:t>CSI-SINR_126</w:t>
              </w:r>
            </w:ins>
          </w:p>
        </w:tc>
        <w:tc>
          <w:tcPr>
            <w:tcW w:w="2154" w:type="dxa"/>
            <w:tcBorders>
              <w:top w:val="single" w:sz="4" w:space="0" w:color="auto"/>
              <w:left w:val="single" w:sz="4" w:space="0" w:color="auto"/>
              <w:bottom w:val="single" w:sz="4" w:space="0" w:color="auto"/>
              <w:right w:val="single" w:sz="4" w:space="0" w:color="auto"/>
            </w:tcBorders>
            <w:noWrap/>
            <w:hideMark/>
          </w:tcPr>
          <w:p w14:paraId="2DD14FBF" w14:textId="77777777" w:rsidR="006C5B44" w:rsidRDefault="006C5B44" w:rsidP="00976052">
            <w:pPr>
              <w:pStyle w:val="TAL"/>
              <w:rPr>
                <w:ins w:id="468" w:author="Xinrong Wang" w:date="2024-02-08T14:19:00Z"/>
              </w:rPr>
            </w:pPr>
            <w:ins w:id="469" w:author="Xinrong Wang" w:date="2024-02-08T14:19:00Z">
              <w:r>
                <w:t>39.5</w:t>
              </w:r>
              <w:r>
                <w:rPr>
                  <w:rFonts w:ascii="Times New Roman" w:hAnsi="Times New Roman"/>
                </w:rPr>
                <w:t>≤</w:t>
              </w:r>
              <w:r>
                <w:t xml:space="preserve"> CSI-SINR &lt;40</w:t>
              </w:r>
            </w:ins>
          </w:p>
        </w:tc>
        <w:tc>
          <w:tcPr>
            <w:tcW w:w="567" w:type="dxa"/>
            <w:tcBorders>
              <w:top w:val="single" w:sz="4" w:space="0" w:color="auto"/>
              <w:left w:val="single" w:sz="4" w:space="0" w:color="auto"/>
              <w:bottom w:val="single" w:sz="4" w:space="0" w:color="auto"/>
              <w:right w:val="single" w:sz="4" w:space="0" w:color="auto"/>
            </w:tcBorders>
            <w:noWrap/>
            <w:hideMark/>
          </w:tcPr>
          <w:p w14:paraId="51ED0AE2" w14:textId="77777777" w:rsidR="006C5B44" w:rsidRDefault="006C5B44" w:rsidP="00976052">
            <w:pPr>
              <w:pStyle w:val="TAL"/>
              <w:rPr>
                <w:ins w:id="470" w:author="Xinrong Wang" w:date="2024-02-08T14:19:00Z"/>
              </w:rPr>
            </w:pPr>
            <w:ins w:id="471" w:author="Xinrong Wang" w:date="2024-02-08T14:19:00Z">
              <w:r>
                <w:t>dB</w:t>
              </w:r>
            </w:ins>
          </w:p>
        </w:tc>
      </w:tr>
      <w:tr w:rsidR="006C5B44" w14:paraId="52123155" w14:textId="77777777" w:rsidTr="00976052">
        <w:trPr>
          <w:trHeight w:val="300"/>
          <w:jc w:val="center"/>
          <w:ins w:id="472" w:author="Xinrong Wang" w:date="2024-02-08T14:19:00Z"/>
        </w:trPr>
        <w:tc>
          <w:tcPr>
            <w:tcW w:w="1640" w:type="dxa"/>
            <w:tcBorders>
              <w:top w:val="single" w:sz="4" w:space="0" w:color="auto"/>
              <w:left w:val="single" w:sz="4" w:space="0" w:color="auto"/>
              <w:bottom w:val="single" w:sz="4" w:space="0" w:color="auto"/>
              <w:right w:val="single" w:sz="4" w:space="0" w:color="auto"/>
            </w:tcBorders>
            <w:noWrap/>
            <w:hideMark/>
          </w:tcPr>
          <w:p w14:paraId="33930712" w14:textId="77777777" w:rsidR="006C5B44" w:rsidRDefault="006C5B44" w:rsidP="00976052">
            <w:pPr>
              <w:pStyle w:val="TAL"/>
              <w:rPr>
                <w:ins w:id="473" w:author="Xinrong Wang" w:date="2024-02-08T14:19:00Z"/>
              </w:rPr>
            </w:pPr>
            <w:ins w:id="474" w:author="Xinrong Wang" w:date="2024-02-08T14:19:00Z">
              <w:r>
                <w:t>CSI-SINR_127</w:t>
              </w:r>
            </w:ins>
          </w:p>
        </w:tc>
        <w:tc>
          <w:tcPr>
            <w:tcW w:w="2154" w:type="dxa"/>
            <w:tcBorders>
              <w:top w:val="single" w:sz="4" w:space="0" w:color="auto"/>
              <w:left w:val="single" w:sz="4" w:space="0" w:color="auto"/>
              <w:bottom w:val="single" w:sz="4" w:space="0" w:color="auto"/>
              <w:right w:val="single" w:sz="4" w:space="0" w:color="auto"/>
            </w:tcBorders>
            <w:noWrap/>
            <w:hideMark/>
          </w:tcPr>
          <w:p w14:paraId="2A82FE81" w14:textId="77777777" w:rsidR="006C5B44" w:rsidRDefault="006C5B44" w:rsidP="00976052">
            <w:pPr>
              <w:pStyle w:val="TAL"/>
              <w:rPr>
                <w:ins w:id="475" w:author="Xinrong Wang" w:date="2024-02-08T14:19:00Z"/>
              </w:rPr>
            </w:pPr>
            <w:ins w:id="476" w:author="Xinrong Wang" w:date="2024-02-08T14:19:00Z">
              <w:r>
                <w:t>40</w:t>
              </w:r>
              <w:r>
                <w:rPr>
                  <w:rFonts w:ascii="Times New Roman" w:hAnsi="Times New Roman"/>
                </w:rPr>
                <w:t>≤</w:t>
              </w:r>
              <w:r>
                <w:t xml:space="preserve"> CSI-SINR</w:t>
              </w:r>
            </w:ins>
          </w:p>
        </w:tc>
        <w:tc>
          <w:tcPr>
            <w:tcW w:w="567" w:type="dxa"/>
            <w:tcBorders>
              <w:top w:val="single" w:sz="4" w:space="0" w:color="auto"/>
              <w:left w:val="single" w:sz="4" w:space="0" w:color="auto"/>
              <w:bottom w:val="single" w:sz="4" w:space="0" w:color="auto"/>
              <w:right w:val="single" w:sz="4" w:space="0" w:color="auto"/>
            </w:tcBorders>
            <w:noWrap/>
            <w:hideMark/>
          </w:tcPr>
          <w:p w14:paraId="7E6A60D8" w14:textId="77777777" w:rsidR="006C5B44" w:rsidRDefault="006C5B44" w:rsidP="00976052">
            <w:pPr>
              <w:pStyle w:val="TAL"/>
              <w:rPr>
                <w:ins w:id="477" w:author="Xinrong Wang" w:date="2024-02-08T14:19:00Z"/>
              </w:rPr>
            </w:pPr>
            <w:ins w:id="478" w:author="Xinrong Wang" w:date="2024-02-08T14:19:00Z">
              <w:r>
                <w:t>dB</w:t>
              </w:r>
            </w:ins>
          </w:p>
        </w:tc>
      </w:tr>
    </w:tbl>
    <w:p w14:paraId="43BB5BD7" w14:textId="1EFB7541" w:rsidR="007E77A5" w:rsidRPr="006C5B44" w:rsidRDefault="007E77A5" w:rsidP="007E77A5">
      <w:pPr>
        <w:rPr>
          <w:ins w:id="479" w:author="Xinrong Wang" w:date="2024-01-25T17:10:00Z"/>
          <w:iCs/>
        </w:rPr>
      </w:pPr>
    </w:p>
    <w:p w14:paraId="66A4A2C0" w14:textId="0A09C2BA" w:rsidR="00184351" w:rsidRPr="001C068B" w:rsidRDefault="007E77A5" w:rsidP="00184351">
      <w:pPr>
        <w:pStyle w:val="Heading5"/>
        <w:rPr>
          <w:ins w:id="480" w:author="Xinrong Wang" w:date="2024-01-16T17:11:00Z"/>
        </w:rPr>
      </w:pPr>
      <w:ins w:id="481" w:author="Xinrong Wang" w:date="2024-01-25T17:05:00Z">
        <w:r>
          <w:t>5.7.9.0</w:t>
        </w:r>
      </w:ins>
      <w:ins w:id="482" w:author="Xinrong Wang" w:date="2024-01-16T17:12:00Z">
        <w:r w:rsidR="00184351">
          <w:t>.2</w:t>
        </w:r>
      </w:ins>
      <w:ins w:id="483" w:author="Xinrong Wang" w:date="2024-01-16T17:11:00Z">
        <w:r w:rsidR="00184351" w:rsidRPr="001C068B">
          <w:t>.2</w:t>
        </w:r>
        <w:r w:rsidR="00184351" w:rsidRPr="001C068B">
          <w:tab/>
          <w:t>Relative CSI-</w:t>
        </w:r>
      </w:ins>
      <w:ins w:id="484" w:author="Xinrong Wang" w:date="2024-01-25T17:11:00Z">
        <w:r>
          <w:t>SINR</w:t>
        </w:r>
      </w:ins>
      <w:ins w:id="485" w:author="Xinrong Wang" w:date="2024-01-16T17:11:00Z">
        <w:r w:rsidR="00184351" w:rsidRPr="001C068B">
          <w:t xml:space="preserve"> </w:t>
        </w:r>
      </w:ins>
      <w:ins w:id="486" w:author="Xinrong Wang" w:date="2024-01-25T17:11:00Z">
        <w:r>
          <w:t>a</w:t>
        </w:r>
      </w:ins>
      <w:ins w:id="487" w:author="Xinrong Wang" w:date="2024-01-16T17:11:00Z">
        <w:r w:rsidR="00184351" w:rsidRPr="001C068B">
          <w:t>ccuracy</w:t>
        </w:r>
      </w:ins>
    </w:p>
    <w:p w14:paraId="6C724964" w14:textId="77777777" w:rsidR="007E77A5" w:rsidRPr="007E77A5" w:rsidRDefault="007E77A5" w:rsidP="007E77A5">
      <w:pPr>
        <w:rPr>
          <w:ins w:id="488" w:author="Xinrong Wang" w:date="2024-01-25T17:11:00Z"/>
          <w:i/>
          <w:sz w:val="20"/>
          <w:szCs w:val="20"/>
        </w:rPr>
      </w:pPr>
      <w:ins w:id="489" w:author="Xinrong Wang" w:date="2024-01-25T17:11:00Z">
        <w:r w:rsidRPr="007E77A5">
          <w:rPr>
            <w:sz w:val="20"/>
            <w:szCs w:val="20"/>
          </w:rPr>
          <w:t>The relative accuracy of CSI-SINR in inter frequency case is defined as the CSI-SINR measured from one cell on a frequency in FR2 compared to the CSI-SINR measured from another cell on a different frequency in FR2.</w:t>
        </w:r>
      </w:ins>
    </w:p>
    <w:p w14:paraId="77767A7C" w14:textId="05CE4BCD" w:rsidR="007E77A5" w:rsidRPr="007E77A5" w:rsidRDefault="007E77A5" w:rsidP="007E77A5">
      <w:pPr>
        <w:rPr>
          <w:ins w:id="490" w:author="Xinrong Wang" w:date="2024-01-25T17:11:00Z"/>
          <w:rFonts w:cs="v4.2.0"/>
          <w:sz w:val="20"/>
          <w:szCs w:val="20"/>
        </w:rPr>
      </w:pPr>
      <w:ins w:id="491" w:author="Xinrong Wang" w:date="2024-01-25T17:11:00Z">
        <w:r w:rsidRPr="007E77A5">
          <w:rPr>
            <w:rFonts w:cs="v4.2.0"/>
            <w:sz w:val="20"/>
            <w:szCs w:val="20"/>
          </w:rPr>
          <w:t xml:space="preserve">The accuracy requirements in Table </w:t>
        </w:r>
      </w:ins>
      <w:ins w:id="492" w:author="Xinrong Wang" w:date="2024-01-25T17:13:00Z">
        <w:r w:rsidR="006E1E95" w:rsidRPr="006E1E95">
          <w:rPr>
            <w:rFonts w:cs="v4.2.0"/>
            <w:sz w:val="20"/>
            <w:szCs w:val="20"/>
          </w:rPr>
          <w:t>5.7.9.0.2.2</w:t>
        </w:r>
      </w:ins>
      <w:ins w:id="493" w:author="Xinrong Wang" w:date="2024-01-25T17:11:00Z">
        <w:r w:rsidRPr="007E77A5">
          <w:rPr>
            <w:rFonts w:cs="v4.2.0"/>
            <w:sz w:val="20"/>
            <w:szCs w:val="20"/>
          </w:rPr>
          <w:t>-1 are valid under the following conditions:</w:t>
        </w:r>
      </w:ins>
    </w:p>
    <w:p w14:paraId="1745DC50" w14:textId="3E85AE2F" w:rsidR="007E77A5" w:rsidRDefault="007E77A5" w:rsidP="007E77A5">
      <w:pPr>
        <w:pStyle w:val="B1"/>
        <w:rPr>
          <w:ins w:id="494" w:author="Xinrong Wang" w:date="2024-01-25T17:11:00Z"/>
          <w:rFonts w:cs="v4.2.0"/>
        </w:rPr>
      </w:pPr>
      <w:ins w:id="495" w:author="Xinrong Wang" w:date="2024-01-25T17:11:00Z">
        <w:r>
          <w:t>-</w:t>
        </w:r>
        <w:r>
          <w:rPr>
            <w:rFonts w:ascii="Arial" w:hAnsi="Arial"/>
            <w:sz w:val="28"/>
            <w:szCs w:val="28"/>
          </w:rPr>
          <w:tab/>
        </w:r>
        <w:r>
          <w:t xml:space="preserve">Conditions defined in </w:t>
        </w:r>
      </w:ins>
      <w:ins w:id="496" w:author="Xinrong Wang" w:date="2024-01-25T17:15:00Z">
        <w:r w:rsidR="00B73AEC">
          <w:t>Clause</w:t>
        </w:r>
      </w:ins>
      <w:ins w:id="497" w:author="Xinrong Wang" w:date="2024-01-25T17:11:00Z">
        <w:r>
          <w:t xml:space="preserve"> 7.3 of TS 38.101-2 [</w:t>
        </w:r>
      </w:ins>
      <w:ins w:id="498" w:author="Xinrong Wang" w:date="2024-01-25T17:14:00Z">
        <w:r w:rsidR="004408AD">
          <w:t>3</w:t>
        </w:r>
      </w:ins>
      <w:ins w:id="499" w:author="Xinrong Wang" w:date="2024-01-25T17:11:00Z">
        <w:r>
          <w:t>] for reference sensitivity are fulfilled.</w:t>
        </w:r>
      </w:ins>
    </w:p>
    <w:p w14:paraId="6E21A6E0" w14:textId="3DB82AE3" w:rsidR="007E77A5" w:rsidRDefault="007E77A5" w:rsidP="007E77A5">
      <w:pPr>
        <w:pStyle w:val="B1"/>
        <w:rPr>
          <w:ins w:id="500" w:author="Xinrong Wang" w:date="2024-01-25T17:11:00Z"/>
        </w:rPr>
      </w:pPr>
      <w:ins w:id="501" w:author="Xinrong Wang" w:date="2024-01-25T17:11:00Z">
        <w:r>
          <w:t>-</w:t>
        </w:r>
        <w:r>
          <w:rPr>
            <w:rFonts w:ascii="Arial" w:hAnsi="Arial"/>
            <w:sz w:val="28"/>
            <w:szCs w:val="28"/>
          </w:rPr>
          <w:tab/>
        </w:r>
        <w:r>
          <w:t xml:space="preserve">Conditions for inter-frequency measurements are fulfilled according to </w:t>
        </w:r>
        <w:r w:rsidRPr="002F7D88">
          <w:t xml:space="preserve">Annex </w:t>
        </w:r>
        <w:r w:rsidRPr="00382E13">
          <w:rPr>
            <w:highlight w:val="yellow"/>
          </w:rPr>
          <w:t>B.2.</w:t>
        </w:r>
      </w:ins>
      <w:ins w:id="502" w:author="Xinrong Wang" w:date="2024-02-16T12:15:00Z">
        <w:r w:rsidR="002F7D88">
          <w:rPr>
            <w:highlight w:val="yellow"/>
          </w:rPr>
          <w:t>13</w:t>
        </w:r>
      </w:ins>
      <w:ins w:id="503" w:author="Xinrong Wang" w:date="2024-01-25T17:16:00Z">
        <w:r w:rsidR="00B73AEC" w:rsidRPr="00B73AEC">
          <w:t xml:space="preserve"> </w:t>
        </w:r>
      </w:ins>
      <w:ins w:id="504" w:author="Xinrong Wang" w:date="2024-01-25T17:19:00Z">
        <w:r w:rsidR="00B73AEC">
          <w:t xml:space="preserve">in </w:t>
        </w:r>
      </w:ins>
      <w:ins w:id="505" w:author="Xinrong Wang" w:date="2024-01-25T17:16:00Z">
        <w:r w:rsidR="00B73AEC">
          <w:t xml:space="preserve">TS </w:t>
        </w:r>
      </w:ins>
      <w:ins w:id="506" w:author="Xinrong Wang" w:date="2024-01-25T17:17:00Z">
        <w:r w:rsidR="00B73AEC">
          <w:t>38</w:t>
        </w:r>
      </w:ins>
      <w:ins w:id="507" w:author="Xinrong Wang" w:date="2024-01-25T17:16:00Z">
        <w:r w:rsidR="00B73AEC">
          <w:t>.133 [6]</w:t>
        </w:r>
      </w:ins>
      <w:ins w:id="508" w:author="Xinrong Wang" w:date="2024-01-25T17:11:00Z">
        <w:r>
          <w:t xml:space="preserve"> for a corresponding Band.</w:t>
        </w:r>
      </w:ins>
    </w:p>
    <w:p w14:paraId="1C0BD9F6" w14:textId="77777777" w:rsidR="007E77A5" w:rsidRDefault="007E77A5" w:rsidP="007E77A5">
      <w:pPr>
        <w:pStyle w:val="B1"/>
        <w:rPr>
          <w:ins w:id="509" w:author="Xinrong Wang" w:date="2024-01-25T17:11:00Z"/>
          <w:rFonts w:cs="v4.2.0"/>
          <w:sz w:val="18"/>
          <w:szCs w:val="18"/>
        </w:rPr>
      </w:pPr>
      <w:ins w:id="510" w:author="Xinrong Wang" w:date="2024-01-25T17:11:00Z">
        <w:r>
          <w:t>-</w:t>
        </w:r>
        <w:r>
          <w:rPr>
            <w:rFonts w:ascii="Arial" w:hAnsi="Arial"/>
            <w:sz w:val="28"/>
            <w:szCs w:val="28"/>
          </w:rPr>
          <w:tab/>
        </w:r>
        <w:r>
          <w:t>|CSI_RP1</w:t>
        </w:r>
        <w:r>
          <w:rPr>
            <w:vertAlign w:val="subscript"/>
          </w:rPr>
          <w:t>dBm</w:t>
        </w:r>
        <w:r>
          <w:t xml:space="preserve"> - CSI_RP2</w:t>
        </w:r>
        <w:r>
          <w:rPr>
            <w:vertAlign w:val="subscript"/>
          </w:rPr>
          <w:t>dBm</w:t>
        </w:r>
        <w:r>
          <w:t xml:space="preserve">| </w:t>
        </w:r>
        <w:r>
          <w:rPr>
            <w:rFonts w:ascii="Symbol" w:hAnsi="Symbol"/>
          </w:rPr>
          <w:t>£</w:t>
        </w:r>
        <w:r>
          <w:t xml:space="preserve"> 27 dB</w:t>
        </w:r>
      </w:ins>
    </w:p>
    <w:p w14:paraId="0DB56C24" w14:textId="77777777" w:rsidR="007E77A5" w:rsidRDefault="007E77A5" w:rsidP="007E77A5">
      <w:pPr>
        <w:pStyle w:val="B1"/>
        <w:rPr>
          <w:ins w:id="511" w:author="Xinrong Wang" w:date="2024-01-25T17:11:00Z"/>
          <w:sz w:val="24"/>
          <w:szCs w:val="24"/>
        </w:rPr>
      </w:pPr>
      <w:ins w:id="512" w:author="Xinrong Wang" w:date="2024-01-25T17:11:00Z">
        <w:r>
          <w:t>-</w:t>
        </w:r>
        <w:r>
          <w:rPr>
            <w:rFonts w:ascii="Arial" w:hAnsi="Arial"/>
            <w:sz w:val="28"/>
            <w:szCs w:val="28"/>
          </w:rPr>
          <w:tab/>
        </w:r>
        <w:r>
          <w:t xml:space="preserve">| Channel 1_Io </w:t>
        </w:r>
        <w:r>
          <w:noBreakHyphen/>
          <w:t xml:space="preserve">Channel 2_Io | </w:t>
        </w:r>
        <w:r>
          <w:rPr>
            <w:rFonts w:ascii="Symbol" w:hAnsi="Symbol"/>
          </w:rPr>
          <w:t>£</w:t>
        </w:r>
        <w:r>
          <w:t xml:space="preserve"> 20 dB</w:t>
        </w:r>
      </w:ins>
    </w:p>
    <w:p w14:paraId="04025648" w14:textId="1BA8A1E6" w:rsidR="007E77A5" w:rsidRDefault="007E77A5" w:rsidP="007E77A5">
      <w:pPr>
        <w:pStyle w:val="B1"/>
        <w:rPr>
          <w:ins w:id="513" w:author="Xinrong Wang" w:date="2024-01-25T17:11:00Z"/>
        </w:rPr>
      </w:pPr>
      <w:ins w:id="514" w:author="Xinrong Wang" w:date="2024-01-25T17:11:00Z">
        <w:r>
          <w:lastRenderedPageBreak/>
          <w:t>-</w:t>
        </w:r>
        <w:r>
          <w:tab/>
          <w:t xml:space="preserve">The measured signals are in the directions covered by the percentile EIS spherical coverage of the UE, defined in </w:t>
        </w:r>
      </w:ins>
      <w:ins w:id="515" w:author="Xinrong Wang" w:date="2024-01-25T17:15:00Z">
        <w:r w:rsidR="00B73AEC">
          <w:rPr>
            <w:rFonts w:cs="Arial"/>
          </w:rPr>
          <w:t>Clause</w:t>
        </w:r>
      </w:ins>
      <w:ins w:id="516" w:author="Xinrong Wang" w:date="2024-01-25T17:11:00Z">
        <w:r>
          <w:rPr>
            <w:rFonts w:cs="Arial"/>
          </w:rPr>
          <w:t xml:space="preserve"> 7.3.4 of TS 38.101-2 [</w:t>
        </w:r>
      </w:ins>
      <w:ins w:id="517" w:author="Xinrong Wang" w:date="2024-01-25T17:14:00Z">
        <w:r w:rsidR="004408AD">
          <w:rPr>
            <w:rFonts w:cs="Arial"/>
          </w:rPr>
          <w:t>3</w:t>
        </w:r>
      </w:ins>
      <w:ins w:id="518" w:author="Xinrong Wang" w:date="2024-01-25T17:11:00Z">
        <w:r>
          <w:rPr>
            <w:rFonts w:cs="Arial"/>
          </w:rPr>
          <w:t>]</w:t>
        </w:r>
        <w:r>
          <w:t>.</w:t>
        </w:r>
      </w:ins>
    </w:p>
    <w:p w14:paraId="68B4BA48" w14:textId="77777777" w:rsidR="007E77A5" w:rsidRDefault="007E77A5" w:rsidP="007E77A5">
      <w:pPr>
        <w:pStyle w:val="B1"/>
        <w:rPr>
          <w:ins w:id="519" w:author="Xinrong Wang" w:date="2024-01-25T17:11:00Z"/>
        </w:rPr>
      </w:pPr>
      <w:ins w:id="520" w:author="Xinrong Wang" w:date="2024-01-25T17:11:00Z">
        <w:r>
          <w:t>-</w:t>
        </w:r>
        <w:r>
          <w:tab/>
          <w:t>The timing offset between the reference measurement timing and the target CSI-RS in one layer is no larger than CP.</w:t>
        </w:r>
      </w:ins>
    </w:p>
    <w:p w14:paraId="785B49D9" w14:textId="77777777" w:rsidR="007E77A5" w:rsidRDefault="007E77A5" w:rsidP="007E77A5">
      <w:pPr>
        <w:pStyle w:val="B2"/>
        <w:rPr>
          <w:ins w:id="521" w:author="Xinrong Wang" w:date="2024-01-25T17:11:00Z"/>
        </w:rPr>
      </w:pPr>
      <w:ins w:id="522" w:author="Xinrong Wang" w:date="2024-01-25T17:11:00Z">
        <w:r>
          <w:t>•</w:t>
        </w:r>
        <w:r>
          <w:tab/>
          <w:t>Note: The reference measurement timing for inter-frequency measurement is up to UE implementation and shall be based on the timing of one of the target cells.</w:t>
        </w:r>
      </w:ins>
    </w:p>
    <w:p w14:paraId="612D0709" w14:textId="77777777" w:rsidR="007E77A5" w:rsidRDefault="007E77A5" w:rsidP="007E77A5">
      <w:pPr>
        <w:pStyle w:val="B1"/>
        <w:rPr>
          <w:ins w:id="523" w:author="Xinrong Wang" w:date="2024-01-25T17:11:00Z"/>
        </w:rPr>
      </w:pPr>
      <w:ins w:id="524" w:author="Xinrong Wang" w:date="2024-01-25T17:11:00Z">
        <w:r>
          <w:t>-</w:t>
        </w:r>
        <w:r>
          <w:tab/>
          <w:t xml:space="preserve">The bandwidth of CSI-RS is 48 PRBs and the density is 3. </w:t>
        </w:r>
      </w:ins>
    </w:p>
    <w:p w14:paraId="1773D231" w14:textId="494BE977" w:rsidR="007E77A5" w:rsidRDefault="007E77A5" w:rsidP="007E77A5">
      <w:pPr>
        <w:pStyle w:val="B2"/>
        <w:rPr>
          <w:ins w:id="525" w:author="Xinrong Wang" w:date="2024-01-25T17:11:00Z"/>
        </w:rPr>
      </w:pPr>
      <w:ins w:id="526" w:author="Xinrong Wang" w:date="2024-01-25T17:11:00Z">
        <w:r>
          <w:t>•</w:t>
        </w:r>
        <w:r>
          <w:tab/>
          <w:t xml:space="preserve">The performance with larger bandwidth of CSI-RS is equal to or better than the accuracy requirements in Table </w:t>
        </w:r>
      </w:ins>
      <w:ins w:id="527" w:author="Xinrong Wang" w:date="2024-01-25T17:13:00Z">
        <w:r w:rsidR="006E1E95" w:rsidRPr="006E1E95">
          <w:t>5.7.9.0.2.2</w:t>
        </w:r>
      </w:ins>
      <w:ins w:id="528" w:author="Xinrong Wang" w:date="2024-01-25T17:11:00Z">
        <w:r>
          <w:t>-1.</w:t>
        </w:r>
      </w:ins>
    </w:p>
    <w:p w14:paraId="5153672F" w14:textId="6B888DE8" w:rsidR="007E77A5" w:rsidRDefault="007E77A5" w:rsidP="007E77A5">
      <w:pPr>
        <w:pStyle w:val="TH"/>
        <w:rPr>
          <w:ins w:id="529" w:author="Xinrong Wang" w:date="2024-01-25T17:11:00Z"/>
          <w:sz w:val="22"/>
          <w:szCs w:val="22"/>
        </w:rPr>
      </w:pPr>
      <w:ins w:id="530" w:author="Xinrong Wang" w:date="2024-01-25T17:11:00Z">
        <w:r>
          <w:t xml:space="preserve">Table </w:t>
        </w:r>
      </w:ins>
      <w:ins w:id="531" w:author="Xinrong Wang" w:date="2024-01-25T17:13:00Z">
        <w:r w:rsidR="006E1E95" w:rsidRPr="006E1E95">
          <w:t>5.7.9.0.2.2</w:t>
        </w:r>
      </w:ins>
      <w:ins w:id="532" w:author="Xinrong Wang" w:date="2024-01-25T17:11:00Z">
        <w:r>
          <w:t>-1: CSI-SINR Inter frequency relative accuracy</w:t>
        </w:r>
        <w:r>
          <w:rPr>
            <w:sz w:val="22"/>
            <w:szCs w:val="22"/>
          </w:rPr>
          <w:t xml:space="preserve"> in </w:t>
        </w:r>
        <w:proofErr w:type="gramStart"/>
        <w:r>
          <w:rPr>
            <w:sz w:val="22"/>
            <w:szCs w:val="22"/>
          </w:rPr>
          <w:t>FR2</w:t>
        </w:r>
        <w:proofErr w:type="gramEnd"/>
      </w:ins>
    </w:p>
    <w:tbl>
      <w:tblPr>
        <w:tblW w:w="8789" w:type="dxa"/>
        <w:jc w:val="center"/>
        <w:tblLook w:val="04A0" w:firstRow="1" w:lastRow="0" w:firstColumn="1" w:lastColumn="0" w:noHBand="0" w:noVBand="1"/>
      </w:tblPr>
      <w:tblGrid>
        <w:gridCol w:w="1122"/>
        <w:gridCol w:w="1119"/>
        <w:gridCol w:w="1119"/>
        <w:gridCol w:w="1580"/>
        <w:gridCol w:w="1581"/>
        <w:gridCol w:w="2268"/>
      </w:tblGrid>
      <w:tr w:rsidR="007E77A5" w14:paraId="39313E73" w14:textId="77777777" w:rsidTr="007E77A5">
        <w:trPr>
          <w:jc w:val="center"/>
          <w:ins w:id="533" w:author="Xinrong Wang" w:date="2024-01-25T17:11: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07AA578F" w14:textId="77777777" w:rsidR="007E77A5" w:rsidRDefault="007E77A5">
            <w:pPr>
              <w:pStyle w:val="TAH"/>
              <w:rPr>
                <w:ins w:id="534" w:author="Xinrong Wang" w:date="2024-01-25T17:11:00Z"/>
                <w:szCs w:val="18"/>
              </w:rPr>
            </w:pPr>
            <w:ins w:id="535" w:author="Xinrong Wang" w:date="2024-01-25T17:11: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2CEDC87D" w14:textId="77777777" w:rsidR="007E77A5" w:rsidRDefault="007E77A5">
            <w:pPr>
              <w:pStyle w:val="TAH"/>
              <w:rPr>
                <w:ins w:id="536" w:author="Xinrong Wang" w:date="2024-01-25T17:11:00Z"/>
              </w:rPr>
            </w:pPr>
            <w:ins w:id="537" w:author="Xinrong Wang" w:date="2024-01-25T17:11:00Z">
              <w:r>
                <w:t>Conditions</w:t>
              </w:r>
            </w:ins>
          </w:p>
        </w:tc>
      </w:tr>
      <w:tr w:rsidR="007E77A5" w14:paraId="60D0D7C2" w14:textId="77777777" w:rsidTr="007E77A5">
        <w:trPr>
          <w:jc w:val="center"/>
          <w:ins w:id="538" w:author="Xinrong Wang" w:date="2024-01-25T17:11:00Z"/>
        </w:trPr>
        <w:tc>
          <w:tcPr>
            <w:tcW w:w="1122" w:type="dxa"/>
            <w:tcBorders>
              <w:top w:val="nil"/>
              <w:left w:val="single" w:sz="4" w:space="0" w:color="auto"/>
              <w:bottom w:val="nil"/>
              <w:right w:val="single" w:sz="4" w:space="0" w:color="auto"/>
            </w:tcBorders>
            <w:vAlign w:val="center"/>
            <w:hideMark/>
          </w:tcPr>
          <w:p w14:paraId="31358FDB" w14:textId="77777777" w:rsidR="007E77A5" w:rsidRDefault="007E77A5">
            <w:pPr>
              <w:pStyle w:val="TAH"/>
              <w:rPr>
                <w:ins w:id="539" w:author="Xinrong Wang" w:date="2024-01-25T17:11:00Z"/>
              </w:rPr>
            </w:pPr>
            <w:ins w:id="540" w:author="Xinrong Wang" w:date="2024-01-25T17:11:00Z">
              <w:r>
                <w:t>Normal condition</w:t>
              </w:r>
            </w:ins>
          </w:p>
        </w:tc>
        <w:tc>
          <w:tcPr>
            <w:tcW w:w="1119" w:type="dxa"/>
            <w:tcBorders>
              <w:top w:val="nil"/>
              <w:left w:val="nil"/>
              <w:bottom w:val="nil"/>
              <w:right w:val="single" w:sz="4" w:space="0" w:color="auto"/>
            </w:tcBorders>
            <w:vAlign w:val="center"/>
            <w:hideMark/>
          </w:tcPr>
          <w:p w14:paraId="6EDC825F" w14:textId="77777777" w:rsidR="007E77A5" w:rsidRDefault="007E77A5">
            <w:pPr>
              <w:pStyle w:val="TAH"/>
              <w:rPr>
                <w:ins w:id="541" w:author="Xinrong Wang" w:date="2024-01-25T17:11:00Z"/>
              </w:rPr>
            </w:pPr>
            <w:ins w:id="542" w:author="Xinrong Wang" w:date="2024-01-25T17:11:00Z">
              <w:r>
                <w:t>Extreme condition</w:t>
              </w:r>
            </w:ins>
          </w:p>
        </w:tc>
        <w:tc>
          <w:tcPr>
            <w:tcW w:w="1119" w:type="dxa"/>
            <w:tcBorders>
              <w:top w:val="nil"/>
              <w:left w:val="nil"/>
              <w:bottom w:val="nil"/>
              <w:right w:val="single" w:sz="4" w:space="0" w:color="auto"/>
            </w:tcBorders>
            <w:hideMark/>
          </w:tcPr>
          <w:p w14:paraId="1C827119" w14:textId="77777777" w:rsidR="007E77A5" w:rsidRDefault="007E77A5">
            <w:pPr>
              <w:pStyle w:val="TAH"/>
              <w:rPr>
                <w:ins w:id="543" w:author="Xinrong Wang" w:date="2024-01-25T17:11:00Z"/>
              </w:rPr>
            </w:pPr>
            <w:ins w:id="544" w:author="Xinrong Wang" w:date="2024-01-25T17:11: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533985DA" w14:textId="77777777" w:rsidR="007E77A5" w:rsidRDefault="007E77A5">
            <w:pPr>
              <w:pStyle w:val="TAH"/>
              <w:rPr>
                <w:ins w:id="545" w:author="Xinrong Wang" w:date="2024-01-25T17:11:00Z"/>
              </w:rPr>
            </w:pPr>
            <w:ins w:id="546" w:author="Xinrong Wang" w:date="2024-01-25T17:11:00Z">
              <w:r>
                <w:t>Io</w:t>
              </w:r>
              <w:r>
                <w:rPr>
                  <w:vertAlign w:val="superscript"/>
                </w:rPr>
                <w:t xml:space="preserve"> Note 2</w:t>
              </w:r>
              <w:r>
                <w:t xml:space="preserve"> range</w:t>
              </w:r>
            </w:ins>
          </w:p>
        </w:tc>
      </w:tr>
      <w:tr w:rsidR="007E77A5" w14:paraId="3BA999AE" w14:textId="77777777" w:rsidTr="007E77A5">
        <w:trPr>
          <w:jc w:val="center"/>
          <w:ins w:id="547" w:author="Xinrong Wang" w:date="2024-01-25T17:11:00Z"/>
        </w:trPr>
        <w:tc>
          <w:tcPr>
            <w:tcW w:w="1122" w:type="dxa"/>
            <w:tcBorders>
              <w:top w:val="nil"/>
              <w:left w:val="single" w:sz="4" w:space="0" w:color="auto"/>
              <w:bottom w:val="single" w:sz="4" w:space="0" w:color="auto"/>
              <w:right w:val="single" w:sz="4" w:space="0" w:color="auto"/>
            </w:tcBorders>
          </w:tcPr>
          <w:p w14:paraId="46F205F7" w14:textId="77777777" w:rsidR="007E77A5" w:rsidRDefault="007E77A5">
            <w:pPr>
              <w:pStyle w:val="TAH"/>
              <w:rPr>
                <w:ins w:id="548" w:author="Xinrong Wang" w:date="2024-01-25T17:11:00Z"/>
              </w:rPr>
            </w:pPr>
          </w:p>
        </w:tc>
        <w:tc>
          <w:tcPr>
            <w:tcW w:w="1119" w:type="dxa"/>
            <w:tcBorders>
              <w:top w:val="nil"/>
              <w:left w:val="nil"/>
              <w:bottom w:val="single" w:sz="4" w:space="0" w:color="auto"/>
              <w:right w:val="single" w:sz="4" w:space="0" w:color="auto"/>
            </w:tcBorders>
          </w:tcPr>
          <w:p w14:paraId="4DDBC26D" w14:textId="77777777" w:rsidR="007E77A5" w:rsidRDefault="007E77A5">
            <w:pPr>
              <w:pStyle w:val="TAH"/>
              <w:rPr>
                <w:ins w:id="549" w:author="Xinrong Wang" w:date="2024-01-25T17:11:00Z"/>
              </w:rPr>
            </w:pPr>
          </w:p>
        </w:tc>
        <w:tc>
          <w:tcPr>
            <w:tcW w:w="1119" w:type="dxa"/>
            <w:tcBorders>
              <w:top w:val="nil"/>
              <w:left w:val="nil"/>
              <w:bottom w:val="single" w:sz="4" w:space="0" w:color="auto"/>
              <w:right w:val="single" w:sz="4" w:space="0" w:color="auto"/>
            </w:tcBorders>
          </w:tcPr>
          <w:p w14:paraId="02BEA672" w14:textId="77777777" w:rsidR="007E77A5" w:rsidRDefault="007E77A5">
            <w:pPr>
              <w:pStyle w:val="TAH"/>
              <w:rPr>
                <w:ins w:id="550" w:author="Xinrong Wang" w:date="2024-01-25T17:11:00Z"/>
              </w:rPr>
            </w:pPr>
          </w:p>
        </w:tc>
        <w:tc>
          <w:tcPr>
            <w:tcW w:w="3161" w:type="dxa"/>
            <w:gridSpan w:val="2"/>
            <w:tcBorders>
              <w:top w:val="single" w:sz="4" w:space="0" w:color="auto"/>
              <w:left w:val="nil"/>
              <w:bottom w:val="single" w:sz="4" w:space="0" w:color="auto"/>
              <w:right w:val="single" w:sz="4" w:space="0" w:color="auto"/>
            </w:tcBorders>
            <w:hideMark/>
          </w:tcPr>
          <w:p w14:paraId="67040488" w14:textId="77777777" w:rsidR="007E77A5" w:rsidRDefault="007E77A5">
            <w:pPr>
              <w:pStyle w:val="TAH"/>
              <w:rPr>
                <w:ins w:id="551" w:author="Xinrong Wang" w:date="2024-01-25T17:11:00Z"/>
              </w:rPr>
            </w:pPr>
            <w:ins w:id="552" w:author="Xinrong Wang" w:date="2024-01-25T17:11:00Z">
              <w:r>
                <w:t>Minimum Io</w:t>
              </w:r>
            </w:ins>
          </w:p>
        </w:tc>
        <w:tc>
          <w:tcPr>
            <w:tcW w:w="2268" w:type="dxa"/>
            <w:tcBorders>
              <w:top w:val="single" w:sz="4" w:space="0" w:color="auto"/>
              <w:left w:val="nil"/>
              <w:bottom w:val="single" w:sz="4" w:space="0" w:color="auto"/>
              <w:right w:val="single" w:sz="4" w:space="0" w:color="auto"/>
            </w:tcBorders>
            <w:hideMark/>
          </w:tcPr>
          <w:p w14:paraId="202EBA30" w14:textId="77777777" w:rsidR="007E77A5" w:rsidRDefault="007E77A5">
            <w:pPr>
              <w:pStyle w:val="TAH"/>
              <w:rPr>
                <w:ins w:id="553" w:author="Xinrong Wang" w:date="2024-01-25T17:11:00Z"/>
              </w:rPr>
            </w:pPr>
            <w:ins w:id="554" w:author="Xinrong Wang" w:date="2024-01-25T17:11:00Z">
              <w:r>
                <w:t>Maximum Io</w:t>
              </w:r>
            </w:ins>
          </w:p>
        </w:tc>
      </w:tr>
      <w:tr w:rsidR="007E77A5" w14:paraId="76BEC6DB" w14:textId="77777777" w:rsidTr="007E77A5">
        <w:trPr>
          <w:jc w:val="center"/>
          <w:ins w:id="555" w:author="Xinrong Wang" w:date="2024-01-25T17:11:00Z"/>
        </w:trPr>
        <w:tc>
          <w:tcPr>
            <w:tcW w:w="1122" w:type="dxa"/>
            <w:tcBorders>
              <w:top w:val="single" w:sz="4" w:space="0" w:color="auto"/>
              <w:left w:val="single" w:sz="4" w:space="0" w:color="auto"/>
              <w:bottom w:val="nil"/>
              <w:right w:val="single" w:sz="4" w:space="0" w:color="auto"/>
            </w:tcBorders>
            <w:hideMark/>
          </w:tcPr>
          <w:p w14:paraId="747984AB" w14:textId="77777777" w:rsidR="007E77A5" w:rsidRDefault="007E77A5">
            <w:pPr>
              <w:pStyle w:val="TAH"/>
              <w:rPr>
                <w:ins w:id="556" w:author="Xinrong Wang" w:date="2024-01-25T17:11:00Z"/>
              </w:rPr>
            </w:pPr>
            <w:ins w:id="557" w:author="Xinrong Wang" w:date="2024-01-25T17:11:00Z">
              <w:r>
                <w:t>dB</w:t>
              </w:r>
            </w:ins>
          </w:p>
        </w:tc>
        <w:tc>
          <w:tcPr>
            <w:tcW w:w="1119" w:type="dxa"/>
            <w:tcBorders>
              <w:top w:val="single" w:sz="4" w:space="0" w:color="auto"/>
              <w:left w:val="nil"/>
              <w:bottom w:val="nil"/>
              <w:right w:val="single" w:sz="4" w:space="0" w:color="auto"/>
            </w:tcBorders>
            <w:hideMark/>
          </w:tcPr>
          <w:p w14:paraId="74E399DD" w14:textId="77777777" w:rsidR="007E77A5" w:rsidRDefault="007E77A5">
            <w:pPr>
              <w:pStyle w:val="TAH"/>
              <w:rPr>
                <w:ins w:id="558" w:author="Xinrong Wang" w:date="2024-01-25T17:11:00Z"/>
              </w:rPr>
            </w:pPr>
            <w:ins w:id="559" w:author="Xinrong Wang" w:date="2024-01-25T17:11:00Z">
              <w:r>
                <w:t>dB</w:t>
              </w:r>
            </w:ins>
          </w:p>
        </w:tc>
        <w:tc>
          <w:tcPr>
            <w:tcW w:w="1119" w:type="dxa"/>
            <w:tcBorders>
              <w:top w:val="single" w:sz="4" w:space="0" w:color="auto"/>
              <w:left w:val="nil"/>
              <w:bottom w:val="nil"/>
              <w:right w:val="single" w:sz="4" w:space="0" w:color="auto"/>
            </w:tcBorders>
            <w:hideMark/>
          </w:tcPr>
          <w:p w14:paraId="5A92BC54" w14:textId="77777777" w:rsidR="007E77A5" w:rsidRDefault="007E77A5">
            <w:pPr>
              <w:pStyle w:val="TAH"/>
              <w:rPr>
                <w:ins w:id="560" w:author="Xinrong Wang" w:date="2024-01-25T17:11:00Z"/>
                <w:rFonts w:cs="Arial"/>
              </w:rPr>
            </w:pPr>
            <w:ins w:id="561" w:author="Xinrong Wang" w:date="2024-01-25T17:11:00Z">
              <w:r>
                <w:t>dB</w:t>
              </w:r>
            </w:ins>
          </w:p>
        </w:tc>
        <w:tc>
          <w:tcPr>
            <w:tcW w:w="3161" w:type="dxa"/>
            <w:gridSpan w:val="2"/>
            <w:tcBorders>
              <w:top w:val="single" w:sz="4" w:space="0" w:color="auto"/>
              <w:left w:val="nil"/>
              <w:bottom w:val="single" w:sz="4" w:space="0" w:color="auto"/>
              <w:right w:val="single" w:sz="4" w:space="0" w:color="auto"/>
            </w:tcBorders>
            <w:hideMark/>
          </w:tcPr>
          <w:p w14:paraId="4A4FC4E5" w14:textId="77777777" w:rsidR="007E77A5" w:rsidRDefault="007E77A5">
            <w:pPr>
              <w:pStyle w:val="TAH"/>
              <w:rPr>
                <w:ins w:id="562" w:author="Xinrong Wang" w:date="2024-01-25T17:11:00Z"/>
              </w:rPr>
            </w:pPr>
            <w:ins w:id="563" w:author="Xinrong Wang" w:date="2024-01-25T17:11:00Z">
              <w:r>
                <w:rPr>
                  <w:rFonts w:cs="Arial"/>
                </w:rPr>
                <w:t xml:space="preserve">dBm / </w:t>
              </w:r>
              <w:r>
                <w:t>SCS</w:t>
              </w:r>
              <w:r>
                <w:rPr>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714171FC" w14:textId="77777777" w:rsidR="007E77A5" w:rsidRDefault="007E77A5">
            <w:pPr>
              <w:pStyle w:val="TAH"/>
              <w:rPr>
                <w:ins w:id="564" w:author="Xinrong Wang" w:date="2024-01-25T17:11:00Z"/>
              </w:rPr>
            </w:pPr>
            <w:ins w:id="565" w:author="Xinrong Wang" w:date="2024-01-25T17:11:00Z">
              <w:r>
                <w:t>dBm/</w:t>
              </w:r>
              <w:proofErr w:type="spellStart"/>
              <w:r>
                <w:t>BW</w:t>
              </w:r>
              <w:r>
                <w:rPr>
                  <w:vertAlign w:val="subscript"/>
                </w:rPr>
                <w:t>Channel</w:t>
              </w:r>
              <w:proofErr w:type="spellEnd"/>
            </w:ins>
          </w:p>
        </w:tc>
      </w:tr>
      <w:tr w:rsidR="007E77A5" w14:paraId="2968665E" w14:textId="77777777" w:rsidTr="007E77A5">
        <w:trPr>
          <w:jc w:val="center"/>
          <w:ins w:id="566" w:author="Xinrong Wang" w:date="2024-01-25T17:11:00Z"/>
        </w:trPr>
        <w:tc>
          <w:tcPr>
            <w:tcW w:w="1122" w:type="dxa"/>
            <w:tcBorders>
              <w:top w:val="nil"/>
              <w:left w:val="single" w:sz="4" w:space="0" w:color="auto"/>
              <w:bottom w:val="single" w:sz="4" w:space="0" w:color="auto"/>
              <w:right w:val="single" w:sz="4" w:space="0" w:color="auto"/>
            </w:tcBorders>
          </w:tcPr>
          <w:p w14:paraId="0FDFB892" w14:textId="77777777" w:rsidR="007E77A5" w:rsidRDefault="007E77A5">
            <w:pPr>
              <w:pStyle w:val="TAH"/>
              <w:rPr>
                <w:ins w:id="567" w:author="Xinrong Wang" w:date="2024-01-25T17:11:00Z"/>
              </w:rPr>
            </w:pPr>
          </w:p>
        </w:tc>
        <w:tc>
          <w:tcPr>
            <w:tcW w:w="1119" w:type="dxa"/>
            <w:tcBorders>
              <w:top w:val="nil"/>
              <w:left w:val="nil"/>
              <w:bottom w:val="single" w:sz="4" w:space="0" w:color="auto"/>
              <w:right w:val="single" w:sz="4" w:space="0" w:color="auto"/>
            </w:tcBorders>
          </w:tcPr>
          <w:p w14:paraId="14B87A01" w14:textId="77777777" w:rsidR="007E77A5" w:rsidRDefault="007E77A5">
            <w:pPr>
              <w:pStyle w:val="TAH"/>
              <w:rPr>
                <w:ins w:id="568" w:author="Xinrong Wang" w:date="2024-01-25T17:11:00Z"/>
              </w:rPr>
            </w:pPr>
          </w:p>
        </w:tc>
        <w:tc>
          <w:tcPr>
            <w:tcW w:w="1119" w:type="dxa"/>
            <w:tcBorders>
              <w:top w:val="nil"/>
              <w:left w:val="nil"/>
              <w:bottom w:val="single" w:sz="4" w:space="0" w:color="auto"/>
              <w:right w:val="single" w:sz="4" w:space="0" w:color="auto"/>
            </w:tcBorders>
          </w:tcPr>
          <w:p w14:paraId="042D3E5A" w14:textId="77777777" w:rsidR="007E77A5" w:rsidRDefault="007E77A5">
            <w:pPr>
              <w:pStyle w:val="TAH"/>
              <w:rPr>
                <w:ins w:id="569" w:author="Xinrong Wang" w:date="2024-01-25T17:11:00Z"/>
              </w:rPr>
            </w:pPr>
          </w:p>
        </w:tc>
        <w:tc>
          <w:tcPr>
            <w:tcW w:w="1580" w:type="dxa"/>
            <w:tcBorders>
              <w:top w:val="single" w:sz="4" w:space="0" w:color="auto"/>
              <w:left w:val="nil"/>
              <w:bottom w:val="single" w:sz="4" w:space="0" w:color="auto"/>
              <w:right w:val="single" w:sz="4" w:space="0" w:color="auto"/>
            </w:tcBorders>
            <w:hideMark/>
          </w:tcPr>
          <w:p w14:paraId="56BDA8D5" w14:textId="77777777" w:rsidR="007E77A5" w:rsidRDefault="007E77A5">
            <w:pPr>
              <w:pStyle w:val="TAH"/>
              <w:rPr>
                <w:ins w:id="570" w:author="Xinrong Wang" w:date="2024-01-25T17:11:00Z"/>
              </w:rPr>
            </w:pPr>
            <w:ins w:id="571" w:author="Xinrong Wang" w:date="2024-01-25T17:11:00Z">
              <w:r>
                <w:t>SCS</w:t>
              </w:r>
              <w:r>
                <w:rPr>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4502DEAD" w14:textId="77777777" w:rsidR="007E77A5" w:rsidRDefault="007E77A5">
            <w:pPr>
              <w:pStyle w:val="TAH"/>
              <w:rPr>
                <w:ins w:id="572" w:author="Xinrong Wang" w:date="2024-01-25T17:11:00Z"/>
              </w:rPr>
            </w:pPr>
            <w:ins w:id="573" w:author="Xinrong Wang" w:date="2024-01-25T17:11:00Z">
              <w:r>
                <w:t>SCS</w:t>
              </w:r>
              <w:r>
                <w:rPr>
                  <w:vertAlign w:val="subscript"/>
                </w:rPr>
                <w:t>CSI-RS</w:t>
              </w:r>
              <w:r>
                <w:rPr>
                  <w:rFonts w:cs="Arial"/>
                </w:rPr>
                <w:t xml:space="preserve"> = 120kHz</w:t>
              </w:r>
            </w:ins>
          </w:p>
        </w:tc>
        <w:tc>
          <w:tcPr>
            <w:tcW w:w="2268" w:type="dxa"/>
            <w:tcBorders>
              <w:top w:val="nil"/>
              <w:left w:val="nil"/>
              <w:bottom w:val="single" w:sz="4" w:space="0" w:color="auto"/>
              <w:right w:val="single" w:sz="4" w:space="0" w:color="auto"/>
            </w:tcBorders>
          </w:tcPr>
          <w:p w14:paraId="1A2570E3" w14:textId="77777777" w:rsidR="007E77A5" w:rsidRDefault="007E77A5">
            <w:pPr>
              <w:pStyle w:val="TAH"/>
              <w:rPr>
                <w:ins w:id="574" w:author="Xinrong Wang" w:date="2024-01-25T17:11:00Z"/>
              </w:rPr>
            </w:pPr>
          </w:p>
        </w:tc>
      </w:tr>
      <w:tr w:rsidR="007E77A5" w14:paraId="7EFA3B9C" w14:textId="77777777" w:rsidTr="007E77A5">
        <w:trPr>
          <w:trHeight w:val="465"/>
          <w:jc w:val="center"/>
          <w:ins w:id="575" w:author="Xinrong Wang" w:date="2024-01-25T17:11:00Z"/>
        </w:trPr>
        <w:tc>
          <w:tcPr>
            <w:tcW w:w="1122" w:type="dxa"/>
            <w:tcBorders>
              <w:top w:val="single" w:sz="4" w:space="0" w:color="auto"/>
              <w:left w:val="single" w:sz="4" w:space="0" w:color="auto"/>
              <w:bottom w:val="single" w:sz="4" w:space="0" w:color="auto"/>
              <w:right w:val="single" w:sz="4" w:space="0" w:color="auto"/>
            </w:tcBorders>
            <w:hideMark/>
          </w:tcPr>
          <w:p w14:paraId="252BFCF1" w14:textId="77777777" w:rsidR="007E77A5" w:rsidRDefault="007E77A5">
            <w:pPr>
              <w:pStyle w:val="TAC"/>
              <w:rPr>
                <w:ins w:id="576" w:author="Xinrong Wang" w:date="2024-01-25T17:11:00Z"/>
              </w:rPr>
            </w:pPr>
            <w:ins w:id="577" w:author="Xinrong Wang" w:date="2024-01-25T17:11:00Z">
              <w:r>
                <w:rPr>
                  <w:rFonts w:ascii="Symbol" w:hAnsi="Symbol"/>
                </w:rPr>
                <w:t>±</w:t>
              </w:r>
              <w:r>
                <w:t>3.5</w:t>
              </w:r>
            </w:ins>
          </w:p>
        </w:tc>
        <w:tc>
          <w:tcPr>
            <w:tcW w:w="1119" w:type="dxa"/>
            <w:tcBorders>
              <w:top w:val="single" w:sz="4" w:space="0" w:color="auto"/>
              <w:left w:val="nil"/>
              <w:bottom w:val="single" w:sz="4" w:space="0" w:color="auto"/>
              <w:right w:val="single" w:sz="4" w:space="0" w:color="auto"/>
            </w:tcBorders>
            <w:hideMark/>
          </w:tcPr>
          <w:p w14:paraId="23936665" w14:textId="77777777" w:rsidR="007E77A5" w:rsidRDefault="007E77A5">
            <w:pPr>
              <w:pStyle w:val="TAC"/>
              <w:rPr>
                <w:ins w:id="578" w:author="Xinrong Wang" w:date="2024-01-25T17:11:00Z"/>
              </w:rPr>
            </w:pPr>
            <w:ins w:id="579" w:author="Xinrong Wang" w:date="2024-01-25T17:11: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68CBF70C" w14:textId="77777777" w:rsidR="007E77A5" w:rsidRDefault="007E77A5">
            <w:pPr>
              <w:pStyle w:val="TAC"/>
              <w:rPr>
                <w:ins w:id="580" w:author="Xinrong Wang" w:date="2024-01-25T17:11:00Z"/>
              </w:rPr>
            </w:pPr>
            <w:ins w:id="581" w:author="Xinrong Wang" w:date="2024-01-25T17:11:00Z">
              <w:r>
                <w:rPr>
                  <w:rFonts w:eastAsia="Yu Mincho" w:cs="Arial"/>
                </w:rPr>
                <w:t>≥</w:t>
              </w:r>
              <w:r>
                <w:t>-3</w:t>
              </w:r>
            </w:ins>
          </w:p>
        </w:tc>
        <w:tc>
          <w:tcPr>
            <w:tcW w:w="3161" w:type="dxa"/>
            <w:gridSpan w:val="2"/>
            <w:vMerge w:val="restart"/>
            <w:tcBorders>
              <w:top w:val="nil"/>
              <w:left w:val="nil"/>
              <w:bottom w:val="nil"/>
              <w:right w:val="single" w:sz="4" w:space="0" w:color="auto"/>
            </w:tcBorders>
            <w:hideMark/>
          </w:tcPr>
          <w:p w14:paraId="73D176B3" w14:textId="5E80E3EB" w:rsidR="007E77A5" w:rsidRDefault="007E77A5">
            <w:pPr>
              <w:pStyle w:val="TAL"/>
              <w:jc w:val="center"/>
              <w:rPr>
                <w:ins w:id="582" w:author="Xinrong Wang" w:date="2024-01-25T17:11:00Z"/>
                <w:rFonts w:eastAsia="Yu Mincho"/>
              </w:rPr>
            </w:pPr>
            <w:ins w:id="583" w:author="Xinrong Wang" w:date="2024-01-25T17:11:00Z">
              <w:r>
                <w:t>Same value as CSI_RP in Table B.2.</w:t>
              </w:r>
              <w:r>
                <w:rPr>
                  <w:rFonts w:cs="Arial"/>
                </w:rPr>
                <w:t>9</w:t>
              </w:r>
              <w:r>
                <w:t>-2</w:t>
              </w:r>
            </w:ins>
            <w:ins w:id="584" w:author="Xinrong Wang" w:date="2024-01-25T17:16:00Z">
              <w:r w:rsidR="00B73AEC">
                <w:t xml:space="preserve"> </w:t>
              </w:r>
            </w:ins>
            <w:ins w:id="585" w:author="Xinrong Wang" w:date="2024-01-25T17:19:00Z">
              <w:r w:rsidR="00B73AEC">
                <w:t xml:space="preserve">in </w:t>
              </w:r>
            </w:ins>
            <w:ins w:id="586" w:author="Xinrong Wang" w:date="2024-01-25T17:16:00Z">
              <w:r w:rsidR="00B73AEC">
                <w:t xml:space="preserve">TS </w:t>
              </w:r>
            </w:ins>
            <w:ins w:id="587" w:author="Xinrong Wang" w:date="2024-01-25T17:17:00Z">
              <w:r w:rsidR="00B73AEC">
                <w:t>38</w:t>
              </w:r>
            </w:ins>
            <w:ins w:id="588" w:author="Xinrong Wang" w:date="2024-01-25T17:16:00Z">
              <w:r w:rsidR="00B73AEC">
                <w:t>.133 [6]</w:t>
              </w:r>
            </w:ins>
            <w:ins w:id="589" w:author="Xinrong Wang" w:date="2024-01-25T17:11:00Z">
              <w:r>
                <w:t xml:space="preserve">, according to UE Power class, operating </w:t>
              </w:r>
              <w:proofErr w:type="gramStart"/>
              <w:r>
                <w:t>band</w:t>
              </w:r>
              <w:proofErr w:type="gramEnd"/>
              <w:r>
                <w:t xml:space="preserve"> and angle of arrival</w:t>
              </w:r>
            </w:ins>
          </w:p>
        </w:tc>
        <w:tc>
          <w:tcPr>
            <w:tcW w:w="2268" w:type="dxa"/>
            <w:vMerge w:val="restart"/>
            <w:tcBorders>
              <w:top w:val="nil"/>
              <w:left w:val="nil"/>
              <w:bottom w:val="nil"/>
              <w:right w:val="single" w:sz="4" w:space="0" w:color="auto"/>
            </w:tcBorders>
            <w:hideMark/>
          </w:tcPr>
          <w:p w14:paraId="45C3AE15" w14:textId="77777777" w:rsidR="007E77A5" w:rsidRDefault="007E77A5">
            <w:pPr>
              <w:pStyle w:val="TAC"/>
              <w:rPr>
                <w:ins w:id="590" w:author="Xinrong Wang" w:date="2024-01-25T17:11:00Z"/>
              </w:rPr>
            </w:pPr>
            <w:ins w:id="591" w:author="Xinrong Wang" w:date="2024-01-25T17:11:00Z">
              <w:r>
                <w:t>-50</w:t>
              </w:r>
            </w:ins>
          </w:p>
        </w:tc>
      </w:tr>
      <w:tr w:rsidR="007E77A5" w14:paraId="31B14DA2" w14:textId="77777777" w:rsidTr="007E77A5">
        <w:trPr>
          <w:trHeight w:val="465"/>
          <w:jc w:val="center"/>
          <w:ins w:id="592" w:author="Xinrong Wang" w:date="2024-01-25T17:11:00Z"/>
        </w:trPr>
        <w:tc>
          <w:tcPr>
            <w:tcW w:w="1122" w:type="dxa"/>
            <w:tcBorders>
              <w:top w:val="single" w:sz="4" w:space="0" w:color="auto"/>
              <w:left w:val="single" w:sz="4" w:space="0" w:color="auto"/>
              <w:bottom w:val="single" w:sz="4" w:space="0" w:color="auto"/>
              <w:right w:val="single" w:sz="4" w:space="0" w:color="auto"/>
            </w:tcBorders>
            <w:hideMark/>
          </w:tcPr>
          <w:p w14:paraId="60CDC3A9" w14:textId="77777777" w:rsidR="007E77A5" w:rsidRDefault="007E77A5">
            <w:pPr>
              <w:pStyle w:val="TAC"/>
              <w:rPr>
                <w:ins w:id="593" w:author="Xinrong Wang" w:date="2024-01-25T17:11:00Z"/>
              </w:rPr>
            </w:pPr>
            <w:ins w:id="594" w:author="Xinrong Wang" w:date="2024-01-25T17:11: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50D80B20" w14:textId="77777777" w:rsidR="007E77A5" w:rsidRDefault="007E77A5">
            <w:pPr>
              <w:pStyle w:val="TAC"/>
              <w:rPr>
                <w:ins w:id="595" w:author="Xinrong Wang" w:date="2024-01-25T17:11:00Z"/>
              </w:rPr>
            </w:pPr>
            <w:ins w:id="596" w:author="Xinrong Wang" w:date="2024-01-25T17:11: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0B2FB793" w14:textId="77777777" w:rsidR="007E77A5" w:rsidRDefault="007E77A5">
            <w:pPr>
              <w:pStyle w:val="TAC"/>
              <w:rPr>
                <w:ins w:id="597" w:author="Xinrong Wang" w:date="2024-01-25T17:11:00Z"/>
              </w:rPr>
            </w:pPr>
            <w:ins w:id="598" w:author="Xinrong Wang" w:date="2024-01-25T17:11:00Z">
              <w:r>
                <w:rPr>
                  <w:rFonts w:eastAsia="Yu Mincho" w:cs="Arial"/>
                </w:rPr>
                <w:t>≥-6</w:t>
              </w:r>
            </w:ins>
          </w:p>
        </w:tc>
        <w:tc>
          <w:tcPr>
            <w:tcW w:w="0" w:type="auto"/>
            <w:gridSpan w:val="2"/>
            <w:vMerge/>
            <w:tcBorders>
              <w:top w:val="single" w:sz="4" w:space="0" w:color="auto"/>
              <w:left w:val="nil"/>
              <w:bottom w:val="single" w:sz="4" w:space="0" w:color="auto"/>
              <w:right w:val="single" w:sz="4" w:space="0" w:color="auto"/>
            </w:tcBorders>
            <w:vAlign w:val="center"/>
            <w:hideMark/>
          </w:tcPr>
          <w:p w14:paraId="40A239ED" w14:textId="77777777" w:rsidR="007E77A5" w:rsidRDefault="007E77A5">
            <w:pPr>
              <w:overflowPunct/>
              <w:autoSpaceDE/>
              <w:autoSpaceDN/>
              <w:adjustRightInd/>
              <w:spacing w:before="0" w:beforeAutospacing="0" w:after="0"/>
              <w:textAlignment w:val="auto"/>
              <w:rPr>
                <w:ins w:id="599" w:author="Xinrong Wang" w:date="2024-01-25T17:11:00Z"/>
                <w:rFonts w:ascii="Arial" w:eastAsia="Yu Mincho" w:hAnsi="Arial"/>
                <w:sz w:val="18"/>
                <w:szCs w:val="18"/>
              </w:rPr>
            </w:pPr>
          </w:p>
        </w:tc>
        <w:tc>
          <w:tcPr>
            <w:tcW w:w="0" w:type="auto"/>
            <w:vMerge/>
            <w:tcBorders>
              <w:top w:val="nil"/>
              <w:left w:val="nil"/>
              <w:bottom w:val="nil"/>
              <w:right w:val="single" w:sz="4" w:space="0" w:color="auto"/>
            </w:tcBorders>
            <w:vAlign w:val="center"/>
            <w:hideMark/>
          </w:tcPr>
          <w:p w14:paraId="2A95036E" w14:textId="77777777" w:rsidR="007E77A5" w:rsidRDefault="007E77A5">
            <w:pPr>
              <w:overflowPunct/>
              <w:autoSpaceDE/>
              <w:autoSpaceDN/>
              <w:adjustRightInd/>
              <w:spacing w:before="0" w:beforeAutospacing="0" w:after="0"/>
              <w:textAlignment w:val="auto"/>
              <w:rPr>
                <w:ins w:id="600" w:author="Xinrong Wang" w:date="2024-01-25T17:11:00Z"/>
                <w:rFonts w:ascii="Arial" w:hAnsi="Arial"/>
                <w:sz w:val="18"/>
                <w:szCs w:val="18"/>
              </w:rPr>
            </w:pPr>
          </w:p>
        </w:tc>
      </w:tr>
      <w:tr w:rsidR="007E77A5" w14:paraId="72F3EB99" w14:textId="77777777" w:rsidTr="007E77A5">
        <w:trPr>
          <w:jc w:val="center"/>
          <w:ins w:id="601" w:author="Xinrong Wang" w:date="2024-01-25T17:11: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79FBFBF1" w14:textId="03BAD1C3" w:rsidR="007E77A5" w:rsidRDefault="007E77A5">
            <w:pPr>
              <w:pStyle w:val="TAN"/>
              <w:rPr>
                <w:ins w:id="602" w:author="Xinrong Wang" w:date="2024-01-25T17:11:00Z"/>
              </w:rPr>
            </w:pPr>
            <w:ins w:id="603" w:author="Xinrong Wang" w:date="2024-01-25T17:11:00Z">
              <w:r>
                <w:t>Note 1:</w:t>
              </w:r>
              <w:r>
                <w:tab/>
                <w:t xml:space="preserve">Values based on </w:t>
              </w:r>
              <w:proofErr w:type="spellStart"/>
              <w:r>
                <w:t>Refsens</w:t>
              </w:r>
              <w:proofErr w:type="spellEnd"/>
              <w:r>
                <w:t xml:space="preserve"> and EIS spherical coverage as defined in </w:t>
              </w:r>
            </w:ins>
            <w:ins w:id="604" w:author="Xinrong Wang" w:date="2024-01-25T17:15:00Z">
              <w:r w:rsidR="00B73AEC">
                <w:t>Clause</w:t>
              </w:r>
            </w:ins>
            <w:ins w:id="605" w:author="Xinrong Wang" w:date="2024-01-25T17:11:00Z">
              <w:r>
                <w:t>s 7.3.2 and 7.3.4 of TS 38.101-2 [</w:t>
              </w:r>
            </w:ins>
            <w:ins w:id="606" w:author="Xinrong Wang" w:date="2024-01-25T17:14:00Z">
              <w:r w:rsidR="004408AD">
                <w:t>3</w:t>
              </w:r>
            </w:ins>
            <w:ins w:id="607" w:author="Xinrong Wang" w:date="2024-01-25T17:11:00Z">
              <w:r>
                <w:t>]. Applicable side condition selected depending on angle of arrival.</w:t>
              </w:r>
            </w:ins>
          </w:p>
          <w:p w14:paraId="52FD4050" w14:textId="41050BA1" w:rsidR="007E77A5" w:rsidRDefault="007E77A5">
            <w:pPr>
              <w:pStyle w:val="TAN"/>
              <w:rPr>
                <w:ins w:id="608" w:author="Xinrong Wang" w:date="2024-01-25T17:11:00Z"/>
              </w:rPr>
            </w:pPr>
            <w:ins w:id="609" w:author="Xinrong Wang" w:date="2024-01-25T17:11:00Z">
              <w:r>
                <w:t>Note 2:</w:t>
              </w:r>
              <w:r>
                <w:tab/>
              </w:r>
              <w:r>
                <w:rPr>
                  <w:rFonts w:eastAsia="MS Mincho"/>
                </w:rPr>
                <w:t xml:space="preserve">Io specified at the </w:t>
              </w:r>
            </w:ins>
            <w:ins w:id="610" w:author="Xinrong Wang" w:date="2024-01-25T17:21:00Z">
              <w:r w:rsidR="00294DE0">
                <w:rPr>
                  <w:rFonts w:eastAsia="MS Mincho"/>
                </w:rPr>
                <w:t>r</w:t>
              </w:r>
            </w:ins>
            <w:ins w:id="611" w:author="Xinrong Wang" w:date="2024-01-25T17:11:00Z">
              <w:r>
                <w:rPr>
                  <w:rFonts w:eastAsia="MS Mincho"/>
                </w:rPr>
                <w:t>eference point and assumed to have constant EPRE across the bandwidth</w:t>
              </w:r>
              <w:r>
                <w:t>.</w:t>
              </w:r>
            </w:ins>
          </w:p>
          <w:p w14:paraId="58992F54" w14:textId="77777777" w:rsidR="007E77A5" w:rsidRDefault="007E77A5">
            <w:pPr>
              <w:pStyle w:val="TAN"/>
              <w:rPr>
                <w:ins w:id="612" w:author="Xinrong Wang" w:date="2024-01-25T17:11:00Z"/>
              </w:rPr>
            </w:pPr>
            <w:ins w:id="613" w:author="Xinrong Wang" w:date="2024-01-25T17:11: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07B9836F" w14:textId="77777777" w:rsidR="007E77A5" w:rsidRDefault="007E77A5">
            <w:pPr>
              <w:pStyle w:val="TAN"/>
              <w:rPr>
                <w:ins w:id="614" w:author="Xinrong Wang" w:date="2024-01-25T17:11:00Z"/>
              </w:rPr>
            </w:pPr>
            <w:ins w:id="615" w:author="Xinrong Wang" w:date="2024-01-25T17:11:00Z">
              <w:r>
                <w:t>Note 4:</w:t>
              </w:r>
              <w:r>
                <w:tab/>
                <w:t xml:space="preserve">The requirements apply for CSI-RS </w:t>
              </w:r>
              <w:proofErr w:type="spellStart"/>
              <w:r>
                <w:t>Ês</w:t>
              </w:r>
              <w:proofErr w:type="spellEnd"/>
              <w:r>
                <w:t>/</w:t>
              </w:r>
              <w:proofErr w:type="spellStart"/>
              <w:r>
                <w:t>Iot</w:t>
              </w:r>
              <w:proofErr w:type="spellEnd"/>
              <w:r>
                <w:t xml:space="preserve"> </w:t>
              </w:r>
              <w:r>
                <w:rPr>
                  <w:rFonts w:ascii="Times New Roman" w:hAnsi="Times New Roman"/>
                </w:rPr>
                <w:t>≤</w:t>
              </w:r>
              <w:proofErr w:type="spellStart"/>
              <w:r>
                <w:t>XdB</w:t>
              </w:r>
              <w:proofErr w:type="spellEnd"/>
              <w:r>
                <w:t>. X=15 if timing offset between the reference measurement timing and the target CSI-RS is no larger than 0.5*CP, and X=4 if timing offset between the reference measurement timing and the target CSI-RS is larger than 0.5*CP but no larger than CP.</w:t>
              </w:r>
            </w:ins>
          </w:p>
        </w:tc>
      </w:tr>
    </w:tbl>
    <w:p w14:paraId="1BE4DBB1" w14:textId="77777777" w:rsidR="00C55BCF" w:rsidDel="00294DE0" w:rsidRDefault="00C55BCF" w:rsidP="00A20F45">
      <w:pPr>
        <w:rPr>
          <w:del w:id="616" w:author="Xinrong Wang" w:date="2023-07-18T10:06:00Z"/>
          <w:rFonts w:eastAsia="SimSun"/>
        </w:rPr>
      </w:pPr>
    </w:p>
    <w:p w14:paraId="2BD528AB" w14:textId="77777777" w:rsidR="00294DE0" w:rsidRPr="00C55BCF" w:rsidRDefault="00294DE0" w:rsidP="00A20F45">
      <w:pPr>
        <w:rPr>
          <w:ins w:id="617" w:author="Xinrong Wang" w:date="2024-01-25T17:21:00Z"/>
          <w:rFonts w:eastAsia="SimSu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8173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6AE6" w14:textId="77777777" w:rsidR="008173F2" w:rsidRDefault="008173F2">
      <w:r>
        <w:separator/>
      </w:r>
    </w:p>
  </w:endnote>
  <w:endnote w:type="continuationSeparator" w:id="0">
    <w:p w14:paraId="140C5D10" w14:textId="77777777" w:rsidR="008173F2" w:rsidRDefault="0081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3F10A" w14:textId="77777777" w:rsidR="008173F2" w:rsidRDefault="008173F2">
      <w:r>
        <w:separator/>
      </w:r>
    </w:p>
  </w:footnote>
  <w:footnote w:type="continuationSeparator" w:id="0">
    <w:p w14:paraId="0A4868CD" w14:textId="77777777" w:rsidR="008173F2" w:rsidRDefault="00817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0DC2"/>
    <w:rsid w:val="00093552"/>
    <w:rsid w:val="0009445B"/>
    <w:rsid w:val="000A13CB"/>
    <w:rsid w:val="000A6394"/>
    <w:rsid w:val="000A6675"/>
    <w:rsid w:val="000A681C"/>
    <w:rsid w:val="000B62AC"/>
    <w:rsid w:val="000B6BF7"/>
    <w:rsid w:val="000B7FED"/>
    <w:rsid w:val="000C038A"/>
    <w:rsid w:val="000C1585"/>
    <w:rsid w:val="000C339D"/>
    <w:rsid w:val="000C6598"/>
    <w:rsid w:val="000C7C40"/>
    <w:rsid w:val="000D44B3"/>
    <w:rsid w:val="000D460D"/>
    <w:rsid w:val="000E51C9"/>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5A2D"/>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51"/>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068B"/>
    <w:rsid w:val="001D65D8"/>
    <w:rsid w:val="001E41F3"/>
    <w:rsid w:val="001F6A44"/>
    <w:rsid w:val="0020793E"/>
    <w:rsid w:val="00222040"/>
    <w:rsid w:val="00223A0A"/>
    <w:rsid w:val="00224BD4"/>
    <w:rsid w:val="00225578"/>
    <w:rsid w:val="002257BD"/>
    <w:rsid w:val="00227DDB"/>
    <w:rsid w:val="00232924"/>
    <w:rsid w:val="002339CC"/>
    <w:rsid w:val="00245970"/>
    <w:rsid w:val="00250A12"/>
    <w:rsid w:val="00255A6F"/>
    <w:rsid w:val="0026004D"/>
    <w:rsid w:val="0026228F"/>
    <w:rsid w:val="002640DD"/>
    <w:rsid w:val="002646B2"/>
    <w:rsid w:val="002657B2"/>
    <w:rsid w:val="0026799B"/>
    <w:rsid w:val="002712E3"/>
    <w:rsid w:val="00271AB5"/>
    <w:rsid w:val="00271F13"/>
    <w:rsid w:val="002725D9"/>
    <w:rsid w:val="00272AE7"/>
    <w:rsid w:val="00272F4F"/>
    <w:rsid w:val="00275619"/>
    <w:rsid w:val="002759F5"/>
    <w:rsid w:val="00275D12"/>
    <w:rsid w:val="002818E2"/>
    <w:rsid w:val="00284FEB"/>
    <w:rsid w:val="002860C4"/>
    <w:rsid w:val="00291E89"/>
    <w:rsid w:val="0029282C"/>
    <w:rsid w:val="00294DE0"/>
    <w:rsid w:val="00296357"/>
    <w:rsid w:val="00297C53"/>
    <w:rsid w:val="002A174C"/>
    <w:rsid w:val="002A294B"/>
    <w:rsid w:val="002A3FD2"/>
    <w:rsid w:val="002B3669"/>
    <w:rsid w:val="002B5741"/>
    <w:rsid w:val="002B7432"/>
    <w:rsid w:val="002C3554"/>
    <w:rsid w:val="002C5E32"/>
    <w:rsid w:val="002D2CC3"/>
    <w:rsid w:val="002D4052"/>
    <w:rsid w:val="002D424D"/>
    <w:rsid w:val="002E472E"/>
    <w:rsid w:val="002E70BE"/>
    <w:rsid w:val="002F1714"/>
    <w:rsid w:val="002F5CF2"/>
    <w:rsid w:val="002F7D88"/>
    <w:rsid w:val="0030207B"/>
    <w:rsid w:val="00305409"/>
    <w:rsid w:val="003116E5"/>
    <w:rsid w:val="00313A1B"/>
    <w:rsid w:val="00314F2F"/>
    <w:rsid w:val="003150C8"/>
    <w:rsid w:val="003150EF"/>
    <w:rsid w:val="003305DE"/>
    <w:rsid w:val="00331571"/>
    <w:rsid w:val="00337A4B"/>
    <w:rsid w:val="003408BD"/>
    <w:rsid w:val="003428D0"/>
    <w:rsid w:val="00344574"/>
    <w:rsid w:val="00345365"/>
    <w:rsid w:val="00346944"/>
    <w:rsid w:val="00347447"/>
    <w:rsid w:val="003609EF"/>
    <w:rsid w:val="00360AAF"/>
    <w:rsid w:val="00360E5E"/>
    <w:rsid w:val="0036231A"/>
    <w:rsid w:val="00362534"/>
    <w:rsid w:val="0037007B"/>
    <w:rsid w:val="00370CFE"/>
    <w:rsid w:val="00372FC0"/>
    <w:rsid w:val="0037300A"/>
    <w:rsid w:val="00374585"/>
    <w:rsid w:val="003748FA"/>
    <w:rsid w:val="00374DD4"/>
    <w:rsid w:val="00382C4C"/>
    <w:rsid w:val="00382E13"/>
    <w:rsid w:val="00397CB0"/>
    <w:rsid w:val="003A4FBC"/>
    <w:rsid w:val="003A6866"/>
    <w:rsid w:val="003B3388"/>
    <w:rsid w:val="003B4236"/>
    <w:rsid w:val="003C2719"/>
    <w:rsid w:val="003C424A"/>
    <w:rsid w:val="003C60DD"/>
    <w:rsid w:val="003E1A36"/>
    <w:rsid w:val="003E38FC"/>
    <w:rsid w:val="003E6124"/>
    <w:rsid w:val="003E70EF"/>
    <w:rsid w:val="003E7C77"/>
    <w:rsid w:val="003F6217"/>
    <w:rsid w:val="004044F1"/>
    <w:rsid w:val="00410371"/>
    <w:rsid w:val="00410552"/>
    <w:rsid w:val="00412BEA"/>
    <w:rsid w:val="00413BD4"/>
    <w:rsid w:val="0042172B"/>
    <w:rsid w:val="00422B59"/>
    <w:rsid w:val="004242F1"/>
    <w:rsid w:val="004251A0"/>
    <w:rsid w:val="00427EED"/>
    <w:rsid w:val="00430961"/>
    <w:rsid w:val="004356A3"/>
    <w:rsid w:val="004408AD"/>
    <w:rsid w:val="00440F2B"/>
    <w:rsid w:val="004430FD"/>
    <w:rsid w:val="00447AAE"/>
    <w:rsid w:val="00452B85"/>
    <w:rsid w:val="00454B9C"/>
    <w:rsid w:val="004561C0"/>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95A"/>
    <w:rsid w:val="00541B60"/>
    <w:rsid w:val="00543962"/>
    <w:rsid w:val="00544E6B"/>
    <w:rsid w:val="00547111"/>
    <w:rsid w:val="0055159A"/>
    <w:rsid w:val="00553D9C"/>
    <w:rsid w:val="005548BA"/>
    <w:rsid w:val="005627BD"/>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6D3F"/>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0EA"/>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C5B44"/>
    <w:rsid w:val="006D23B1"/>
    <w:rsid w:val="006D43C8"/>
    <w:rsid w:val="006D582D"/>
    <w:rsid w:val="006E1E95"/>
    <w:rsid w:val="006E21FB"/>
    <w:rsid w:val="006F0265"/>
    <w:rsid w:val="006F6E45"/>
    <w:rsid w:val="00710398"/>
    <w:rsid w:val="0071314B"/>
    <w:rsid w:val="00713D58"/>
    <w:rsid w:val="00714468"/>
    <w:rsid w:val="00715C24"/>
    <w:rsid w:val="00725815"/>
    <w:rsid w:val="007264CF"/>
    <w:rsid w:val="007317EE"/>
    <w:rsid w:val="007332D4"/>
    <w:rsid w:val="00734A47"/>
    <w:rsid w:val="007367DC"/>
    <w:rsid w:val="00743DE0"/>
    <w:rsid w:val="007478C4"/>
    <w:rsid w:val="00753510"/>
    <w:rsid w:val="007608EE"/>
    <w:rsid w:val="00762997"/>
    <w:rsid w:val="00763BAA"/>
    <w:rsid w:val="00765AD2"/>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A43"/>
    <w:rsid w:val="007B0BBE"/>
    <w:rsid w:val="007B22BA"/>
    <w:rsid w:val="007B3D81"/>
    <w:rsid w:val="007B512A"/>
    <w:rsid w:val="007B6D4C"/>
    <w:rsid w:val="007C1B2B"/>
    <w:rsid w:val="007C2097"/>
    <w:rsid w:val="007C32A4"/>
    <w:rsid w:val="007D1E9E"/>
    <w:rsid w:val="007D5D1D"/>
    <w:rsid w:val="007D6A07"/>
    <w:rsid w:val="007E3816"/>
    <w:rsid w:val="007E7765"/>
    <w:rsid w:val="007E77A5"/>
    <w:rsid w:val="007F021B"/>
    <w:rsid w:val="007F7259"/>
    <w:rsid w:val="007F77E1"/>
    <w:rsid w:val="00802B46"/>
    <w:rsid w:val="00803FBA"/>
    <w:rsid w:val="008040A8"/>
    <w:rsid w:val="00807267"/>
    <w:rsid w:val="0081011B"/>
    <w:rsid w:val="00810F40"/>
    <w:rsid w:val="008173F2"/>
    <w:rsid w:val="0082097C"/>
    <w:rsid w:val="008279FA"/>
    <w:rsid w:val="008346E5"/>
    <w:rsid w:val="00836126"/>
    <w:rsid w:val="008407A6"/>
    <w:rsid w:val="00843518"/>
    <w:rsid w:val="00844F90"/>
    <w:rsid w:val="008476F4"/>
    <w:rsid w:val="00853B11"/>
    <w:rsid w:val="0085401D"/>
    <w:rsid w:val="008572E9"/>
    <w:rsid w:val="008609F6"/>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5A02"/>
    <w:rsid w:val="008A7ADA"/>
    <w:rsid w:val="008B0FF7"/>
    <w:rsid w:val="008B196A"/>
    <w:rsid w:val="008B2CA4"/>
    <w:rsid w:val="008C099D"/>
    <w:rsid w:val="008C1FC8"/>
    <w:rsid w:val="008C2A0F"/>
    <w:rsid w:val="008C56C9"/>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37F4B"/>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052"/>
    <w:rsid w:val="009A5753"/>
    <w:rsid w:val="009A579D"/>
    <w:rsid w:val="009B209F"/>
    <w:rsid w:val="009C08FA"/>
    <w:rsid w:val="009C2D63"/>
    <w:rsid w:val="009C4E44"/>
    <w:rsid w:val="009C51E2"/>
    <w:rsid w:val="009D41D1"/>
    <w:rsid w:val="009D6C4F"/>
    <w:rsid w:val="009D7ACC"/>
    <w:rsid w:val="009E0A93"/>
    <w:rsid w:val="009E1101"/>
    <w:rsid w:val="009E3297"/>
    <w:rsid w:val="009E5FF0"/>
    <w:rsid w:val="009E7405"/>
    <w:rsid w:val="009F0A9B"/>
    <w:rsid w:val="009F45D7"/>
    <w:rsid w:val="009F734F"/>
    <w:rsid w:val="009F7AE2"/>
    <w:rsid w:val="00A032C4"/>
    <w:rsid w:val="00A058E5"/>
    <w:rsid w:val="00A20F45"/>
    <w:rsid w:val="00A2188C"/>
    <w:rsid w:val="00A234E7"/>
    <w:rsid w:val="00A246B6"/>
    <w:rsid w:val="00A24FF2"/>
    <w:rsid w:val="00A25014"/>
    <w:rsid w:val="00A31034"/>
    <w:rsid w:val="00A35347"/>
    <w:rsid w:val="00A4044D"/>
    <w:rsid w:val="00A41962"/>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A5C65"/>
    <w:rsid w:val="00AB77FC"/>
    <w:rsid w:val="00AC173B"/>
    <w:rsid w:val="00AC4B2A"/>
    <w:rsid w:val="00AC577C"/>
    <w:rsid w:val="00AC5820"/>
    <w:rsid w:val="00AC5C89"/>
    <w:rsid w:val="00AC6F8A"/>
    <w:rsid w:val="00AC7145"/>
    <w:rsid w:val="00AD1CD8"/>
    <w:rsid w:val="00AD59E6"/>
    <w:rsid w:val="00AD7DB2"/>
    <w:rsid w:val="00AE0542"/>
    <w:rsid w:val="00AE0DB8"/>
    <w:rsid w:val="00AF0A64"/>
    <w:rsid w:val="00AF7A0E"/>
    <w:rsid w:val="00B06859"/>
    <w:rsid w:val="00B075E1"/>
    <w:rsid w:val="00B1450F"/>
    <w:rsid w:val="00B14685"/>
    <w:rsid w:val="00B1665A"/>
    <w:rsid w:val="00B173B6"/>
    <w:rsid w:val="00B177E1"/>
    <w:rsid w:val="00B22035"/>
    <w:rsid w:val="00B252BD"/>
    <w:rsid w:val="00B258BB"/>
    <w:rsid w:val="00B25D3E"/>
    <w:rsid w:val="00B25F94"/>
    <w:rsid w:val="00B36316"/>
    <w:rsid w:val="00B40AA8"/>
    <w:rsid w:val="00B44017"/>
    <w:rsid w:val="00B445B1"/>
    <w:rsid w:val="00B464D8"/>
    <w:rsid w:val="00B57817"/>
    <w:rsid w:val="00B601E8"/>
    <w:rsid w:val="00B61B5B"/>
    <w:rsid w:val="00B62B39"/>
    <w:rsid w:val="00B675A4"/>
    <w:rsid w:val="00B67B97"/>
    <w:rsid w:val="00B73AEC"/>
    <w:rsid w:val="00B73D28"/>
    <w:rsid w:val="00B74B29"/>
    <w:rsid w:val="00B76C9F"/>
    <w:rsid w:val="00B8047B"/>
    <w:rsid w:val="00B8265E"/>
    <w:rsid w:val="00B8321E"/>
    <w:rsid w:val="00B858F7"/>
    <w:rsid w:val="00B934F9"/>
    <w:rsid w:val="00B93F94"/>
    <w:rsid w:val="00B968C8"/>
    <w:rsid w:val="00BA069A"/>
    <w:rsid w:val="00BA2134"/>
    <w:rsid w:val="00BA3607"/>
    <w:rsid w:val="00BA3EC5"/>
    <w:rsid w:val="00BA4F64"/>
    <w:rsid w:val="00BA51D9"/>
    <w:rsid w:val="00BA6B5C"/>
    <w:rsid w:val="00BB01A6"/>
    <w:rsid w:val="00BB263B"/>
    <w:rsid w:val="00BB5DFC"/>
    <w:rsid w:val="00BB6BD4"/>
    <w:rsid w:val="00BC0330"/>
    <w:rsid w:val="00BC2607"/>
    <w:rsid w:val="00BD0D41"/>
    <w:rsid w:val="00BD279D"/>
    <w:rsid w:val="00BD6BB8"/>
    <w:rsid w:val="00BE2B45"/>
    <w:rsid w:val="00BE576A"/>
    <w:rsid w:val="00BE6326"/>
    <w:rsid w:val="00BE7B2B"/>
    <w:rsid w:val="00BE7C45"/>
    <w:rsid w:val="00BF02C7"/>
    <w:rsid w:val="00BF2F23"/>
    <w:rsid w:val="00BF7C2A"/>
    <w:rsid w:val="00C006F6"/>
    <w:rsid w:val="00C11277"/>
    <w:rsid w:val="00C11347"/>
    <w:rsid w:val="00C1530C"/>
    <w:rsid w:val="00C1607B"/>
    <w:rsid w:val="00C21662"/>
    <w:rsid w:val="00C2604D"/>
    <w:rsid w:val="00C2677A"/>
    <w:rsid w:val="00C43826"/>
    <w:rsid w:val="00C442BC"/>
    <w:rsid w:val="00C45310"/>
    <w:rsid w:val="00C45F4F"/>
    <w:rsid w:val="00C55BCF"/>
    <w:rsid w:val="00C5784F"/>
    <w:rsid w:val="00C617F1"/>
    <w:rsid w:val="00C62CC9"/>
    <w:rsid w:val="00C66BA2"/>
    <w:rsid w:val="00C72A55"/>
    <w:rsid w:val="00C72A79"/>
    <w:rsid w:val="00C74047"/>
    <w:rsid w:val="00C7467F"/>
    <w:rsid w:val="00C767CC"/>
    <w:rsid w:val="00C775AE"/>
    <w:rsid w:val="00C8248E"/>
    <w:rsid w:val="00C834C9"/>
    <w:rsid w:val="00C90863"/>
    <w:rsid w:val="00C9507E"/>
    <w:rsid w:val="00C95985"/>
    <w:rsid w:val="00C96D56"/>
    <w:rsid w:val="00CA3936"/>
    <w:rsid w:val="00CA46F3"/>
    <w:rsid w:val="00CA4988"/>
    <w:rsid w:val="00CA4E98"/>
    <w:rsid w:val="00CA512A"/>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2C5C"/>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6292"/>
    <w:rsid w:val="00E87EBD"/>
    <w:rsid w:val="00EB09B7"/>
    <w:rsid w:val="00EB0AEB"/>
    <w:rsid w:val="00EB5AEA"/>
    <w:rsid w:val="00EB6A15"/>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5F15"/>
    <w:rsid w:val="00F00AD4"/>
    <w:rsid w:val="00F0173D"/>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0F5"/>
    <w:rsid w:val="00F45486"/>
    <w:rsid w:val="00F45EFF"/>
    <w:rsid w:val="00F462D3"/>
    <w:rsid w:val="00F469CD"/>
    <w:rsid w:val="00F505FD"/>
    <w:rsid w:val="00F5289E"/>
    <w:rsid w:val="00F53228"/>
    <w:rsid w:val="00F66A71"/>
    <w:rsid w:val="00F74842"/>
    <w:rsid w:val="00F77C7D"/>
    <w:rsid w:val="00F802E2"/>
    <w:rsid w:val="00F85867"/>
    <w:rsid w:val="00F86CE6"/>
    <w:rsid w:val="00F902D4"/>
    <w:rsid w:val="00F93591"/>
    <w:rsid w:val="00F95BAD"/>
    <w:rsid w:val="00FA1D17"/>
    <w:rsid w:val="00FA457D"/>
    <w:rsid w:val="00FA5384"/>
    <w:rsid w:val="00FB0215"/>
    <w:rsid w:val="00FB6386"/>
    <w:rsid w:val="00FB7888"/>
    <w:rsid w:val="00FD0CE0"/>
    <w:rsid w:val="00FD1FA1"/>
    <w:rsid w:val="00FE0908"/>
    <w:rsid w:val="00FE1331"/>
    <w:rsid w:val="00FE2635"/>
    <w:rsid w:val="00FE4E01"/>
    <w:rsid w:val="00FF037F"/>
    <w:rsid w:val="00FF0D93"/>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351"/>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sz w:val="20"/>
      <w:szCs w:val="20"/>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uiPriority w:val="99"/>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9"/>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sz w:val="20"/>
      <w:szCs w:val="20"/>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sz w:val="20"/>
      <w:szCs w:val="20"/>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sz w:val="20"/>
      <w:szCs w:val="20"/>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spacing w:before="0" w:beforeAutospacing="0"/>
    </w:pPr>
    <w:rPr>
      <w:sz w:val="20"/>
      <w:szCs w:val="20"/>
      <w:lang w:val="en-GB"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sz w:val="20"/>
      <w:szCs w:val="20"/>
      <w:lang w:val="en-GB" w:eastAsia="en-GB"/>
    </w:rPr>
  </w:style>
  <w:style w:type="paragraph" w:customStyle="1" w:styleId="1f7">
    <w:name w:val="列出段落1"/>
    <w:basedOn w:val="Normal"/>
    <w:qFormat/>
    <w:rsid w:val="00C8248E"/>
    <w:pPr>
      <w:spacing w:before="0" w:beforeAutospacing="0"/>
      <w:ind w:firstLineChars="200" w:firstLine="420"/>
    </w:pPr>
    <w:rPr>
      <w:sz w:val="20"/>
      <w:szCs w:val="20"/>
      <w:lang w:val="en-GB"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sz w:val="20"/>
      <w:szCs w:val="20"/>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sz w:val="20"/>
      <w:szCs w:val="20"/>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sz w:val="20"/>
      <w:szCs w:val="20"/>
      <w:lang w:val="en-GB"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sz w:val="20"/>
      <w:szCs w:val="20"/>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sz w:val="20"/>
      <w:szCs w:val="20"/>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sz w:val="20"/>
      <w:szCs w:val="20"/>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sz w:val="20"/>
      <w:szCs w:val="20"/>
      <w:lang w:val="en-GB"/>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35931254">
      <w:bodyDiv w:val="1"/>
      <w:marLeft w:val="0"/>
      <w:marRight w:val="0"/>
      <w:marTop w:val="0"/>
      <w:marBottom w:val="0"/>
      <w:divBdr>
        <w:top w:val="none" w:sz="0" w:space="0" w:color="auto"/>
        <w:left w:val="none" w:sz="0" w:space="0" w:color="auto"/>
        <w:bottom w:val="none" w:sz="0" w:space="0" w:color="auto"/>
        <w:right w:val="none" w:sz="0" w:space="0" w:color="auto"/>
      </w:divBdr>
    </w:div>
    <w:div w:id="90443452">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864055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885478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68598898">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73356166">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5503393">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744449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63020137">
      <w:bodyDiv w:val="1"/>
      <w:marLeft w:val="0"/>
      <w:marRight w:val="0"/>
      <w:marTop w:val="0"/>
      <w:marBottom w:val="0"/>
      <w:divBdr>
        <w:top w:val="none" w:sz="0" w:space="0" w:color="auto"/>
        <w:left w:val="none" w:sz="0" w:space="0" w:color="auto"/>
        <w:bottom w:val="none" w:sz="0" w:space="0" w:color="auto"/>
        <w:right w:val="none" w:sz="0" w:space="0" w:color="auto"/>
      </w:divBdr>
    </w:div>
    <w:div w:id="110377089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24242876">
      <w:bodyDiv w:val="1"/>
      <w:marLeft w:val="0"/>
      <w:marRight w:val="0"/>
      <w:marTop w:val="0"/>
      <w:marBottom w:val="0"/>
      <w:divBdr>
        <w:top w:val="none" w:sz="0" w:space="0" w:color="auto"/>
        <w:left w:val="none" w:sz="0" w:space="0" w:color="auto"/>
        <w:bottom w:val="none" w:sz="0" w:space="0" w:color="auto"/>
        <w:right w:val="none" w:sz="0" w:space="0" w:color="auto"/>
      </w:divBdr>
    </w:div>
    <w:div w:id="1331833041">
      <w:bodyDiv w:val="1"/>
      <w:marLeft w:val="0"/>
      <w:marRight w:val="0"/>
      <w:marTop w:val="0"/>
      <w:marBottom w:val="0"/>
      <w:divBdr>
        <w:top w:val="none" w:sz="0" w:space="0" w:color="auto"/>
        <w:left w:val="none" w:sz="0" w:space="0" w:color="auto"/>
        <w:bottom w:val="none" w:sz="0" w:space="0" w:color="auto"/>
        <w:right w:val="none" w:sz="0" w:space="0" w:color="auto"/>
      </w:divBdr>
    </w:div>
    <w:div w:id="1500148457">
      <w:bodyDiv w:val="1"/>
      <w:marLeft w:val="0"/>
      <w:marRight w:val="0"/>
      <w:marTop w:val="0"/>
      <w:marBottom w:val="0"/>
      <w:divBdr>
        <w:top w:val="none" w:sz="0" w:space="0" w:color="auto"/>
        <w:left w:val="none" w:sz="0" w:space="0" w:color="auto"/>
        <w:bottom w:val="none" w:sz="0" w:space="0" w:color="auto"/>
        <w:right w:val="none" w:sz="0" w:space="0" w:color="auto"/>
      </w:divBdr>
    </w:div>
    <w:div w:id="1552576715">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944151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103256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1653</Words>
  <Characters>9426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2024-02-16T18:51:00Z</dcterms:created>
  <dcterms:modified xsi:type="dcterms:W3CDTF">2024-02-16T20:16:00Z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