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E85CD1" w:rsidR="001E41F3" w:rsidRDefault="001E41F3">
      <w:pPr>
        <w:pStyle w:val="CRCoverPage"/>
        <w:tabs>
          <w:tab w:val="right" w:pos="9639"/>
        </w:tabs>
        <w:spacing w:after="0"/>
        <w:rPr>
          <w:b/>
          <w:i/>
          <w:noProof/>
          <w:sz w:val="28"/>
        </w:rPr>
      </w:pPr>
      <w:r>
        <w:rPr>
          <w:b/>
          <w:noProof/>
          <w:sz w:val="24"/>
        </w:rPr>
        <w:t>3GPP TSG-</w:t>
      </w:r>
      <w:r w:rsidR="000A1285">
        <w:fldChar w:fldCharType="begin"/>
      </w:r>
      <w:r w:rsidR="000A1285">
        <w:instrText xml:space="preserve"> DOCPROPERTY  TSG/WGRef  \* MERGEFORMAT </w:instrText>
      </w:r>
      <w:r w:rsidR="000A1285">
        <w:fldChar w:fldCharType="separate"/>
      </w:r>
      <w:r w:rsidR="003609EF">
        <w:rPr>
          <w:b/>
          <w:noProof/>
          <w:sz w:val="24"/>
        </w:rPr>
        <w:t>RAN5</w:t>
      </w:r>
      <w:r w:rsidR="000A1285">
        <w:rPr>
          <w:b/>
          <w:noProof/>
          <w:sz w:val="24"/>
        </w:rPr>
        <w:fldChar w:fldCharType="end"/>
      </w:r>
      <w:r w:rsidR="00C66BA2">
        <w:rPr>
          <w:b/>
          <w:noProof/>
          <w:sz w:val="24"/>
        </w:rPr>
        <w:t xml:space="preserve"> </w:t>
      </w:r>
      <w:r>
        <w:rPr>
          <w:b/>
          <w:noProof/>
          <w:sz w:val="24"/>
        </w:rPr>
        <w:t>Meeting #</w:t>
      </w:r>
      <w:r w:rsidR="000A1285">
        <w:fldChar w:fldCharType="begin"/>
      </w:r>
      <w:r w:rsidR="000A1285">
        <w:instrText xml:space="preserve"> DOCPROPERTY  MtgSeq  \* MERGEFORMAT </w:instrText>
      </w:r>
      <w:r w:rsidR="000A1285">
        <w:fldChar w:fldCharType="separate"/>
      </w:r>
      <w:r w:rsidR="002A20BE">
        <w:rPr>
          <w:b/>
          <w:noProof/>
          <w:sz w:val="24"/>
        </w:rPr>
        <w:t>10</w:t>
      </w:r>
      <w:r w:rsidR="00374FFC">
        <w:rPr>
          <w:b/>
          <w:noProof/>
          <w:sz w:val="24"/>
        </w:rPr>
        <w:t>2</w:t>
      </w:r>
      <w:r w:rsidR="000A1285">
        <w:rPr>
          <w:b/>
          <w:noProof/>
          <w:sz w:val="24"/>
        </w:rPr>
        <w:fldChar w:fldCharType="end"/>
      </w:r>
      <w:r>
        <w:rPr>
          <w:b/>
          <w:i/>
          <w:noProof/>
          <w:sz w:val="28"/>
        </w:rPr>
        <w:tab/>
      </w:r>
      <w:r w:rsidR="000A1285">
        <w:fldChar w:fldCharType="begin"/>
      </w:r>
      <w:r w:rsidR="000A1285">
        <w:instrText xml:space="preserve"> DOCPROPERTY  Tdoc#  \* MERGEFORMAT </w:instrText>
      </w:r>
      <w:r w:rsidR="000A1285">
        <w:fldChar w:fldCharType="separate"/>
      </w:r>
      <w:r w:rsidR="00E13F3D" w:rsidRPr="00E13F3D">
        <w:rPr>
          <w:b/>
          <w:i/>
          <w:noProof/>
          <w:sz w:val="28"/>
        </w:rPr>
        <w:t>R5-2</w:t>
      </w:r>
      <w:r w:rsidR="00374FFC">
        <w:rPr>
          <w:b/>
          <w:i/>
          <w:noProof/>
          <w:sz w:val="28"/>
        </w:rPr>
        <w:t>4</w:t>
      </w:r>
      <w:r w:rsidR="001E1763">
        <w:rPr>
          <w:b/>
          <w:i/>
          <w:noProof/>
          <w:sz w:val="28"/>
        </w:rPr>
        <w:t>1285</w:t>
      </w:r>
      <w:r w:rsidR="000A1285">
        <w:rPr>
          <w:b/>
          <w:i/>
          <w:noProof/>
          <w:sz w:val="28"/>
        </w:rPr>
        <w:fldChar w:fldCharType="end"/>
      </w:r>
    </w:p>
    <w:p w14:paraId="7CB45193" w14:textId="347ED4B2" w:rsidR="001E41F3" w:rsidRDefault="00E90DBC" w:rsidP="005E2C44">
      <w:pPr>
        <w:pStyle w:val="CRCoverPage"/>
        <w:outlineLvl w:val="0"/>
        <w:rPr>
          <w:b/>
          <w:noProof/>
          <w:sz w:val="24"/>
        </w:rPr>
      </w:pPr>
      <w:r>
        <w:rPr>
          <w:b/>
          <w:bCs/>
          <w:sz w:val="24"/>
          <w:szCs w:val="24"/>
        </w:rPr>
        <w:t>Athens, Greece</w:t>
      </w:r>
      <w:r w:rsidR="007F507A">
        <w:fldChar w:fldCharType="begin"/>
      </w:r>
      <w:r w:rsidR="007F507A">
        <w:instrText xml:space="preserve"> DOCPROPERTY  Country  \* MERGEFORMAT </w:instrText>
      </w:r>
      <w:r w:rsidR="007F507A">
        <w:fldChar w:fldCharType="end"/>
      </w:r>
      <w:r w:rsidR="001E41F3">
        <w:rPr>
          <w:b/>
          <w:noProof/>
          <w:sz w:val="24"/>
        </w:rPr>
        <w:t xml:space="preserve">, </w:t>
      </w:r>
      <w:r w:rsidR="000A1285">
        <w:fldChar w:fldCharType="begin"/>
      </w:r>
      <w:r w:rsidR="000A1285">
        <w:instrText xml:space="preserve"> DOCPROPERTY  StartDate  \* MERGEFORMAT </w:instrText>
      </w:r>
      <w:r w:rsidR="000A1285">
        <w:fldChar w:fldCharType="separate"/>
      </w:r>
      <w:r>
        <w:rPr>
          <w:b/>
          <w:noProof/>
          <w:sz w:val="24"/>
        </w:rPr>
        <w:t>26</w:t>
      </w:r>
      <w:r w:rsidR="005B0B83" w:rsidRPr="005B0B83">
        <w:rPr>
          <w:b/>
          <w:noProof/>
          <w:sz w:val="24"/>
          <w:vertAlign w:val="superscript"/>
        </w:rPr>
        <w:t>th</w:t>
      </w:r>
      <w:r w:rsidR="005B0B83">
        <w:rPr>
          <w:b/>
          <w:noProof/>
          <w:sz w:val="24"/>
        </w:rPr>
        <w:t xml:space="preserve"> </w:t>
      </w:r>
      <w:r>
        <w:rPr>
          <w:b/>
          <w:noProof/>
          <w:sz w:val="24"/>
        </w:rPr>
        <w:t>February</w:t>
      </w:r>
      <w:r w:rsidR="003609EF" w:rsidRPr="00BA51D9">
        <w:rPr>
          <w:b/>
          <w:noProof/>
          <w:sz w:val="24"/>
        </w:rPr>
        <w:t xml:space="preserve"> 202</w:t>
      </w:r>
      <w:r>
        <w:rPr>
          <w:b/>
          <w:noProof/>
          <w:sz w:val="24"/>
        </w:rPr>
        <w:t>4</w:t>
      </w:r>
      <w:r w:rsidR="000A1285">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0A1285">
        <w:fldChar w:fldCharType="begin"/>
      </w:r>
      <w:r w:rsidR="000A1285">
        <w:instrText xml:space="preserve"> DOCPROPERTY  EndDate  \* MERGEFORMAT </w:instrText>
      </w:r>
      <w:r w:rsidR="000A1285">
        <w:fldChar w:fldCharType="separate"/>
      </w:r>
      <w:r w:rsidR="005B0B83">
        <w:rPr>
          <w:b/>
          <w:noProof/>
          <w:sz w:val="24"/>
        </w:rPr>
        <w:t>1</w:t>
      </w:r>
      <w:r w:rsidR="00F10EE5" w:rsidRPr="00F10EE5">
        <w:rPr>
          <w:b/>
          <w:noProof/>
          <w:sz w:val="24"/>
          <w:vertAlign w:val="superscript"/>
        </w:rPr>
        <w:t>st</w:t>
      </w:r>
      <w:r w:rsidR="00F10EE5">
        <w:rPr>
          <w:b/>
          <w:noProof/>
          <w:sz w:val="24"/>
        </w:rPr>
        <w:t xml:space="preserve"> March </w:t>
      </w:r>
      <w:r w:rsidR="003609EF" w:rsidRPr="00BA51D9">
        <w:rPr>
          <w:b/>
          <w:noProof/>
          <w:sz w:val="24"/>
        </w:rPr>
        <w:t>202</w:t>
      </w:r>
      <w:r w:rsidR="00F10EE5">
        <w:rPr>
          <w:b/>
          <w:noProof/>
          <w:sz w:val="24"/>
        </w:rPr>
        <w:t>4</w:t>
      </w:r>
      <w:r w:rsidR="000A128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A128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5B18CC" w:rsidR="001E41F3" w:rsidRPr="00410371" w:rsidRDefault="001E1763" w:rsidP="00547111">
            <w:pPr>
              <w:pStyle w:val="CRCoverPage"/>
              <w:spacing w:after="0"/>
              <w:rPr>
                <w:noProof/>
              </w:rPr>
            </w:pPr>
            <w:r>
              <w:t>3055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A128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707424" w:rsidR="001E41F3" w:rsidRPr="00410371" w:rsidRDefault="000A128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F10EE5">
              <w:rPr>
                <w:b/>
                <w:noProof/>
                <w:sz w:val="28"/>
              </w:rPr>
              <w:t>8</w:t>
            </w:r>
            <w:r w:rsidR="00E13F3D" w:rsidRPr="00410371">
              <w:rPr>
                <w:b/>
                <w:noProof/>
                <w:sz w:val="28"/>
              </w:rPr>
              <w:t>.</w:t>
            </w:r>
            <w:r w:rsidR="00F10EE5">
              <w:rPr>
                <w:b/>
                <w:noProof/>
                <w:sz w:val="28"/>
              </w:rPr>
              <w:t>1</w:t>
            </w:r>
            <w:r w:rsidR="00E13F3D" w:rsidRPr="00410371">
              <w:rPr>
                <w:b/>
                <w:noProof/>
                <w:sz w:val="28"/>
              </w:rPr>
              <w:t>.</w:t>
            </w:r>
            <w:r w:rsidR="002A20B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7B0764" w:rsidR="001E41F3" w:rsidRDefault="005D73E3">
            <w:pPr>
              <w:pStyle w:val="CRCoverPage"/>
              <w:spacing w:after="0"/>
              <w:ind w:left="100"/>
              <w:rPr>
                <w:noProof/>
              </w:rPr>
            </w:pPr>
            <w:r>
              <w:t>Core alignment for NR-U common sections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4DD5E7" w:rsidR="001E41F3" w:rsidRDefault="000A1285">
            <w:pPr>
              <w:pStyle w:val="CRCoverPage"/>
              <w:spacing w:after="0"/>
              <w:ind w:left="100"/>
              <w:rPr>
                <w:noProof/>
              </w:rPr>
            </w:pPr>
            <w:r>
              <w:fldChar w:fldCharType="begin"/>
            </w:r>
            <w:r>
              <w:instrText xml:space="preserve"> DOCPROPERTY  SourceIfWg  \* MERGEFORMAT </w:instrText>
            </w:r>
            <w:r>
              <w:fldChar w:fldCharType="separate"/>
            </w:r>
            <w:r w:rsidR="002A20BE" w:rsidRPr="002A20BE">
              <w:rPr>
                <w:noProof/>
              </w:rPr>
              <w:t xml:space="preserve">Qualcomm </w:t>
            </w:r>
            <w:r w:rsidR="005E2688">
              <w:rPr>
                <w:noProof/>
              </w:rPr>
              <w:t>Germany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954582" w:rsidR="001E41F3" w:rsidRDefault="000A1285">
            <w:pPr>
              <w:pStyle w:val="CRCoverPage"/>
              <w:spacing w:after="0"/>
              <w:ind w:left="100"/>
              <w:rPr>
                <w:noProof/>
              </w:rPr>
            </w:pPr>
            <w:r>
              <w:fldChar w:fldCharType="begin"/>
            </w:r>
            <w:r>
              <w:instrText xml:space="preserve"> DOCPROPERTY  RelatedWis  \* MERGEFORMAT </w:instrText>
            </w:r>
            <w:r>
              <w:fldChar w:fldCharType="separate"/>
            </w:r>
            <w:r w:rsidR="00192A7A" w:rsidRPr="00192A7A">
              <w:rPr>
                <w:noProof/>
              </w:rPr>
              <w:t>NR_unlic-UEConTest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9649F" w:rsidR="001E41F3" w:rsidRDefault="000A1285">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9F493D">
              <w:rPr>
                <w:noProof/>
              </w:rPr>
              <w:t>4</w:t>
            </w:r>
            <w:r w:rsidR="00D24991">
              <w:rPr>
                <w:noProof/>
              </w:rPr>
              <w:t>-</w:t>
            </w:r>
            <w:r w:rsidR="009F493D">
              <w:rPr>
                <w:noProof/>
              </w:rPr>
              <w:t>02</w:t>
            </w:r>
            <w:r w:rsidR="00D24991">
              <w:rPr>
                <w:noProof/>
              </w:rPr>
              <w:t>-</w:t>
            </w:r>
            <w:r w:rsidR="009F493D">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A128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0A1285">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9F493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A062CC" w:rsidR="006B547F" w:rsidRPr="00D05A6F" w:rsidRDefault="009B512C" w:rsidP="009B512C">
            <w:pPr>
              <w:pStyle w:val="CRCoverPage"/>
              <w:spacing w:after="0"/>
              <w:rPr>
                <w:lang w:val="en-US" w:eastAsia="zh-CN"/>
              </w:rPr>
            </w:pPr>
            <w:r>
              <w:rPr>
                <w:lang w:val="en-US" w:eastAsia="zh-CN"/>
              </w:rPr>
              <w:t>Core alignment of common sections that are missing in sections 10 and 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D41DAA" w:rsidR="004C3C6F" w:rsidRDefault="009B512C" w:rsidP="00750E03">
            <w:pPr>
              <w:pStyle w:val="CRCoverPage"/>
              <w:numPr>
                <w:ilvl w:val="0"/>
                <w:numId w:val="30"/>
              </w:numPr>
              <w:spacing w:after="0"/>
              <w:rPr>
                <w:noProof/>
              </w:rPr>
            </w:pPr>
            <w:r>
              <w:rPr>
                <w:noProof/>
              </w:rPr>
              <w:t xml:space="preserve">Added new common sections 10.0 and 11.0 with </w:t>
            </w:r>
            <w:r w:rsidR="00750E03">
              <w:rPr>
                <w:noProof/>
              </w:rPr>
              <w:t>principle of testing.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21F3EE09" w:rsidR="001E41F3" w:rsidRDefault="00750E03">
            <w:pPr>
              <w:pStyle w:val="CRCoverPage"/>
              <w:spacing w:after="0"/>
              <w:ind w:left="100"/>
              <w:rPr>
                <w:noProof/>
              </w:rPr>
            </w:pPr>
            <w:r>
              <w:rPr>
                <w:noProof/>
              </w:rPr>
              <w:t>Test specification would be misaligned with the core specification.</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529BA2" w:rsidR="001E41F3" w:rsidRDefault="00750E03">
            <w:pPr>
              <w:pStyle w:val="CRCoverPage"/>
              <w:spacing w:after="0"/>
              <w:ind w:left="100"/>
              <w:rPr>
                <w:noProof/>
              </w:rPr>
            </w:pPr>
            <w:r>
              <w:rPr>
                <w:noProof/>
              </w:rPr>
              <w:t>10.0, 11.0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247F1B" w14:textId="3AC928C8" w:rsidR="0028423A"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2945948" w14:textId="77777777" w:rsidR="005F11AA" w:rsidRPr="00C74756" w:rsidRDefault="005F11AA" w:rsidP="005F11AA">
      <w:pPr>
        <w:pStyle w:val="Heading1"/>
      </w:pPr>
      <w:r w:rsidRPr="00C74756">
        <w:t>10</w:t>
      </w:r>
      <w:r w:rsidRPr="00C74756">
        <w:tab/>
        <w:t xml:space="preserve">EN-DC Tests with NR </w:t>
      </w:r>
      <w:proofErr w:type="spellStart"/>
      <w:r w:rsidRPr="00C74756">
        <w:t>PSCell</w:t>
      </w:r>
      <w:proofErr w:type="spellEnd"/>
      <w:r w:rsidRPr="00C74756">
        <w:t xml:space="preserve"> under CCA and Other NR Cells in FR1</w:t>
      </w:r>
    </w:p>
    <w:p w14:paraId="6031E4D7" w14:textId="77777777" w:rsidR="005F11AA" w:rsidRDefault="005F11AA" w:rsidP="005F11AA">
      <w:pPr>
        <w:pStyle w:val="EditorsNote"/>
        <w:rPr>
          <w:ins w:id="1" w:author="Fernando Alonso Macias" w:date="2024-02-07T18:42:00Z"/>
        </w:rPr>
      </w:pPr>
      <w:r w:rsidRPr="00C74756">
        <w:t xml:space="preserve">Editor’s note: Test cases for EN-DC with NR </w:t>
      </w:r>
      <w:proofErr w:type="spellStart"/>
      <w:r w:rsidRPr="00C74756">
        <w:t>PSCell</w:t>
      </w:r>
      <w:proofErr w:type="spellEnd"/>
      <w:r w:rsidRPr="00C74756">
        <w:t xml:space="preserve"> under CCA and </w:t>
      </w:r>
      <w:proofErr w:type="spellStart"/>
      <w:r w:rsidRPr="00C74756">
        <w:t>SCell</w:t>
      </w:r>
      <w:proofErr w:type="spellEnd"/>
      <w:r w:rsidRPr="00C74756">
        <w:t xml:space="preserve"> under CCA are also included here.</w:t>
      </w:r>
    </w:p>
    <w:p w14:paraId="5A1776E2" w14:textId="67110C2F" w:rsidR="00F52490" w:rsidRPr="00C74756" w:rsidRDefault="00F52490" w:rsidP="00F52490">
      <w:pPr>
        <w:pStyle w:val="Heading2"/>
        <w:rPr>
          <w:ins w:id="2" w:author="Fernando Alonso Macias" w:date="2024-02-07T18:43:00Z"/>
        </w:rPr>
      </w:pPr>
      <w:ins w:id="3" w:author="Fernando Alonso Macias" w:date="2024-02-07T18:43:00Z">
        <w:r w:rsidRPr="00C74756">
          <w:t>10.</w:t>
        </w:r>
        <w:r w:rsidR="006714D9">
          <w:t>0</w:t>
        </w:r>
        <w:r w:rsidRPr="00C74756">
          <w:tab/>
        </w:r>
      </w:ins>
      <w:ins w:id="4" w:author="Fernando Alonso Macias" w:date="2024-02-07T18:44:00Z">
        <w:r w:rsidR="006714D9">
          <w:t>General</w:t>
        </w:r>
      </w:ins>
    </w:p>
    <w:p w14:paraId="5128769F" w14:textId="7C4EA293" w:rsidR="00424C0A" w:rsidRDefault="00424C0A" w:rsidP="00424C0A">
      <w:pPr>
        <w:pStyle w:val="Heading3"/>
        <w:rPr>
          <w:ins w:id="5" w:author="Fernando Alonso Macias" w:date="2024-02-07T18:44:00Z"/>
        </w:rPr>
      </w:pPr>
      <w:ins w:id="6" w:author="Fernando Alonso Macias" w:date="2024-02-07T18:44:00Z">
        <w:r w:rsidRPr="00BC1B16">
          <w:t>1</w:t>
        </w:r>
        <w:r>
          <w:t>0</w:t>
        </w:r>
        <w:r w:rsidRPr="00BC1B16">
          <w:t>.</w:t>
        </w:r>
        <w:r>
          <w:t>0</w:t>
        </w:r>
        <w:r w:rsidRPr="00BC1B16">
          <w:t>.</w:t>
        </w:r>
        <w:r>
          <w:t>1</w:t>
        </w:r>
        <w:r w:rsidRPr="00BC1B16">
          <w:tab/>
        </w:r>
        <w:r w:rsidRPr="00424C0A">
          <w:t>Principle of testing for UE capable of EN-DC with only NR bands with shared spectrum access</w:t>
        </w:r>
      </w:ins>
    </w:p>
    <w:p w14:paraId="65BD9CAC" w14:textId="73E3A0D9" w:rsidR="005853D8" w:rsidRPr="007275DF" w:rsidRDefault="00424C0A" w:rsidP="005853D8">
      <w:pPr>
        <w:rPr>
          <w:ins w:id="7" w:author="Fernando Alonso Macias" w:date="2024-02-07T18:44:00Z"/>
        </w:rPr>
      </w:pPr>
      <w:ins w:id="8" w:author="Fernando Alonso Macias" w:date="2024-02-07T18:45:00Z">
        <w:r>
          <w:t>T</w:t>
        </w:r>
      </w:ins>
      <w:ins w:id="9" w:author="Fernando Alonso Macias" w:date="2024-02-07T18:44:00Z">
        <w:r w:rsidR="005853D8" w:rsidRPr="007275DF">
          <w:t xml:space="preserve">est cases in table </w:t>
        </w:r>
      </w:ins>
      <w:ins w:id="10" w:author="Fernando Alonso Macias" w:date="2024-02-07T18:45:00Z">
        <w:r>
          <w:t>10.0.1-1</w:t>
        </w:r>
      </w:ins>
      <w:ins w:id="11" w:author="Fernando Alonso Macias" w:date="2024-02-07T18:44:00Z">
        <w:r w:rsidR="005853D8" w:rsidRPr="007275DF">
          <w:t xml:space="preserve"> are defined for UE capable of EN-DC with only NR band(s) with shared spectrum access and are not required for UE supporting also other NR band(s) (i.e. band with no shared spectrum access). The EN-DC configurations are defined in clause of 5.5B of TS 38.101-3 [</w:t>
        </w:r>
      </w:ins>
      <w:ins w:id="12" w:author="Fernando Alonso Macias" w:date="2024-02-07T18:45:00Z">
        <w:r w:rsidR="00067CD0">
          <w:t>4</w:t>
        </w:r>
      </w:ins>
      <w:ins w:id="13" w:author="Fernando Alonso Macias" w:date="2024-02-07T18:44:00Z">
        <w:r w:rsidR="005853D8" w:rsidRPr="007275DF">
          <w:t>].</w:t>
        </w:r>
      </w:ins>
    </w:p>
    <w:p w14:paraId="3630595D" w14:textId="132E10C3" w:rsidR="005853D8" w:rsidRPr="007275DF" w:rsidRDefault="005853D8" w:rsidP="005853D8">
      <w:pPr>
        <w:pStyle w:val="TH"/>
        <w:rPr>
          <w:ins w:id="14" w:author="Fernando Alonso Macias" w:date="2024-02-07T18:44:00Z"/>
          <w:u w:val="single"/>
        </w:rPr>
      </w:pPr>
      <w:ins w:id="15" w:author="Fernando Alonso Macias" w:date="2024-02-07T18:44:00Z">
        <w:r w:rsidRPr="007275DF">
          <w:t xml:space="preserve">Table </w:t>
        </w:r>
      </w:ins>
      <w:ins w:id="16" w:author="Fernando Alonso Macias" w:date="2024-02-07T18:45:00Z">
        <w:r w:rsidR="00424C0A" w:rsidRPr="00424C0A">
          <w:t>10.0.1-1</w:t>
        </w:r>
      </w:ins>
      <w:ins w:id="17" w:author="Fernando Alonso Macias" w:date="2024-02-07T18:44:00Z">
        <w:r w:rsidRPr="007275DF">
          <w:t xml:space="preserve">: Test cases applicable to UE supporting EN-DC with only NR bands with shared spectrum </w:t>
        </w:r>
        <w:proofErr w:type="gramStart"/>
        <w:r w:rsidRPr="007275DF">
          <w:t>access</w:t>
        </w:r>
        <w:proofErr w:type="gram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1419"/>
        <w:gridCol w:w="6236"/>
      </w:tblGrid>
      <w:tr w:rsidR="005853D8" w:rsidRPr="007275DF" w14:paraId="49AD4589" w14:textId="77777777" w:rsidTr="006569F8">
        <w:trPr>
          <w:ins w:id="18" w:author="Fernando Alonso Macias" w:date="2024-02-07T18:44:00Z"/>
        </w:trPr>
        <w:tc>
          <w:tcPr>
            <w:tcW w:w="1974" w:type="dxa"/>
            <w:shd w:val="clear" w:color="auto" w:fill="auto"/>
            <w:vAlign w:val="center"/>
          </w:tcPr>
          <w:p w14:paraId="77E10752" w14:textId="77777777" w:rsidR="005853D8" w:rsidRPr="007275DF" w:rsidRDefault="005853D8" w:rsidP="006569F8">
            <w:pPr>
              <w:pStyle w:val="TAH"/>
              <w:rPr>
                <w:ins w:id="19" w:author="Fernando Alonso Macias" w:date="2024-02-07T18:44:00Z"/>
              </w:rPr>
            </w:pPr>
            <w:ins w:id="20" w:author="Fernando Alonso Macias" w:date="2024-02-07T18:44:00Z">
              <w:r w:rsidRPr="007275DF">
                <w:t>Test category</w:t>
              </w:r>
            </w:ins>
          </w:p>
        </w:tc>
        <w:tc>
          <w:tcPr>
            <w:tcW w:w="1419" w:type="dxa"/>
            <w:shd w:val="clear" w:color="auto" w:fill="auto"/>
            <w:vAlign w:val="center"/>
          </w:tcPr>
          <w:p w14:paraId="0EE2BA05" w14:textId="77777777" w:rsidR="005853D8" w:rsidRPr="007275DF" w:rsidRDefault="005853D8" w:rsidP="006569F8">
            <w:pPr>
              <w:pStyle w:val="TAH"/>
              <w:rPr>
                <w:ins w:id="21" w:author="Fernando Alonso Macias" w:date="2024-02-07T18:44:00Z"/>
                <w:lang w:eastAsia="zh-CN"/>
              </w:rPr>
            </w:pPr>
            <w:ins w:id="22" w:author="Fernando Alonso Macias" w:date="2024-02-07T18:44:00Z">
              <w:r w:rsidRPr="007275DF">
                <w:rPr>
                  <w:lang w:eastAsia="zh-CN"/>
                </w:rPr>
                <w:t>Section</w:t>
              </w:r>
            </w:ins>
          </w:p>
        </w:tc>
        <w:tc>
          <w:tcPr>
            <w:tcW w:w="6236" w:type="dxa"/>
            <w:shd w:val="clear" w:color="auto" w:fill="auto"/>
            <w:vAlign w:val="center"/>
          </w:tcPr>
          <w:p w14:paraId="2B071494" w14:textId="77777777" w:rsidR="005853D8" w:rsidRPr="007275DF" w:rsidRDefault="005853D8" w:rsidP="006569F8">
            <w:pPr>
              <w:pStyle w:val="TAH"/>
              <w:rPr>
                <w:ins w:id="23" w:author="Fernando Alonso Macias" w:date="2024-02-07T18:44:00Z"/>
              </w:rPr>
            </w:pPr>
            <w:ins w:id="24" w:author="Fernando Alonso Macias" w:date="2024-02-07T18:44:00Z">
              <w:r w:rsidRPr="007275DF">
                <w:t>Test case</w:t>
              </w:r>
            </w:ins>
          </w:p>
        </w:tc>
      </w:tr>
      <w:tr w:rsidR="005853D8" w:rsidRPr="007275DF" w14:paraId="3036405A" w14:textId="77777777" w:rsidTr="006569F8">
        <w:trPr>
          <w:ins w:id="25" w:author="Fernando Alonso Macias" w:date="2024-02-07T18:44:00Z"/>
        </w:trPr>
        <w:tc>
          <w:tcPr>
            <w:tcW w:w="1974" w:type="dxa"/>
            <w:vMerge w:val="restart"/>
            <w:shd w:val="clear" w:color="auto" w:fill="auto"/>
            <w:vAlign w:val="center"/>
          </w:tcPr>
          <w:p w14:paraId="17517575" w14:textId="77777777" w:rsidR="005853D8" w:rsidRPr="007275DF" w:rsidRDefault="005853D8" w:rsidP="006569F8">
            <w:pPr>
              <w:pStyle w:val="TAC"/>
              <w:rPr>
                <w:ins w:id="26" w:author="Fernando Alonso Macias" w:date="2024-02-07T18:44:00Z"/>
                <w:lang w:eastAsia="zh-CN"/>
              </w:rPr>
            </w:pPr>
            <w:ins w:id="27" w:author="Fernando Alonso Macias" w:date="2024-02-07T18:44:00Z">
              <w:r w:rsidRPr="007275DF">
                <w:t>Active BWP switching</w:t>
              </w:r>
            </w:ins>
          </w:p>
        </w:tc>
        <w:tc>
          <w:tcPr>
            <w:tcW w:w="1419" w:type="dxa"/>
            <w:shd w:val="clear" w:color="auto" w:fill="auto"/>
            <w:vAlign w:val="center"/>
          </w:tcPr>
          <w:p w14:paraId="2B13D76E" w14:textId="1C5D2D2B" w:rsidR="005853D8" w:rsidRPr="007275DF" w:rsidRDefault="005853D8" w:rsidP="006569F8">
            <w:pPr>
              <w:pStyle w:val="TAC"/>
              <w:jc w:val="left"/>
              <w:rPr>
                <w:ins w:id="28" w:author="Fernando Alonso Macias" w:date="2024-02-07T18:44:00Z"/>
                <w:lang w:eastAsia="zh-CN"/>
              </w:rPr>
            </w:pPr>
            <w:ins w:id="29" w:author="Fernando Alonso Macias" w:date="2024-02-07T18:44:00Z">
              <w:r w:rsidRPr="007275DF">
                <w:t>10.3.5.2.1</w:t>
              </w:r>
            </w:ins>
          </w:p>
        </w:tc>
        <w:tc>
          <w:tcPr>
            <w:tcW w:w="6236" w:type="dxa"/>
            <w:shd w:val="clear" w:color="auto" w:fill="auto"/>
            <w:vAlign w:val="center"/>
          </w:tcPr>
          <w:p w14:paraId="333C6D34" w14:textId="4F91AAAF" w:rsidR="005853D8" w:rsidRPr="007275DF" w:rsidRDefault="00E96307" w:rsidP="006569F8">
            <w:pPr>
              <w:pStyle w:val="TAC"/>
              <w:jc w:val="left"/>
              <w:rPr>
                <w:ins w:id="30" w:author="Fernando Alonso Macias" w:date="2024-02-07T18:44:00Z"/>
              </w:rPr>
            </w:pPr>
            <w:ins w:id="31" w:author="Fernando Alonso Macias" w:date="2024-02-07T18:46:00Z">
              <w:r w:rsidRPr="00E96307">
                <w:t xml:space="preserve">EN-DC FR1 E-UTRAN – NR </w:t>
              </w:r>
              <w:proofErr w:type="spellStart"/>
              <w:r w:rsidRPr="00E96307">
                <w:t>PSCell</w:t>
              </w:r>
              <w:proofErr w:type="spellEnd"/>
              <w:r w:rsidRPr="00E96307">
                <w:t xml:space="preserve"> under CCA FR1 DL active BWP switch in non-DRX in synchronous EN-DC</w:t>
              </w:r>
            </w:ins>
          </w:p>
        </w:tc>
      </w:tr>
      <w:tr w:rsidR="005853D8" w:rsidRPr="007275DF" w14:paraId="54506348" w14:textId="77777777" w:rsidTr="006569F8">
        <w:trPr>
          <w:ins w:id="32" w:author="Fernando Alonso Macias" w:date="2024-02-07T18:44:00Z"/>
        </w:trPr>
        <w:tc>
          <w:tcPr>
            <w:tcW w:w="1974" w:type="dxa"/>
            <w:vMerge/>
            <w:shd w:val="clear" w:color="auto" w:fill="auto"/>
            <w:vAlign w:val="center"/>
          </w:tcPr>
          <w:p w14:paraId="2C4F9C15" w14:textId="77777777" w:rsidR="005853D8" w:rsidRPr="007275DF" w:rsidRDefault="005853D8" w:rsidP="006569F8">
            <w:pPr>
              <w:pStyle w:val="TAC"/>
              <w:rPr>
                <w:ins w:id="33" w:author="Fernando Alonso Macias" w:date="2024-02-07T18:44:00Z"/>
              </w:rPr>
            </w:pPr>
          </w:p>
        </w:tc>
        <w:tc>
          <w:tcPr>
            <w:tcW w:w="1419" w:type="dxa"/>
            <w:shd w:val="clear" w:color="auto" w:fill="auto"/>
            <w:vAlign w:val="center"/>
          </w:tcPr>
          <w:p w14:paraId="05238DE0" w14:textId="5D3C277B" w:rsidR="005853D8" w:rsidRPr="007275DF" w:rsidRDefault="005853D8" w:rsidP="006569F8">
            <w:pPr>
              <w:pStyle w:val="TAC"/>
              <w:jc w:val="left"/>
              <w:rPr>
                <w:ins w:id="34" w:author="Fernando Alonso Macias" w:date="2024-02-07T18:44:00Z"/>
                <w:lang w:eastAsia="zh-CN"/>
              </w:rPr>
            </w:pPr>
            <w:ins w:id="35" w:author="Fernando Alonso Macias" w:date="2024-02-07T18:44:00Z">
              <w:r w:rsidRPr="007275DF">
                <w:t>10.3.5.2.2</w:t>
              </w:r>
            </w:ins>
          </w:p>
        </w:tc>
        <w:tc>
          <w:tcPr>
            <w:tcW w:w="6236" w:type="dxa"/>
            <w:shd w:val="clear" w:color="auto" w:fill="auto"/>
            <w:vAlign w:val="center"/>
          </w:tcPr>
          <w:p w14:paraId="40067F5A" w14:textId="37DE663B" w:rsidR="005853D8" w:rsidRPr="007275DF" w:rsidRDefault="00252DC3" w:rsidP="006569F8">
            <w:pPr>
              <w:pStyle w:val="TAC"/>
              <w:jc w:val="left"/>
              <w:rPr>
                <w:ins w:id="36" w:author="Fernando Alonso Macias" w:date="2024-02-07T18:44:00Z"/>
              </w:rPr>
            </w:pPr>
            <w:ins w:id="37" w:author="Fernando Alonso Macias" w:date="2024-02-07T18:52:00Z">
              <w:r w:rsidRPr="00252DC3">
                <w:t xml:space="preserve">EN-DC FR1 E-UTRAN – NR </w:t>
              </w:r>
              <w:proofErr w:type="spellStart"/>
              <w:r w:rsidRPr="00252DC3">
                <w:t>PSCell</w:t>
              </w:r>
              <w:proofErr w:type="spellEnd"/>
              <w:r w:rsidRPr="00252DC3">
                <w:t xml:space="preserve"> under CCA FR1 DL active BWP switch with FR1 </w:t>
              </w:r>
              <w:proofErr w:type="spellStart"/>
              <w:r w:rsidRPr="00252DC3">
                <w:t>SCell</w:t>
              </w:r>
              <w:proofErr w:type="spellEnd"/>
              <w:r w:rsidRPr="00252DC3">
                <w:t xml:space="preserve"> in non-DRX in synchronous EN-DC</w:t>
              </w:r>
            </w:ins>
          </w:p>
        </w:tc>
      </w:tr>
      <w:tr w:rsidR="005853D8" w:rsidRPr="007275DF" w14:paraId="73F3C9F3" w14:textId="77777777" w:rsidTr="006569F8">
        <w:trPr>
          <w:ins w:id="38" w:author="Fernando Alonso Macias" w:date="2024-02-07T18:44:00Z"/>
        </w:trPr>
        <w:tc>
          <w:tcPr>
            <w:tcW w:w="1974" w:type="dxa"/>
            <w:vMerge/>
            <w:shd w:val="clear" w:color="auto" w:fill="auto"/>
            <w:vAlign w:val="center"/>
          </w:tcPr>
          <w:p w14:paraId="2AFD94DA" w14:textId="77777777" w:rsidR="005853D8" w:rsidRPr="007275DF" w:rsidRDefault="005853D8" w:rsidP="006569F8">
            <w:pPr>
              <w:pStyle w:val="TAC"/>
              <w:rPr>
                <w:ins w:id="39" w:author="Fernando Alonso Macias" w:date="2024-02-07T18:44:00Z"/>
              </w:rPr>
            </w:pPr>
          </w:p>
        </w:tc>
        <w:tc>
          <w:tcPr>
            <w:tcW w:w="1419" w:type="dxa"/>
            <w:shd w:val="clear" w:color="auto" w:fill="auto"/>
            <w:vAlign w:val="center"/>
          </w:tcPr>
          <w:p w14:paraId="5D4444E9" w14:textId="1EFD7EDC" w:rsidR="005853D8" w:rsidRPr="007275DF" w:rsidRDefault="005853D8" w:rsidP="006569F8">
            <w:pPr>
              <w:pStyle w:val="TAC"/>
              <w:jc w:val="left"/>
              <w:rPr>
                <w:ins w:id="40" w:author="Fernando Alonso Macias" w:date="2024-02-07T18:44:00Z"/>
                <w:lang w:eastAsia="zh-CN"/>
              </w:rPr>
            </w:pPr>
            <w:ins w:id="41" w:author="Fernando Alonso Macias" w:date="2024-02-07T18:44:00Z">
              <w:r w:rsidRPr="007275DF">
                <w:t>10.3.5.3.1</w:t>
              </w:r>
            </w:ins>
          </w:p>
        </w:tc>
        <w:tc>
          <w:tcPr>
            <w:tcW w:w="6236" w:type="dxa"/>
            <w:shd w:val="clear" w:color="auto" w:fill="auto"/>
            <w:vAlign w:val="center"/>
          </w:tcPr>
          <w:p w14:paraId="1F14970E" w14:textId="641C40AE" w:rsidR="005853D8" w:rsidRPr="007275DF" w:rsidRDefault="00252DC3" w:rsidP="006569F8">
            <w:pPr>
              <w:pStyle w:val="TAC"/>
              <w:jc w:val="left"/>
              <w:rPr>
                <w:ins w:id="42" w:author="Fernando Alonso Macias" w:date="2024-02-07T18:44:00Z"/>
              </w:rPr>
            </w:pPr>
            <w:ins w:id="43" w:author="Fernando Alonso Macias" w:date="2024-02-07T18:52:00Z">
              <w:r w:rsidRPr="00252DC3">
                <w:t xml:space="preserve">EN-DC FR1 E-UTRAN – NR </w:t>
              </w:r>
              <w:proofErr w:type="spellStart"/>
              <w:r w:rsidRPr="00252DC3">
                <w:t>PSCell</w:t>
              </w:r>
              <w:proofErr w:type="spellEnd"/>
              <w:r w:rsidRPr="00252DC3">
                <w:t xml:space="preserve"> under CCA FR1 DL active BWP switch in non-DRX in synchronous EN-DC</w:t>
              </w:r>
            </w:ins>
          </w:p>
        </w:tc>
      </w:tr>
    </w:tbl>
    <w:p w14:paraId="149ED006" w14:textId="77777777" w:rsidR="005853D8" w:rsidRPr="002F3A14" w:rsidRDefault="005853D8" w:rsidP="005F11AA">
      <w:pPr>
        <w:pStyle w:val="EditorsNote"/>
        <w:rPr>
          <w:ins w:id="44" w:author="Fernando Alonso Macias" w:date="2024-02-07T18:43:00Z"/>
          <w:color w:val="auto"/>
          <w:lang w:eastAsia="ko-KR"/>
          <w:rPrChange w:id="45" w:author="Fernando Alonso Macias" w:date="2024-02-07T18:43:00Z">
            <w:rPr>
              <w:ins w:id="46" w:author="Fernando Alonso Macias" w:date="2024-02-07T18:43:00Z"/>
            </w:rPr>
          </w:rPrChange>
        </w:rPr>
      </w:pPr>
    </w:p>
    <w:p w14:paraId="7524E318" w14:textId="77777777" w:rsidR="005F11AA" w:rsidRPr="00C74756" w:rsidRDefault="005F11AA" w:rsidP="005F11AA">
      <w:pPr>
        <w:pStyle w:val="Heading2"/>
      </w:pPr>
      <w:r w:rsidRPr="00C74756">
        <w:t>10.1</w:t>
      </w:r>
      <w:r w:rsidRPr="00C74756">
        <w:tab/>
        <w:t>RRC_CONNECTED state mobility</w:t>
      </w:r>
    </w:p>
    <w:p w14:paraId="13F92E73" w14:textId="77777777" w:rsidR="009B512C" w:rsidRDefault="009B512C" w:rsidP="00443B15">
      <w:pPr>
        <w:rPr>
          <w:b/>
          <w:bCs/>
          <w:noProof/>
          <w:color w:val="FF0000"/>
          <w:sz w:val="30"/>
          <w:szCs w:val="30"/>
        </w:rPr>
      </w:pPr>
    </w:p>
    <w:p w14:paraId="52F2EEF1" w14:textId="4FB2A88E" w:rsidR="0028423A" w:rsidRDefault="005F11AA"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4A46C8F7" w14:textId="77777777" w:rsidR="00FC6F8B" w:rsidRPr="00C74756" w:rsidRDefault="00FC6F8B" w:rsidP="00FC6F8B">
      <w:pPr>
        <w:pStyle w:val="Heading1"/>
      </w:pPr>
      <w:r w:rsidRPr="00C74756">
        <w:t>11</w:t>
      </w:r>
      <w:r w:rsidRPr="00C74756">
        <w:tab/>
        <w:t xml:space="preserve">NR Standalone Tests with NR </w:t>
      </w:r>
      <w:proofErr w:type="spellStart"/>
      <w:r w:rsidRPr="00C74756">
        <w:t>PCell</w:t>
      </w:r>
      <w:proofErr w:type="spellEnd"/>
      <w:r w:rsidRPr="00C74756">
        <w:t xml:space="preserve"> under CCA and Other NR Cells in FR1</w:t>
      </w:r>
    </w:p>
    <w:p w14:paraId="18987709" w14:textId="77777777" w:rsidR="00FC6F8B" w:rsidRDefault="00FC6F8B" w:rsidP="00FC6F8B">
      <w:pPr>
        <w:pStyle w:val="EditorsNote"/>
        <w:rPr>
          <w:ins w:id="47" w:author="Fernando Alonso Macias" w:date="2024-02-07T18:52:00Z"/>
        </w:rPr>
      </w:pPr>
      <w:r w:rsidRPr="00C74756">
        <w:t xml:space="preserve">Editor’s note: Test cases for NR SA with NR </w:t>
      </w:r>
      <w:proofErr w:type="spellStart"/>
      <w:r w:rsidRPr="00C74756">
        <w:t>PCell</w:t>
      </w:r>
      <w:proofErr w:type="spellEnd"/>
      <w:r w:rsidRPr="00C74756">
        <w:t xml:space="preserve"> under CCA and </w:t>
      </w:r>
      <w:proofErr w:type="spellStart"/>
      <w:r w:rsidRPr="00C74756">
        <w:t>SCell</w:t>
      </w:r>
      <w:proofErr w:type="spellEnd"/>
      <w:r w:rsidRPr="00C74756">
        <w:t xml:space="preserve"> under CCA are also included here.</w:t>
      </w:r>
    </w:p>
    <w:p w14:paraId="71AA9155" w14:textId="455B63FC" w:rsidR="00CE756C" w:rsidRPr="00C74756" w:rsidRDefault="00CE756C" w:rsidP="00CE756C">
      <w:pPr>
        <w:pStyle w:val="Heading2"/>
        <w:rPr>
          <w:ins w:id="48" w:author="Fernando Alonso Macias" w:date="2024-02-07T18:52:00Z"/>
        </w:rPr>
      </w:pPr>
      <w:ins w:id="49" w:author="Fernando Alonso Macias" w:date="2024-02-07T18:52:00Z">
        <w:r w:rsidRPr="00C74756">
          <w:t>1</w:t>
        </w:r>
        <w:r>
          <w:t>1</w:t>
        </w:r>
        <w:r w:rsidRPr="00C74756">
          <w:t>.</w:t>
        </w:r>
        <w:r>
          <w:t>0</w:t>
        </w:r>
        <w:r w:rsidRPr="00C74756">
          <w:tab/>
        </w:r>
        <w:r>
          <w:t>General</w:t>
        </w:r>
      </w:ins>
    </w:p>
    <w:p w14:paraId="37966C54" w14:textId="6517CE45" w:rsidR="00CE756C" w:rsidRDefault="00CE756C" w:rsidP="00CE756C">
      <w:pPr>
        <w:pStyle w:val="Heading3"/>
        <w:rPr>
          <w:ins w:id="50" w:author="Fernando Alonso Macias" w:date="2024-02-07T18:52:00Z"/>
        </w:rPr>
      </w:pPr>
      <w:ins w:id="51" w:author="Fernando Alonso Macias" w:date="2024-02-07T18:52:00Z">
        <w:r w:rsidRPr="00BC1B16">
          <w:t>1</w:t>
        </w:r>
        <w:r>
          <w:t>1</w:t>
        </w:r>
        <w:r w:rsidRPr="00BC1B16">
          <w:t>.</w:t>
        </w:r>
        <w:r>
          <w:t>0</w:t>
        </w:r>
        <w:r w:rsidRPr="00BC1B16">
          <w:t>.</w:t>
        </w:r>
        <w:r>
          <w:t>1</w:t>
        </w:r>
        <w:r w:rsidRPr="00BC1B16">
          <w:tab/>
        </w:r>
        <w:r w:rsidRPr="00424C0A">
          <w:t>Principle of testing for UE capable of EN-DC with only NR bands with shared spectrum access</w:t>
        </w:r>
      </w:ins>
    </w:p>
    <w:p w14:paraId="1FD90866" w14:textId="5D353FEA" w:rsidR="009F3CE7" w:rsidRPr="007275DF" w:rsidRDefault="009F3CE7" w:rsidP="009F3CE7">
      <w:pPr>
        <w:rPr>
          <w:ins w:id="52" w:author="Fernando Alonso Macias" w:date="2024-02-07T18:53:00Z"/>
        </w:rPr>
      </w:pPr>
      <w:ins w:id="53" w:author="Fernando Alonso Macias" w:date="2024-02-07T18:53:00Z">
        <w:r>
          <w:t>T</w:t>
        </w:r>
        <w:r w:rsidRPr="007275DF">
          <w:t xml:space="preserve">est cases in table </w:t>
        </w:r>
        <w:r>
          <w:t>11.</w:t>
        </w:r>
      </w:ins>
      <w:ins w:id="54" w:author="Fernando Alonso Macias" w:date="2024-02-07T18:54:00Z">
        <w:r>
          <w:t>0.1-1</w:t>
        </w:r>
      </w:ins>
      <w:ins w:id="55" w:author="Fernando Alonso Macias" w:date="2024-02-07T18:53:00Z">
        <w:r w:rsidRPr="007275DF">
          <w:t xml:space="preserve"> are defined for UE capable of NR SA operation with only NR band(s) with shared spectrum access and are not required for UE supporting also other NR band(s) (i.e. band with no shared spectrum access). </w:t>
        </w:r>
      </w:ins>
    </w:p>
    <w:p w14:paraId="6423E3A1" w14:textId="0BECA6DD" w:rsidR="009F3CE7" w:rsidRPr="007275DF" w:rsidRDefault="009F3CE7" w:rsidP="009F3CE7">
      <w:pPr>
        <w:pStyle w:val="TH"/>
        <w:rPr>
          <w:ins w:id="56" w:author="Fernando Alonso Macias" w:date="2024-02-07T18:53:00Z"/>
          <w:u w:val="single"/>
        </w:rPr>
      </w:pPr>
      <w:ins w:id="57" w:author="Fernando Alonso Macias" w:date="2024-02-07T18:53:00Z">
        <w:r w:rsidRPr="007275DF">
          <w:t xml:space="preserve">Table </w:t>
        </w:r>
      </w:ins>
      <w:ins w:id="58" w:author="Fernando Alonso Macias" w:date="2024-02-07T18:54:00Z">
        <w:r w:rsidRPr="009F3CE7">
          <w:t>11.0.1-1</w:t>
        </w:r>
      </w:ins>
      <w:ins w:id="59" w:author="Fernando Alonso Macias" w:date="2024-02-07T18:53:00Z">
        <w:r w:rsidRPr="007275DF">
          <w:t xml:space="preserve">: Test cases applicable to UE supporting SA operation with only NR bands with shared spectrum </w:t>
        </w:r>
        <w:proofErr w:type="gramStart"/>
        <w:r w:rsidRPr="007275DF">
          <w:t>access</w:t>
        </w:r>
        <w:proofErr w:type="gram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1419"/>
        <w:gridCol w:w="6236"/>
      </w:tblGrid>
      <w:tr w:rsidR="009F3CE7" w:rsidRPr="007275DF" w14:paraId="180A814E" w14:textId="77777777" w:rsidTr="006569F8">
        <w:trPr>
          <w:ins w:id="60" w:author="Fernando Alonso Macias" w:date="2024-02-07T18:53:00Z"/>
        </w:trPr>
        <w:tc>
          <w:tcPr>
            <w:tcW w:w="1974" w:type="dxa"/>
            <w:shd w:val="clear" w:color="auto" w:fill="auto"/>
            <w:vAlign w:val="center"/>
          </w:tcPr>
          <w:p w14:paraId="4FE088A1" w14:textId="77777777" w:rsidR="009F3CE7" w:rsidRPr="007275DF" w:rsidRDefault="009F3CE7" w:rsidP="006569F8">
            <w:pPr>
              <w:pStyle w:val="TAH"/>
              <w:rPr>
                <w:ins w:id="61" w:author="Fernando Alonso Macias" w:date="2024-02-07T18:53:00Z"/>
              </w:rPr>
            </w:pPr>
            <w:ins w:id="62" w:author="Fernando Alonso Macias" w:date="2024-02-07T18:53:00Z">
              <w:r w:rsidRPr="007275DF">
                <w:t>Test category</w:t>
              </w:r>
            </w:ins>
          </w:p>
        </w:tc>
        <w:tc>
          <w:tcPr>
            <w:tcW w:w="1419" w:type="dxa"/>
            <w:shd w:val="clear" w:color="auto" w:fill="auto"/>
            <w:vAlign w:val="center"/>
          </w:tcPr>
          <w:p w14:paraId="73E66CF7" w14:textId="77777777" w:rsidR="009F3CE7" w:rsidRPr="007275DF" w:rsidRDefault="009F3CE7" w:rsidP="006569F8">
            <w:pPr>
              <w:pStyle w:val="TAH"/>
              <w:rPr>
                <w:ins w:id="63" w:author="Fernando Alonso Macias" w:date="2024-02-07T18:53:00Z"/>
                <w:lang w:eastAsia="zh-CN"/>
              </w:rPr>
            </w:pPr>
            <w:ins w:id="64" w:author="Fernando Alonso Macias" w:date="2024-02-07T18:53:00Z">
              <w:r w:rsidRPr="007275DF">
                <w:rPr>
                  <w:lang w:eastAsia="zh-CN"/>
                </w:rPr>
                <w:t>Section</w:t>
              </w:r>
            </w:ins>
          </w:p>
        </w:tc>
        <w:tc>
          <w:tcPr>
            <w:tcW w:w="6236" w:type="dxa"/>
            <w:shd w:val="clear" w:color="auto" w:fill="auto"/>
            <w:vAlign w:val="center"/>
          </w:tcPr>
          <w:p w14:paraId="69EF2FD2" w14:textId="77777777" w:rsidR="009F3CE7" w:rsidRPr="007275DF" w:rsidRDefault="009F3CE7" w:rsidP="006569F8">
            <w:pPr>
              <w:pStyle w:val="TAH"/>
              <w:rPr>
                <w:ins w:id="65" w:author="Fernando Alonso Macias" w:date="2024-02-07T18:53:00Z"/>
              </w:rPr>
            </w:pPr>
            <w:ins w:id="66" w:author="Fernando Alonso Macias" w:date="2024-02-07T18:53:00Z">
              <w:r w:rsidRPr="007275DF">
                <w:t>Test case</w:t>
              </w:r>
            </w:ins>
          </w:p>
        </w:tc>
      </w:tr>
      <w:tr w:rsidR="009F3CE7" w:rsidRPr="007275DF" w14:paraId="785D7861" w14:textId="77777777" w:rsidTr="006569F8">
        <w:trPr>
          <w:ins w:id="67" w:author="Fernando Alonso Macias" w:date="2024-02-07T18:53:00Z"/>
        </w:trPr>
        <w:tc>
          <w:tcPr>
            <w:tcW w:w="1974" w:type="dxa"/>
            <w:vMerge w:val="restart"/>
            <w:shd w:val="clear" w:color="auto" w:fill="auto"/>
            <w:vAlign w:val="center"/>
          </w:tcPr>
          <w:p w14:paraId="660F4408" w14:textId="77777777" w:rsidR="009F3CE7" w:rsidRPr="007275DF" w:rsidRDefault="009F3CE7" w:rsidP="006569F8">
            <w:pPr>
              <w:pStyle w:val="TAC"/>
              <w:rPr>
                <w:ins w:id="68" w:author="Fernando Alonso Macias" w:date="2024-02-07T18:53:00Z"/>
              </w:rPr>
            </w:pPr>
            <w:ins w:id="69" w:author="Fernando Alonso Macias" w:date="2024-02-07T18:53:00Z">
              <w:r w:rsidRPr="007275DF">
                <w:t>Active BWP switching</w:t>
              </w:r>
            </w:ins>
          </w:p>
        </w:tc>
        <w:tc>
          <w:tcPr>
            <w:tcW w:w="1419" w:type="dxa"/>
            <w:shd w:val="clear" w:color="auto" w:fill="auto"/>
            <w:vAlign w:val="center"/>
          </w:tcPr>
          <w:p w14:paraId="72B1D7AC" w14:textId="4688FD08" w:rsidR="009F3CE7" w:rsidRPr="007275DF" w:rsidRDefault="009F3CE7" w:rsidP="006569F8">
            <w:pPr>
              <w:pStyle w:val="TAC"/>
              <w:jc w:val="left"/>
              <w:rPr>
                <w:ins w:id="70" w:author="Fernando Alonso Macias" w:date="2024-02-07T18:53:00Z"/>
                <w:lang w:eastAsia="zh-CN"/>
              </w:rPr>
            </w:pPr>
            <w:ins w:id="71" w:author="Fernando Alonso Macias" w:date="2024-02-07T18:53:00Z">
              <w:r w:rsidRPr="007275DF">
                <w:t>11.4.5.2.1</w:t>
              </w:r>
            </w:ins>
          </w:p>
        </w:tc>
        <w:tc>
          <w:tcPr>
            <w:tcW w:w="6236" w:type="dxa"/>
            <w:shd w:val="clear" w:color="auto" w:fill="auto"/>
            <w:vAlign w:val="center"/>
          </w:tcPr>
          <w:p w14:paraId="2BABC97D" w14:textId="0E38CE86" w:rsidR="009F3CE7" w:rsidRPr="007275DF" w:rsidRDefault="008707EB" w:rsidP="006569F8">
            <w:pPr>
              <w:pStyle w:val="TAC"/>
              <w:jc w:val="left"/>
              <w:rPr>
                <w:ins w:id="72" w:author="Fernando Alonso Macias" w:date="2024-02-07T18:53:00Z"/>
              </w:rPr>
            </w:pPr>
            <w:ins w:id="73" w:author="Fernando Alonso Macias" w:date="2024-02-07T18:55:00Z">
              <w:r w:rsidRPr="008707EB">
                <w:t xml:space="preserve">NR SA FR1 - NR FR1 DL active BWP switch of </w:t>
              </w:r>
              <w:proofErr w:type="spellStart"/>
              <w:r w:rsidRPr="008707EB">
                <w:t>PCell</w:t>
              </w:r>
              <w:proofErr w:type="spellEnd"/>
              <w:r w:rsidRPr="008707EB">
                <w:t xml:space="preserve"> under CCA with non-DRX</w:t>
              </w:r>
            </w:ins>
          </w:p>
        </w:tc>
      </w:tr>
      <w:tr w:rsidR="009F3CE7" w:rsidRPr="007275DF" w14:paraId="1E5F8DF2" w14:textId="77777777" w:rsidTr="006569F8">
        <w:trPr>
          <w:ins w:id="74" w:author="Fernando Alonso Macias" w:date="2024-02-07T18:53:00Z"/>
        </w:trPr>
        <w:tc>
          <w:tcPr>
            <w:tcW w:w="1974" w:type="dxa"/>
            <w:vMerge/>
            <w:shd w:val="clear" w:color="auto" w:fill="auto"/>
            <w:vAlign w:val="center"/>
          </w:tcPr>
          <w:p w14:paraId="34E01561" w14:textId="77777777" w:rsidR="009F3CE7" w:rsidRPr="007275DF" w:rsidRDefault="009F3CE7" w:rsidP="006569F8">
            <w:pPr>
              <w:pStyle w:val="TAC"/>
              <w:rPr>
                <w:ins w:id="75" w:author="Fernando Alonso Macias" w:date="2024-02-07T18:53:00Z"/>
              </w:rPr>
            </w:pPr>
          </w:p>
        </w:tc>
        <w:tc>
          <w:tcPr>
            <w:tcW w:w="1419" w:type="dxa"/>
            <w:shd w:val="clear" w:color="auto" w:fill="auto"/>
            <w:vAlign w:val="center"/>
          </w:tcPr>
          <w:p w14:paraId="13A0F2B2" w14:textId="4641A0CC" w:rsidR="009F3CE7" w:rsidRPr="007275DF" w:rsidRDefault="009F3CE7" w:rsidP="006569F8">
            <w:pPr>
              <w:pStyle w:val="TAC"/>
              <w:jc w:val="left"/>
              <w:rPr>
                <w:ins w:id="76" w:author="Fernando Alonso Macias" w:date="2024-02-07T18:53:00Z"/>
                <w:lang w:eastAsia="zh-CN"/>
              </w:rPr>
            </w:pPr>
            <w:ins w:id="77" w:author="Fernando Alonso Macias" w:date="2024-02-07T18:53:00Z">
              <w:r w:rsidRPr="007275DF">
                <w:t>11.4.5.2.2</w:t>
              </w:r>
            </w:ins>
          </w:p>
        </w:tc>
        <w:tc>
          <w:tcPr>
            <w:tcW w:w="6236" w:type="dxa"/>
            <w:shd w:val="clear" w:color="auto" w:fill="auto"/>
            <w:vAlign w:val="center"/>
          </w:tcPr>
          <w:p w14:paraId="208B62F1" w14:textId="4F439809" w:rsidR="009F3CE7" w:rsidRPr="007275DF" w:rsidRDefault="008707EB" w:rsidP="006569F8">
            <w:pPr>
              <w:pStyle w:val="TAC"/>
              <w:jc w:val="left"/>
              <w:rPr>
                <w:ins w:id="78" w:author="Fernando Alonso Macias" w:date="2024-02-07T18:53:00Z"/>
              </w:rPr>
            </w:pPr>
            <w:ins w:id="79" w:author="Fernando Alonso Macias" w:date="2024-02-07T18:55:00Z">
              <w:r w:rsidRPr="008707EB">
                <w:t>NR SA FR1 DL active BWP switch with non-DRX</w:t>
              </w:r>
              <w:r>
                <w:t xml:space="preserve"> under CCA</w:t>
              </w:r>
            </w:ins>
          </w:p>
        </w:tc>
      </w:tr>
      <w:tr w:rsidR="009F3CE7" w:rsidRPr="007275DF" w14:paraId="6D728A5D" w14:textId="77777777" w:rsidTr="006569F8">
        <w:trPr>
          <w:ins w:id="80" w:author="Fernando Alonso Macias" w:date="2024-02-07T18:53:00Z"/>
        </w:trPr>
        <w:tc>
          <w:tcPr>
            <w:tcW w:w="1974" w:type="dxa"/>
            <w:vMerge/>
            <w:shd w:val="clear" w:color="auto" w:fill="auto"/>
            <w:vAlign w:val="center"/>
          </w:tcPr>
          <w:p w14:paraId="52D540F3" w14:textId="77777777" w:rsidR="009F3CE7" w:rsidRPr="007275DF" w:rsidRDefault="009F3CE7" w:rsidP="006569F8">
            <w:pPr>
              <w:pStyle w:val="TAC"/>
              <w:rPr>
                <w:ins w:id="81" w:author="Fernando Alonso Macias" w:date="2024-02-07T18:53:00Z"/>
              </w:rPr>
            </w:pPr>
          </w:p>
        </w:tc>
        <w:tc>
          <w:tcPr>
            <w:tcW w:w="1419" w:type="dxa"/>
            <w:shd w:val="clear" w:color="auto" w:fill="auto"/>
            <w:vAlign w:val="center"/>
          </w:tcPr>
          <w:p w14:paraId="5A29816B" w14:textId="19046240" w:rsidR="009F3CE7" w:rsidRPr="007275DF" w:rsidRDefault="009F3CE7" w:rsidP="006569F8">
            <w:pPr>
              <w:pStyle w:val="TAC"/>
              <w:jc w:val="left"/>
              <w:rPr>
                <w:ins w:id="82" w:author="Fernando Alonso Macias" w:date="2024-02-07T18:53:00Z"/>
                <w:lang w:eastAsia="zh-CN"/>
              </w:rPr>
            </w:pPr>
            <w:ins w:id="83" w:author="Fernando Alonso Macias" w:date="2024-02-07T18:53:00Z">
              <w:r w:rsidRPr="007275DF">
                <w:t>11.4.5.3.1</w:t>
              </w:r>
            </w:ins>
          </w:p>
        </w:tc>
        <w:tc>
          <w:tcPr>
            <w:tcW w:w="6236" w:type="dxa"/>
            <w:shd w:val="clear" w:color="auto" w:fill="auto"/>
            <w:vAlign w:val="center"/>
          </w:tcPr>
          <w:p w14:paraId="0556C93B" w14:textId="29521076" w:rsidR="009F3CE7" w:rsidRPr="007275DF" w:rsidRDefault="008707EB" w:rsidP="006569F8">
            <w:pPr>
              <w:pStyle w:val="TAC"/>
              <w:jc w:val="left"/>
              <w:rPr>
                <w:ins w:id="84" w:author="Fernando Alonso Macias" w:date="2024-02-07T18:53:00Z"/>
              </w:rPr>
            </w:pPr>
            <w:ins w:id="85" w:author="Fernando Alonso Macias" w:date="2024-02-07T18:55:00Z">
              <w:r w:rsidRPr="008707EB">
                <w:t>NR SA FR1 DL active BWP switch of Cell with non-DRX</w:t>
              </w:r>
              <w:r>
                <w:t xml:space="preserve"> under CCA</w:t>
              </w:r>
            </w:ins>
          </w:p>
        </w:tc>
      </w:tr>
    </w:tbl>
    <w:p w14:paraId="213CB582" w14:textId="77777777" w:rsidR="00CE756C" w:rsidRPr="00C74756" w:rsidRDefault="00CE756C" w:rsidP="00FC6F8B">
      <w:pPr>
        <w:pStyle w:val="EditorsNote"/>
      </w:pPr>
    </w:p>
    <w:p w14:paraId="2C1B5CCD" w14:textId="77777777" w:rsidR="00FC6F8B" w:rsidRPr="00C74756" w:rsidRDefault="00FC6F8B" w:rsidP="00FC6F8B">
      <w:pPr>
        <w:pStyle w:val="Heading2"/>
      </w:pPr>
      <w:r w:rsidRPr="00C74756">
        <w:lastRenderedPageBreak/>
        <w:t>11.1</w:t>
      </w:r>
      <w:r w:rsidRPr="00C74756">
        <w:tab/>
        <w:t>RRC_IDLE state mobility</w:t>
      </w:r>
    </w:p>
    <w:p w14:paraId="4BC91519" w14:textId="77777777"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B2B1E" w14:textId="77777777" w:rsidR="00AE05D8" w:rsidRDefault="00AE05D8">
      <w:r>
        <w:separator/>
      </w:r>
    </w:p>
  </w:endnote>
  <w:endnote w:type="continuationSeparator" w:id="0">
    <w:p w14:paraId="210F480E" w14:textId="77777777" w:rsidR="00AE05D8" w:rsidRDefault="00AE0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45B66" w14:textId="77777777" w:rsidR="00AE05D8" w:rsidRDefault="00AE05D8">
      <w:r>
        <w:separator/>
      </w:r>
    </w:p>
  </w:footnote>
  <w:footnote w:type="continuationSeparator" w:id="0">
    <w:p w14:paraId="0B441108" w14:textId="77777777" w:rsidR="00AE05D8" w:rsidRDefault="00AE05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3"/>
  </w:num>
  <w:num w:numId="3" w16cid:durableId="164592945">
    <w:abstractNumId w:val="14"/>
  </w:num>
  <w:num w:numId="4" w16cid:durableId="1236089601">
    <w:abstractNumId w:val="20"/>
  </w:num>
  <w:num w:numId="5" w16cid:durableId="895747209">
    <w:abstractNumId w:val="16"/>
  </w:num>
  <w:num w:numId="6" w16cid:durableId="1392073858">
    <w:abstractNumId w:val="23"/>
  </w:num>
  <w:num w:numId="7" w16cid:durableId="1277524664">
    <w:abstractNumId w:val="31"/>
  </w:num>
  <w:num w:numId="8" w16cid:durableId="1148284143">
    <w:abstractNumId w:val="17"/>
  </w:num>
  <w:num w:numId="9" w16cid:durableId="407121365">
    <w:abstractNumId w:val="28"/>
  </w:num>
  <w:num w:numId="10" w16cid:durableId="2117485762">
    <w:abstractNumId w:val="10"/>
  </w:num>
  <w:num w:numId="11" w16cid:durableId="1231690045">
    <w:abstractNumId w:val="21"/>
  </w:num>
  <w:num w:numId="12" w16cid:durableId="1003897604">
    <w:abstractNumId w:val="29"/>
  </w:num>
  <w:num w:numId="13" w16cid:durableId="1117717982">
    <w:abstractNumId w:val="35"/>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2"/>
  </w:num>
  <w:num w:numId="22" w16cid:durableId="738283690">
    <w:abstractNumId w:val="25"/>
  </w:num>
  <w:num w:numId="23" w16cid:durableId="656036188">
    <w:abstractNumId w:val="26"/>
  </w:num>
  <w:num w:numId="24" w16cid:durableId="524251174">
    <w:abstractNumId w:val="4"/>
  </w:num>
  <w:num w:numId="25" w16cid:durableId="952590270">
    <w:abstractNumId w:val="34"/>
  </w:num>
  <w:num w:numId="26" w16cid:durableId="1345739777">
    <w:abstractNumId w:val="3"/>
  </w:num>
  <w:num w:numId="27" w16cid:durableId="960723561">
    <w:abstractNumId w:val="24"/>
  </w:num>
  <w:num w:numId="28" w16cid:durableId="248318059">
    <w:abstractNumId w:val="13"/>
  </w:num>
  <w:num w:numId="29" w16cid:durableId="159784185">
    <w:abstractNumId w:val="2"/>
  </w:num>
  <w:num w:numId="30" w16cid:durableId="667558758">
    <w:abstractNumId w:val="8"/>
  </w:num>
  <w:num w:numId="31" w16cid:durableId="1685864278">
    <w:abstractNumId w:val="36"/>
  </w:num>
  <w:num w:numId="32" w16cid:durableId="142159573">
    <w:abstractNumId w:val="32"/>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67CD0"/>
    <w:rsid w:val="00091F59"/>
    <w:rsid w:val="000A45EA"/>
    <w:rsid w:val="000A6394"/>
    <w:rsid w:val="000A7DDC"/>
    <w:rsid w:val="000B358B"/>
    <w:rsid w:val="000B7FED"/>
    <w:rsid w:val="000C038A"/>
    <w:rsid w:val="000C0572"/>
    <w:rsid w:val="000C6598"/>
    <w:rsid w:val="000D44B3"/>
    <w:rsid w:val="00113D9E"/>
    <w:rsid w:val="00145D43"/>
    <w:rsid w:val="001650A6"/>
    <w:rsid w:val="00192A7A"/>
    <w:rsid w:val="00192C46"/>
    <w:rsid w:val="001A08B3"/>
    <w:rsid w:val="001A3A55"/>
    <w:rsid w:val="001A7B60"/>
    <w:rsid w:val="001B52F0"/>
    <w:rsid w:val="001B7A65"/>
    <w:rsid w:val="001C6F7A"/>
    <w:rsid w:val="001E1763"/>
    <w:rsid w:val="001E41F3"/>
    <w:rsid w:val="001E70EB"/>
    <w:rsid w:val="001F1CB6"/>
    <w:rsid w:val="001F3829"/>
    <w:rsid w:val="00225F27"/>
    <w:rsid w:val="00252DC3"/>
    <w:rsid w:val="0026004D"/>
    <w:rsid w:val="00261519"/>
    <w:rsid w:val="002640DD"/>
    <w:rsid w:val="00275D12"/>
    <w:rsid w:val="0028088A"/>
    <w:rsid w:val="0028423A"/>
    <w:rsid w:val="00284FEB"/>
    <w:rsid w:val="002860C4"/>
    <w:rsid w:val="00295D44"/>
    <w:rsid w:val="002A20BE"/>
    <w:rsid w:val="002B56F6"/>
    <w:rsid w:val="002B5741"/>
    <w:rsid w:val="002C65DA"/>
    <w:rsid w:val="002D250D"/>
    <w:rsid w:val="002E472E"/>
    <w:rsid w:val="002E6977"/>
    <w:rsid w:val="002F3A14"/>
    <w:rsid w:val="00305409"/>
    <w:rsid w:val="0033528E"/>
    <w:rsid w:val="003609EF"/>
    <w:rsid w:val="0036231A"/>
    <w:rsid w:val="00374DD4"/>
    <w:rsid w:val="00374FFC"/>
    <w:rsid w:val="00377013"/>
    <w:rsid w:val="00382AF8"/>
    <w:rsid w:val="00386FC9"/>
    <w:rsid w:val="003A2F24"/>
    <w:rsid w:val="003C1CA0"/>
    <w:rsid w:val="003C7D1D"/>
    <w:rsid w:val="003D131D"/>
    <w:rsid w:val="003D35EE"/>
    <w:rsid w:val="003D6676"/>
    <w:rsid w:val="003E1A36"/>
    <w:rsid w:val="003E5ECC"/>
    <w:rsid w:val="003F11A8"/>
    <w:rsid w:val="003F6D2B"/>
    <w:rsid w:val="00403C70"/>
    <w:rsid w:val="00410371"/>
    <w:rsid w:val="004242F1"/>
    <w:rsid w:val="00424C0A"/>
    <w:rsid w:val="00426B0F"/>
    <w:rsid w:val="00442709"/>
    <w:rsid w:val="00443B15"/>
    <w:rsid w:val="004471E7"/>
    <w:rsid w:val="0045287E"/>
    <w:rsid w:val="004553BD"/>
    <w:rsid w:val="004653EB"/>
    <w:rsid w:val="004A2769"/>
    <w:rsid w:val="004B75B7"/>
    <w:rsid w:val="004C3C6F"/>
    <w:rsid w:val="004C6AD4"/>
    <w:rsid w:val="004F04FB"/>
    <w:rsid w:val="004F3CB7"/>
    <w:rsid w:val="004F75D8"/>
    <w:rsid w:val="00500BF9"/>
    <w:rsid w:val="0051580D"/>
    <w:rsid w:val="00541D04"/>
    <w:rsid w:val="00547111"/>
    <w:rsid w:val="00565C27"/>
    <w:rsid w:val="005853D8"/>
    <w:rsid w:val="00592D74"/>
    <w:rsid w:val="005B0B83"/>
    <w:rsid w:val="005B0BDE"/>
    <w:rsid w:val="005B62B6"/>
    <w:rsid w:val="005D640A"/>
    <w:rsid w:val="005D73E3"/>
    <w:rsid w:val="005D7AB5"/>
    <w:rsid w:val="005E2688"/>
    <w:rsid w:val="005E2C44"/>
    <w:rsid w:val="005E30BA"/>
    <w:rsid w:val="005F11AA"/>
    <w:rsid w:val="00601970"/>
    <w:rsid w:val="006033FE"/>
    <w:rsid w:val="00621188"/>
    <w:rsid w:val="006257ED"/>
    <w:rsid w:val="00665C47"/>
    <w:rsid w:val="00667DA8"/>
    <w:rsid w:val="006714D9"/>
    <w:rsid w:val="00695808"/>
    <w:rsid w:val="006A4F8F"/>
    <w:rsid w:val="006B2765"/>
    <w:rsid w:val="006B46FB"/>
    <w:rsid w:val="006B547F"/>
    <w:rsid w:val="006E21FB"/>
    <w:rsid w:val="006F6FC4"/>
    <w:rsid w:val="007176FF"/>
    <w:rsid w:val="00737EAC"/>
    <w:rsid w:val="00750E03"/>
    <w:rsid w:val="00785F9E"/>
    <w:rsid w:val="00792342"/>
    <w:rsid w:val="00793865"/>
    <w:rsid w:val="007977A8"/>
    <w:rsid w:val="007A1D7F"/>
    <w:rsid w:val="007A33AA"/>
    <w:rsid w:val="007B512A"/>
    <w:rsid w:val="007B7433"/>
    <w:rsid w:val="007C2097"/>
    <w:rsid w:val="007C3978"/>
    <w:rsid w:val="007D6A07"/>
    <w:rsid w:val="007E65AC"/>
    <w:rsid w:val="007F507A"/>
    <w:rsid w:val="007F7259"/>
    <w:rsid w:val="008040A8"/>
    <w:rsid w:val="00812F22"/>
    <w:rsid w:val="00816921"/>
    <w:rsid w:val="0082156B"/>
    <w:rsid w:val="0082193B"/>
    <w:rsid w:val="00823360"/>
    <w:rsid w:val="008257C5"/>
    <w:rsid w:val="008279FA"/>
    <w:rsid w:val="0084249D"/>
    <w:rsid w:val="008520C8"/>
    <w:rsid w:val="00853F04"/>
    <w:rsid w:val="008626E7"/>
    <w:rsid w:val="00863D50"/>
    <w:rsid w:val="008707EB"/>
    <w:rsid w:val="00870EE7"/>
    <w:rsid w:val="008863B9"/>
    <w:rsid w:val="008A45A6"/>
    <w:rsid w:val="008B0F1B"/>
    <w:rsid w:val="008C1D71"/>
    <w:rsid w:val="008C622B"/>
    <w:rsid w:val="008D3244"/>
    <w:rsid w:val="008F3789"/>
    <w:rsid w:val="008F686C"/>
    <w:rsid w:val="009148DE"/>
    <w:rsid w:val="00920C6D"/>
    <w:rsid w:val="00941E30"/>
    <w:rsid w:val="009717A5"/>
    <w:rsid w:val="00972C95"/>
    <w:rsid w:val="009771B4"/>
    <w:rsid w:val="009777D9"/>
    <w:rsid w:val="00991B88"/>
    <w:rsid w:val="009A027E"/>
    <w:rsid w:val="009A5753"/>
    <w:rsid w:val="009A579D"/>
    <w:rsid w:val="009B512C"/>
    <w:rsid w:val="009E3297"/>
    <w:rsid w:val="009F3CE7"/>
    <w:rsid w:val="009F493D"/>
    <w:rsid w:val="009F734F"/>
    <w:rsid w:val="00A17B9A"/>
    <w:rsid w:val="00A246B6"/>
    <w:rsid w:val="00A47E70"/>
    <w:rsid w:val="00A50CF0"/>
    <w:rsid w:val="00A5215C"/>
    <w:rsid w:val="00A5412F"/>
    <w:rsid w:val="00A7671C"/>
    <w:rsid w:val="00A86DBB"/>
    <w:rsid w:val="00AA2CBC"/>
    <w:rsid w:val="00AC5820"/>
    <w:rsid w:val="00AD1CD8"/>
    <w:rsid w:val="00AD5B38"/>
    <w:rsid w:val="00AE05D8"/>
    <w:rsid w:val="00AF5261"/>
    <w:rsid w:val="00AF5972"/>
    <w:rsid w:val="00B258BB"/>
    <w:rsid w:val="00B341E1"/>
    <w:rsid w:val="00B673A9"/>
    <w:rsid w:val="00B67B97"/>
    <w:rsid w:val="00B67D1F"/>
    <w:rsid w:val="00B712B3"/>
    <w:rsid w:val="00B92632"/>
    <w:rsid w:val="00B95314"/>
    <w:rsid w:val="00B968C8"/>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47E7D"/>
    <w:rsid w:val="00C62D68"/>
    <w:rsid w:val="00C66BA2"/>
    <w:rsid w:val="00C95985"/>
    <w:rsid w:val="00CB2136"/>
    <w:rsid w:val="00CB7391"/>
    <w:rsid w:val="00CC5026"/>
    <w:rsid w:val="00CC68D0"/>
    <w:rsid w:val="00CD1CF2"/>
    <w:rsid w:val="00CD3522"/>
    <w:rsid w:val="00CE756C"/>
    <w:rsid w:val="00CF4E10"/>
    <w:rsid w:val="00D000AE"/>
    <w:rsid w:val="00D03F9A"/>
    <w:rsid w:val="00D05A6F"/>
    <w:rsid w:val="00D06D51"/>
    <w:rsid w:val="00D24991"/>
    <w:rsid w:val="00D4610C"/>
    <w:rsid w:val="00D4621A"/>
    <w:rsid w:val="00D50255"/>
    <w:rsid w:val="00D56D09"/>
    <w:rsid w:val="00D57E55"/>
    <w:rsid w:val="00D66520"/>
    <w:rsid w:val="00D8369B"/>
    <w:rsid w:val="00D86684"/>
    <w:rsid w:val="00DD273C"/>
    <w:rsid w:val="00DD3256"/>
    <w:rsid w:val="00DE34CF"/>
    <w:rsid w:val="00E13F3D"/>
    <w:rsid w:val="00E21766"/>
    <w:rsid w:val="00E22011"/>
    <w:rsid w:val="00E34898"/>
    <w:rsid w:val="00E42411"/>
    <w:rsid w:val="00E57210"/>
    <w:rsid w:val="00E81155"/>
    <w:rsid w:val="00E8343C"/>
    <w:rsid w:val="00E90DBC"/>
    <w:rsid w:val="00E94B58"/>
    <w:rsid w:val="00E96307"/>
    <w:rsid w:val="00EB09B7"/>
    <w:rsid w:val="00EB20C6"/>
    <w:rsid w:val="00EB57FA"/>
    <w:rsid w:val="00EE7D7C"/>
    <w:rsid w:val="00F101EF"/>
    <w:rsid w:val="00F10EE5"/>
    <w:rsid w:val="00F13FA4"/>
    <w:rsid w:val="00F25D98"/>
    <w:rsid w:val="00F300FB"/>
    <w:rsid w:val="00F42EAA"/>
    <w:rsid w:val="00F5144F"/>
    <w:rsid w:val="00F52490"/>
    <w:rsid w:val="00F5661A"/>
    <w:rsid w:val="00F761CC"/>
    <w:rsid w:val="00F84865"/>
    <w:rsid w:val="00FB27FB"/>
    <w:rsid w:val="00FB6386"/>
    <w:rsid w:val="00FC6F8B"/>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3</Pages>
  <Words>602</Words>
  <Characters>3972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39</cp:revision>
  <cp:lastPrinted>1900-01-01T08:00:00Z</cp:lastPrinted>
  <dcterms:created xsi:type="dcterms:W3CDTF">2023-07-07T21:31:00Z</dcterms:created>
  <dcterms:modified xsi:type="dcterms:W3CDTF">2024-02-16T19:24:00Z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