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7A41F" w:rsidR="001E41F3" w:rsidRDefault="001E41F3">
      <w:pPr>
        <w:pStyle w:val="CRCoverPage"/>
        <w:tabs>
          <w:tab w:val="right" w:pos="9639"/>
        </w:tabs>
        <w:spacing w:after="0"/>
        <w:rPr>
          <w:b/>
          <w:i/>
          <w:noProof/>
          <w:sz w:val="28"/>
        </w:rPr>
      </w:pPr>
      <w:r>
        <w:rPr>
          <w:b/>
          <w:noProof/>
          <w:sz w:val="24"/>
        </w:rPr>
        <w:t>3GPP TSG-</w:t>
      </w:r>
      <w:r w:rsidR="00C93F01">
        <w:fldChar w:fldCharType="begin"/>
      </w:r>
      <w:r w:rsidR="00C93F01">
        <w:instrText xml:space="preserve"> DOCPROPERTY  TSG/WGRef  \* MERGEFORMAT </w:instrText>
      </w:r>
      <w:r w:rsidR="00C93F01">
        <w:fldChar w:fldCharType="separate"/>
      </w:r>
      <w:r w:rsidR="003609EF">
        <w:rPr>
          <w:b/>
          <w:noProof/>
          <w:sz w:val="24"/>
        </w:rPr>
        <w:t>RAN5</w:t>
      </w:r>
      <w:r w:rsidR="00C93F01">
        <w:rPr>
          <w:b/>
          <w:noProof/>
          <w:sz w:val="24"/>
        </w:rPr>
        <w:fldChar w:fldCharType="end"/>
      </w:r>
      <w:r w:rsidR="00C66BA2">
        <w:rPr>
          <w:b/>
          <w:noProof/>
          <w:sz w:val="24"/>
        </w:rPr>
        <w:t xml:space="preserve"> </w:t>
      </w:r>
      <w:r>
        <w:rPr>
          <w:b/>
          <w:noProof/>
          <w:sz w:val="24"/>
        </w:rPr>
        <w:t>Meeting #</w:t>
      </w:r>
      <w:r w:rsidR="00C93F01">
        <w:fldChar w:fldCharType="begin"/>
      </w:r>
      <w:r w:rsidR="00C93F01">
        <w:instrText xml:space="preserve"> DOCPROPERTY  MtgSeq  \* MERGEFORMAT </w:instrText>
      </w:r>
      <w:r w:rsidR="00C93F01">
        <w:fldChar w:fldCharType="separate"/>
      </w:r>
      <w:r w:rsidR="002A20BE">
        <w:rPr>
          <w:b/>
          <w:noProof/>
          <w:sz w:val="24"/>
        </w:rPr>
        <w:t>10</w:t>
      </w:r>
      <w:r w:rsidR="00374FFC">
        <w:rPr>
          <w:b/>
          <w:noProof/>
          <w:sz w:val="24"/>
        </w:rPr>
        <w:t>2</w:t>
      </w:r>
      <w:r w:rsidR="00C93F01">
        <w:rPr>
          <w:b/>
          <w:noProof/>
          <w:sz w:val="24"/>
        </w:rPr>
        <w:fldChar w:fldCharType="end"/>
      </w:r>
      <w:r>
        <w:rPr>
          <w:b/>
          <w:i/>
          <w:noProof/>
          <w:sz w:val="28"/>
        </w:rPr>
        <w:tab/>
      </w:r>
      <w:r w:rsidR="00C93F01">
        <w:fldChar w:fldCharType="begin"/>
      </w:r>
      <w:r w:rsidR="00C93F01">
        <w:instrText xml:space="preserve"> DOCPROPERTY  Tdoc#  \* MERGEFORMAT </w:instrText>
      </w:r>
      <w:r w:rsidR="00C93F01">
        <w:fldChar w:fldCharType="separate"/>
      </w:r>
      <w:r w:rsidR="00E13F3D" w:rsidRPr="00E13F3D">
        <w:rPr>
          <w:b/>
          <w:i/>
          <w:noProof/>
          <w:sz w:val="28"/>
        </w:rPr>
        <w:t>R5-2</w:t>
      </w:r>
      <w:r w:rsidR="00374FFC">
        <w:rPr>
          <w:b/>
          <w:i/>
          <w:noProof/>
          <w:sz w:val="28"/>
        </w:rPr>
        <w:t>4</w:t>
      </w:r>
      <w:r w:rsidR="000F304B">
        <w:rPr>
          <w:b/>
          <w:i/>
          <w:noProof/>
          <w:sz w:val="28"/>
        </w:rPr>
        <w:t>1281</w:t>
      </w:r>
      <w:r w:rsidR="00C93F01">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C93F01">
        <w:fldChar w:fldCharType="begin"/>
      </w:r>
      <w:r w:rsidR="00C93F01">
        <w:instrText xml:space="preserve"> DOCPROPERTY  StartDate  \* MERGEFORMAT </w:instrText>
      </w:r>
      <w:r w:rsidR="00C93F01">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C93F0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93F01">
        <w:fldChar w:fldCharType="begin"/>
      </w:r>
      <w:r w:rsidR="00C93F01">
        <w:instrText xml:space="preserve"> DOCPROPERTY  EndDate  \* MERGEFORMAT </w:instrText>
      </w:r>
      <w:r w:rsidR="00C93F01">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C93F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3F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4983C" w:rsidR="001E41F3" w:rsidRPr="00410371" w:rsidRDefault="000F304B" w:rsidP="00547111">
            <w:pPr>
              <w:pStyle w:val="CRCoverPage"/>
              <w:spacing w:after="0"/>
              <w:rPr>
                <w:noProof/>
              </w:rPr>
            </w:pPr>
            <w:r>
              <w:t>3051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3F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C93F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6B477" w:rsidR="001E41F3" w:rsidRDefault="007D2D5C">
            <w:pPr>
              <w:pStyle w:val="CRCoverPage"/>
              <w:spacing w:after="0"/>
              <w:ind w:left="100"/>
              <w:rPr>
                <w:noProof/>
              </w:rPr>
            </w:pPr>
            <w:r w:rsidRPr="007D2D5C">
              <w:t>Addition of NR-U IRAT tests</w:t>
            </w:r>
            <w:r w:rsidR="009F7557">
              <w:t xml:space="preserve"> 10.4.4.x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C93F01">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C7FFD" w:rsidR="001E41F3" w:rsidRDefault="00C93F0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855DE" w:rsidRPr="00212D01">
              <w:rPr>
                <w:noProof/>
              </w:rPr>
              <w:t>NR_unlic-UEConTest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C93F0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3F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C93F0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A4BBB" w:rsidR="006B547F" w:rsidRPr="00D05A6F" w:rsidRDefault="000855DE" w:rsidP="006B547F">
            <w:pPr>
              <w:pStyle w:val="CRCoverPage"/>
              <w:spacing w:after="0"/>
              <w:rPr>
                <w:lang w:val="en-US" w:eastAsia="zh-CN"/>
              </w:rPr>
            </w:pPr>
            <w:r>
              <w:rPr>
                <w:lang w:val="en-US" w:eastAsia="zh-CN"/>
              </w:rPr>
              <w:t xml:space="preserve">Core section 10.4.4 and related TCs </w:t>
            </w:r>
            <w:r w:rsidRPr="00C33E8A">
              <w:rPr>
                <w:lang w:val="en-US" w:eastAsia="zh-CN"/>
              </w:rPr>
              <w:t>10.</w:t>
            </w:r>
            <w:r>
              <w:rPr>
                <w:lang w:val="en-US" w:eastAsia="zh-CN"/>
              </w:rPr>
              <w:t>4</w:t>
            </w:r>
            <w:r w:rsidR="00BD129B">
              <w:rPr>
                <w:lang w:val="en-US" w:eastAsia="zh-CN"/>
              </w:rPr>
              <w:t>.4.1</w:t>
            </w:r>
            <w:r>
              <w:rPr>
                <w:lang w:val="en-US" w:eastAsia="zh-CN"/>
              </w:rPr>
              <w:t xml:space="preserve">, </w:t>
            </w:r>
            <w:r w:rsidRPr="00C33E8A">
              <w:rPr>
                <w:lang w:val="en-US" w:eastAsia="zh-CN"/>
              </w:rPr>
              <w:t>10.</w:t>
            </w:r>
            <w:r>
              <w:rPr>
                <w:lang w:val="en-US" w:eastAsia="zh-CN"/>
              </w:rPr>
              <w:t>4.</w:t>
            </w:r>
            <w:r w:rsidR="00BD129B">
              <w:rPr>
                <w:lang w:val="en-US" w:eastAsia="zh-CN"/>
              </w:rPr>
              <w:t>4.2</w:t>
            </w:r>
            <w:r>
              <w:rPr>
                <w:lang w:val="en-US" w:eastAsia="zh-CN"/>
              </w:rPr>
              <w:t xml:space="preserve">, </w:t>
            </w:r>
            <w:r w:rsidRPr="00C33E8A">
              <w:rPr>
                <w:lang w:val="en-US" w:eastAsia="zh-CN"/>
              </w:rPr>
              <w:t>10.</w:t>
            </w:r>
            <w:r>
              <w:rPr>
                <w:lang w:val="en-US" w:eastAsia="zh-CN"/>
              </w:rPr>
              <w:t>4.</w:t>
            </w:r>
            <w:r w:rsidR="00BD129B">
              <w:rPr>
                <w:lang w:val="en-US" w:eastAsia="zh-CN"/>
              </w:rPr>
              <w:t xml:space="preserve">4.3 and </w:t>
            </w:r>
            <w:r w:rsidRPr="00C33E8A">
              <w:rPr>
                <w:lang w:val="en-US" w:eastAsia="zh-CN"/>
              </w:rPr>
              <w:t>10.</w:t>
            </w:r>
            <w:r>
              <w:rPr>
                <w:lang w:val="en-US" w:eastAsia="zh-CN"/>
              </w:rPr>
              <w:t>4.</w:t>
            </w:r>
            <w:r w:rsidR="00BD129B">
              <w:rPr>
                <w:lang w:val="en-US" w:eastAsia="zh-CN"/>
              </w:rPr>
              <w:t>4.4</w:t>
            </w:r>
            <w:r>
              <w:rPr>
                <w:lang w:val="en-US" w:eastAsia="zh-CN"/>
              </w:rPr>
              <w:t xml:space="preserve">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520CB" w14:textId="6A1986FD" w:rsidR="00BD129B" w:rsidRDefault="00BD129B" w:rsidP="00BD129B">
            <w:pPr>
              <w:pStyle w:val="CRCoverPage"/>
              <w:numPr>
                <w:ilvl w:val="0"/>
                <w:numId w:val="30"/>
              </w:numPr>
              <w:spacing w:after="0"/>
              <w:rPr>
                <w:noProof/>
              </w:rPr>
            </w:pPr>
            <w:r w:rsidRPr="00C33E8A">
              <w:rPr>
                <w:lang w:val="en-US" w:eastAsia="zh-CN"/>
              </w:rPr>
              <w:t>Addition of NR</w:t>
            </w:r>
            <w:r>
              <w:rPr>
                <w:lang w:val="en-US" w:eastAsia="zh-CN"/>
              </w:rPr>
              <w:t>-U</w:t>
            </w:r>
            <w:r w:rsidRPr="00C33E8A">
              <w:rPr>
                <w:lang w:val="en-US" w:eastAsia="zh-CN"/>
              </w:rPr>
              <w:t xml:space="preserve"> core section 10.</w:t>
            </w:r>
            <w:r>
              <w:rPr>
                <w:lang w:val="en-US" w:eastAsia="zh-CN"/>
              </w:rPr>
              <w:t>4</w:t>
            </w:r>
            <w:r w:rsidRPr="00C33E8A">
              <w:rPr>
                <w:lang w:val="en-US" w:eastAsia="zh-CN"/>
              </w:rPr>
              <w:t>.</w:t>
            </w:r>
            <w:r>
              <w:rPr>
                <w:lang w:val="en-US" w:eastAsia="zh-CN"/>
              </w:rPr>
              <w:t>4</w:t>
            </w:r>
          </w:p>
          <w:p w14:paraId="31C656EC" w14:textId="11E18C06" w:rsidR="004C3C6F" w:rsidRDefault="00BD129B" w:rsidP="006B547F">
            <w:pPr>
              <w:pStyle w:val="CRCoverPage"/>
              <w:numPr>
                <w:ilvl w:val="0"/>
                <w:numId w:val="30"/>
              </w:numPr>
              <w:spacing w:after="0"/>
              <w:rPr>
                <w:noProof/>
              </w:rPr>
            </w:pPr>
            <w:r>
              <w:rPr>
                <w:lang w:val="en-US" w:eastAsia="zh-CN"/>
              </w:rPr>
              <w:t xml:space="preserve">Addition of new NR-U </w:t>
            </w:r>
            <w:r w:rsidRPr="00C33E8A">
              <w:rPr>
                <w:lang w:val="en-US" w:eastAsia="zh-CN"/>
              </w:rPr>
              <w:t>test cases</w:t>
            </w:r>
            <w:r>
              <w:rPr>
                <w:lang w:val="en-US" w:eastAsia="zh-CN"/>
              </w:rPr>
              <w:t xml:space="preserve"> </w:t>
            </w:r>
            <w:r w:rsidRPr="00C33E8A">
              <w:rPr>
                <w:lang w:val="en-US" w:eastAsia="zh-CN"/>
              </w:rPr>
              <w:t>10.</w:t>
            </w:r>
            <w:r>
              <w:rPr>
                <w:lang w:val="en-US" w:eastAsia="zh-CN"/>
              </w:rPr>
              <w:t xml:space="preserve">4.4.1, </w:t>
            </w:r>
            <w:r w:rsidRPr="00C33E8A">
              <w:rPr>
                <w:lang w:val="en-US" w:eastAsia="zh-CN"/>
              </w:rPr>
              <w:t>10.</w:t>
            </w:r>
            <w:r>
              <w:rPr>
                <w:lang w:val="en-US" w:eastAsia="zh-CN"/>
              </w:rPr>
              <w:t xml:space="preserve">4.4.2, </w:t>
            </w:r>
            <w:r w:rsidRPr="00C33E8A">
              <w:rPr>
                <w:lang w:val="en-US" w:eastAsia="zh-CN"/>
              </w:rPr>
              <w:t>10.</w:t>
            </w:r>
            <w:r>
              <w:rPr>
                <w:lang w:val="en-US" w:eastAsia="zh-CN"/>
              </w:rPr>
              <w:t xml:space="preserve">4.4.3 and </w:t>
            </w:r>
            <w:r w:rsidRPr="00C33E8A">
              <w:rPr>
                <w:lang w:val="en-US" w:eastAsia="zh-CN"/>
              </w:rPr>
              <w:t>10.</w:t>
            </w:r>
            <w:r>
              <w:rPr>
                <w:lang w:val="en-US" w:eastAsia="zh-CN"/>
              </w:rPr>
              <w:t>4.4.4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08D3066" w:rsidR="001E41F3" w:rsidRDefault="00BD129B">
            <w:pPr>
              <w:pStyle w:val="CRCoverPage"/>
              <w:spacing w:after="0"/>
              <w:ind w:left="100"/>
              <w:rPr>
                <w:noProof/>
              </w:rPr>
            </w:pPr>
            <w:r>
              <w:rPr>
                <w:noProof/>
              </w:rPr>
              <w:t>Test cases will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4788E" w:rsidR="001E41F3" w:rsidRDefault="00BD129B">
            <w:pPr>
              <w:pStyle w:val="CRCoverPage"/>
              <w:spacing w:after="0"/>
              <w:ind w:left="100"/>
              <w:rPr>
                <w:noProof/>
              </w:rPr>
            </w:pPr>
            <w:r>
              <w:rPr>
                <w:noProof/>
              </w:rPr>
              <w:t>10.4.4, 10.4.4.0, 10.4.4.1, 10.4.4.2, 10.4.4.3, 10.4.4.4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A57CA30" w14:textId="77777777" w:rsidR="0008591F" w:rsidRPr="00C74756" w:rsidRDefault="0008591F" w:rsidP="0008591F">
      <w:pPr>
        <w:pStyle w:val="Heading3"/>
        <w:rPr>
          <w:ins w:id="1" w:author="Sridhar Mukalla" w:date="2024-02-05T22:01:00Z"/>
        </w:rPr>
      </w:pPr>
      <w:ins w:id="2" w:author="Sridhar Mukalla" w:date="2024-02-05T22:01:00Z">
        <w:r w:rsidRPr="00C74756">
          <w:t>10.4.</w:t>
        </w:r>
        <w:r>
          <w:t>4</w:t>
        </w:r>
        <w:r w:rsidRPr="00C74756">
          <w:tab/>
        </w:r>
        <w:r w:rsidRPr="009C4954">
          <w:t>E-UTRAN-NR inter-RAT measurements on NR carrier frequency under CCA</w:t>
        </w:r>
      </w:ins>
    </w:p>
    <w:p w14:paraId="74F46F99" w14:textId="77777777" w:rsidR="0008591F" w:rsidRPr="00C74756" w:rsidRDefault="0008591F" w:rsidP="0008591F">
      <w:pPr>
        <w:pStyle w:val="Heading4"/>
        <w:keepNext w:val="0"/>
        <w:keepLines w:val="0"/>
        <w:rPr>
          <w:ins w:id="3" w:author="Sridhar Mukalla" w:date="2024-02-05T22:01:00Z"/>
          <w:rFonts w:cs="Arial"/>
          <w:szCs w:val="24"/>
        </w:rPr>
      </w:pPr>
      <w:ins w:id="4" w:author="Sridhar Mukalla" w:date="2024-02-05T22:01:00Z">
        <w:r w:rsidRPr="00C74756">
          <w:rPr>
            <w:rFonts w:cs="Arial"/>
            <w:szCs w:val="24"/>
          </w:rPr>
          <w:t>10.4.</w:t>
        </w:r>
        <w:r>
          <w:rPr>
            <w:rFonts w:cs="Arial"/>
            <w:szCs w:val="24"/>
          </w:rPr>
          <w:t>4</w:t>
        </w:r>
        <w:r w:rsidRPr="00C74756">
          <w:rPr>
            <w:rFonts w:cs="Arial"/>
            <w:szCs w:val="24"/>
          </w:rPr>
          <w:t>.0</w:t>
        </w:r>
        <w:r w:rsidRPr="00C74756">
          <w:rPr>
            <w:rFonts w:cs="Arial"/>
            <w:szCs w:val="24"/>
          </w:rPr>
          <w:tab/>
          <w:t>Minimum conformance requirements</w:t>
        </w:r>
      </w:ins>
    </w:p>
    <w:p w14:paraId="606A2A74" w14:textId="77777777" w:rsidR="0008591F" w:rsidRPr="00C74756" w:rsidRDefault="0008591F" w:rsidP="0008591F">
      <w:pPr>
        <w:pStyle w:val="H6"/>
        <w:rPr>
          <w:ins w:id="5" w:author="Sridhar Mukalla" w:date="2024-02-05T22:01:00Z"/>
          <w:lang w:eastAsia="sv-SE"/>
        </w:rPr>
      </w:pPr>
      <w:ins w:id="6" w:author="Sridhar Mukalla" w:date="2024-02-05T22:01:00Z">
        <w:r w:rsidRPr="00C74756">
          <w:rPr>
            <w:lang w:eastAsia="sv-SE"/>
          </w:rPr>
          <w:t>10.4.</w:t>
        </w:r>
        <w:r>
          <w:rPr>
            <w:lang w:eastAsia="sv-SE"/>
          </w:rPr>
          <w:t>4</w:t>
        </w:r>
        <w:r w:rsidRPr="00C74756">
          <w:rPr>
            <w:lang w:eastAsia="sv-SE"/>
          </w:rPr>
          <w:t>.0.1</w:t>
        </w:r>
        <w:r w:rsidRPr="00C74756">
          <w:rPr>
            <w:lang w:eastAsia="sv-SE"/>
          </w:rPr>
          <w:tab/>
          <w:t xml:space="preserve">Minimum conformance requitements for </w:t>
        </w:r>
        <w:r w:rsidRPr="00241959">
          <w:t>E-UTRAN FDD – NR measurements</w:t>
        </w:r>
        <w:r>
          <w:t xml:space="preserve"> when CCA is </w:t>
        </w:r>
        <w:proofErr w:type="gramStart"/>
        <w:r>
          <w:t>used</w:t>
        </w:r>
        <w:proofErr w:type="gramEnd"/>
      </w:ins>
    </w:p>
    <w:p w14:paraId="63EB974E" w14:textId="77777777" w:rsidR="0008591F" w:rsidRPr="00106722" w:rsidRDefault="0008591F" w:rsidP="0008591F">
      <w:pPr>
        <w:rPr>
          <w:ins w:id="7" w:author="Sridhar Mukalla" w:date="2024-02-05T22:01:00Z"/>
        </w:rPr>
      </w:pPr>
      <w:ins w:id="8" w:author="Sridhar Mukalla" w:date="2024-02-05T22:01:00Z">
        <w:r w:rsidRPr="00106722">
          <w:t>R</w:t>
        </w:r>
        <w:r w:rsidRPr="00106722">
          <w:rPr>
            <w:rFonts w:hint="eastAsia"/>
          </w:rPr>
          <w:t xml:space="preserve">equirements in </w:t>
        </w:r>
        <w:r w:rsidRPr="00106722">
          <w:t>this clause shall apply for NR</w:t>
        </w:r>
        <w:r w:rsidRPr="005D680A">
          <w:t xml:space="preserve"> </w:t>
        </w:r>
        <w:r w:rsidRPr="00106722">
          <w:t>capable UE</w:t>
        </w:r>
        <w:r>
          <w:t>, when NR is in carrier frequencies with CCA</w:t>
        </w:r>
        <w:r w:rsidRPr="00106722">
          <w:t xml:space="preserve"> </w:t>
        </w:r>
        <w:r>
          <w:t xml:space="preserve">and </w:t>
        </w:r>
        <w:r w:rsidRPr="00106722">
          <w:t>not configured with EN-DC</w:t>
        </w:r>
        <w:r>
          <w:t>.</w:t>
        </w:r>
      </w:ins>
    </w:p>
    <w:p w14:paraId="60186C24" w14:textId="77777777" w:rsidR="0008591F" w:rsidRDefault="0008591F" w:rsidP="0008591F">
      <w:pPr>
        <w:rPr>
          <w:ins w:id="9" w:author="Sridhar Mukalla" w:date="2024-02-05T22:01:00Z"/>
        </w:rPr>
      </w:pPr>
      <w:ins w:id="10" w:author="Sridhar Mukalla" w:date="2024-02-05T22:01:00Z">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ins>
    </w:p>
    <w:p w14:paraId="23F994FF" w14:textId="77777777" w:rsidR="0008591F" w:rsidRDefault="0008591F" w:rsidP="0008591F">
      <w:pPr>
        <w:rPr>
          <w:ins w:id="11" w:author="Sridhar Mukalla" w:date="2024-02-05T22:01:00Z"/>
        </w:rPr>
      </w:pPr>
      <w:ins w:id="12" w:author="Sridhar Mukalla" w:date="2024-02-05T22:01:00Z">
        <w:r>
          <w:t>In the requirements of clause 10.4.4.0.1,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w:t>
        </w:r>
        <w:r w:rsidRPr="007B2E48">
          <w:rPr>
            <w:rFonts w:eastAsia="SimSun"/>
            <w:i/>
            <w:iCs/>
          </w:rPr>
          <w:t>N</w:t>
        </w:r>
        <w:r w:rsidRPr="00CD7A52">
          <w:t xml:space="preser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w:t>
        </w:r>
        <w:r>
          <w:t>, where:</w:t>
        </w:r>
      </w:ins>
    </w:p>
    <w:p w14:paraId="38D5AE0A" w14:textId="77777777" w:rsidR="0008591F" w:rsidRPr="005F2A29" w:rsidRDefault="0008591F" w:rsidP="0008591F">
      <w:pPr>
        <w:pStyle w:val="B1"/>
        <w:rPr>
          <w:ins w:id="13" w:author="Sridhar Mukalla" w:date="2024-02-05T22:01:00Z"/>
        </w:rPr>
      </w:pPr>
      <w:ins w:id="14" w:author="Sridhar Mukalla" w:date="2024-02-05T22:01: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ins>
    </w:p>
    <w:p w14:paraId="78828055" w14:textId="77777777" w:rsidR="0008591F" w:rsidRPr="008B7DF3" w:rsidRDefault="0008591F" w:rsidP="0008591F">
      <w:pPr>
        <w:pStyle w:val="B1"/>
        <w:rPr>
          <w:ins w:id="15" w:author="Sridhar Mukalla" w:date="2024-02-05T22:01:00Z"/>
          <w:rFonts w:eastAsia="SimSun"/>
        </w:rPr>
      </w:pPr>
      <w:ins w:id="16" w:author="Sridhar Mukalla" w:date="2024-02-05T22:01:00Z">
        <w:r w:rsidRPr="007B2E48">
          <w:rPr>
            <w:rFonts w:eastAsia="SimSun"/>
          </w:rPr>
          <w:t>-</w:t>
        </w:r>
        <w:r w:rsidRPr="007B2E48">
          <w:rPr>
            <w:rFonts w:eastAsia="SimSun"/>
          </w:rPr>
          <w:tab/>
          <w:t>For other procedures in clause</w:t>
        </w:r>
        <w:r>
          <w:rPr>
            <w:rFonts w:eastAsia="SimSun"/>
          </w:rPr>
          <w:t xml:space="preserve"> </w:t>
        </w:r>
        <w:r>
          <w:t>10.4.4.0.1</w:t>
        </w:r>
        <w:r w:rsidRPr="007B2E48">
          <w:rPr>
            <w:rFonts w:eastAsia="SimSun"/>
          </w:rPr>
          <w:t xml:space="preserve">: </w:t>
        </w:r>
        <w:r w:rsidRPr="007B2E48">
          <w:rPr>
            <w:rFonts w:eastAsia="SimSun"/>
            <w:i/>
            <w:iCs/>
          </w:rPr>
          <w:t>N</w:t>
        </w:r>
        <w:r w:rsidRPr="007B2E48">
          <w:rPr>
            <w:rFonts w:eastAsia="SimSun"/>
          </w:rPr>
          <w:t xml:space="preserve"> are the first two successive candidate SSB positions when </w:t>
        </w:r>
        <w:r w:rsidRPr="007B2E48">
          <w:rPr>
            <w:rFonts w:eastAsia="SimSun"/>
            <w:lang w:val="en-US"/>
          </w:rPr>
          <w:t xml:space="preserve">two or more candidate SSB positions are configured for this SSB index in one discovery burst transmission window, otherwise N is one candidate SSB </w:t>
        </w:r>
        <w:proofErr w:type="gramStart"/>
        <w:r w:rsidRPr="007B2E48">
          <w:rPr>
            <w:rFonts w:eastAsia="SimSun"/>
            <w:lang w:val="en-US"/>
          </w:rPr>
          <w:t>position</w:t>
        </w:r>
        <w:r w:rsidRPr="007B2E48">
          <w:rPr>
            <w:rFonts w:eastAsia="SimSun"/>
          </w:rPr>
          <w:t>;</w:t>
        </w:r>
        <w:proofErr w:type="gramEnd"/>
        <w:r w:rsidRPr="00EB2774">
          <w:t xml:space="preserve"> </w:t>
        </w:r>
      </w:ins>
    </w:p>
    <w:p w14:paraId="418240C1" w14:textId="77777777" w:rsidR="0008591F" w:rsidRDefault="0008591F" w:rsidP="0008591F">
      <w:pPr>
        <w:rPr>
          <w:ins w:id="17" w:author="Fernando Alonso Macias" w:date="2024-02-13T17:46:00Z"/>
        </w:rPr>
      </w:pPr>
      <w:proofErr w:type="gramStart"/>
      <w:ins w:id="18" w:author="Sridhar Mukalla" w:date="2024-02-05T22:01:00Z">
        <w:r w:rsidRPr="00EB2774">
          <w:t>otherwise</w:t>
        </w:r>
        <w:proofErr w:type="gramEnd"/>
        <w:r w:rsidRPr="00EB2774">
          <w:t xml:space="preserve"> the SMTC occasion is considered as available at the UE.</w:t>
        </w:r>
      </w:ins>
    </w:p>
    <w:p w14:paraId="7261C276" w14:textId="6DE60EE3" w:rsidR="007621FA" w:rsidRDefault="007621FA" w:rsidP="0008591F">
      <w:pPr>
        <w:rPr>
          <w:ins w:id="19" w:author="Sridhar Mukalla" w:date="2024-02-05T22:01:00Z"/>
        </w:rPr>
      </w:pPr>
      <w:ins w:id="20" w:author="Fernando Alonso Macias" w:date="2024-02-13T17:46:00Z">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 </w:t>
        </w:r>
        <w:r>
          <w:t>8</w:t>
        </w:r>
        <w:r w:rsidRPr="00241959">
          <w:t>.1.2.4.21</w:t>
        </w:r>
        <w:r>
          <w:t>A.</w:t>
        </w:r>
      </w:ins>
    </w:p>
    <w:p w14:paraId="3CFAF9F7" w14:textId="77777777" w:rsidR="0008591F" w:rsidRDefault="0008591F" w:rsidP="0008591F">
      <w:pPr>
        <w:pStyle w:val="H6"/>
        <w:rPr>
          <w:ins w:id="21" w:author="Sridhar Mukalla" w:date="2024-02-05T22:01:00Z"/>
        </w:rPr>
      </w:pPr>
      <w:ins w:id="22" w:author="Sridhar Mukalla" w:date="2024-02-05T22:01:00Z">
        <w:r w:rsidRPr="00C74756">
          <w:t>10.4.</w:t>
        </w:r>
        <w:r>
          <w:t>4</w:t>
        </w:r>
        <w:r w:rsidRPr="00C74756">
          <w:t>.0.1.1</w:t>
        </w:r>
        <w:r w:rsidRPr="00C74756">
          <w:tab/>
        </w:r>
        <w:r w:rsidRPr="00241959">
          <w:t>Identification of a new NR cell</w:t>
        </w:r>
      </w:ins>
    </w:p>
    <w:p w14:paraId="03544802" w14:textId="77777777" w:rsidR="0008591F" w:rsidRPr="00241959" w:rsidRDefault="0008591F" w:rsidP="0008591F">
      <w:pPr>
        <w:tabs>
          <w:tab w:val="left" w:pos="567"/>
        </w:tabs>
        <w:rPr>
          <w:ins w:id="23" w:author="Sridhar Mukalla" w:date="2024-02-05T22:01:00Z"/>
          <w:vertAlign w:val="subscript"/>
        </w:rPr>
      </w:pPr>
      <w:ins w:id="24" w:author="Sridhar Mukalla" w:date="2024-02-05T22:01:00Z">
        <w:r w:rsidRPr="00241959">
          <w:rPr>
            <w:rFonts w:cs="v4.2.0"/>
          </w:rPr>
          <w:t xml:space="preserve">When </w:t>
        </w:r>
        <w:r w:rsidRPr="00241959">
          <w:rPr>
            <w:rFonts w:hint="eastAsia"/>
          </w:rPr>
          <w:t>measurement gaps are scheduled</w:t>
        </w:r>
        <w:r w:rsidRPr="00241959">
          <w:rPr>
            <w:rFonts w:cs="v4.2.0" w:hint="eastAsia"/>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t xml:space="preserve">. The UE shall be able to identify a new </w:t>
        </w:r>
        <w:r w:rsidRPr="00FF55A4">
          <w:t xml:space="preserve">detectable </w:t>
        </w:r>
        <w:r w:rsidRPr="008F5E3A">
          <w:t>inter-RAT</w:t>
        </w:r>
        <w:r w:rsidRPr="00FF55A4">
          <w:t xml:space="preserve"> frequency</w:t>
        </w:r>
        <w:r w:rsidRPr="00241959">
          <w:t xml:space="preserve"> SS</w:t>
        </w:r>
        <w:r>
          <w:t>B</w:t>
        </w:r>
        <w:r w:rsidRPr="00241959">
          <w:t xml:space="preserve"> of an already detected cell within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rPr>
          <w:t>.</w:t>
        </w:r>
      </w:ins>
    </w:p>
    <w:p w14:paraId="535B2EF2" w14:textId="77777777" w:rsidR="0008591F" w:rsidRPr="00241959" w:rsidRDefault="0008591F" w:rsidP="0008591F">
      <w:pPr>
        <w:pStyle w:val="EQ"/>
        <w:rPr>
          <w:ins w:id="25" w:author="Sridhar Mukalla" w:date="2024-02-05T22:01:00Z"/>
        </w:rPr>
      </w:pPr>
      <w:ins w:id="26" w:author="Sridhar Mukalla" w:date="2024-02-05T22:01: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6C24D8EC" w14:textId="77777777" w:rsidR="0008591F" w:rsidRPr="00241959" w:rsidRDefault="0008591F" w:rsidP="0008591F">
      <w:pPr>
        <w:pStyle w:val="EQ"/>
        <w:rPr>
          <w:ins w:id="27" w:author="Sridhar Mukalla" w:date="2024-02-05T22:01:00Z"/>
        </w:rPr>
      </w:pPr>
      <w:ins w:id="28" w:author="Sridhar Mukalla" w:date="2024-02-05T22:01:00Z">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5CA2D2DD" w14:textId="77777777" w:rsidR="0008591F" w:rsidRPr="00241959" w:rsidRDefault="0008591F" w:rsidP="0008591F">
      <w:pPr>
        <w:rPr>
          <w:ins w:id="29" w:author="Sridhar Mukalla" w:date="2024-02-05T22:01:00Z"/>
        </w:rPr>
      </w:pPr>
      <w:ins w:id="30" w:author="Sridhar Mukalla" w:date="2024-02-05T22:01:00Z">
        <w:r w:rsidRPr="00241959">
          <w:t>Where:</w:t>
        </w:r>
      </w:ins>
    </w:p>
    <w:p w14:paraId="6D804F4F" w14:textId="77777777" w:rsidR="0008591F" w:rsidRPr="00241959" w:rsidRDefault="0008591F" w:rsidP="0008591F">
      <w:pPr>
        <w:pStyle w:val="B1"/>
        <w:rPr>
          <w:ins w:id="31" w:author="Sridhar Mukalla" w:date="2024-02-05T22:01:00Z"/>
        </w:rPr>
      </w:pPr>
      <w:ins w:id="32" w:author="Sridhar Mukalla" w:date="2024-02-05T22:01:00Z">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time period used in PSS/SSS detection given in table </w:t>
        </w:r>
        <w:r w:rsidRPr="00C74756">
          <w:t>10.4.</w:t>
        </w:r>
        <w:r>
          <w:t>4</w:t>
        </w:r>
        <w:r w:rsidRPr="00C74756">
          <w:t>.0.1.1</w:t>
        </w:r>
        <w:r w:rsidRPr="00241959">
          <w:t>-1</w:t>
        </w:r>
        <w:r>
          <w:t>.</w:t>
        </w:r>
        <w:r w:rsidRPr="00241959">
          <w:t xml:space="preserve"> </w:t>
        </w:r>
      </w:ins>
    </w:p>
    <w:p w14:paraId="6E6F8088" w14:textId="77777777" w:rsidR="0008591F" w:rsidRPr="00241959" w:rsidRDefault="0008591F" w:rsidP="0008591F">
      <w:pPr>
        <w:pStyle w:val="B1"/>
        <w:rPr>
          <w:ins w:id="33" w:author="Sridhar Mukalla" w:date="2024-02-05T22:01:00Z"/>
        </w:rPr>
      </w:pPr>
      <w:ins w:id="34" w:author="Sridhar Mukalla" w:date="2024-02-05T22:01:00Z">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time period used to acquire the index of the SSB being measured given in table </w:t>
        </w:r>
        <w:r w:rsidRPr="00C74756">
          <w:t>10.4.</w:t>
        </w:r>
        <w:r>
          <w:t>4</w:t>
        </w:r>
        <w:r w:rsidRPr="00C74756">
          <w:t>.0.1.1</w:t>
        </w:r>
        <w:r w:rsidRPr="00241959">
          <w:t>-</w:t>
        </w:r>
        <w:r>
          <w:t>2.</w:t>
        </w:r>
      </w:ins>
    </w:p>
    <w:p w14:paraId="46A2E4E8" w14:textId="77777777" w:rsidR="0008591F" w:rsidRPr="00241959" w:rsidRDefault="0008591F" w:rsidP="0008591F">
      <w:pPr>
        <w:pStyle w:val="B1"/>
        <w:rPr>
          <w:ins w:id="35" w:author="Sridhar Mukalla" w:date="2024-02-05T22:01:00Z"/>
        </w:rPr>
      </w:pPr>
      <w:ins w:id="36" w:author="Sridhar Mukalla" w:date="2024-02-05T22:01:00Z">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xml:space="preserve">: equal to a measurement period of SSB based measurement given in table </w:t>
        </w:r>
        <w:r w:rsidRPr="00C74756">
          <w:t>10.4.</w:t>
        </w:r>
        <w:r>
          <w:t>4</w:t>
        </w:r>
        <w:r w:rsidRPr="00C74756">
          <w:t>.0.1.1</w:t>
        </w:r>
        <w:r w:rsidRPr="00241959">
          <w:t>-</w:t>
        </w:r>
        <w:r>
          <w:t>3.</w:t>
        </w:r>
      </w:ins>
    </w:p>
    <w:p w14:paraId="723469BA" w14:textId="77777777" w:rsidR="0008591F" w:rsidRPr="00241959" w:rsidRDefault="0008591F" w:rsidP="0008591F">
      <w:pPr>
        <w:pStyle w:val="B1"/>
        <w:ind w:firstLine="0"/>
        <w:rPr>
          <w:ins w:id="37" w:author="Sridhar Mukalla" w:date="2024-02-05T22:01:00Z"/>
        </w:rPr>
      </w:pPr>
      <w:proofErr w:type="spellStart"/>
      <w:ins w:id="38" w:author="Sridhar Mukalla" w:date="2024-02-05T22:01:00Z">
        <w:r w:rsidRPr="00241959">
          <w:t>N</w:t>
        </w:r>
        <w:r w:rsidRPr="00241959">
          <w:rPr>
            <w:vertAlign w:val="subscript"/>
          </w:rPr>
          <w:t>freq</w:t>
        </w:r>
        <w:proofErr w:type="spellEnd"/>
        <w:r w:rsidRPr="00241959">
          <w:t xml:space="preserve"> is defined in </w:t>
        </w:r>
        <w:r>
          <w:t xml:space="preserve">TS 36.133 [23] </w:t>
        </w:r>
        <w:r w:rsidRPr="00755222">
          <w:t>clause 8.1.2.1.1</w:t>
        </w:r>
        <w:r>
          <w:t>.</w:t>
        </w:r>
      </w:ins>
    </w:p>
    <w:p w14:paraId="5FC8EF6B" w14:textId="77777777" w:rsidR="0008591F" w:rsidRPr="00241959" w:rsidRDefault="0008591F" w:rsidP="0008591F">
      <w:pPr>
        <w:pStyle w:val="TH"/>
        <w:rPr>
          <w:ins w:id="39" w:author="Sridhar Mukalla" w:date="2024-02-05T22:01:00Z"/>
        </w:rPr>
      </w:pPr>
      <w:ins w:id="40" w:author="Sridhar Mukalla" w:date="2024-02-05T22:01:00Z">
        <w:r w:rsidRPr="00241959">
          <w:lastRenderedPageBreak/>
          <w:t xml:space="preserve">Table </w:t>
        </w:r>
        <w:r w:rsidRPr="00C74756">
          <w:t>10.4.</w:t>
        </w:r>
        <w:r>
          <w:t>4</w:t>
        </w:r>
        <w:r w:rsidRPr="00C74756">
          <w:t>.0.1.1</w:t>
        </w:r>
        <w:r w:rsidRPr="00241959">
          <w:t xml:space="preserve">-1: Time period for PSS/SSS detection, </w:t>
        </w:r>
        <w:r>
          <w:t xml:space="preserve">in NR carrier frequencies with CCA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591F" w:rsidRPr="00113B05" w14:paraId="289E8D76" w14:textId="77777777" w:rsidTr="0092789D">
        <w:trPr>
          <w:ins w:id="41" w:author="Sridhar Mukalla" w:date="2024-02-05T22:01:00Z"/>
        </w:trPr>
        <w:tc>
          <w:tcPr>
            <w:tcW w:w="4620" w:type="dxa"/>
            <w:shd w:val="clear" w:color="auto" w:fill="auto"/>
          </w:tcPr>
          <w:p w14:paraId="3A95B69C" w14:textId="77777777" w:rsidR="0008591F" w:rsidRPr="00241959" w:rsidRDefault="0008591F" w:rsidP="0092789D">
            <w:pPr>
              <w:pStyle w:val="TAH"/>
              <w:rPr>
                <w:ins w:id="42" w:author="Sridhar Mukalla" w:date="2024-02-05T22:01:00Z"/>
              </w:rPr>
            </w:pPr>
            <w:ins w:id="43" w:author="Sridhar Mukalla" w:date="2024-02-05T22:01:00Z">
              <w:r w:rsidRPr="00241959">
                <w:t>Condition</w:t>
              </w:r>
              <w:r w:rsidRPr="00241959">
                <w:rPr>
                  <w:vertAlign w:val="superscript"/>
                </w:rPr>
                <w:t xml:space="preserve"> NOTE1,2</w:t>
              </w:r>
              <w:r>
                <w:rPr>
                  <w:vertAlign w:val="superscript"/>
                </w:rPr>
                <w:t>,3,4</w:t>
              </w:r>
            </w:ins>
          </w:p>
        </w:tc>
        <w:tc>
          <w:tcPr>
            <w:tcW w:w="4621" w:type="dxa"/>
            <w:shd w:val="clear" w:color="auto" w:fill="auto"/>
          </w:tcPr>
          <w:p w14:paraId="1C8B573D" w14:textId="77777777" w:rsidR="0008591F" w:rsidRPr="008F5E3A" w:rsidRDefault="0008591F" w:rsidP="0092789D">
            <w:pPr>
              <w:pStyle w:val="TAH"/>
              <w:rPr>
                <w:ins w:id="44" w:author="Sridhar Mukalla" w:date="2024-02-05T22:01:00Z"/>
                <w:lang w:val="sv-SE"/>
              </w:rPr>
            </w:pPr>
            <w:ins w:id="45" w:author="Sridhar Mukalla" w:date="2024-02-05T22:01:00Z">
              <w:r w:rsidRPr="008F5E3A">
                <w:rPr>
                  <w:lang w:val="sv-SE"/>
                </w:rPr>
                <w:t>T</w:t>
              </w:r>
              <w:r w:rsidRPr="008F5E3A">
                <w:rPr>
                  <w:vertAlign w:val="subscript"/>
                  <w:lang w:val="sv-SE"/>
                </w:rPr>
                <w:t>PSS/SSS_sync_irat_cca</w:t>
              </w:r>
            </w:ins>
          </w:p>
        </w:tc>
      </w:tr>
      <w:tr w:rsidR="0008591F" w:rsidRPr="00241959" w14:paraId="3C9CA8DF" w14:textId="77777777" w:rsidTr="0092789D">
        <w:trPr>
          <w:ins w:id="46" w:author="Sridhar Mukalla" w:date="2024-02-05T22:01:00Z"/>
        </w:trPr>
        <w:tc>
          <w:tcPr>
            <w:tcW w:w="4620" w:type="dxa"/>
            <w:shd w:val="clear" w:color="auto" w:fill="auto"/>
          </w:tcPr>
          <w:p w14:paraId="65A5BA96" w14:textId="77777777" w:rsidR="0008591F" w:rsidRPr="00241959" w:rsidRDefault="0008591F" w:rsidP="0092789D">
            <w:pPr>
              <w:pStyle w:val="TAC"/>
              <w:rPr>
                <w:ins w:id="47" w:author="Sridhar Mukalla" w:date="2024-02-05T22:01:00Z"/>
              </w:rPr>
            </w:pPr>
            <w:ins w:id="48" w:author="Sridhar Mukalla" w:date="2024-02-05T22:01:00Z">
              <w:r w:rsidRPr="00241959">
                <w:t>No DRX</w:t>
              </w:r>
            </w:ins>
          </w:p>
        </w:tc>
        <w:tc>
          <w:tcPr>
            <w:tcW w:w="4621" w:type="dxa"/>
            <w:shd w:val="clear" w:color="auto" w:fill="auto"/>
          </w:tcPr>
          <w:p w14:paraId="21F3FAB7" w14:textId="77777777" w:rsidR="0008591F" w:rsidRPr="00F21BC8" w:rsidRDefault="0008591F" w:rsidP="0092789D">
            <w:pPr>
              <w:pStyle w:val="TAC"/>
              <w:rPr>
                <w:ins w:id="49" w:author="Sridhar Mukalla" w:date="2024-02-05T22:01:00Z"/>
                <w:lang w:val="en-US"/>
              </w:rPr>
            </w:pPr>
            <w:ins w:id="50" w:author="Sridhar Mukalla" w:date="2024-02-05T22:01:00Z">
              <w:r w:rsidRPr="00241959">
                <w:t xml:space="preserve"> </w:t>
              </w:r>
              <w:proofErr w:type="gramStart"/>
              <w:r>
                <w:t>Max(</w:t>
              </w:r>
              <w:proofErr w:type="gramEnd"/>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ins>
          </w:p>
          <w:p w14:paraId="27E5F960" w14:textId="77777777" w:rsidR="0008591F" w:rsidRPr="00241959" w:rsidRDefault="0008591F" w:rsidP="0092789D">
            <w:pPr>
              <w:pStyle w:val="TAC"/>
              <w:rPr>
                <w:ins w:id="51" w:author="Sridhar Mukalla" w:date="2024-02-05T22:01:00Z"/>
              </w:rPr>
            </w:pPr>
            <w:ins w:id="52" w:author="Sridhar Mukalla" w:date="2024-02-05T22:01:00Z">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08591F" w:rsidRPr="00241959" w14:paraId="78BBB43F" w14:textId="77777777" w:rsidTr="0092789D">
        <w:trPr>
          <w:ins w:id="53" w:author="Sridhar Mukalla" w:date="2024-02-05T22:01:00Z"/>
        </w:trPr>
        <w:tc>
          <w:tcPr>
            <w:tcW w:w="4620" w:type="dxa"/>
            <w:shd w:val="clear" w:color="auto" w:fill="auto"/>
          </w:tcPr>
          <w:p w14:paraId="61075A69" w14:textId="77777777" w:rsidR="0008591F" w:rsidRPr="00241959" w:rsidRDefault="0008591F" w:rsidP="0092789D">
            <w:pPr>
              <w:pStyle w:val="TAC"/>
              <w:rPr>
                <w:ins w:id="54" w:author="Sridhar Mukalla" w:date="2024-02-05T22:01:00Z"/>
              </w:rPr>
            </w:pPr>
            <w:ins w:id="55" w:author="Sridhar Mukalla" w:date="2024-02-05T22:01:00Z">
              <w:r w:rsidRPr="00241959">
                <w:t xml:space="preserve">DRX cycle </w:t>
              </w:r>
              <w:r w:rsidRPr="00241959">
                <w:rPr>
                  <w:rFonts w:hint="eastAsia"/>
                </w:rPr>
                <w:t>≤</w:t>
              </w:r>
              <w:r w:rsidRPr="00241959">
                <w:t xml:space="preserve"> 320ms</w:t>
              </w:r>
            </w:ins>
          </w:p>
        </w:tc>
        <w:tc>
          <w:tcPr>
            <w:tcW w:w="4621" w:type="dxa"/>
            <w:shd w:val="clear" w:color="auto" w:fill="auto"/>
          </w:tcPr>
          <w:p w14:paraId="72246175" w14:textId="77777777" w:rsidR="0008591F" w:rsidRPr="00241959" w:rsidRDefault="0008591F" w:rsidP="0092789D">
            <w:pPr>
              <w:pStyle w:val="TAC"/>
              <w:rPr>
                <w:ins w:id="56" w:author="Sridhar Mukalla" w:date="2024-02-05T22:01:00Z"/>
                <w:b/>
              </w:rPr>
            </w:pPr>
            <w:proofErr w:type="gramStart"/>
            <w:ins w:id="57" w:author="Sridhar Mukalla" w:date="2024-02-05T22:01:00Z">
              <w:r>
                <w:t>Max(</w:t>
              </w:r>
              <w:proofErr w:type="gramEnd"/>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08591F" w:rsidRPr="00241959" w14:paraId="3097348B" w14:textId="77777777" w:rsidTr="0092789D">
        <w:trPr>
          <w:ins w:id="58" w:author="Sridhar Mukalla" w:date="2024-02-05T22:01:00Z"/>
        </w:trPr>
        <w:tc>
          <w:tcPr>
            <w:tcW w:w="4620" w:type="dxa"/>
            <w:shd w:val="clear" w:color="auto" w:fill="auto"/>
          </w:tcPr>
          <w:p w14:paraId="53FEC0B5" w14:textId="77777777" w:rsidR="0008591F" w:rsidRPr="00241959" w:rsidRDefault="0008591F" w:rsidP="0092789D">
            <w:pPr>
              <w:pStyle w:val="TAC"/>
              <w:rPr>
                <w:ins w:id="59" w:author="Sridhar Mukalla" w:date="2024-02-05T22:01:00Z"/>
                <w:b/>
              </w:rPr>
            </w:pPr>
            <w:ins w:id="60" w:author="Sridhar Mukalla" w:date="2024-02-05T22:01:00Z">
              <w:r w:rsidRPr="00241959">
                <w:t>DRX cycle &gt; 320ms</w:t>
              </w:r>
              <w:r w:rsidRPr="00241959" w:rsidDel="00C24B54">
                <w:rPr>
                  <w:b/>
                </w:rPr>
                <w:t xml:space="preserve"> </w:t>
              </w:r>
            </w:ins>
          </w:p>
        </w:tc>
        <w:tc>
          <w:tcPr>
            <w:tcW w:w="4621" w:type="dxa"/>
            <w:shd w:val="clear" w:color="auto" w:fill="auto"/>
          </w:tcPr>
          <w:p w14:paraId="6F33C847" w14:textId="77777777" w:rsidR="0008591F" w:rsidRPr="00241959" w:rsidRDefault="0008591F" w:rsidP="0092789D">
            <w:pPr>
              <w:pStyle w:val="TAC"/>
              <w:rPr>
                <w:ins w:id="61" w:author="Sridhar Mukalla" w:date="2024-02-05T22:01:00Z"/>
                <w:b/>
              </w:rPr>
            </w:pPr>
            <w:ins w:id="62" w:author="Sridhar Mukalla" w:date="2024-02-05T22:01:00Z">
              <w:r>
                <w:t>(</w:t>
              </w:r>
              <w:r w:rsidRPr="00241959">
                <w:t>8</w:t>
              </w:r>
              <w:r>
                <w:t>+</w:t>
              </w:r>
              <w:r w:rsidRPr="003032C4">
                <w:rPr>
                  <w:lang w:val="en-US"/>
                </w:rPr>
                <w:t>L</w:t>
              </w:r>
              <w:r w:rsidRPr="003032C4">
                <w:rPr>
                  <w:vertAlign w:val="subscript"/>
                  <w:lang w:val="en-US"/>
                </w:rPr>
                <w:t>PSS/</w:t>
              </w:r>
              <w:proofErr w:type="spellStart"/>
              <w:proofErr w:type="gramStart"/>
              <w:r w:rsidRPr="003032C4">
                <w:rPr>
                  <w:vertAlign w:val="subscript"/>
                  <w:lang w:val="en-US"/>
                </w:rPr>
                <w:t>SSS,gaps</w:t>
              </w:r>
              <w:proofErr w:type="spellEnd"/>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08591F" w:rsidRPr="00241959" w14:paraId="7EBE40CA" w14:textId="77777777" w:rsidTr="0092789D">
        <w:trPr>
          <w:ins w:id="63" w:author="Sridhar Mukalla" w:date="2024-02-05T22:01:00Z"/>
        </w:trPr>
        <w:tc>
          <w:tcPr>
            <w:tcW w:w="9241" w:type="dxa"/>
            <w:gridSpan w:val="2"/>
            <w:shd w:val="clear" w:color="auto" w:fill="auto"/>
          </w:tcPr>
          <w:p w14:paraId="33C78FF0" w14:textId="77777777" w:rsidR="0008591F" w:rsidRPr="00C13F9A" w:rsidRDefault="0008591F" w:rsidP="0092789D">
            <w:pPr>
              <w:keepNext/>
              <w:keepLines/>
              <w:spacing w:after="0"/>
              <w:ind w:left="851" w:hanging="851"/>
              <w:rPr>
                <w:ins w:id="64" w:author="Sridhar Mukalla" w:date="2024-02-05T22:01:00Z"/>
                <w:rFonts w:ascii="Arial" w:hAnsi="Arial"/>
                <w:sz w:val="18"/>
              </w:rPr>
            </w:pPr>
            <w:ins w:id="65" w:author="Sridhar Mukalla" w:date="2024-02-05T22:01:00Z">
              <w:r w:rsidRPr="00C13F9A">
                <w:rPr>
                  <w:rFonts w:ascii="Arial" w:hAnsi="Arial"/>
                  <w:sz w:val="18"/>
                </w:rPr>
                <w:t>NOTE 1:</w:t>
              </w:r>
              <w:r w:rsidRPr="00C13F9A">
                <w:rPr>
                  <w:rFonts w:ascii="Arial" w:hAnsi="Arial"/>
                  <w:sz w:val="18"/>
                </w:rPr>
                <w:tab/>
                <w:t>DRX or non DRX requirements apply according to the conditions described in section 5.</w:t>
              </w:r>
            </w:ins>
          </w:p>
          <w:p w14:paraId="09E9C30E" w14:textId="77777777" w:rsidR="0008591F" w:rsidRDefault="0008591F" w:rsidP="0092789D">
            <w:pPr>
              <w:pStyle w:val="TAN"/>
              <w:rPr>
                <w:ins w:id="66" w:author="Sridhar Mukalla" w:date="2024-02-05T22:01:00Z"/>
                <w:rFonts w:cs="Arial"/>
                <w:szCs w:val="18"/>
                <w:vertAlign w:val="subscript"/>
                <w:lang w:val="en-US"/>
              </w:rPr>
            </w:pPr>
            <w:ins w:id="67" w:author="Sridhar Mukalla" w:date="2024-02-05T22:01:00Z">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proofErr w:type="gramStart"/>
              <w:r w:rsidRPr="003032C4">
                <w:rPr>
                  <w:vertAlign w:val="subscript"/>
                  <w:lang w:val="en-US"/>
                </w:rPr>
                <w:t>SSS</w:t>
              </w:r>
              <w:r>
                <w:rPr>
                  <w:vertAlign w:val="subscript"/>
                  <w:lang w:val="en-US"/>
                </w:rPr>
                <w:t>,gaps</w:t>
              </w:r>
              <w:proofErr w:type="spellEnd"/>
              <w:proofErr w:type="gram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 xml:space="preserve">. </w:t>
              </w:r>
              <w:r>
                <w:rPr>
                  <w:rFonts w:cs="Arial"/>
                  <w:szCs w:val="18"/>
                  <w:lang w:val="en-US"/>
                </w:rPr>
                <w:t>W</w:t>
              </w:r>
              <w:r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67ECB3E5" w14:textId="77777777" w:rsidR="0008591F" w:rsidRPr="0069364A" w:rsidRDefault="0008591F" w:rsidP="0092789D">
            <w:pPr>
              <w:pStyle w:val="TAN"/>
              <w:rPr>
                <w:ins w:id="68" w:author="Sridhar Mukalla" w:date="2024-02-05T22:01:00Z"/>
                <w:lang w:val="en-US"/>
              </w:rPr>
            </w:pPr>
            <w:ins w:id="69" w:author="Sridhar Mukalla" w:date="2024-02-05T22:01:00Z">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proofErr w:type="gramStart"/>
              <w:r w:rsidRPr="003D63D0">
                <w:rPr>
                  <w:rFonts w:cs="Arial"/>
                  <w:szCs w:val="18"/>
                  <w:vertAlign w:val="subscript"/>
                  <w:lang w:val="en-US"/>
                </w:rPr>
                <w:t>SSS,gaps</w:t>
              </w:r>
              <w:proofErr w:type="spellEnd"/>
              <w:proofErr w:type="gram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ins>
          </w:p>
        </w:tc>
      </w:tr>
    </w:tbl>
    <w:p w14:paraId="63C87519" w14:textId="77777777" w:rsidR="0008591F" w:rsidRPr="00241959" w:rsidRDefault="0008591F" w:rsidP="0008591F">
      <w:pPr>
        <w:rPr>
          <w:ins w:id="70" w:author="Sridhar Mukalla" w:date="2024-02-05T22:01:00Z"/>
        </w:rPr>
      </w:pPr>
    </w:p>
    <w:p w14:paraId="1C4139B1" w14:textId="77777777" w:rsidR="0008591F" w:rsidRDefault="0008591F" w:rsidP="0008591F">
      <w:pPr>
        <w:rPr>
          <w:ins w:id="71" w:author="Sridhar Mukalla" w:date="2024-02-05T22:01:00Z"/>
        </w:rPr>
      </w:pPr>
      <w:bookmarkStart w:id="72" w:name="_Hlk23950089"/>
      <w:ins w:id="73" w:author="Sridhar Mukalla" w:date="2024-02-05T22:01:00Z">
        <w:r w:rsidRPr="00ED6A14">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ins>
    </w:p>
    <w:bookmarkEnd w:id="72"/>
    <w:p w14:paraId="0D4F0D93" w14:textId="77777777" w:rsidR="0008591F" w:rsidRPr="00241959" w:rsidRDefault="0008591F" w:rsidP="0008591F">
      <w:pPr>
        <w:pStyle w:val="TH"/>
        <w:rPr>
          <w:ins w:id="74" w:author="Sridhar Mukalla" w:date="2024-02-05T22:01:00Z"/>
        </w:rPr>
      </w:pPr>
      <w:ins w:id="75" w:author="Sridhar Mukalla" w:date="2024-02-05T22:01:00Z">
        <w:r w:rsidRPr="00241959">
          <w:t xml:space="preserve">Table </w:t>
        </w:r>
        <w:r w:rsidRPr="00C74756">
          <w:t>10.4.</w:t>
        </w:r>
        <w:r>
          <w:t>4</w:t>
        </w:r>
        <w:r w:rsidRPr="00C74756">
          <w:t>.0.1.1</w:t>
        </w:r>
        <w:r w:rsidRPr="00241959">
          <w:t>-</w:t>
        </w:r>
        <w:r>
          <w:t>2</w:t>
        </w:r>
        <w:r w:rsidRPr="00241959">
          <w:t xml:space="preserve">: Time period for time index detection, </w:t>
        </w:r>
        <w:r>
          <w:t>in NR carrier frequencies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591F" w:rsidRPr="00241959" w14:paraId="30CD20D3" w14:textId="77777777" w:rsidTr="0092789D">
        <w:trPr>
          <w:ins w:id="76" w:author="Sridhar Mukalla" w:date="2024-02-05T22:01:00Z"/>
        </w:trPr>
        <w:tc>
          <w:tcPr>
            <w:tcW w:w="4620" w:type="dxa"/>
            <w:shd w:val="clear" w:color="auto" w:fill="auto"/>
          </w:tcPr>
          <w:p w14:paraId="2CC884D0" w14:textId="77777777" w:rsidR="0008591F" w:rsidRPr="0069364A" w:rsidRDefault="0008591F" w:rsidP="0092789D">
            <w:pPr>
              <w:pStyle w:val="TAH"/>
              <w:rPr>
                <w:ins w:id="77" w:author="Sridhar Mukalla" w:date="2024-02-05T22:01:00Z"/>
                <w:rFonts w:cs="Arial"/>
              </w:rPr>
            </w:pPr>
            <w:ins w:id="78" w:author="Sridhar Mukalla" w:date="2024-02-05T22:01:00Z">
              <w:r w:rsidRPr="0069364A">
                <w:rPr>
                  <w:rFonts w:cs="Arial"/>
                </w:rPr>
                <w:t>Condition</w:t>
              </w:r>
              <w:r w:rsidRPr="0069364A">
                <w:rPr>
                  <w:rFonts w:cs="Arial"/>
                  <w:vertAlign w:val="superscript"/>
                </w:rPr>
                <w:t xml:space="preserve"> NOTE1,2,3,4</w:t>
              </w:r>
            </w:ins>
          </w:p>
        </w:tc>
        <w:tc>
          <w:tcPr>
            <w:tcW w:w="4621" w:type="dxa"/>
            <w:shd w:val="clear" w:color="auto" w:fill="auto"/>
          </w:tcPr>
          <w:p w14:paraId="239BF32F" w14:textId="77777777" w:rsidR="0008591F" w:rsidRPr="0069364A" w:rsidRDefault="0008591F" w:rsidP="0092789D">
            <w:pPr>
              <w:pStyle w:val="TAH"/>
              <w:rPr>
                <w:ins w:id="79" w:author="Sridhar Mukalla" w:date="2024-02-05T22:01:00Z"/>
                <w:rFonts w:cs="Arial"/>
              </w:rPr>
            </w:pPr>
            <w:proofErr w:type="spellStart"/>
            <w:ins w:id="80" w:author="Sridhar Mukalla" w:date="2024-02-05T22:01:00Z">
              <w:r w:rsidRPr="0069364A">
                <w:rPr>
                  <w:rFonts w:cs="Arial"/>
                </w:rPr>
                <w:t>T</w:t>
              </w:r>
              <w:r w:rsidRPr="0069364A">
                <w:rPr>
                  <w:rFonts w:cs="Arial"/>
                  <w:vertAlign w:val="subscript"/>
                </w:rPr>
                <w:t>SSB_time_index_irat_cca</w:t>
              </w:r>
              <w:proofErr w:type="spellEnd"/>
            </w:ins>
          </w:p>
        </w:tc>
      </w:tr>
      <w:tr w:rsidR="0008591F" w:rsidRPr="00241959" w14:paraId="11C3CC21" w14:textId="77777777" w:rsidTr="0092789D">
        <w:trPr>
          <w:ins w:id="81" w:author="Sridhar Mukalla" w:date="2024-02-05T22:01:00Z"/>
        </w:trPr>
        <w:tc>
          <w:tcPr>
            <w:tcW w:w="4620" w:type="dxa"/>
            <w:shd w:val="clear" w:color="auto" w:fill="auto"/>
          </w:tcPr>
          <w:p w14:paraId="487114D2" w14:textId="77777777" w:rsidR="0008591F" w:rsidRPr="0069364A" w:rsidRDefault="0008591F" w:rsidP="0092789D">
            <w:pPr>
              <w:pStyle w:val="TAC"/>
              <w:rPr>
                <w:ins w:id="82" w:author="Sridhar Mukalla" w:date="2024-02-05T22:01:00Z"/>
                <w:rFonts w:cs="Arial"/>
              </w:rPr>
            </w:pPr>
            <w:ins w:id="83" w:author="Sridhar Mukalla" w:date="2024-02-05T22:01:00Z">
              <w:r w:rsidRPr="0069364A">
                <w:rPr>
                  <w:rFonts w:cs="Arial"/>
                </w:rPr>
                <w:t>No DRX</w:t>
              </w:r>
            </w:ins>
          </w:p>
        </w:tc>
        <w:tc>
          <w:tcPr>
            <w:tcW w:w="4621" w:type="dxa"/>
            <w:shd w:val="clear" w:color="auto" w:fill="auto"/>
          </w:tcPr>
          <w:p w14:paraId="353891C9" w14:textId="77777777" w:rsidR="0008591F" w:rsidRPr="0069364A" w:rsidRDefault="0008591F" w:rsidP="0092789D">
            <w:pPr>
              <w:pStyle w:val="TAC"/>
              <w:rPr>
                <w:ins w:id="84" w:author="Sridhar Mukalla" w:date="2024-02-05T22:01:00Z"/>
                <w:rFonts w:cs="Arial"/>
                <w:lang w:val="en-US"/>
              </w:rPr>
            </w:pPr>
            <w:proofErr w:type="gramStart"/>
            <w:ins w:id="85" w:author="Sridhar Mukalla" w:date="2024-02-05T22:01:00Z">
              <w:r>
                <w:rPr>
                  <w:rFonts w:cs="Arial"/>
                </w:rPr>
                <w:t>Max(</w:t>
              </w:r>
              <w:proofErr w:type="gramEnd"/>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563D8929" w14:textId="77777777" w:rsidR="0008591F" w:rsidRPr="0069364A" w:rsidRDefault="0008591F" w:rsidP="0092789D">
            <w:pPr>
              <w:pStyle w:val="TAC"/>
              <w:rPr>
                <w:ins w:id="86" w:author="Sridhar Mukalla" w:date="2024-02-05T22:01:00Z"/>
                <w:rFonts w:cs="Arial"/>
              </w:rPr>
            </w:pPr>
            <w:ins w:id="87" w:author="Sridhar Mukalla" w:date="2024-02-05T22:01:00Z">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08591F" w:rsidRPr="00241959" w14:paraId="40C5F883" w14:textId="77777777" w:rsidTr="0092789D">
        <w:trPr>
          <w:ins w:id="88" w:author="Sridhar Mukalla" w:date="2024-02-05T22:01:00Z"/>
        </w:trPr>
        <w:tc>
          <w:tcPr>
            <w:tcW w:w="4620" w:type="dxa"/>
            <w:shd w:val="clear" w:color="auto" w:fill="auto"/>
          </w:tcPr>
          <w:p w14:paraId="1F7AC67D" w14:textId="77777777" w:rsidR="0008591F" w:rsidRPr="0069364A" w:rsidRDefault="0008591F" w:rsidP="0092789D">
            <w:pPr>
              <w:pStyle w:val="TAC"/>
              <w:rPr>
                <w:ins w:id="89" w:author="Sridhar Mukalla" w:date="2024-02-05T22:01:00Z"/>
                <w:rFonts w:cs="Arial"/>
              </w:rPr>
            </w:pPr>
            <w:ins w:id="90" w:author="Sridhar Mukalla" w:date="2024-02-05T22:01:00Z">
              <w:r w:rsidRPr="0069364A">
                <w:rPr>
                  <w:rFonts w:cs="Arial"/>
                </w:rPr>
                <w:t>DRX cycle ≤ 320ms</w:t>
              </w:r>
            </w:ins>
          </w:p>
        </w:tc>
        <w:tc>
          <w:tcPr>
            <w:tcW w:w="4621" w:type="dxa"/>
            <w:shd w:val="clear" w:color="auto" w:fill="auto"/>
          </w:tcPr>
          <w:p w14:paraId="441D5B3D" w14:textId="77777777" w:rsidR="0008591F" w:rsidRPr="0069364A" w:rsidRDefault="0008591F" w:rsidP="0092789D">
            <w:pPr>
              <w:pStyle w:val="TAC"/>
              <w:rPr>
                <w:ins w:id="91" w:author="Sridhar Mukalla" w:date="2024-02-05T22:01:00Z"/>
                <w:rFonts w:cs="Arial"/>
                <w:lang w:val="en-US"/>
              </w:rPr>
            </w:pPr>
            <w:proofErr w:type="gramStart"/>
            <w:ins w:id="92" w:author="Sridhar Mukalla" w:date="2024-02-05T22:01:00Z">
              <w:r>
                <w:rPr>
                  <w:rFonts w:cs="Arial"/>
                </w:rPr>
                <w:t>Max(</w:t>
              </w:r>
              <w:proofErr w:type="gramEnd"/>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354204FC" w14:textId="77777777" w:rsidR="0008591F" w:rsidRPr="0069364A" w:rsidRDefault="0008591F" w:rsidP="0092789D">
            <w:pPr>
              <w:pStyle w:val="TAC"/>
              <w:rPr>
                <w:ins w:id="93" w:author="Sridhar Mukalla" w:date="2024-02-05T22:01:00Z"/>
                <w:rFonts w:cs="Arial"/>
                <w:b/>
              </w:rPr>
            </w:pPr>
            <w:ins w:id="94" w:author="Sridhar Mukalla" w:date="2024-02-05T22:01:00Z">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08591F" w:rsidRPr="00241959" w14:paraId="0941E738" w14:textId="77777777" w:rsidTr="0092789D">
        <w:trPr>
          <w:ins w:id="95" w:author="Sridhar Mukalla" w:date="2024-02-05T22:01:00Z"/>
        </w:trPr>
        <w:tc>
          <w:tcPr>
            <w:tcW w:w="4620" w:type="dxa"/>
            <w:shd w:val="clear" w:color="auto" w:fill="auto"/>
          </w:tcPr>
          <w:p w14:paraId="05DB7F94" w14:textId="77777777" w:rsidR="0008591F" w:rsidRPr="0069364A" w:rsidRDefault="0008591F" w:rsidP="0092789D">
            <w:pPr>
              <w:pStyle w:val="TAC"/>
              <w:rPr>
                <w:ins w:id="96" w:author="Sridhar Mukalla" w:date="2024-02-05T22:01:00Z"/>
                <w:rFonts w:cs="Arial"/>
                <w:b/>
              </w:rPr>
            </w:pPr>
            <w:ins w:id="97" w:author="Sridhar Mukalla" w:date="2024-02-05T22:01:00Z">
              <w:r w:rsidRPr="0069364A">
                <w:rPr>
                  <w:rFonts w:cs="Arial"/>
                </w:rPr>
                <w:t>DRX cycle &gt; 320ms</w:t>
              </w:r>
            </w:ins>
          </w:p>
        </w:tc>
        <w:tc>
          <w:tcPr>
            <w:tcW w:w="4621" w:type="dxa"/>
            <w:shd w:val="clear" w:color="auto" w:fill="auto"/>
          </w:tcPr>
          <w:p w14:paraId="50B9F6E7" w14:textId="77777777" w:rsidR="0008591F" w:rsidRPr="0069364A" w:rsidRDefault="0008591F" w:rsidP="0092789D">
            <w:pPr>
              <w:pStyle w:val="TAC"/>
              <w:rPr>
                <w:ins w:id="98" w:author="Sridhar Mukalla" w:date="2024-02-05T22:01:00Z"/>
                <w:rFonts w:cs="Arial"/>
                <w:lang w:val="en-US"/>
              </w:rPr>
            </w:pPr>
            <w:ins w:id="99" w:author="Sridhar Mukalla" w:date="2024-02-05T22:01:00Z">
              <w:r w:rsidRPr="0069364A">
                <w:rPr>
                  <w:rFonts w:cs="Arial"/>
                </w:rPr>
                <w:t>(</w:t>
              </w:r>
              <w:r>
                <w:rPr>
                  <w:rFonts w:cs="Arial"/>
                </w:rPr>
                <w:t>3</w:t>
              </w:r>
              <w:r w:rsidRPr="0069364A">
                <w:rPr>
                  <w:rFonts w:cs="Arial"/>
                </w:rPr>
                <w:t xml:space="preserve">+ </w:t>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08591F" w:rsidRPr="00241959" w14:paraId="7DB8E50E" w14:textId="77777777" w:rsidTr="0092789D">
        <w:trPr>
          <w:ins w:id="100" w:author="Sridhar Mukalla" w:date="2024-02-05T22:01:00Z"/>
        </w:trPr>
        <w:tc>
          <w:tcPr>
            <w:tcW w:w="9241" w:type="dxa"/>
            <w:gridSpan w:val="2"/>
            <w:shd w:val="clear" w:color="auto" w:fill="auto"/>
          </w:tcPr>
          <w:p w14:paraId="40500704" w14:textId="77777777" w:rsidR="0008591F" w:rsidRPr="00C13F9A" w:rsidRDefault="0008591F" w:rsidP="0092789D">
            <w:pPr>
              <w:keepNext/>
              <w:keepLines/>
              <w:spacing w:after="0"/>
              <w:ind w:left="851" w:hanging="851"/>
              <w:rPr>
                <w:ins w:id="101" w:author="Sridhar Mukalla" w:date="2024-02-05T22:01:00Z"/>
                <w:rFonts w:ascii="Arial" w:hAnsi="Arial"/>
                <w:sz w:val="18"/>
              </w:rPr>
            </w:pPr>
            <w:ins w:id="102" w:author="Sridhar Mukalla" w:date="2024-02-05T22:01:00Z">
              <w:r w:rsidRPr="00C13F9A">
                <w:rPr>
                  <w:rFonts w:ascii="Arial" w:hAnsi="Arial"/>
                  <w:sz w:val="18"/>
                </w:rPr>
                <w:t>NOTE 1:</w:t>
              </w:r>
              <w:r w:rsidRPr="00C13F9A">
                <w:rPr>
                  <w:rFonts w:ascii="Arial" w:hAnsi="Arial"/>
                  <w:sz w:val="18"/>
                </w:rPr>
                <w:tab/>
                <w:t xml:space="preserve">DRX or non DRX requirements apply according to the conditions described in section </w:t>
              </w:r>
              <w:proofErr w:type="gramStart"/>
              <w:r w:rsidRPr="00C13F9A">
                <w:rPr>
                  <w:rFonts w:ascii="Arial" w:hAnsi="Arial"/>
                  <w:sz w:val="18"/>
                </w:rPr>
                <w:t>5</w:t>
              </w:r>
              <w:proofErr w:type="gramEnd"/>
            </w:ins>
          </w:p>
          <w:p w14:paraId="5929FCB8" w14:textId="77777777" w:rsidR="0008591F" w:rsidRPr="0069364A" w:rsidRDefault="0008591F" w:rsidP="0092789D">
            <w:pPr>
              <w:pStyle w:val="TAN"/>
              <w:rPr>
                <w:ins w:id="103" w:author="Sridhar Mukalla" w:date="2024-02-05T22:01:00Z"/>
                <w:szCs w:val="18"/>
                <w:lang w:val="en-US"/>
              </w:rPr>
            </w:pPr>
            <w:ins w:id="104" w:author="Sridhar Mukalla" w:date="2024-02-05T22:01:00Z">
              <w:r w:rsidRPr="0069364A">
                <w:t>NOTE 3:</w:t>
              </w:r>
              <w:r w:rsidRPr="002413D0">
                <w:t xml:space="preserve"> </w:t>
              </w:r>
              <w:r w:rsidRPr="002413D0">
                <w:tab/>
              </w:r>
              <w:proofErr w:type="spellStart"/>
              <w:proofErr w:type="gramStart"/>
              <w:r w:rsidRPr="0069364A">
                <w:rPr>
                  <w:lang w:val="en-US"/>
                </w:rPr>
                <w:t>L</w:t>
              </w:r>
              <w:r w:rsidRPr="0069364A">
                <w:rPr>
                  <w:vertAlign w:val="subscript"/>
                  <w:lang w:val="en-US"/>
                </w:rPr>
                <w:t>ind,gaps</w:t>
              </w:r>
              <w:proofErr w:type="spellEnd"/>
              <w:proofErr w:type="gram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3AD0F7A2" w14:textId="77777777" w:rsidR="0008591F" w:rsidRPr="0069364A" w:rsidRDefault="0008591F" w:rsidP="0092789D">
            <w:pPr>
              <w:pStyle w:val="TAN"/>
              <w:rPr>
                <w:ins w:id="105" w:author="Sridhar Mukalla" w:date="2024-02-05T22:01:00Z"/>
              </w:rPr>
            </w:pPr>
            <w:ins w:id="106" w:author="Sridhar Mukalla" w:date="2024-02-05T22:01:00Z">
              <w:r w:rsidRPr="0069364A">
                <w:t>NOTE</w:t>
              </w:r>
              <w:r w:rsidRPr="0069364A">
                <w:rPr>
                  <w:szCs w:val="18"/>
                  <w:lang w:val="en-US"/>
                </w:rPr>
                <w:t xml:space="preserve"> 4:</w:t>
              </w:r>
              <w:r w:rsidRPr="002413D0">
                <w:t xml:space="preserve"> </w:t>
              </w:r>
              <w:r w:rsidRPr="002413D0">
                <w:tab/>
              </w:r>
              <w:proofErr w:type="spellStart"/>
              <w:proofErr w:type="gramStart"/>
              <w:r w:rsidRPr="009F3BE8">
                <w:rPr>
                  <w:szCs w:val="18"/>
                  <w:lang w:val="en-US"/>
                </w:rPr>
                <w:t>L</w:t>
              </w:r>
              <w:r w:rsidRPr="009F3BE8">
                <w:rPr>
                  <w:szCs w:val="18"/>
                  <w:vertAlign w:val="subscript"/>
                  <w:lang w:val="en-US"/>
                </w:rPr>
                <w:t>ind,gaps</w:t>
              </w:r>
              <w:proofErr w:type="gramEnd"/>
              <w:r w:rsidRPr="009F3BE8">
                <w:rPr>
                  <w:szCs w:val="18"/>
                  <w:vertAlign w:val="subscript"/>
                  <w:lang w:val="en-US"/>
                </w:rPr>
                <w:t>,max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w:t>
              </w:r>
              <w:proofErr w:type="spellStart"/>
              <w:r>
                <w:t>ms</w:t>
              </w:r>
              <w:proofErr w:type="spellEnd"/>
              <w:r>
                <w:t xml:space="preserve">,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w:t>
              </w:r>
              <w:proofErr w:type="spellStart"/>
              <w:r>
                <w:t>ms</w:t>
              </w:r>
              <w:proofErr w:type="spellEnd"/>
              <w:r>
                <w:t>.</w:t>
              </w:r>
            </w:ins>
          </w:p>
        </w:tc>
      </w:tr>
    </w:tbl>
    <w:p w14:paraId="393836CF" w14:textId="77777777" w:rsidR="0008591F" w:rsidRPr="00241959" w:rsidRDefault="0008591F" w:rsidP="0008591F">
      <w:pPr>
        <w:rPr>
          <w:ins w:id="107" w:author="Sridhar Mukalla" w:date="2024-02-05T22:01:00Z"/>
        </w:rPr>
      </w:pPr>
    </w:p>
    <w:p w14:paraId="3C9B6C41" w14:textId="77777777" w:rsidR="0008591F" w:rsidRDefault="0008591F" w:rsidP="0008591F">
      <w:pPr>
        <w:rPr>
          <w:ins w:id="108" w:author="Sridhar Mukalla" w:date="2024-02-05T22:01:00Z"/>
        </w:rPr>
      </w:pPr>
      <w:ins w:id="109" w:author="Sridhar Mukalla" w:date="2024-02-05T22:01:00Z">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The requirements apply provided that any two closest SMTC occasions available at the UE for the measurement shall be separated by no more than the maximum time requirement for the cell to remain known.</w:t>
        </w:r>
      </w:ins>
    </w:p>
    <w:p w14:paraId="3194D746" w14:textId="77777777" w:rsidR="0008591F" w:rsidRPr="00241959" w:rsidRDefault="0008591F" w:rsidP="0008591F">
      <w:pPr>
        <w:rPr>
          <w:ins w:id="110" w:author="Sridhar Mukalla" w:date="2024-02-05T22:01:00Z"/>
        </w:rPr>
      </w:pPr>
      <w:ins w:id="111" w:author="Sridhar Mukalla" w:date="2024-02-05T22:01:00Z">
        <w:r w:rsidRPr="00241959">
          <w:t>In the requirements, an NR cell is considered to be detectable when:</w:t>
        </w:r>
      </w:ins>
    </w:p>
    <w:p w14:paraId="36137438" w14:textId="0A81A748" w:rsidR="0008591F" w:rsidRPr="00241959" w:rsidRDefault="0008591F" w:rsidP="0008591F">
      <w:pPr>
        <w:pStyle w:val="B1"/>
        <w:rPr>
          <w:ins w:id="112" w:author="Sridhar Mukalla" w:date="2024-02-05T22:01:00Z"/>
        </w:rPr>
      </w:pPr>
      <w:ins w:id="113" w:author="Sridhar Mukalla" w:date="2024-02-05T22:01:00Z">
        <w:r w:rsidRPr="00241959">
          <w:t>-</w:t>
        </w:r>
        <w:r w:rsidRPr="00241959">
          <w:tab/>
          <w:t xml:space="preserve">NR SS-RSRP related conditions in the accuracy requirements in Section </w:t>
        </w:r>
        <w:r>
          <w:t>TBD</w:t>
        </w:r>
        <w:r w:rsidRPr="00241959">
          <w:t xml:space="preserve"> are fulfilled for a corresponding Band, together with the corresponding side </w:t>
        </w:r>
        <w:r w:rsidRPr="00755222">
          <w:t>conditions in TBD</w:t>
        </w:r>
        <w:r w:rsidRPr="00241959">
          <w:t xml:space="preserve"> of TS 38.133 [</w:t>
        </w:r>
      </w:ins>
      <w:ins w:id="114" w:author="Sridhar Mukalla" w:date="2024-02-13T14:15:00Z">
        <w:r w:rsidR="00617EAA">
          <w:t>6</w:t>
        </w:r>
      </w:ins>
      <w:ins w:id="115" w:author="Sridhar Mukalla" w:date="2024-02-05T22:01:00Z">
        <w:r w:rsidRPr="00241959">
          <w:t>],</w:t>
        </w:r>
      </w:ins>
    </w:p>
    <w:p w14:paraId="235E4F61" w14:textId="4A69FDA2" w:rsidR="0008591F" w:rsidRPr="00241959" w:rsidRDefault="0008591F" w:rsidP="0008591F">
      <w:pPr>
        <w:pStyle w:val="B1"/>
        <w:rPr>
          <w:ins w:id="116" w:author="Sridhar Mukalla" w:date="2024-02-05T22:01:00Z"/>
        </w:rPr>
      </w:pPr>
      <w:ins w:id="117" w:author="Sridhar Mukalla" w:date="2024-02-05T22:01:00Z">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w:t>
        </w:r>
      </w:ins>
      <w:ins w:id="118" w:author="Sridhar Mukalla" w:date="2024-02-13T14:15:00Z">
        <w:r w:rsidR="00617EAA">
          <w:t>6</w:t>
        </w:r>
      </w:ins>
      <w:ins w:id="119" w:author="Sridhar Mukalla" w:date="2024-02-05T22:01:00Z">
        <w:r w:rsidRPr="00241959">
          <w:t>],</w:t>
        </w:r>
      </w:ins>
    </w:p>
    <w:p w14:paraId="7417F734" w14:textId="66689977" w:rsidR="0008591F" w:rsidRPr="00241959" w:rsidRDefault="0008591F" w:rsidP="0008591F">
      <w:pPr>
        <w:pStyle w:val="B1"/>
        <w:rPr>
          <w:ins w:id="120" w:author="Sridhar Mukalla" w:date="2024-02-05T22:01:00Z"/>
        </w:rPr>
      </w:pPr>
      <w:ins w:id="121" w:author="Sridhar Mukalla" w:date="2024-02-05T22:01:00Z">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ins>
      <w:ins w:id="122" w:author="Sridhar Mukalla" w:date="2024-02-13T14:15:00Z">
        <w:r w:rsidR="00617EAA">
          <w:t>6</w:t>
        </w:r>
      </w:ins>
      <w:ins w:id="123" w:author="Sridhar Mukalla" w:date="2024-02-05T22:01:00Z">
        <w:r w:rsidRPr="00241959">
          <w:t>].</w:t>
        </w:r>
      </w:ins>
    </w:p>
    <w:p w14:paraId="56738438" w14:textId="77777777" w:rsidR="0008591F" w:rsidRPr="00241959" w:rsidRDefault="0008591F" w:rsidP="0008591F">
      <w:pPr>
        <w:rPr>
          <w:ins w:id="124" w:author="Sridhar Mukalla" w:date="2024-02-05T22:01:00Z"/>
        </w:rPr>
      </w:pPr>
      <w:ins w:id="125" w:author="Sridhar Mukalla" w:date="2024-02-05T22:01:00Z">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xml:space="preserve">, with measurement period as shown in table </w:t>
        </w:r>
        <w:r>
          <w:t>10.4.4.0.</w:t>
        </w:r>
        <w:r w:rsidRPr="00241959">
          <w:t>1.1-</w:t>
        </w:r>
        <w:r>
          <w:t>3</w:t>
        </w:r>
        <w:r w:rsidRPr="00241959">
          <w:t>:</w:t>
        </w:r>
      </w:ins>
    </w:p>
    <w:p w14:paraId="28A43BC6" w14:textId="77777777" w:rsidR="0008591F" w:rsidRPr="00241959" w:rsidRDefault="0008591F" w:rsidP="0008591F">
      <w:pPr>
        <w:pStyle w:val="TH"/>
        <w:rPr>
          <w:ins w:id="126" w:author="Sridhar Mukalla" w:date="2024-02-05T22:01:00Z"/>
        </w:rPr>
      </w:pPr>
      <w:ins w:id="127" w:author="Sridhar Mukalla" w:date="2024-02-05T22:01:00Z">
        <w:r w:rsidRPr="00241959">
          <w:lastRenderedPageBreak/>
          <w:t xml:space="preserve">Table </w:t>
        </w:r>
        <w:r w:rsidRPr="00C74756">
          <w:t>10.4.</w:t>
        </w:r>
        <w:r>
          <w:t>4</w:t>
        </w:r>
        <w:r w:rsidRPr="00C74756">
          <w:t>.0.1.1</w:t>
        </w:r>
        <w:r w:rsidRPr="00241959">
          <w:t>-</w:t>
        </w:r>
        <w:r>
          <w:t>3</w:t>
        </w:r>
        <w:r w:rsidRPr="00241959">
          <w:t xml:space="preserve">: Measurement period for </w:t>
        </w:r>
        <w:r>
          <w:t>inter-RAT</w:t>
        </w:r>
        <w:r w:rsidRPr="00241959">
          <w:t xml:space="preserve">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591F" w:rsidRPr="00241959" w14:paraId="1F7C0879" w14:textId="77777777" w:rsidTr="0092789D">
        <w:trPr>
          <w:ins w:id="128" w:author="Sridhar Mukalla" w:date="2024-02-05T22:01:00Z"/>
        </w:trPr>
        <w:tc>
          <w:tcPr>
            <w:tcW w:w="4620" w:type="dxa"/>
            <w:shd w:val="clear" w:color="auto" w:fill="auto"/>
          </w:tcPr>
          <w:p w14:paraId="3F95F631" w14:textId="77777777" w:rsidR="0008591F" w:rsidRPr="00241959" w:rsidRDefault="0008591F" w:rsidP="0092789D">
            <w:pPr>
              <w:pStyle w:val="TAH"/>
              <w:rPr>
                <w:ins w:id="129" w:author="Sridhar Mukalla" w:date="2024-02-05T22:01:00Z"/>
              </w:rPr>
            </w:pPr>
            <w:ins w:id="130" w:author="Sridhar Mukalla" w:date="2024-02-05T22:01:00Z">
              <w:r w:rsidRPr="00241959">
                <w:t>Condition</w:t>
              </w:r>
              <w:r w:rsidRPr="00241959">
                <w:rPr>
                  <w:vertAlign w:val="superscript"/>
                </w:rPr>
                <w:t xml:space="preserve"> NOTE1,2</w:t>
              </w:r>
              <w:r>
                <w:rPr>
                  <w:vertAlign w:val="superscript"/>
                </w:rPr>
                <w:t>,3,4</w:t>
              </w:r>
            </w:ins>
          </w:p>
        </w:tc>
        <w:tc>
          <w:tcPr>
            <w:tcW w:w="4621" w:type="dxa"/>
            <w:shd w:val="clear" w:color="auto" w:fill="auto"/>
          </w:tcPr>
          <w:p w14:paraId="771298C7" w14:textId="77777777" w:rsidR="0008591F" w:rsidRPr="00241959" w:rsidRDefault="0008591F" w:rsidP="0092789D">
            <w:pPr>
              <w:pStyle w:val="TAH"/>
              <w:rPr>
                <w:ins w:id="131" w:author="Sridhar Mukalla" w:date="2024-02-05T22:01:00Z"/>
              </w:rPr>
            </w:pPr>
            <w:ins w:id="132" w:author="Sridhar Mukalla" w:date="2024-02-05T22:01:00Z">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ins>
          </w:p>
        </w:tc>
      </w:tr>
      <w:tr w:rsidR="0008591F" w:rsidRPr="00241959" w14:paraId="1D6D32C2" w14:textId="77777777" w:rsidTr="0092789D">
        <w:trPr>
          <w:ins w:id="133" w:author="Sridhar Mukalla" w:date="2024-02-05T22:01:00Z"/>
        </w:trPr>
        <w:tc>
          <w:tcPr>
            <w:tcW w:w="4620" w:type="dxa"/>
            <w:shd w:val="clear" w:color="auto" w:fill="auto"/>
          </w:tcPr>
          <w:p w14:paraId="745DDF4C" w14:textId="77777777" w:rsidR="0008591F" w:rsidRPr="00241959" w:rsidRDefault="0008591F" w:rsidP="0092789D">
            <w:pPr>
              <w:pStyle w:val="TAC"/>
              <w:rPr>
                <w:ins w:id="134" w:author="Sridhar Mukalla" w:date="2024-02-05T22:01:00Z"/>
              </w:rPr>
            </w:pPr>
            <w:ins w:id="135" w:author="Sridhar Mukalla" w:date="2024-02-05T22:01:00Z">
              <w:r w:rsidRPr="00241959">
                <w:t>No DRX</w:t>
              </w:r>
            </w:ins>
          </w:p>
        </w:tc>
        <w:tc>
          <w:tcPr>
            <w:tcW w:w="4621" w:type="dxa"/>
            <w:shd w:val="clear" w:color="auto" w:fill="auto"/>
          </w:tcPr>
          <w:p w14:paraId="504C628A" w14:textId="77777777" w:rsidR="0008591F" w:rsidRPr="00241959" w:rsidRDefault="0008591F" w:rsidP="0092789D">
            <w:pPr>
              <w:pStyle w:val="TAC"/>
              <w:rPr>
                <w:ins w:id="136" w:author="Sridhar Mukalla" w:date="2024-02-05T22:01:00Z"/>
              </w:rPr>
            </w:pPr>
            <w:proofErr w:type="gramStart"/>
            <w:ins w:id="137" w:author="Sridhar Mukalla" w:date="2024-02-05T22:01:00Z">
              <w:r>
                <w:t>M</w:t>
              </w:r>
              <w:r w:rsidRPr="00241959">
                <w:t>ax</w:t>
              </w:r>
              <w:r>
                <w:t>(</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08591F" w:rsidRPr="00241959" w14:paraId="3ADA9AE3" w14:textId="77777777" w:rsidTr="0092789D">
        <w:trPr>
          <w:ins w:id="138" w:author="Sridhar Mukalla" w:date="2024-02-05T22:01:00Z"/>
        </w:trPr>
        <w:tc>
          <w:tcPr>
            <w:tcW w:w="4620" w:type="dxa"/>
            <w:shd w:val="clear" w:color="auto" w:fill="auto"/>
          </w:tcPr>
          <w:p w14:paraId="0141022A" w14:textId="77777777" w:rsidR="0008591F" w:rsidRPr="00241959" w:rsidRDefault="0008591F" w:rsidP="0092789D">
            <w:pPr>
              <w:pStyle w:val="TAC"/>
              <w:rPr>
                <w:ins w:id="139" w:author="Sridhar Mukalla" w:date="2024-02-05T22:01:00Z"/>
              </w:rPr>
            </w:pPr>
            <w:ins w:id="140" w:author="Sridhar Mukalla" w:date="2024-02-05T22:01:00Z">
              <w:r w:rsidRPr="00241959">
                <w:t xml:space="preserve">DRX cycle </w:t>
              </w:r>
              <w:r w:rsidRPr="00241959">
                <w:rPr>
                  <w:rFonts w:hint="eastAsia"/>
                </w:rPr>
                <w:t>≤</w:t>
              </w:r>
              <w:r w:rsidRPr="00241959">
                <w:t xml:space="preserve"> 320ms</w:t>
              </w:r>
            </w:ins>
          </w:p>
        </w:tc>
        <w:tc>
          <w:tcPr>
            <w:tcW w:w="4621" w:type="dxa"/>
            <w:shd w:val="clear" w:color="auto" w:fill="auto"/>
          </w:tcPr>
          <w:p w14:paraId="35FCB5E3" w14:textId="77777777" w:rsidR="0008591F" w:rsidRPr="00241959" w:rsidRDefault="0008591F" w:rsidP="0092789D">
            <w:pPr>
              <w:pStyle w:val="TAC"/>
              <w:rPr>
                <w:ins w:id="141" w:author="Sridhar Mukalla" w:date="2024-02-05T22:01:00Z"/>
                <w:b/>
              </w:rPr>
            </w:pPr>
            <w:proofErr w:type="gramStart"/>
            <w:ins w:id="142" w:author="Sridhar Mukalla" w:date="2024-02-05T22:01:00Z">
              <w:r>
                <w:t>M</w:t>
              </w:r>
              <w:r w:rsidRPr="00241959">
                <w:t>ax</w:t>
              </w:r>
              <w:r>
                <w:t>(</w:t>
              </w:r>
              <w:proofErr w:type="gramEnd"/>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ins>
          </w:p>
        </w:tc>
      </w:tr>
      <w:tr w:rsidR="0008591F" w:rsidRPr="00241959" w14:paraId="63B01581" w14:textId="77777777" w:rsidTr="0092789D">
        <w:trPr>
          <w:ins w:id="143" w:author="Sridhar Mukalla" w:date="2024-02-05T22:01:00Z"/>
        </w:trPr>
        <w:tc>
          <w:tcPr>
            <w:tcW w:w="4620" w:type="dxa"/>
            <w:shd w:val="clear" w:color="auto" w:fill="auto"/>
          </w:tcPr>
          <w:p w14:paraId="6F74B819" w14:textId="77777777" w:rsidR="0008591F" w:rsidRPr="00241959" w:rsidRDefault="0008591F" w:rsidP="0092789D">
            <w:pPr>
              <w:pStyle w:val="TAC"/>
              <w:rPr>
                <w:ins w:id="144" w:author="Sridhar Mukalla" w:date="2024-02-05T22:01:00Z"/>
                <w:b/>
              </w:rPr>
            </w:pPr>
            <w:ins w:id="145" w:author="Sridhar Mukalla" w:date="2024-02-05T22:01:00Z">
              <w:r w:rsidRPr="00241959">
                <w:t>DRX cycle &gt; 320ms</w:t>
              </w:r>
            </w:ins>
          </w:p>
        </w:tc>
        <w:tc>
          <w:tcPr>
            <w:tcW w:w="4621" w:type="dxa"/>
            <w:shd w:val="clear" w:color="auto" w:fill="auto"/>
          </w:tcPr>
          <w:p w14:paraId="6BC79BC7" w14:textId="77777777" w:rsidR="0008591F" w:rsidRPr="00241959" w:rsidRDefault="0008591F" w:rsidP="0092789D">
            <w:pPr>
              <w:pStyle w:val="TAC"/>
              <w:rPr>
                <w:ins w:id="146" w:author="Sridhar Mukalla" w:date="2024-02-05T22:01:00Z"/>
                <w:b/>
              </w:rPr>
            </w:pPr>
            <w:ins w:id="147" w:author="Sridhar Mukalla" w:date="2024-02-05T22:01:00Z">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08591F" w:rsidRPr="00241959" w14:paraId="16C5354A" w14:textId="77777777" w:rsidTr="0092789D">
        <w:trPr>
          <w:trHeight w:val="70"/>
          <w:ins w:id="148" w:author="Sridhar Mukalla" w:date="2024-02-05T22:01:00Z"/>
        </w:trPr>
        <w:tc>
          <w:tcPr>
            <w:tcW w:w="9241" w:type="dxa"/>
            <w:gridSpan w:val="2"/>
            <w:shd w:val="clear" w:color="auto" w:fill="auto"/>
          </w:tcPr>
          <w:p w14:paraId="7535EB93" w14:textId="77777777" w:rsidR="0008591F" w:rsidRPr="00C13F9A" w:rsidRDefault="0008591F" w:rsidP="0092789D">
            <w:pPr>
              <w:keepNext/>
              <w:keepLines/>
              <w:spacing w:after="0"/>
              <w:ind w:left="851" w:hanging="851"/>
              <w:rPr>
                <w:ins w:id="149" w:author="Sridhar Mukalla" w:date="2024-02-05T22:01:00Z"/>
                <w:rFonts w:ascii="Arial" w:hAnsi="Arial"/>
                <w:sz w:val="18"/>
              </w:rPr>
            </w:pPr>
            <w:ins w:id="150" w:author="Sridhar Mukalla" w:date="2024-02-05T22:01:00Z">
              <w:r w:rsidRPr="00C13F9A">
                <w:rPr>
                  <w:rFonts w:ascii="Arial" w:hAnsi="Arial"/>
                  <w:sz w:val="18"/>
                </w:rPr>
                <w:t>NOTE 1:</w:t>
              </w:r>
              <w:r w:rsidRPr="00C13F9A">
                <w:rPr>
                  <w:rFonts w:ascii="Arial" w:hAnsi="Arial"/>
                  <w:sz w:val="18"/>
                </w:rPr>
                <w:tab/>
                <w:t xml:space="preserve">DRX or non DRX requirements apply according to the conditions described in section </w:t>
              </w:r>
              <w:proofErr w:type="gramStart"/>
              <w:r w:rsidRPr="00C13F9A">
                <w:rPr>
                  <w:rFonts w:ascii="Arial" w:hAnsi="Arial"/>
                  <w:sz w:val="18"/>
                </w:rPr>
                <w:t>5</w:t>
              </w:r>
              <w:proofErr w:type="gramEnd"/>
            </w:ins>
          </w:p>
          <w:p w14:paraId="309B4DF4" w14:textId="77777777" w:rsidR="0008591F" w:rsidRPr="0069364A" w:rsidRDefault="0008591F" w:rsidP="0092789D">
            <w:pPr>
              <w:pStyle w:val="TAN"/>
              <w:rPr>
                <w:ins w:id="151" w:author="Sridhar Mukalla" w:date="2024-02-05T22:01:00Z"/>
                <w:rFonts w:cs="Arial"/>
                <w:szCs w:val="18"/>
                <w:lang w:val="en-US"/>
              </w:rPr>
            </w:pPr>
            <w:ins w:id="152" w:author="Sridhar Mukalla" w:date="2024-02-05T22:01:00Z">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proofErr w:type="gramStart"/>
              <w:r w:rsidRPr="00CB7FEC">
                <w:rPr>
                  <w:rFonts w:cs="Arial"/>
                </w:rPr>
                <w:t>L</w:t>
              </w:r>
              <w:r w:rsidRPr="00CB7FEC">
                <w:rPr>
                  <w:rFonts w:cs="Arial"/>
                  <w:vertAlign w:val="subscript"/>
                </w:rPr>
                <w:t>meas,max</w:t>
              </w:r>
              <w:proofErr w:type="spellEnd"/>
              <w:r w:rsidRPr="00CB7FEC">
                <w:rPr>
                  <w:rFonts w:cs="Arial"/>
                  <w:szCs w:val="18"/>
                  <w:lang w:val="en-US"/>
                </w:rPr>
                <w:t>.</w:t>
              </w:r>
              <w:proofErr w:type="gramEnd"/>
              <w:r w:rsidRPr="00CB7FEC">
                <w:rPr>
                  <w:rFonts w:cs="Arial"/>
                  <w:szCs w:val="18"/>
                  <w:lang w:val="en-US"/>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510A64AE" w14:textId="77777777" w:rsidR="0008591F" w:rsidRPr="00241959" w:rsidRDefault="0008591F" w:rsidP="0092789D">
            <w:pPr>
              <w:pStyle w:val="TAN"/>
              <w:rPr>
                <w:ins w:id="153" w:author="Sridhar Mukalla" w:date="2024-02-05T22:01:00Z"/>
              </w:rPr>
            </w:pPr>
            <w:ins w:id="154" w:author="Sridhar Mukalla" w:date="2024-02-05T22:01:00Z">
              <w:r w:rsidRPr="0069364A">
                <w:rPr>
                  <w:rFonts w:cs="Arial"/>
                </w:rPr>
                <w:t>NOTE</w:t>
              </w:r>
              <w:r w:rsidRPr="0069364A">
                <w:rPr>
                  <w:rFonts w:cs="Arial"/>
                  <w:szCs w:val="18"/>
                  <w:lang w:val="en-US"/>
                </w:rPr>
                <w:t xml:space="preserve"> 4:   </w:t>
              </w:r>
              <w:proofErr w:type="spellStart"/>
              <w:proofErr w:type="gramStart"/>
              <w:r w:rsidRPr="00BE7AA6">
                <w:rPr>
                  <w:rFonts w:cs="Arial"/>
                  <w:szCs w:val="18"/>
                </w:rPr>
                <w:t>L</w:t>
              </w:r>
              <w:r w:rsidRPr="00BE7AA6">
                <w:rPr>
                  <w:rFonts w:cs="Arial"/>
                  <w:szCs w:val="18"/>
                  <w:vertAlign w:val="subscript"/>
                </w:rPr>
                <w:t>meas,max</w:t>
              </w:r>
              <w:proofErr w:type="spellEnd"/>
              <w:proofErr w:type="gram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269A15B3" w14:textId="77777777" w:rsidR="0008591F" w:rsidRDefault="0008591F" w:rsidP="0008591F">
      <w:pPr>
        <w:rPr>
          <w:ins w:id="155" w:author="Sridhar Mukalla" w:date="2024-02-05T22:01:00Z"/>
        </w:rPr>
      </w:pPr>
    </w:p>
    <w:p w14:paraId="003F4840" w14:textId="77777777" w:rsidR="0008591F" w:rsidRDefault="0008591F" w:rsidP="0008591F">
      <w:pPr>
        <w:rPr>
          <w:ins w:id="156" w:author="Sridhar Mukalla" w:date="2024-02-05T22:01:00Z"/>
        </w:rPr>
      </w:pPr>
      <w:ins w:id="157" w:author="Sridhar Mukalla" w:date="2024-02-05T22:01:00Z">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16C37906" w14:textId="77777777" w:rsidR="0008591F" w:rsidRDefault="0008591F" w:rsidP="0008591F">
      <w:pPr>
        <w:rPr>
          <w:ins w:id="158" w:author="Sridhar Mukalla" w:date="2024-02-05T22:01:00Z"/>
        </w:rPr>
      </w:pPr>
      <w:ins w:id="159" w:author="Sridhar Mukalla" w:date="2024-02-05T22:01:00Z">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TS 36.133 [23] 9.3A.6.3, the UE shall stop the measurement attempts on this SSB and perform the detection procedure again, like for any other SSB.</w:t>
        </w:r>
      </w:ins>
    </w:p>
    <w:p w14:paraId="64069061" w14:textId="77777777" w:rsidR="0008591F" w:rsidRPr="00241959" w:rsidRDefault="0008591F" w:rsidP="0008591F">
      <w:pPr>
        <w:rPr>
          <w:ins w:id="160" w:author="Sridhar Mukalla" w:date="2024-02-05T22:01:00Z"/>
        </w:rPr>
      </w:pPr>
      <w:ins w:id="161" w:author="Sridhar Mukalla" w:date="2024-02-05T22:01:00Z">
        <w:r w:rsidRPr="00241959">
          <w:t>The UE shall be capable of performing SS</w:t>
        </w:r>
        <w:r>
          <w:t>B</w:t>
        </w:r>
        <w:r w:rsidRPr="00241959">
          <w:t xml:space="preserve"> based SS-RSRP, SS-RSRQ, and SS-SINR for up to [7] NR carrier frequencies.</w:t>
        </w:r>
      </w:ins>
    </w:p>
    <w:p w14:paraId="6ADDC018" w14:textId="77777777" w:rsidR="0008591F" w:rsidRPr="00241959" w:rsidRDefault="0008591F" w:rsidP="0008591F">
      <w:pPr>
        <w:rPr>
          <w:ins w:id="162" w:author="Sridhar Mukalla" w:date="2024-02-05T22:01:00Z"/>
        </w:rPr>
      </w:pPr>
      <w:ins w:id="163" w:author="Sridhar Mukalla" w:date="2024-02-05T22:01:00Z">
        <w:r w:rsidRPr="00241959">
          <w:t>For each RAT E-UTRAN FDD-NR layer on</w:t>
        </w:r>
        <w:r>
          <w:t>, in carrier frequencies with CCA</w:t>
        </w:r>
        <w:r w:rsidRPr="00241959">
          <w:t>, the UE shall be capable of monitoring at least 4 cells.</w:t>
        </w:r>
      </w:ins>
    </w:p>
    <w:p w14:paraId="581F497C" w14:textId="77777777" w:rsidR="0008591F" w:rsidRDefault="0008591F" w:rsidP="0008591F">
      <w:pPr>
        <w:rPr>
          <w:ins w:id="164" w:author="Sridhar Mukalla" w:date="2024-02-05T22:01:00Z"/>
        </w:rPr>
      </w:pPr>
      <w:ins w:id="165" w:author="Sridhar Mukalla" w:date="2024-02-05T22:01:00Z">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ins>
    </w:p>
    <w:p w14:paraId="4353021F" w14:textId="77777777" w:rsidR="0008591F" w:rsidRDefault="0008591F" w:rsidP="0008591F">
      <w:pPr>
        <w:rPr>
          <w:ins w:id="166" w:author="Fernando Alonso Macias" w:date="2024-02-13T17:47:00Z"/>
        </w:rPr>
      </w:pPr>
      <w:ins w:id="167" w:author="Sridhar Mukalla" w:date="2024-02-05T22:01:00Z">
        <w:r w:rsidRPr="00241959">
          <w:t xml:space="preserve">The NR SS-RSRP measurement accuracy for all measured cells shall be as specified in </w:t>
        </w:r>
        <w:r w:rsidRPr="00823D9A">
          <w:t>clause 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ins>
    </w:p>
    <w:p w14:paraId="2973BBEB" w14:textId="1FB2F0DF" w:rsidR="007621FA" w:rsidRPr="00241959" w:rsidRDefault="007621FA" w:rsidP="0008591F">
      <w:pPr>
        <w:rPr>
          <w:ins w:id="168" w:author="Sridhar Mukalla" w:date="2024-02-05T22:01:00Z"/>
        </w:rPr>
      </w:pPr>
      <w:ins w:id="169" w:author="Fernando Alonso Macias" w:date="2024-02-13T17:47:00Z">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 </w:t>
        </w:r>
        <w:r>
          <w:t>8</w:t>
        </w:r>
        <w:r w:rsidRPr="00241959">
          <w:t>.1.2.4.21</w:t>
        </w:r>
        <w:r>
          <w:t>A</w:t>
        </w:r>
        <w:r w:rsidR="00B90C6E">
          <w:t>.1.1</w:t>
        </w:r>
        <w:r>
          <w:t>.</w:t>
        </w:r>
      </w:ins>
    </w:p>
    <w:p w14:paraId="62854490" w14:textId="77777777" w:rsidR="0008591F" w:rsidRPr="00241959" w:rsidRDefault="0008591F" w:rsidP="0008591F">
      <w:pPr>
        <w:pStyle w:val="H6"/>
        <w:rPr>
          <w:ins w:id="170" w:author="Sridhar Mukalla" w:date="2024-02-05T22:01:00Z"/>
        </w:rPr>
      </w:pPr>
      <w:ins w:id="171" w:author="Sridhar Mukalla" w:date="2024-02-05T22:01:00Z">
        <w:r>
          <w:t>10.4.4.0</w:t>
        </w:r>
        <w:r w:rsidRPr="00241959">
          <w:t>.1.</w:t>
        </w:r>
        <w:r>
          <w:t>2</w:t>
        </w:r>
        <w:r w:rsidRPr="00241959">
          <w:tab/>
          <w:t>Event Triggered Reporting</w:t>
        </w:r>
      </w:ins>
    </w:p>
    <w:p w14:paraId="2DA43855" w14:textId="77777777" w:rsidR="0008591F" w:rsidRPr="00241959" w:rsidRDefault="0008591F" w:rsidP="0008591F">
      <w:pPr>
        <w:rPr>
          <w:ins w:id="172" w:author="Sridhar Mukalla" w:date="2024-02-05T22:01:00Z"/>
          <w:rFonts w:cs="v4.2.0"/>
        </w:rPr>
      </w:pPr>
      <w:ins w:id="173" w:author="Sridhar Mukalla" w:date="2024-02-05T22:01:00Z">
        <w:r w:rsidRPr="00241959">
          <w:rPr>
            <w:rFonts w:cs="v4.2.0"/>
          </w:rPr>
          <w:t xml:space="preserve">Reported measurements in event triggered measurement reports shall meet the </w:t>
        </w:r>
        <w:r w:rsidRPr="00755222">
          <w:rPr>
            <w:rFonts w:cs="v4.2.0"/>
          </w:rPr>
          <w:t xml:space="preserve">requirements in </w:t>
        </w:r>
        <w:r w:rsidRPr="00755222">
          <w:t>TS 36.133</w:t>
        </w:r>
        <w:r w:rsidRPr="00241959">
          <w:t> [</w:t>
        </w:r>
        <w:r>
          <w:t>23</w:t>
        </w:r>
        <w:r w:rsidRPr="00241959">
          <w:t>]</w:t>
        </w:r>
        <w:r w:rsidRPr="00241959">
          <w:rPr>
            <w:rFonts w:cs="v4.2.0"/>
          </w:rPr>
          <w:t xml:space="preserve"> clause 9.</w:t>
        </w:r>
      </w:ins>
    </w:p>
    <w:p w14:paraId="1011DD90" w14:textId="77777777" w:rsidR="0008591F" w:rsidRPr="00241959" w:rsidRDefault="0008591F" w:rsidP="0008591F">
      <w:pPr>
        <w:rPr>
          <w:ins w:id="174" w:author="Sridhar Mukalla" w:date="2024-02-05T22:01:00Z"/>
          <w:rFonts w:cs="v4.2.0"/>
        </w:rPr>
      </w:pPr>
      <w:ins w:id="175" w:author="Sridhar Mukalla" w:date="2024-02-05T22:01:00Z">
        <w:r w:rsidRPr="00241959">
          <w:rPr>
            <w:rFonts w:cs="v4.2.0"/>
          </w:rPr>
          <w:t>The UE shall not send any event triggered measurement reports, as long as the reporting criteria is not fulfilled.</w:t>
        </w:r>
      </w:ins>
    </w:p>
    <w:p w14:paraId="186D9822" w14:textId="77777777" w:rsidR="0008591F" w:rsidRPr="00241959" w:rsidRDefault="0008591F" w:rsidP="0008591F">
      <w:pPr>
        <w:rPr>
          <w:ins w:id="176" w:author="Sridhar Mukalla" w:date="2024-02-05T22:01:00Z"/>
          <w:rFonts w:cs="v4.2.0"/>
        </w:rPr>
      </w:pPr>
      <w:ins w:id="177" w:author="Sridhar Mukalla" w:date="2024-02-05T22:01:00Z">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r w:rsidRPr="00EB2774">
          <w:rPr>
            <w:rFonts w:cs="v4.2.0"/>
          </w:rPr>
          <w:t xml:space="preserve"> and </w:t>
        </w:r>
        <w:r w:rsidRPr="00EB2774">
          <w:t>all delays due to UL CCA failures until the successful transmission of the report</w:t>
        </w:r>
        <w:r w:rsidRPr="00241959">
          <w:rPr>
            <w:rFonts w:cs="v4.2.0"/>
          </w:rPr>
          <w:t>.</w:t>
        </w:r>
      </w:ins>
    </w:p>
    <w:p w14:paraId="3F721A62" w14:textId="77777777" w:rsidR="0008591F" w:rsidRPr="00241959" w:rsidRDefault="0008591F" w:rsidP="0008591F">
      <w:pPr>
        <w:rPr>
          <w:ins w:id="178" w:author="Sridhar Mukalla" w:date="2024-02-05T22:01:00Z"/>
          <w:rFonts w:cs="v4.2.0"/>
        </w:rPr>
      </w:pPr>
      <w:ins w:id="179" w:author="Sridhar Mukalla" w:date="2024-02-05T22:01:00Z">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r>
          <w:t>10.4.4.0</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w:t>
        </w:r>
        <w:proofErr w:type="gramStart"/>
        <w:r w:rsidRPr="00241959">
          <w:rPr>
            <w:rFonts w:cs="v4.2.0"/>
          </w:rPr>
          <w:t>carrier based</w:t>
        </w:r>
        <w:proofErr w:type="gramEnd"/>
        <w:r w:rsidRPr="00241959">
          <w:rPr>
            <w:rFonts w:cs="v4.2.0"/>
          </w:rPr>
          <w:t xml:space="preserve"> switching, an additional delay can be expected.</w:t>
        </w:r>
      </w:ins>
    </w:p>
    <w:p w14:paraId="176AE6C3" w14:textId="77777777" w:rsidR="0008591F" w:rsidRDefault="0008591F" w:rsidP="0008591F">
      <w:pPr>
        <w:rPr>
          <w:ins w:id="180" w:author="Fernando Alonso Macias" w:date="2024-02-13T17:47:00Z"/>
          <w:rFonts w:cs="v4.2.0"/>
        </w:rPr>
      </w:pPr>
      <w:ins w:id="181" w:author="Sridhar Mukalla" w:date="2024-02-05T22:01:00Z">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t xml:space="preserve"> </w:t>
        </w:r>
        <w:r w:rsidRPr="00241959">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t>10.4.4.0</w:t>
        </w:r>
        <w:r w:rsidRPr="00241959">
          <w:t xml:space="preserve">.1.1 for the minimum requirements and then </w:t>
        </w:r>
        <w:r w:rsidRPr="00241959">
          <w:rPr>
            <w:rFonts w:cs="v4.2.0" w:hint="eastAsia"/>
          </w:rPr>
          <w:t xml:space="preserve">triggers the measurement report as per </w:t>
        </w:r>
        <w:r w:rsidRPr="00241959">
          <w:t>TS 36.331 [2</w:t>
        </w:r>
        <w:r>
          <w:t>9</w:t>
        </w:r>
        <w:r w:rsidRPr="00241959">
          <w:t xml:space="preserve">],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t>10.4.4.0</w:t>
        </w:r>
        <w:r w:rsidRPr="00241959">
          <w:t xml:space="preserve">.1.1 </w:t>
        </w:r>
        <w:r w:rsidRPr="00241959">
          <w:lastRenderedPageBreak/>
          <w:t xml:space="preserve">provided the timing to that cell has not changed more than </w:t>
        </w:r>
        <w:r w:rsidRPr="00241959">
          <w:sym w:font="Symbol" w:char="F0B1"/>
        </w:r>
        <w:r w:rsidRPr="00241959">
          <w:t xml:space="preserve">3200 Tc 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w:t>
        </w:r>
        <w:proofErr w:type="gramStart"/>
        <w:r w:rsidRPr="00241959">
          <w:rPr>
            <w:rFonts w:cs="v4.2.0"/>
          </w:rPr>
          <w:t>carrier based</w:t>
        </w:r>
        <w:proofErr w:type="gramEnd"/>
        <w:r w:rsidRPr="00241959">
          <w:rPr>
            <w:rFonts w:cs="v4.2.0"/>
          </w:rPr>
          <w:t xml:space="preserve"> switching, an additional delay can be expected.</w:t>
        </w:r>
      </w:ins>
    </w:p>
    <w:p w14:paraId="015A50CB" w14:textId="51FBECD9" w:rsidR="00B90C6E" w:rsidRPr="00241959" w:rsidRDefault="00B90C6E" w:rsidP="0008591F">
      <w:pPr>
        <w:rPr>
          <w:ins w:id="182" w:author="Sridhar Mukalla" w:date="2024-02-05T22:01:00Z"/>
        </w:rPr>
      </w:pPr>
      <w:ins w:id="183" w:author="Fernando Alonso Macias" w:date="2024-02-13T17:47:00Z">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 </w:t>
        </w:r>
        <w:r>
          <w:t>8</w:t>
        </w:r>
        <w:r w:rsidRPr="00241959">
          <w:t>.1.2.4.21</w:t>
        </w:r>
        <w:r>
          <w:t>A</w:t>
        </w:r>
      </w:ins>
      <w:ins w:id="184" w:author="Fernando Alonso Macias" w:date="2024-02-13T17:48:00Z">
        <w:r w:rsidR="0024198B">
          <w:t>.1.3</w:t>
        </w:r>
      </w:ins>
      <w:ins w:id="185" w:author="Fernando Alonso Macias" w:date="2024-02-13T17:47:00Z">
        <w:r>
          <w:t>.</w:t>
        </w:r>
      </w:ins>
    </w:p>
    <w:p w14:paraId="7B23936A" w14:textId="77777777" w:rsidR="0008591F" w:rsidRPr="00C74756" w:rsidRDefault="0008591F" w:rsidP="0008591F">
      <w:pPr>
        <w:pStyle w:val="H6"/>
        <w:rPr>
          <w:ins w:id="186" w:author="Sridhar Mukalla" w:date="2024-02-05T22:01:00Z"/>
          <w:lang w:eastAsia="sv-SE"/>
        </w:rPr>
      </w:pPr>
      <w:ins w:id="187" w:author="Sridhar Mukalla" w:date="2024-02-05T22:01:00Z">
        <w:r w:rsidRPr="00C74756">
          <w:rPr>
            <w:lang w:eastAsia="sv-SE"/>
          </w:rPr>
          <w:t>10.4.</w:t>
        </w:r>
        <w:r>
          <w:rPr>
            <w:lang w:eastAsia="sv-SE"/>
          </w:rPr>
          <w:t>4</w:t>
        </w:r>
        <w:r w:rsidRPr="00C74756">
          <w:rPr>
            <w:lang w:eastAsia="sv-SE"/>
          </w:rPr>
          <w:t>.0.</w:t>
        </w:r>
        <w:r>
          <w:rPr>
            <w:lang w:eastAsia="sv-SE"/>
          </w:rPr>
          <w:t>2</w:t>
        </w:r>
        <w:r w:rsidRPr="00C74756">
          <w:rPr>
            <w:lang w:eastAsia="sv-SE"/>
          </w:rPr>
          <w:tab/>
          <w:t xml:space="preserve">Minimum conformance requitements for </w:t>
        </w:r>
        <w:r w:rsidRPr="00241959">
          <w:t xml:space="preserve">E-UTRAN </w:t>
        </w:r>
        <w:r>
          <w:t>T</w:t>
        </w:r>
        <w:r w:rsidRPr="00241959">
          <w:t>DD – NR measurements</w:t>
        </w:r>
        <w:r>
          <w:t xml:space="preserve"> when CCA is </w:t>
        </w:r>
        <w:proofErr w:type="gramStart"/>
        <w:r>
          <w:t>used</w:t>
        </w:r>
        <w:proofErr w:type="gramEnd"/>
      </w:ins>
    </w:p>
    <w:p w14:paraId="1EDB3BC7" w14:textId="77777777" w:rsidR="0008591F" w:rsidRPr="00106722" w:rsidRDefault="0008591F" w:rsidP="0008591F">
      <w:pPr>
        <w:rPr>
          <w:ins w:id="188" w:author="Sridhar Mukalla" w:date="2024-02-05T22:01:00Z"/>
        </w:rPr>
      </w:pPr>
      <w:ins w:id="189" w:author="Sridhar Mukalla" w:date="2024-02-05T22:01:00Z">
        <w:r w:rsidRPr="00106722">
          <w:t>R</w:t>
        </w:r>
        <w:r w:rsidRPr="00106722">
          <w:rPr>
            <w:rFonts w:hint="eastAsia"/>
          </w:rPr>
          <w:t xml:space="preserve">equirements in </w:t>
        </w:r>
        <w:r w:rsidRPr="00106722">
          <w:t>this clause shall apply for NR capable UE when not configured with EN-DC</w:t>
        </w:r>
        <w:r>
          <w:t>,</w:t>
        </w:r>
        <w:r w:rsidRPr="002D7C38">
          <w:t xml:space="preserve"> </w:t>
        </w:r>
        <w:r>
          <w:t>considering NR carrier frequencies with CCA.</w:t>
        </w:r>
      </w:ins>
    </w:p>
    <w:p w14:paraId="5B90F4EB" w14:textId="77777777" w:rsidR="0008591F" w:rsidRPr="00241959" w:rsidRDefault="0008591F" w:rsidP="0008591F">
      <w:pPr>
        <w:jc w:val="both"/>
        <w:rPr>
          <w:ins w:id="190" w:author="Sridhar Mukalla" w:date="2024-02-05T22:01:00Z"/>
        </w:rPr>
      </w:pPr>
      <w:ins w:id="191" w:author="Sridhar Mukalla" w:date="2024-02-05T22:01:00Z">
        <w:r w:rsidRPr="00241959">
          <w:rPr>
            <w:rFonts w:cs="v4.2.0"/>
          </w:rPr>
          <w:t>The requirements in clause </w:t>
        </w:r>
        <w:r>
          <w:rPr>
            <w:rFonts w:cs="v4.2.0"/>
          </w:rPr>
          <w:t>10.4.4.0.1</w:t>
        </w:r>
        <w:r w:rsidRPr="00241959">
          <w:rPr>
            <w:rFonts w:cs="v4.2.0"/>
          </w:rPr>
          <w:t xml:space="preserve"> also apply for this section.</w:t>
        </w:r>
      </w:ins>
    </w:p>
    <w:p w14:paraId="6310BAFA" w14:textId="4E8A40FA" w:rsidR="0008591F" w:rsidRDefault="0008591F" w:rsidP="0008591F">
      <w:pPr>
        <w:rPr>
          <w:ins w:id="192" w:author="Sridhar Mukalla" w:date="2024-02-05T22:01:00Z"/>
        </w:rPr>
      </w:pPr>
      <w:ins w:id="193" w:author="Sridhar Mukalla" w:date="2024-02-05T22:01:00Z">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 </w:t>
        </w:r>
        <w:r>
          <w:t>8</w:t>
        </w:r>
        <w:r w:rsidRPr="00241959">
          <w:t>.1.2.4.2</w:t>
        </w:r>
        <w:r>
          <w:t>2A.</w:t>
        </w:r>
      </w:ins>
    </w:p>
    <w:p w14:paraId="13E20055" w14:textId="77777777" w:rsidR="0008591F" w:rsidRDefault="0008591F" w:rsidP="0008591F">
      <w:pPr>
        <w:pStyle w:val="Heading4"/>
        <w:keepNext w:val="0"/>
        <w:keepLines w:val="0"/>
        <w:rPr>
          <w:ins w:id="194" w:author="Sridhar Mukalla" w:date="2024-02-05T22:01:00Z"/>
          <w:lang w:eastAsia="sv-SE"/>
        </w:rPr>
      </w:pPr>
      <w:bookmarkStart w:id="195" w:name="_Toc21621455"/>
      <w:bookmarkStart w:id="196" w:name="_Toc29297069"/>
      <w:bookmarkStart w:id="197" w:name="_Toc36149260"/>
      <w:bookmarkStart w:id="198" w:name="_Toc44092838"/>
      <w:bookmarkStart w:id="199" w:name="_Toc44093387"/>
      <w:bookmarkStart w:id="200" w:name="_Toc44094210"/>
      <w:bookmarkStart w:id="201" w:name="_Toc44094489"/>
      <w:bookmarkStart w:id="202" w:name="_Toc52295905"/>
      <w:bookmarkStart w:id="203" w:name="_Toc59027611"/>
      <w:bookmarkStart w:id="204" w:name="_Toc69328105"/>
      <w:bookmarkStart w:id="205" w:name="_Toc75989742"/>
      <w:bookmarkStart w:id="206" w:name="_Toc75992848"/>
      <w:bookmarkStart w:id="207" w:name="_Toc76018625"/>
      <w:bookmarkStart w:id="208" w:name="_Toc84513692"/>
      <w:bookmarkStart w:id="209" w:name="_Toc84514256"/>
      <w:ins w:id="210" w:author="Sridhar Mukalla" w:date="2024-02-05T22:01:00Z">
        <w:r>
          <w:rPr>
            <w:lang w:eastAsia="sv-SE"/>
          </w:rPr>
          <w:t>10.4.4.1</w:t>
        </w:r>
        <w:r w:rsidRPr="007B38D9">
          <w:rPr>
            <w:lang w:eastAsia="sv-SE"/>
          </w:rPr>
          <w:tab/>
          <w:t xml:space="preserve">EN-DC </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p w14:paraId="60338BDA" w14:textId="77777777" w:rsidR="0008591F" w:rsidRPr="00C74756" w:rsidRDefault="0008591F" w:rsidP="0008591F">
      <w:pPr>
        <w:pStyle w:val="EditorsNote"/>
        <w:rPr>
          <w:ins w:id="211" w:author="Sridhar Mukalla" w:date="2024-02-05T22:01:00Z"/>
          <w:rFonts w:eastAsia="SimSun"/>
          <w:lang w:eastAsia="zh-CN"/>
        </w:rPr>
      </w:pPr>
      <w:ins w:id="212" w:author="Sridhar Mukalla" w:date="2024-02-05T22:01:00Z">
        <w:r w:rsidRPr="00C74756">
          <w:rPr>
            <w:rFonts w:eastAsia="SimSun"/>
            <w:lang w:eastAsia="zh-CN"/>
          </w:rPr>
          <w:t>Editor's Note:</w:t>
        </w:r>
      </w:ins>
    </w:p>
    <w:p w14:paraId="34891545" w14:textId="77777777" w:rsidR="0008591F" w:rsidRPr="00C74756" w:rsidRDefault="0008591F" w:rsidP="0008591F">
      <w:pPr>
        <w:pStyle w:val="EditorsNote"/>
        <w:numPr>
          <w:ilvl w:val="0"/>
          <w:numId w:val="48"/>
        </w:numPr>
        <w:rPr>
          <w:ins w:id="213" w:author="Sridhar Mukalla" w:date="2024-02-05T22:01:00Z"/>
          <w:rFonts w:eastAsia="SimSun"/>
          <w:lang w:eastAsia="zh-CN"/>
        </w:rPr>
      </w:pPr>
      <w:ins w:id="214" w:author="Sridhar Mukalla" w:date="2024-02-05T22:01: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0A01C133" w14:textId="77777777" w:rsidR="0008591F" w:rsidRDefault="0008591F" w:rsidP="0008591F">
      <w:pPr>
        <w:pStyle w:val="EditorsNote"/>
        <w:numPr>
          <w:ilvl w:val="0"/>
          <w:numId w:val="48"/>
        </w:numPr>
        <w:rPr>
          <w:ins w:id="215" w:author="Fernando Alonso Macias" w:date="2024-02-13T17:49:00Z"/>
          <w:rFonts w:eastAsia="SimSun"/>
          <w:lang w:eastAsia="zh-CN"/>
        </w:rPr>
      </w:pPr>
      <w:ins w:id="216" w:author="Sridhar Mukalla" w:date="2024-02-05T22:01:00Z">
        <w:r w:rsidRPr="00C74756">
          <w:rPr>
            <w:rFonts w:eastAsia="SimSun"/>
            <w:lang w:eastAsia="zh-CN"/>
          </w:rPr>
          <w:t xml:space="preserve">Statistical analysis to determine test case verdict is </w:t>
        </w:r>
        <w:proofErr w:type="gramStart"/>
        <w:r w:rsidRPr="00C74756">
          <w:rPr>
            <w:rFonts w:eastAsia="SimSun"/>
            <w:lang w:eastAsia="zh-CN"/>
          </w:rPr>
          <w:t>FFS</w:t>
        </w:r>
      </w:ins>
      <w:proofErr w:type="gramEnd"/>
    </w:p>
    <w:p w14:paraId="1635FA60" w14:textId="1E13F517" w:rsidR="00835844" w:rsidRPr="0092789D" w:rsidRDefault="00835844" w:rsidP="0008591F">
      <w:pPr>
        <w:pStyle w:val="EditorsNote"/>
        <w:numPr>
          <w:ilvl w:val="0"/>
          <w:numId w:val="48"/>
        </w:numPr>
        <w:rPr>
          <w:ins w:id="217" w:author="Sridhar Mukalla" w:date="2024-02-05T22:01:00Z"/>
          <w:rFonts w:eastAsia="SimSun"/>
          <w:lang w:eastAsia="zh-CN"/>
        </w:rPr>
      </w:pPr>
      <w:ins w:id="218" w:author="Fernando Alonso Macias" w:date="2024-02-13T17:49:00Z">
        <w:r>
          <w:rPr>
            <w:rFonts w:eastAsia="SimSun"/>
            <w:lang w:eastAsia="zh-CN"/>
          </w:rPr>
          <w:t xml:space="preserve">Applicability needs to be </w:t>
        </w:r>
        <w:proofErr w:type="gramStart"/>
        <w:r>
          <w:rPr>
            <w:rFonts w:eastAsia="SimSun"/>
            <w:lang w:eastAsia="zh-CN"/>
          </w:rPr>
          <w:t>updated</w:t>
        </w:r>
      </w:ins>
      <w:proofErr w:type="gramEnd"/>
    </w:p>
    <w:p w14:paraId="005D7FCC" w14:textId="77777777" w:rsidR="0008591F" w:rsidRPr="007B38D9" w:rsidRDefault="0008591F" w:rsidP="0008591F">
      <w:pPr>
        <w:pStyle w:val="H6"/>
        <w:rPr>
          <w:ins w:id="219" w:author="Sridhar Mukalla" w:date="2024-02-05T22:01:00Z"/>
        </w:rPr>
      </w:pPr>
      <w:ins w:id="220" w:author="Sridhar Mukalla" w:date="2024-02-05T22:01:00Z">
        <w:r>
          <w:rPr>
            <w:lang w:eastAsia="sv-SE"/>
          </w:rPr>
          <w:t>10.4.4.1</w:t>
        </w:r>
        <w:r w:rsidRPr="007B38D9">
          <w:t>.1</w:t>
        </w:r>
        <w:r w:rsidRPr="007B38D9">
          <w:tab/>
          <w:t>Test purpose</w:t>
        </w:r>
      </w:ins>
    </w:p>
    <w:p w14:paraId="1DFC666A" w14:textId="77777777" w:rsidR="0008591F" w:rsidRDefault="0008591F" w:rsidP="0008591F">
      <w:pPr>
        <w:rPr>
          <w:ins w:id="221" w:author="Sridhar Mukalla" w:date="2024-02-05T22:01:00Z"/>
          <w:rFonts w:cs="v4.2.0"/>
        </w:rPr>
      </w:pPr>
      <w:ins w:id="222" w:author="Sridhar Mukalla" w:date="2024-02-05T22:01: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 xml:space="preserve">of an event in </w:t>
        </w:r>
        <w:r w:rsidRPr="00823D9A">
          <w:rPr>
            <w:rFonts w:cs="v4.2.0"/>
          </w:rPr>
          <w:t>non-DRX without SSB time index detection.</w:t>
        </w:r>
        <w:r>
          <w:rPr>
            <w:rFonts w:cs="v4.2.0"/>
          </w:rPr>
          <w:t xml:space="preserve"> </w:t>
        </w:r>
        <w:r w:rsidRPr="007275DF">
          <w:rPr>
            <w:rFonts w:cs="v4.2.0"/>
          </w:rPr>
          <w:t>This test will partly verify the NR inter-RAT cell search requirements in clause</w:t>
        </w:r>
        <w:r>
          <w:rPr>
            <w:rFonts w:cs="v4.2.0"/>
          </w:rPr>
          <w:t xml:space="preserve"> 10.4.4.0.1</w:t>
        </w:r>
        <w:r w:rsidRPr="007275DF">
          <w:rPr>
            <w:rFonts w:cs="v4.2.0"/>
          </w:rPr>
          <w:t xml:space="preserve"> for E-UTRAN FDD-NR measurements under CCA and clause </w:t>
        </w:r>
        <w:r>
          <w:rPr>
            <w:rFonts w:cs="v4.2.0"/>
          </w:rPr>
          <w:t>10.4.4.0.2</w:t>
        </w:r>
        <w:r w:rsidRPr="007275DF">
          <w:rPr>
            <w:rFonts w:cs="v4.2.0"/>
          </w:rPr>
          <w:t xml:space="preserve"> for E-UTRAN TDD-NR measurements under CCA.</w:t>
        </w:r>
      </w:ins>
    </w:p>
    <w:p w14:paraId="76F1B7EA" w14:textId="77777777" w:rsidR="0008591F" w:rsidRPr="007B38D9" w:rsidRDefault="0008591F" w:rsidP="0008591F">
      <w:pPr>
        <w:pStyle w:val="H6"/>
        <w:rPr>
          <w:ins w:id="223" w:author="Sridhar Mukalla" w:date="2024-02-05T22:01:00Z"/>
        </w:rPr>
      </w:pPr>
      <w:ins w:id="224" w:author="Sridhar Mukalla" w:date="2024-02-05T22:01:00Z">
        <w:r>
          <w:rPr>
            <w:lang w:eastAsia="sv-SE"/>
          </w:rPr>
          <w:t>10.4.4.1</w:t>
        </w:r>
        <w:r w:rsidRPr="007B38D9">
          <w:t>.2</w:t>
        </w:r>
        <w:r w:rsidRPr="007B38D9">
          <w:tab/>
          <w:t>Test applicability</w:t>
        </w:r>
      </w:ins>
    </w:p>
    <w:p w14:paraId="32297835" w14:textId="130E3759" w:rsidR="0008591F" w:rsidRPr="007B38D9" w:rsidRDefault="0008591F" w:rsidP="0008591F">
      <w:pPr>
        <w:rPr>
          <w:ins w:id="225" w:author="Sridhar Mukalla" w:date="2024-02-05T22:01:00Z"/>
          <w:lang w:eastAsia="sv-SE"/>
        </w:rPr>
      </w:pPr>
      <w:ins w:id="226" w:author="Sridhar Mukalla" w:date="2024-02-05T22:01:00Z">
        <w:r w:rsidRPr="007B38D9">
          <w:rPr>
            <w:lang w:eastAsia="sv-SE"/>
          </w:rPr>
          <w:t xml:space="preserve">This test applies to all types of </w:t>
        </w:r>
        <w:r w:rsidRPr="007B38D9">
          <w:t>E-UTRA UE release 1</w:t>
        </w:r>
        <w:r>
          <w:t>6</w:t>
        </w:r>
        <w:r w:rsidRPr="007B38D9">
          <w:t xml:space="preserve"> and forward, </w:t>
        </w:r>
        <w:r w:rsidRPr="00C74756">
          <w:t xml:space="preserve">supporting EN-DC </w:t>
        </w:r>
        <w:r>
          <w:t xml:space="preserve">FR1 </w:t>
        </w:r>
        <w:r w:rsidRPr="00C74756">
          <w:t xml:space="preserve">with a shared spectrum NR carrier and supporting </w:t>
        </w:r>
        <w:r w:rsidRPr="003148E5">
          <w:t xml:space="preserve">inter-RAT </w:t>
        </w:r>
      </w:ins>
      <w:ins w:id="227" w:author="Sridhar Mukalla" w:date="2024-02-13T12:33:00Z">
        <w:r w:rsidR="00D6707A">
          <w:t>a</w:t>
        </w:r>
      </w:ins>
      <w:ins w:id="228" w:author="Sridhar Mukalla" w:date="2024-02-13T12:34:00Z">
        <w:r w:rsidR="00D6707A">
          <w:t>n</w:t>
        </w:r>
      </w:ins>
      <w:ins w:id="229" w:author="Sridhar Mukalla" w:date="2024-02-13T12:33:00Z">
        <w:r w:rsidR="00D6707A">
          <w:t xml:space="preserve">d RRM </w:t>
        </w:r>
      </w:ins>
      <w:ins w:id="230" w:author="Sridhar Mukalla" w:date="2024-02-05T22:01:00Z">
        <w:r w:rsidRPr="003148E5">
          <w:t>measurements on shared channel access</w:t>
        </w:r>
        <w:r w:rsidRPr="007B38D9">
          <w:t>.</w:t>
        </w:r>
        <w:r>
          <w:t xml:space="preserve"> </w:t>
        </w:r>
        <w:r w:rsidRPr="00314054">
          <w:t>Test 2 is applicable only to UEs supporting per-FR gap (</w:t>
        </w:r>
        <w:proofErr w:type="spellStart"/>
        <w:r w:rsidRPr="0092789D">
          <w:rPr>
            <w:i/>
            <w:iCs/>
          </w:rPr>
          <w:t>IndependentGapConfig</w:t>
        </w:r>
        <w:proofErr w:type="spellEnd"/>
        <w:r w:rsidRPr="00314054">
          <w:t>, as defined in TS 38.306</w:t>
        </w:r>
        <w:r>
          <w:t xml:space="preserve"> [11]</w:t>
        </w:r>
        <w:r w:rsidRPr="00314054">
          <w:t>) and Gap Pattern Id 4, otherwise Test 1 is applicable.</w:t>
        </w:r>
        <w:r>
          <w:t xml:space="preserve"> </w:t>
        </w:r>
      </w:ins>
    </w:p>
    <w:p w14:paraId="7BF547D1" w14:textId="77777777" w:rsidR="0008591F" w:rsidRPr="007B38D9" w:rsidRDefault="0008591F" w:rsidP="0008591F">
      <w:pPr>
        <w:pStyle w:val="H6"/>
        <w:rPr>
          <w:ins w:id="231" w:author="Sridhar Mukalla" w:date="2024-02-05T22:01:00Z"/>
        </w:rPr>
      </w:pPr>
      <w:ins w:id="232" w:author="Sridhar Mukalla" w:date="2024-02-05T22:01:00Z">
        <w:r>
          <w:rPr>
            <w:lang w:eastAsia="sv-SE"/>
          </w:rPr>
          <w:t>10.4.4.1</w:t>
        </w:r>
        <w:r w:rsidRPr="007B38D9">
          <w:t>.3</w:t>
        </w:r>
        <w:r w:rsidRPr="007B38D9">
          <w:tab/>
          <w:t>Minimum conformance requirements</w:t>
        </w:r>
      </w:ins>
    </w:p>
    <w:p w14:paraId="0BD11078" w14:textId="77777777" w:rsidR="0008591F" w:rsidRPr="007B38D9" w:rsidRDefault="0008591F" w:rsidP="0008591F">
      <w:pPr>
        <w:rPr>
          <w:ins w:id="233" w:author="Sridhar Mukalla" w:date="2024-02-05T22:01:00Z"/>
          <w:lang w:eastAsia="sv-SE"/>
        </w:rPr>
      </w:pPr>
      <w:ins w:id="234" w:author="Sridhar Mukalla" w:date="2024-02-05T22:01:00Z">
        <w:r w:rsidRPr="007B38D9">
          <w:rPr>
            <w:lang w:eastAsia="sv-SE"/>
          </w:rPr>
          <w:t xml:space="preserve">The minimum conformance requirements are specified in clause </w:t>
        </w:r>
        <w:r>
          <w:rPr>
            <w:lang w:eastAsia="sv-SE"/>
          </w:rPr>
          <w:t>10.4</w:t>
        </w:r>
        <w:r w:rsidRPr="007B38D9">
          <w:rPr>
            <w:lang w:eastAsia="sv-SE"/>
          </w:rPr>
          <w:t>.</w:t>
        </w:r>
        <w:r>
          <w:rPr>
            <w:lang w:eastAsia="sv-SE"/>
          </w:rPr>
          <w:t>4</w:t>
        </w:r>
        <w:r w:rsidRPr="007B38D9">
          <w:rPr>
            <w:lang w:eastAsia="sv-SE"/>
          </w:rPr>
          <w:t>.0.</w:t>
        </w:r>
      </w:ins>
    </w:p>
    <w:p w14:paraId="6E7182AA" w14:textId="77777777" w:rsidR="0008591F" w:rsidRPr="007B38D9" w:rsidRDefault="0008591F" w:rsidP="0008591F">
      <w:pPr>
        <w:rPr>
          <w:ins w:id="235" w:author="Sridhar Mukalla" w:date="2024-02-05T22:01:00Z"/>
          <w:lang w:eastAsia="sv-SE"/>
        </w:rPr>
      </w:pPr>
      <w:ins w:id="236" w:author="Sridhar Mukalla" w:date="2024-02-05T22:01:00Z">
        <w:r w:rsidRPr="007B38D9">
          <w:rPr>
            <w:lang w:eastAsia="sv-SE"/>
          </w:rPr>
          <w:t>The normative reference for this requirement is TS 38.133 [6] clause A.</w:t>
        </w:r>
        <w:r>
          <w:rPr>
            <w:lang w:eastAsia="sv-SE"/>
          </w:rPr>
          <w:t>10.4</w:t>
        </w:r>
        <w:r w:rsidRPr="007B38D9">
          <w:rPr>
            <w:lang w:eastAsia="sv-SE"/>
          </w:rPr>
          <w:t>.</w:t>
        </w:r>
        <w:r>
          <w:rPr>
            <w:lang w:eastAsia="sv-SE"/>
          </w:rPr>
          <w:t>4.1</w:t>
        </w:r>
        <w:r w:rsidRPr="007B38D9">
          <w:rPr>
            <w:lang w:eastAsia="sv-SE"/>
          </w:rPr>
          <w:t>.</w:t>
        </w:r>
      </w:ins>
    </w:p>
    <w:p w14:paraId="13AEA102" w14:textId="77777777" w:rsidR="0008591F" w:rsidRPr="007B38D9" w:rsidRDefault="0008591F" w:rsidP="0008591F">
      <w:pPr>
        <w:pStyle w:val="H6"/>
        <w:rPr>
          <w:ins w:id="237" w:author="Sridhar Mukalla" w:date="2024-02-05T22:01:00Z"/>
        </w:rPr>
      </w:pPr>
      <w:ins w:id="238" w:author="Sridhar Mukalla" w:date="2024-02-05T22:01:00Z">
        <w:r>
          <w:rPr>
            <w:lang w:eastAsia="sv-SE"/>
          </w:rPr>
          <w:t>10.4.4.1</w:t>
        </w:r>
        <w:r w:rsidRPr="007B38D9">
          <w:t>.4</w:t>
        </w:r>
        <w:r w:rsidRPr="007B38D9">
          <w:tab/>
          <w:t>Test description</w:t>
        </w:r>
      </w:ins>
    </w:p>
    <w:p w14:paraId="2D6376E9" w14:textId="3112F325" w:rsidR="0008591F" w:rsidRDefault="0008591F" w:rsidP="0008591F">
      <w:pPr>
        <w:rPr>
          <w:ins w:id="239" w:author="Sridhar Mukalla" w:date="2024-02-05T22:01:00Z"/>
          <w:rFonts w:cs="v4.2.0"/>
        </w:rPr>
      </w:pPr>
      <w:ins w:id="240" w:author="Sridhar Mukalla" w:date="2024-02-05T22:01: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r>
          <w:rPr>
            <w:rFonts w:cs="v4.2.0"/>
          </w:rPr>
          <w:t xml:space="preserve">configurations and </w:t>
        </w:r>
        <w:r w:rsidRPr="007275DF">
          <w:rPr>
            <w:rFonts w:cs="v4.2.0"/>
          </w:rPr>
          <w:t>parameters are given in Tables 10.4.</w:t>
        </w:r>
        <w:r>
          <w:rPr>
            <w:rFonts w:cs="v4.2.0"/>
          </w:rPr>
          <w:t>4.1.4</w:t>
        </w:r>
        <w:r w:rsidRPr="007275DF">
          <w:rPr>
            <w:rFonts w:cs="v4.2.0"/>
          </w:rPr>
          <w:t>.1-1, 10.4.</w:t>
        </w:r>
        <w:r>
          <w:rPr>
            <w:rFonts w:cs="v4.2.0"/>
          </w:rPr>
          <w:t>4.1.4</w:t>
        </w:r>
        <w:r w:rsidRPr="007275DF">
          <w:rPr>
            <w:rFonts w:cs="v4.2.0"/>
          </w:rPr>
          <w:t>.1-</w:t>
        </w:r>
        <w:r>
          <w:rPr>
            <w:rFonts w:cs="v4.2.0"/>
          </w:rPr>
          <w:t>3</w:t>
        </w:r>
      </w:ins>
      <w:ins w:id="241" w:author="Fernando Alonso Macias" w:date="2024-02-13T17:54:00Z">
        <w:r w:rsidR="00FD64C9">
          <w:rPr>
            <w:rFonts w:cs="v4.2.0"/>
          </w:rPr>
          <w:t>, 10.4.4.1.</w:t>
        </w:r>
        <w:r w:rsidR="00B92612">
          <w:rPr>
            <w:rFonts w:cs="v4.2.0"/>
          </w:rPr>
          <w:t>5-1 and 10.4.4.1.5-2</w:t>
        </w:r>
      </w:ins>
      <w:ins w:id="242" w:author="Sridhar Mukalla" w:date="2024-02-05T22:01:00Z">
        <w:r w:rsidRPr="007275DF">
          <w:rPr>
            <w:rFonts w:cs="v4.2.0"/>
          </w:rPr>
          <w:t>.</w:t>
        </w:r>
        <w:r>
          <w:rPr>
            <w:rFonts w:cs="v4.2.0"/>
          </w:rPr>
          <w:t xml:space="preserve"> </w:t>
        </w:r>
        <w:r w:rsidRPr="007275DF">
          <w:rPr>
            <w:rFonts w:cs="v4.2.0"/>
          </w:rPr>
          <w:t xml:space="preserve">Cell </w:t>
        </w:r>
        <w:r w:rsidRPr="007275DF">
          <w:t>transmits SSBs in DBT windows according to DL CCA model.</w:t>
        </w:r>
      </w:ins>
    </w:p>
    <w:p w14:paraId="5BD5906D" w14:textId="77777777" w:rsidR="0008591F" w:rsidRPr="007275DF" w:rsidRDefault="0008591F" w:rsidP="0008591F">
      <w:pPr>
        <w:rPr>
          <w:ins w:id="243" w:author="Sridhar Mukalla" w:date="2024-02-05T22:01:00Z"/>
          <w:rFonts w:cs="v4.2.0"/>
        </w:rPr>
      </w:pPr>
      <w:ins w:id="244" w:author="Sridhar Mukalla" w:date="2024-02-05T22:01:00Z">
        <w:r w:rsidRPr="00314054">
          <w:rPr>
            <w:rFonts w:cs="v4.2.0"/>
          </w:rPr>
          <w:t xml:space="preserve">In test 1 measurement gap pattern configuration # 0 as defined in Table </w:t>
        </w:r>
        <w:r w:rsidRPr="00314054">
          <w:t>10.4.</w:t>
        </w:r>
        <w:r>
          <w:t>4.1</w:t>
        </w:r>
        <w:r w:rsidRPr="00314054">
          <w:t>.4.1-3</w:t>
        </w:r>
        <w:r w:rsidRPr="00314054">
          <w:rPr>
            <w:rFonts w:cs="v4.2.0"/>
          </w:rPr>
          <w:t xml:space="preserve"> is provided for a UE that does not support per-FR gap and in test 2 measurement gap pattern configuration #4 as defined in Table </w:t>
        </w:r>
        <w:r w:rsidRPr="00314054">
          <w:t>10.4</w:t>
        </w:r>
        <w:r>
          <w:t>.4.1</w:t>
        </w:r>
        <w:r w:rsidRPr="00314054">
          <w:t>.4.1-3</w:t>
        </w:r>
        <w:r w:rsidRPr="00314054">
          <w:rPr>
            <w:rFonts w:cs="v4.2.0"/>
          </w:rPr>
          <w:t xml:space="preserve"> is provided for UE that support per-FR gap. </w:t>
        </w:r>
        <w:r w:rsidRPr="003148E5">
          <w:rPr>
            <w:rFonts w:cs="v4.2.0"/>
          </w:rPr>
          <w:t>If a UE supports per-FR gap and gap pattern configuration #4, it is only required to pass test 2. Otherwise, it is only required to pass test 1</w:t>
        </w:r>
        <w:r w:rsidRPr="00314054">
          <w:rPr>
            <w:rFonts w:cs="v4.2.0"/>
          </w:rPr>
          <w:t>.</w:t>
        </w:r>
      </w:ins>
    </w:p>
    <w:p w14:paraId="2B127FE3" w14:textId="77777777" w:rsidR="0008591F" w:rsidRPr="007B38D9" w:rsidRDefault="0008591F" w:rsidP="0008591F">
      <w:pPr>
        <w:pStyle w:val="H6"/>
        <w:keepLines w:val="0"/>
        <w:rPr>
          <w:ins w:id="245" w:author="Sridhar Mukalla" w:date="2024-02-05T22:01:00Z"/>
          <w:lang w:eastAsia="sv-SE"/>
        </w:rPr>
      </w:pPr>
      <w:ins w:id="246" w:author="Sridhar Mukalla" w:date="2024-02-05T22:01:00Z">
        <w:r>
          <w:rPr>
            <w:lang w:eastAsia="sv-SE"/>
          </w:rPr>
          <w:t>10.4.4.1</w:t>
        </w:r>
        <w:r w:rsidRPr="007B38D9">
          <w:rPr>
            <w:lang w:eastAsia="sv-SE"/>
          </w:rPr>
          <w:t>.4.1</w:t>
        </w:r>
        <w:r w:rsidRPr="007B38D9">
          <w:rPr>
            <w:lang w:eastAsia="sv-SE"/>
          </w:rPr>
          <w:tab/>
          <w:t>Initial conditions</w:t>
        </w:r>
      </w:ins>
    </w:p>
    <w:p w14:paraId="7FC0FC94" w14:textId="77777777" w:rsidR="0008591F" w:rsidRPr="007B38D9" w:rsidRDefault="0008591F" w:rsidP="0008591F">
      <w:pPr>
        <w:rPr>
          <w:ins w:id="247" w:author="Sridhar Mukalla" w:date="2024-02-05T22:01:00Z"/>
          <w:lang w:eastAsia="sv-SE"/>
        </w:rPr>
      </w:pPr>
      <w:ins w:id="248" w:author="Sridhar Mukalla" w:date="2024-02-05T22:01:00Z">
        <w:r w:rsidRPr="007B38D9">
          <w:rPr>
            <w:lang w:eastAsia="sv-SE"/>
          </w:rPr>
          <w:t xml:space="preserve">This test shall be tested using any of the test configurations in Table </w:t>
        </w:r>
        <w:r>
          <w:t>10</w:t>
        </w:r>
        <w:r w:rsidRPr="007B38D9">
          <w:t>.4.</w:t>
        </w:r>
        <w:r>
          <w:t>4.1.4.</w:t>
        </w:r>
        <w:r w:rsidRPr="007B38D9">
          <w:t>1-1</w:t>
        </w:r>
        <w:r w:rsidRPr="007B38D9">
          <w:rPr>
            <w:lang w:eastAsia="sv-SE"/>
          </w:rPr>
          <w:t xml:space="preserve">. </w:t>
        </w:r>
      </w:ins>
    </w:p>
    <w:p w14:paraId="29A6C728" w14:textId="77777777" w:rsidR="0008591F" w:rsidRPr="007B38D9" w:rsidRDefault="0008591F" w:rsidP="0008591F">
      <w:pPr>
        <w:pStyle w:val="TH"/>
        <w:keepNext w:val="0"/>
        <w:keepLines w:val="0"/>
        <w:rPr>
          <w:ins w:id="249" w:author="Sridhar Mukalla" w:date="2024-02-05T22:01:00Z"/>
        </w:rPr>
      </w:pPr>
      <w:ins w:id="250" w:author="Sridhar Mukalla" w:date="2024-02-05T22:01:00Z">
        <w:r w:rsidRPr="007B38D9">
          <w:t xml:space="preserve">Table </w:t>
        </w:r>
        <w:r>
          <w:t>10</w:t>
        </w:r>
        <w:r w:rsidRPr="007B38D9">
          <w:t>.4.</w:t>
        </w:r>
        <w:r>
          <w:t>4.1.4.</w:t>
        </w:r>
        <w:r w:rsidRPr="007B38D9">
          <w:t xml:space="preserve">1-1: </w:t>
        </w:r>
        <w:r w:rsidRPr="00C74756">
          <w:t>Supported test configurations for</w:t>
        </w:r>
        <w:r w:rsidRPr="007B38D9">
          <w:rPr>
            <w:lang w:eastAsia="sv-SE"/>
          </w:rPr>
          <w:t xml:space="preserve"> EN-DC </w:t>
        </w:r>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591F" w:rsidRPr="007275DF" w14:paraId="01DE2B2D" w14:textId="77777777" w:rsidTr="0092789D">
        <w:trPr>
          <w:jc w:val="center"/>
          <w:ins w:id="251"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7E331A13" w14:textId="77777777" w:rsidR="0008591F" w:rsidRPr="007275DF" w:rsidRDefault="0008591F" w:rsidP="0092789D">
            <w:pPr>
              <w:pStyle w:val="TAH"/>
              <w:spacing w:line="256" w:lineRule="auto"/>
              <w:rPr>
                <w:ins w:id="252" w:author="Sridhar Mukalla" w:date="2024-02-05T22:01:00Z"/>
              </w:rPr>
            </w:pPr>
            <w:ins w:id="253" w:author="Sridhar Mukalla" w:date="2024-02-05T22:01: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097C5539" w14:textId="77777777" w:rsidR="0008591F" w:rsidRPr="007275DF" w:rsidRDefault="0008591F" w:rsidP="0092789D">
            <w:pPr>
              <w:pStyle w:val="TAH"/>
              <w:spacing w:line="256" w:lineRule="auto"/>
              <w:rPr>
                <w:ins w:id="254" w:author="Sridhar Mukalla" w:date="2024-02-05T22:01:00Z"/>
              </w:rPr>
            </w:pPr>
            <w:ins w:id="255" w:author="Sridhar Mukalla" w:date="2024-02-05T22:01:00Z">
              <w:r w:rsidRPr="007275DF">
                <w:t>Description</w:t>
              </w:r>
            </w:ins>
          </w:p>
        </w:tc>
      </w:tr>
      <w:tr w:rsidR="0008591F" w:rsidRPr="007275DF" w14:paraId="1290C069" w14:textId="77777777" w:rsidTr="0092789D">
        <w:trPr>
          <w:jc w:val="center"/>
          <w:ins w:id="256"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432B0B0E" w14:textId="77777777" w:rsidR="0008591F" w:rsidRPr="007275DF" w:rsidRDefault="0008591F" w:rsidP="0092789D">
            <w:pPr>
              <w:pStyle w:val="TAC"/>
              <w:spacing w:line="256" w:lineRule="auto"/>
              <w:rPr>
                <w:ins w:id="257" w:author="Sridhar Mukalla" w:date="2024-02-05T22:01:00Z"/>
              </w:rPr>
            </w:pPr>
            <w:ins w:id="258" w:author="Sridhar Mukalla" w:date="2024-02-05T22:01:00Z">
              <w:r w:rsidRPr="007275DF">
                <w:t>1</w:t>
              </w:r>
              <w:r>
                <w:t>0.4.4.1-1</w:t>
              </w:r>
            </w:ins>
          </w:p>
        </w:tc>
        <w:tc>
          <w:tcPr>
            <w:tcW w:w="7074" w:type="dxa"/>
            <w:tcBorders>
              <w:top w:val="single" w:sz="4" w:space="0" w:color="auto"/>
              <w:left w:val="single" w:sz="4" w:space="0" w:color="auto"/>
              <w:bottom w:val="single" w:sz="4" w:space="0" w:color="auto"/>
              <w:right w:val="single" w:sz="4" w:space="0" w:color="auto"/>
            </w:tcBorders>
            <w:hideMark/>
          </w:tcPr>
          <w:p w14:paraId="6553EA48" w14:textId="77777777" w:rsidR="0008591F" w:rsidRPr="007275DF" w:rsidRDefault="0008591F" w:rsidP="0092789D">
            <w:pPr>
              <w:pStyle w:val="TAC"/>
              <w:spacing w:line="256" w:lineRule="auto"/>
              <w:jc w:val="left"/>
              <w:rPr>
                <w:ins w:id="259" w:author="Sridhar Mukalla" w:date="2024-02-05T22:01:00Z"/>
              </w:rPr>
            </w:pPr>
            <w:ins w:id="260" w:author="Sridhar Mukalla" w:date="2024-02-05T22:01:00Z">
              <w:r w:rsidRPr="007275DF">
                <w:t xml:space="preserve">E-UTRAN cell: LTE </w:t>
              </w:r>
              <w:r>
                <w:t>F</w:t>
              </w:r>
              <w:r w:rsidRPr="007275DF">
                <w:t>DD</w:t>
              </w:r>
            </w:ins>
          </w:p>
          <w:p w14:paraId="5F4FC6F6" w14:textId="77777777" w:rsidR="0008591F" w:rsidRPr="007275DF" w:rsidRDefault="0008591F" w:rsidP="0092789D">
            <w:pPr>
              <w:pStyle w:val="TAC"/>
              <w:spacing w:line="256" w:lineRule="auto"/>
              <w:jc w:val="left"/>
              <w:rPr>
                <w:ins w:id="261" w:author="Sridhar Mukalla" w:date="2024-02-05T22:01:00Z"/>
              </w:rPr>
            </w:pPr>
            <w:ins w:id="262" w:author="Sridhar Mukalla" w:date="2024-02-05T22:01:00Z">
              <w:r w:rsidRPr="007275DF">
                <w:t>NR cell with CCA: 30 kHz SSB SCS, 40 MHz bandwidth, TDD duplex mode</w:t>
              </w:r>
            </w:ins>
          </w:p>
        </w:tc>
      </w:tr>
      <w:tr w:rsidR="0008591F" w:rsidRPr="007275DF" w14:paraId="1A14E4EA" w14:textId="77777777" w:rsidTr="0092789D">
        <w:trPr>
          <w:jc w:val="center"/>
          <w:ins w:id="263"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563224FB" w14:textId="77777777" w:rsidR="0008591F" w:rsidRPr="007275DF" w:rsidRDefault="0008591F" w:rsidP="0092789D">
            <w:pPr>
              <w:pStyle w:val="TAC"/>
              <w:spacing w:line="256" w:lineRule="auto"/>
              <w:rPr>
                <w:ins w:id="264" w:author="Sridhar Mukalla" w:date="2024-02-05T22:01:00Z"/>
              </w:rPr>
            </w:pPr>
            <w:ins w:id="265" w:author="Sridhar Mukalla" w:date="2024-02-05T22:01:00Z">
              <w:r w:rsidRPr="007275DF">
                <w:t>1</w:t>
              </w:r>
              <w:r>
                <w:t>0.4.4.1-</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5CC18ACC" w14:textId="77777777" w:rsidR="0008591F" w:rsidRPr="007275DF" w:rsidRDefault="0008591F" w:rsidP="0092789D">
            <w:pPr>
              <w:pStyle w:val="TAC"/>
              <w:spacing w:line="256" w:lineRule="auto"/>
              <w:jc w:val="left"/>
              <w:rPr>
                <w:ins w:id="266" w:author="Sridhar Mukalla" w:date="2024-02-05T22:01:00Z"/>
              </w:rPr>
            </w:pPr>
            <w:ins w:id="267" w:author="Sridhar Mukalla" w:date="2024-02-05T22:01:00Z">
              <w:r w:rsidRPr="007275DF">
                <w:t>E-UTRAN cell: LTE TDD</w:t>
              </w:r>
            </w:ins>
          </w:p>
          <w:p w14:paraId="07F6973E" w14:textId="77777777" w:rsidR="0008591F" w:rsidRPr="007275DF" w:rsidRDefault="0008591F" w:rsidP="0092789D">
            <w:pPr>
              <w:pStyle w:val="TAC"/>
              <w:spacing w:line="256" w:lineRule="auto"/>
              <w:jc w:val="left"/>
              <w:rPr>
                <w:ins w:id="268" w:author="Sridhar Mukalla" w:date="2024-02-05T22:01:00Z"/>
              </w:rPr>
            </w:pPr>
            <w:ins w:id="269" w:author="Sridhar Mukalla" w:date="2024-02-05T22:01:00Z">
              <w:r w:rsidRPr="007275DF">
                <w:t>NR cell with CCA: 30 kHz SSB SCS, 40 MHz bandwidth, TDD duplex mode</w:t>
              </w:r>
            </w:ins>
          </w:p>
        </w:tc>
      </w:tr>
      <w:tr w:rsidR="0008591F" w:rsidRPr="007275DF" w14:paraId="1923B27E" w14:textId="77777777" w:rsidTr="0092789D">
        <w:trPr>
          <w:jc w:val="center"/>
          <w:ins w:id="270" w:author="Sridhar Mukalla" w:date="2024-02-05T22:01:00Z"/>
        </w:trPr>
        <w:tc>
          <w:tcPr>
            <w:tcW w:w="9350" w:type="dxa"/>
            <w:gridSpan w:val="2"/>
            <w:tcBorders>
              <w:top w:val="single" w:sz="4" w:space="0" w:color="auto"/>
              <w:left w:val="single" w:sz="4" w:space="0" w:color="auto"/>
              <w:bottom w:val="single" w:sz="4" w:space="0" w:color="auto"/>
              <w:right w:val="single" w:sz="4" w:space="0" w:color="auto"/>
            </w:tcBorders>
            <w:hideMark/>
          </w:tcPr>
          <w:p w14:paraId="2E9EB21C" w14:textId="77777777" w:rsidR="0008591F" w:rsidRPr="007275DF" w:rsidRDefault="0008591F" w:rsidP="0092789D">
            <w:pPr>
              <w:pStyle w:val="TAN"/>
              <w:spacing w:line="256" w:lineRule="auto"/>
              <w:rPr>
                <w:ins w:id="271" w:author="Sridhar Mukalla" w:date="2024-02-05T22:01:00Z"/>
              </w:rPr>
            </w:pPr>
            <w:ins w:id="272" w:author="Sridhar Mukalla" w:date="2024-02-05T22:01:00Z">
              <w:r w:rsidRPr="007275DF">
                <w:t xml:space="preserve">Note 1: </w:t>
              </w:r>
              <w:r w:rsidRPr="007275DF">
                <w:tab/>
                <w:t>The UE is only required to be tested in one of the supported test configurations</w:t>
              </w:r>
            </w:ins>
          </w:p>
        </w:tc>
      </w:tr>
    </w:tbl>
    <w:p w14:paraId="098348D8" w14:textId="77777777" w:rsidR="0008591F" w:rsidRDefault="0008591F" w:rsidP="0008591F">
      <w:pPr>
        <w:rPr>
          <w:ins w:id="273" w:author="Sridhar Mukalla" w:date="2024-02-05T22:01:00Z"/>
          <w:lang w:eastAsia="sv-SE"/>
        </w:rPr>
      </w:pPr>
    </w:p>
    <w:p w14:paraId="0C8E3B5F" w14:textId="77777777" w:rsidR="0008591F" w:rsidRPr="00C74756" w:rsidRDefault="0008591F" w:rsidP="0008591F">
      <w:pPr>
        <w:rPr>
          <w:ins w:id="274" w:author="Sridhar Mukalla" w:date="2024-02-05T22:01:00Z"/>
          <w:lang w:eastAsia="sv-SE"/>
        </w:rPr>
      </w:pPr>
      <w:ins w:id="275" w:author="Sridhar Mukalla" w:date="2024-02-05T22:01:00Z">
        <w:r w:rsidRPr="00C74756">
          <w:rPr>
            <w:lang w:eastAsia="sv-SE"/>
          </w:rPr>
          <w:t xml:space="preserve">Configure the test equipment and the DUT according to the parameters in Table </w:t>
        </w:r>
        <w:r>
          <w:t>10</w:t>
        </w:r>
        <w:r w:rsidRPr="007B38D9">
          <w:t>.4.</w:t>
        </w:r>
        <w:r>
          <w:t>4.1.4.</w:t>
        </w:r>
        <w:r w:rsidRPr="007B38D9">
          <w:t>1</w:t>
        </w:r>
        <w:r w:rsidRPr="00C74756">
          <w:rPr>
            <w:lang w:eastAsia="sv-SE"/>
          </w:rPr>
          <w:t>-2.</w:t>
        </w:r>
      </w:ins>
    </w:p>
    <w:p w14:paraId="47886821" w14:textId="77777777" w:rsidR="0008591F" w:rsidRPr="007B38D9" w:rsidRDefault="0008591F" w:rsidP="0008591F">
      <w:pPr>
        <w:pStyle w:val="TH"/>
        <w:keepNext w:val="0"/>
        <w:keepLines w:val="0"/>
        <w:rPr>
          <w:ins w:id="276" w:author="Sridhar Mukalla" w:date="2024-02-05T22:01:00Z"/>
        </w:rPr>
      </w:pPr>
      <w:ins w:id="277" w:author="Sridhar Mukalla" w:date="2024-02-05T22:01:00Z">
        <w:r w:rsidRPr="007B38D9">
          <w:t xml:space="preserve">Table </w:t>
        </w:r>
        <w:r>
          <w:t>10</w:t>
        </w:r>
        <w:r w:rsidRPr="007B38D9">
          <w:t>.4.</w:t>
        </w:r>
        <w:r>
          <w:t>4.1.4.</w:t>
        </w:r>
        <w:r w:rsidRPr="007B38D9">
          <w:t>1-</w:t>
        </w:r>
        <w:r>
          <w:t>2</w:t>
        </w:r>
        <w:r w:rsidRPr="007B38D9">
          <w:t xml:space="preserve">: </w:t>
        </w:r>
        <w:r w:rsidRPr="00C74756">
          <w:t>Initial conditions for</w:t>
        </w:r>
        <w:r w:rsidRPr="007B38D9">
          <w:t xml:space="preserve"> </w:t>
        </w:r>
        <w:r w:rsidRPr="007B38D9">
          <w:rPr>
            <w:lang w:eastAsia="sv-SE"/>
          </w:rPr>
          <w:t xml:space="preserve">EN-DC </w:t>
        </w:r>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591F" w:rsidRPr="007B38D9" w14:paraId="23A84945" w14:textId="77777777" w:rsidTr="0092789D">
        <w:trPr>
          <w:jc w:val="center"/>
          <w:ins w:id="278"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570F91CE" w14:textId="77777777" w:rsidR="0008591F" w:rsidRPr="007B38D9" w:rsidRDefault="0008591F" w:rsidP="0092789D">
            <w:pPr>
              <w:pStyle w:val="TAH"/>
              <w:keepNext w:val="0"/>
              <w:keepLines w:val="0"/>
              <w:rPr>
                <w:ins w:id="279" w:author="Sridhar Mukalla" w:date="2024-02-05T22:01:00Z"/>
              </w:rPr>
            </w:pPr>
            <w:ins w:id="280" w:author="Sridhar Mukalla" w:date="2024-02-05T22:01: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59612F" w14:textId="77777777" w:rsidR="0008591F" w:rsidRPr="007B38D9" w:rsidRDefault="0008591F" w:rsidP="0092789D">
            <w:pPr>
              <w:pStyle w:val="TAH"/>
              <w:keepNext w:val="0"/>
              <w:keepLines w:val="0"/>
              <w:rPr>
                <w:ins w:id="281" w:author="Sridhar Mukalla" w:date="2024-02-05T22:01:00Z"/>
              </w:rPr>
            </w:pPr>
            <w:ins w:id="282" w:author="Sridhar Mukalla" w:date="2024-02-05T22:01: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EF1F747" w14:textId="77777777" w:rsidR="0008591F" w:rsidRPr="007B38D9" w:rsidRDefault="0008591F" w:rsidP="0092789D">
            <w:pPr>
              <w:pStyle w:val="TAH"/>
              <w:keepNext w:val="0"/>
              <w:keepLines w:val="0"/>
              <w:rPr>
                <w:ins w:id="283" w:author="Sridhar Mukalla" w:date="2024-02-05T22:01:00Z"/>
              </w:rPr>
            </w:pPr>
            <w:ins w:id="284" w:author="Sridhar Mukalla" w:date="2024-02-05T22:01:00Z">
              <w:r w:rsidRPr="007B38D9">
                <w:t>Comment</w:t>
              </w:r>
            </w:ins>
          </w:p>
        </w:tc>
      </w:tr>
      <w:tr w:rsidR="0008591F" w:rsidRPr="007B38D9" w14:paraId="437ACD13" w14:textId="77777777" w:rsidTr="0092789D">
        <w:trPr>
          <w:jc w:val="center"/>
          <w:ins w:id="285"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0A0F93E4" w14:textId="77777777" w:rsidR="0008591F" w:rsidRPr="007B38D9" w:rsidRDefault="0008591F" w:rsidP="0092789D">
            <w:pPr>
              <w:pStyle w:val="TAL"/>
              <w:keepNext w:val="0"/>
              <w:keepLines w:val="0"/>
              <w:rPr>
                <w:ins w:id="286" w:author="Sridhar Mukalla" w:date="2024-02-05T22:01:00Z"/>
              </w:rPr>
            </w:pPr>
            <w:ins w:id="287" w:author="Sridhar Mukalla" w:date="2024-02-05T22:01: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A951AC" w14:textId="77777777" w:rsidR="0008591F" w:rsidRPr="007B38D9" w:rsidRDefault="0008591F" w:rsidP="0092789D">
            <w:pPr>
              <w:pStyle w:val="TAL"/>
              <w:keepNext w:val="0"/>
              <w:keepLines w:val="0"/>
              <w:rPr>
                <w:ins w:id="288" w:author="Sridhar Mukalla" w:date="2024-02-05T22:01:00Z"/>
              </w:rPr>
            </w:pPr>
            <w:ins w:id="289" w:author="Sridhar Mukalla" w:date="2024-02-05T22:01: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4AEDDAC" w14:textId="77777777" w:rsidR="0008591F" w:rsidRPr="007B38D9" w:rsidRDefault="0008591F" w:rsidP="0092789D">
            <w:pPr>
              <w:pStyle w:val="TAL"/>
              <w:keepNext w:val="0"/>
              <w:keepLines w:val="0"/>
              <w:rPr>
                <w:ins w:id="290" w:author="Sridhar Mukalla" w:date="2024-02-05T22:01:00Z"/>
              </w:rPr>
            </w:pPr>
            <w:ins w:id="291" w:author="Sridhar Mukalla" w:date="2024-02-05T22:01:00Z">
              <w:r w:rsidRPr="007B38D9">
                <w:t>As specified in TS 38.508-1 [14] clause 4.1.</w:t>
              </w:r>
            </w:ins>
          </w:p>
        </w:tc>
      </w:tr>
      <w:tr w:rsidR="0008591F" w:rsidRPr="007B38D9" w14:paraId="05E385C8" w14:textId="77777777" w:rsidTr="0092789D">
        <w:trPr>
          <w:jc w:val="center"/>
          <w:ins w:id="292"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591A3794" w14:textId="77777777" w:rsidR="0008591F" w:rsidRPr="007B38D9" w:rsidRDefault="0008591F" w:rsidP="0092789D">
            <w:pPr>
              <w:pStyle w:val="TAL"/>
              <w:keepNext w:val="0"/>
              <w:keepLines w:val="0"/>
              <w:rPr>
                <w:ins w:id="293" w:author="Sridhar Mukalla" w:date="2024-02-05T22:01:00Z"/>
              </w:rPr>
            </w:pPr>
            <w:ins w:id="294" w:author="Sridhar Mukalla" w:date="2024-02-05T22:01: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D31543" w14:textId="77777777" w:rsidR="0008591F" w:rsidRPr="007B38D9" w:rsidRDefault="0008591F" w:rsidP="0092789D">
            <w:pPr>
              <w:pStyle w:val="TAL"/>
              <w:keepNext w:val="0"/>
              <w:keepLines w:val="0"/>
              <w:rPr>
                <w:ins w:id="295" w:author="Sridhar Mukalla" w:date="2024-02-05T22:01:00Z"/>
              </w:rPr>
            </w:pPr>
            <w:ins w:id="296" w:author="Sridhar Mukalla" w:date="2024-02-05T22:01:00Z">
              <w:r w:rsidRPr="007B38D9">
                <w:t>As specified in Annex E, Table E.</w:t>
              </w:r>
              <w:r>
                <w:t>8</w:t>
              </w:r>
              <w:r w:rsidRPr="007B38D9">
                <w:t>-1 and TS 38.508-1 [14] clause 4.3.1 and 4.4.2.</w:t>
              </w:r>
            </w:ins>
          </w:p>
        </w:tc>
      </w:tr>
      <w:tr w:rsidR="0008591F" w:rsidRPr="007B38D9" w14:paraId="3AF7471F" w14:textId="77777777" w:rsidTr="0092789D">
        <w:trPr>
          <w:jc w:val="center"/>
          <w:ins w:id="297"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0490065A" w14:textId="77777777" w:rsidR="0008591F" w:rsidRPr="007B38D9" w:rsidRDefault="0008591F" w:rsidP="0092789D">
            <w:pPr>
              <w:pStyle w:val="TAL"/>
              <w:keepNext w:val="0"/>
              <w:keepLines w:val="0"/>
              <w:rPr>
                <w:ins w:id="298" w:author="Sridhar Mukalla" w:date="2024-02-05T22:01:00Z"/>
              </w:rPr>
            </w:pPr>
            <w:ins w:id="299" w:author="Sridhar Mukalla" w:date="2024-02-05T22:01: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50631E" w14:textId="77777777" w:rsidR="0008591F" w:rsidRPr="007B38D9" w:rsidRDefault="0008591F" w:rsidP="0092789D">
            <w:pPr>
              <w:pStyle w:val="TAL"/>
              <w:keepNext w:val="0"/>
              <w:keepLines w:val="0"/>
              <w:rPr>
                <w:ins w:id="300" w:author="Sridhar Mukalla" w:date="2024-02-05T22:01:00Z"/>
              </w:rPr>
            </w:pPr>
            <w:ins w:id="301" w:author="Sridhar Mukalla" w:date="2024-02-05T22:01:00Z">
              <w:r w:rsidRPr="007B38D9">
                <w:t xml:space="preserve">As specified by the test configuration selected from Table </w:t>
              </w:r>
              <w:r>
                <w:t>10</w:t>
              </w:r>
              <w:r w:rsidRPr="007B38D9">
                <w:t>.4.</w:t>
              </w:r>
              <w:r>
                <w:t>4.1.4.</w:t>
              </w:r>
              <w:r w:rsidRPr="007B38D9">
                <w:t>1-1.</w:t>
              </w:r>
            </w:ins>
          </w:p>
        </w:tc>
      </w:tr>
      <w:tr w:rsidR="0008591F" w:rsidRPr="007B38D9" w14:paraId="5930B390" w14:textId="77777777" w:rsidTr="0092789D">
        <w:trPr>
          <w:jc w:val="center"/>
          <w:ins w:id="302"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3B704634" w14:textId="77777777" w:rsidR="0008591F" w:rsidRPr="007B38D9" w:rsidRDefault="0008591F" w:rsidP="0092789D">
            <w:pPr>
              <w:pStyle w:val="TAL"/>
              <w:keepNext w:val="0"/>
              <w:keepLines w:val="0"/>
              <w:rPr>
                <w:ins w:id="303" w:author="Sridhar Mukalla" w:date="2024-02-05T22:01:00Z"/>
              </w:rPr>
            </w:pPr>
            <w:ins w:id="304" w:author="Sridhar Mukalla" w:date="2024-02-05T22:01: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421FD7" w14:textId="77777777" w:rsidR="0008591F" w:rsidRPr="007B38D9" w:rsidRDefault="0008591F" w:rsidP="0092789D">
            <w:pPr>
              <w:pStyle w:val="TAL"/>
              <w:keepNext w:val="0"/>
              <w:keepLines w:val="0"/>
              <w:rPr>
                <w:ins w:id="305" w:author="Sridhar Mukalla" w:date="2024-02-05T22:01:00Z"/>
              </w:rPr>
            </w:pPr>
            <w:ins w:id="306" w:author="Sridhar Mukalla" w:date="2024-02-05T22:01: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CCC6AF9" w14:textId="77777777" w:rsidR="0008591F" w:rsidRPr="007B38D9" w:rsidRDefault="0008591F" w:rsidP="0092789D">
            <w:pPr>
              <w:pStyle w:val="TAL"/>
              <w:keepNext w:val="0"/>
              <w:keepLines w:val="0"/>
              <w:rPr>
                <w:ins w:id="307" w:author="Sridhar Mukalla" w:date="2024-02-05T22:01:00Z"/>
              </w:rPr>
            </w:pPr>
            <w:ins w:id="308" w:author="Sridhar Mukalla" w:date="2024-02-05T22:01:00Z">
              <w:r w:rsidRPr="007B38D9">
                <w:t>As specified in clause C.2.2.</w:t>
              </w:r>
            </w:ins>
          </w:p>
        </w:tc>
      </w:tr>
      <w:tr w:rsidR="0008591F" w:rsidRPr="007B38D9" w14:paraId="045AA14B" w14:textId="77777777" w:rsidTr="0092789D">
        <w:trPr>
          <w:jc w:val="center"/>
          <w:ins w:id="309" w:author="Sridhar Mukalla" w:date="2024-02-05T22:01:00Z"/>
        </w:trPr>
        <w:tc>
          <w:tcPr>
            <w:tcW w:w="1701" w:type="dxa"/>
            <w:vMerge w:val="restart"/>
            <w:tcBorders>
              <w:top w:val="single" w:sz="4" w:space="0" w:color="auto"/>
              <w:left w:val="single" w:sz="4" w:space="0" w:color="auto"/>
              <w:bottom w:val="single" w:sz="4" w:space="0" w:color="auto"/>
              <w:right w:val="single" w:sz="4" w:space="0" w:color="auto"/>
            </w:tcBorders>
            <w:hideMark/>
          </w:tcPr>
          <w:p w14:paraId="3C6584BD" w14:textId="77777777" w:rsidR="0008591F" w:rsidRPr="007B38D9" w:rsidRDefault="0008591F" w:rsidP="0092789D">
            <w:pPr>
              <w:pStyle w:val="TAL"/>
              <w:keepNext w:val="0"/>
              <w:keepLines w:val="0"/>
              <w:rPr>
                <w:ins w:id="310" w:author="Sridhar Mukalla" w:date="2024-02-05T22:01:00Z"/>
              </w:rPr>
            </w:pPr>
            <w:ins w:id="311" w:author="Sridhar Mukalla" w:date="2024-02-05T22:01: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DA20FF1" w14:textId="77777777" w:rsidR="0008591F" w:rsidRPr="007B38D9" w:rsidRDefault="0008591F" w:rsidP="0092789D">
            <w:pPr>
              <w:pStyle w:val="TAL"/>
              <w:keepNext w:val="0"/>
              <w:keepLines w:val="0"/>
              <w:rPr>
                <w:ins w:id="312" w:author="Sridhar Mukalla" w:date="2024-02-05T22:01:00Z"/>
              </w:rPr>
            </w:pPr>
            <w:ins w:id="313" w:author="Sridhar Mukalla" w:date="2024-02-05T22:01: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6D4A5CC0" w14:textId="77777777" w:rsidR="0008591F" w:rsidRPr="007B38D9" w:rsidRDefault="0008591F" w:rsidP="0092789D">
            <w:pPr>
              <w:pStyle w:val="TAL"/>
              <w:keepNext w:val="0"/>
              <w:keepLines w:val="0"/>
              <w:rPr>
                <w:ins w:id="314" w:author="Sridhar Mukalla" w:date="2024-02-05T22:01:00Z"/>
              </w:rPr>
            </w:pPr>
            <w:ins w:id="315" w:author="Sridhar Mukalla" w:date="2024-02-05T22:01: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D52789" w14:textId="77777777" w:rsidR="0008591F" w:rsidRPr="007B38D9" w:rsidRDefault="0008591F" w:rsidP="0092789D">
            <w:pPr>
              <w:pStyle w:val="TAL"/>
              <w:keepNext w:val="0"/>
              <w:keepLines w:val="0"/>
              <w:rPr>
                <w:ins w:id="316" w:author="Sridhar Mukalla" w:date="2024-02-05T22:01:00Z"/>
              </w:rPr>
            </w:pPr>
            <w:ins w:id="317" w:author="Sridhar Mukalla" w:date="2024-02-05T22:01:00Z">
              <w:r w:rsidRPr="007B38D9">
                <w:t>As specified in TS 38.508-1 [14] Annex A.</w:t>
              </w:r>
            </w:ins>
          </w:p>
        </w:tc>
      </w:tr>
      <w:tr w:rsidR="0008591F" w:rsidRPr="007B38D9" w14:paraId="20BAD3AE" w14:textId="77777777" w:rsidTr="0092789D">
        <w:trPr>
          <w:jc w:val="center"/>
          <w:ins w:id="318" w:author="Sridhar Mukalla" w:date="2024-02-05T22: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EA6AA7" w14:textId="77777777" w:rsidR="0008591F" w:rsidRPr="007B38D9" w:rsidRDefault="0008591F" w:rsidP="0092789D">
            <w:pPr>
              <w:spacing w:after="0"/>
              <w:rPr>
                <w:ins w:id="319" w:author="Sridhar Mukalla" w:date="2024-02-05T22: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A492E" w14:textId="77777777" w:rsidR="0008591F" w:rsidRPr="007B38D9" w:rsidRDefault="0008591F" w:rsidP="0092789D">
            <w:pPr>
              <w:pStyle w:val="TAL"/>
              <w:keepNext w:val="0"/>
              <w:keepLines w:val="0"/>
              <w:rPr>
                <w:ins w:id="320" w:author="Sridhar Mukalla" w:date="2024-02-05T22:01:00Z"/>
              </w:rPr>
            </w:pPr>
            <w:ins w:id="321" w:author="Sridhar Mukalla" w:date="2024-02-05T22:01: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6CA6529C" w14:textId="77777777" w:rsidR="0008591F" w:rsidRPr="007B38D9" w:rsidRDefault="0008591F" w:rsidP="0092789D">
            <w:pPr>
              <w:pStyle w:val="TAL"/>
              <w:keepNext w:val="0"/>
              <w:keepLines w:val="0"/>
              <w:rPr>
                <w:ins w:id="322" w:author="Sridhar Mukalla" w:date="2024-02-05T22:01:00Z"/>
              </w:rPr>
            </w:pPr>
            <w:ins w:id="323" w:author="Sridhar Mukalla" w:date="2024-02-05T22:01: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BC0FE6" w14:textId="77777777" w:rsidR="0008591F" w:rsidRPr="007B38D9" w:rsidRDefault="0008591F" w:rsidP="0092789D">
            <w:pPr>
              <w:spacing w:after="0"/>
              <w:rPr>
                <w:ins w:id="324" w:author="Sridhar Mukalla" w:date="2024-02-05T22:01:00Z"/>
                <w:rFonts w:ascii="Arial" w:hAnsi="Arial"/>
                <w:sz w:val="18"/>
              </w:rPr>
            </w:pPr>
          </w:p>
        </w:tc>
      </w:tr>
      <w:tr w:rsidR="0008591F" w:rsidRPr="007B38D9" w14:paraId="7D1EE76D" w14:textId="77777777" w:rsidTr="0092789D">
        <w:trPr>
          <w:jc w:val="center"/>
          <w:ins w:id="325"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3A578DFB" w14:textId="77777777" w:rsidR="0008591F" w:rsidRPr="007B38D9" w:rsidRDefault="0008591F" w:rsidP="0092789D">
            <w:pPr>
              <w:pStyle w:val="TAL"/>
              <w:keepNext w:val="0"/>
              <w:keepLines w:val="0"/>
              <w:rPr>
                <w:ins w:id="326" w:author="Sridhar Mukalla" w:date="2024-02-05T22:01:00Z"/>
              </w:rPr>
            </w:pPr>
            <w:ins w:id="327" w:author="Sridhar Mukalla" w:date="2024-02-05T22:01: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EEB2DF" w14:textId="77777777" w:rsidR="0008591F" w:rsidRPr="007B38D9" w:rsidRDefault="0008591F" w:rsidP="0092789D">
            <w:pPr>
              <w:pStyle w:val="TAL"/>
              <w:keepNext w:val="0"/>
              <w:keepLines w:val="0"/>
              <w:rPr>
                <w:ins w:id="328" w:author="Sridhar Mukalla" w:date="2024-02-05T22:01:00Z"/>
              </w:rPr>
            </w:pPr>
            <w:ins w:id="329" w:author="Sridhar Mukalla" w:date="2024-02-05T22:01: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F50E2F1" w14:textId="77777777" w:rsidR="0008591F" w:rsidRPr="007B38D9" w:rsidRDefault="0008591F" w:rsidP="0092789D">
            <w:pPr>
              <w:pStyle w:val="TAL"/>
              <w:keepNext w:val="0"/>
              <w:keepLines w:val="0"/>
              <w:rPr>
                <w:ins w:id="330" w:author="Sridhar Mukalla" w:date="2024-02-05T22:01:00Z"/>
              </w:rPr>
            </w:pPr>
          </w:p>
        </w:tc>
      </w:tr>
    </w:tbl>
    <w:p w14:paraId="25A1436D" w14:textId="77777777" w:rsidR="0008591F" w:rsidRDefault="0008591F" w:rsidP="0008591F">
      <w:pPr>
        <w:rPr>
          <w:ins w:id="331" w:author="Sridhar Mukalla" w:date="2024-02-05T22:01:00Z"/>
          <w:lang w:eastAsia="sv-SE"/>
        </w:rPr>
      </w:pPr>
    </w:p>
    <w:p w14:paraId="36A465C5" w14:textId="77777777" w:rsidR="0008591F" w:rsidRPr="00C74756" w:rsidRDefault="0008591F" w:rsidP="0008591F">
      <w:pPr>
        <w:pStyle w:val="B1"/>
        <w:rPr>
          <w:ins w:id="332" w:author="Sridhar Mukalla" w:date="2024-02-05T22:01:00Z"/>
        </w:rPr>
      </w:pPr>
      <w:ins w:id="333" w:author="Sridhar Mukalla" w:date="2024-02-05T22:01:00Z">
        <w:r w:rsidRPr="00C74756">
          <w:t>1.</w:t>
        </w:r>
        <w:r w:rsidRPr="00C74756">
          <w:tab/>
          <w:t>The general test parameter settings are set up according to Table 10.4.</w:t>
        </w:r>
        <w:r>
          <w:t>4.1</w:t>
        </w:r>
        <w:r w:rsidRPr="00C74756">
          <w:t>.4.1-3.</w:t>
        </w:r>
      </w:ins>
    </w:p>
    <w:p w14:paraId="5BE100BE" w14:textId="77777777" w:rsidR="0008591F" w:rsidRPr="00C74756" w:rsidRDefault="0008591F" w:rsidP="0008591F">
      <w:pPr>
        <w:pStyle w:val="B1"/>
        <w:rPr>
          <w:ins w:id="334" w:author="Sridhar Mukalla" w:date="2024-02-05T22:01:00Z"/>
        </w:rPr>
      </w:pPr>
      <w:ins w:id="335" w:author="Sridhar Mukalla" w:date="2024-02-05T22:01:00Z">
        <w:r w:rsidRPr="00C74756">
          <w:t>2.</w:t>
        </w:r>
        <w:r w:rsidRPr="00C74756">
          <w:tab/>
          <w:t>Message contents are defined in clause 10.4.</w:t>
        </w:r>
        <w:r>
          <w:t>4.1</w:t>
        </w:r>
        <w:r w:rsidRPr="00C74756">
          <w:t>.4.3.</w:t>
        </w:r>
      </w:ins>
    </w:p>
    <w:p w14:paraId="61E6727B" w14:textId="77777777" w:rsidR="0008591F" w:rsidRPr="00C74756" w:rsidRDefault="0008591F" w:rsidP="0008591F">
      <w:pPr>
        <w:pStyle w:val="B1"/>
        <w:rPr>
          <w:ins w:id="336" w:author="Sridhar Mukalla" w:date="2024-02-05T22:01:00Z"/>
        </w:rPr>
      </w:pPr>
      <w:ins w:id="337" w:author="Sridhar Mukalla" w:date="2024-02-05T22:01:00Z">
        <w:r w:rsidRPr="00C74756">
          <w:t>3.</w:t>
        </w:r>
        <w:r w:rsidRPr="00C74756">
          <w:tab/>
          <w:t>Cell 1 is the E-UTRA serving cell (</w:t>
        </w:r>
        <w:proofErr w:type="spellStart"/>
        <w:r w:rsidRPr="00C74756">
          <w:t>PCell</w:t>
        </w:r>
        <w:proofErr w:type="spellEnd"/>
        <w:r w:rsidRPr="00C74756">
          <w:t xml:space="preserve">) for the EN-DC setup. </w:t>
        </w:r>
        <w:r w:rsidRPr="00CE5AEE">
          <w:t>The power levels and settings for Cell 1 are set according to Annex A.6B</w:t>
        </w:r>
        <w:r w:rsidRPr="00C74756">
          <w:t xml:space="preserve">.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60C2C361" w14:textId="77777777" w:rsidR="0008591F" w:rsidRDefault="0008591F" w:rsidP="0008591F">
      <w:pPr>
        <w:pStyle w:val="TH"/>
        <w:rPr>
          <w:ins w:id="338" w:author="Sridhar Mukalla" w:date="2024-02-05T22:01:00Z"/>
          <w:lang w:eastAsia="sv-SE"/>
        </w:rPr>
      </w:pPr>
      <w:ins w:id="339" w:author="Sridhar Mukalla" w:date="2024-02-05T22:01:00Z">
        <w:r w:rsidRPr="00C74756">
          <w:lastRenderedPageBreak/>
          <w:t>Table 10.4.</w:t>
        </w:r>
        <w:r>
          <w:t>4.1</w:t>
        </w:r>
        <w:r w:rsidRPr="00C74756">
          <w:t xml:space="preserve">.4.1-3: General test parameters for </w:t>
        </w:r>
        <w:r w:rsidRPr="007B38D9">
          <w:rPr>
            <w:lang w:eastAsia="sv-SE"/>
          </w:rPr>
          <w:t xml:space="preserve">EN-DC </w:t>
        </w:r>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08591F" w:rsidRPr="007275DF" w14:paraId="04BE3A2A" w14:textId="77777777" w:rsidTr="0092789D">
        <w:trPr>
          <w:cantSplit/>
          <w:trHeight w:val="80"/>
          <w:jc w:val="center"/>
          <w:ins w:id="340" w:author="Sridhar Mukalla" w:date="2024-02-05T22:01:00Z"/>
        </w:trPr>
        <w:tc>
          <w:tcPr>
            <w:tcW w:w="2118" w:type="dxa"/>
            <w:gridSpan w:val="2"/>
            <w:tcBorders>
              <w:top w:val="single" w:sz="4" w:space="0" w:color="auto"/>
              <w:left w:val="single" w:sz="4" w:space="0" w:color="auto"/>
              <w:bottom w:val="nil"/>
              <w:right w:val="single" w:sz="4" w:space="0" w:color="auto"/>
            </w:tcBorders>
            <w:hideMark/>
          </w:tcPr>
          <w:p w14:paraId="2ACE5341" w14:textId="77777777" w:rsidR="0008591F" w:rsidRPr="007275DF" w:rsidRDefault="0008591F" w:rsidP="0092789D">
            <w:pPr>
              <w:pStyle w:val="TAH"/>
              <w:rPr>
                <w:ins w:id="341" w:author="Sridhar Mukalla" w:date="2024-02-05T22:01:00Z"/>
              </w:rPr>
            </w:pPr>
            <w:ins w:id="342" w:author="Sridhar Mukalla" w:date="2024-02-05T22:01:00Z">
              <w:r w:rsidRPr="007275DF">
                <w:t>Parameter</w:t>
              </w:r>
            </w:ins>
          </w:p>
        </w:tc>
        <w:tc>
          <w:tcPr>
            <w:tcW w:w="596" w:type="dxa"/>
            <w:tcBorders>
              <w:top w:val="single" w:sz="4" w:space="0" w:color="auto"/>
              <w:left w:val="single" w:sz="4" w:space="0" w:color="auto"/>
              <w:bottom w:val="nil"/>
              <w:right w:val="single" w:sz="4" w:space="0" w:color="auto"/>
            </w:tcBorders>
            <w:hideMark/>
          </w:tcPr>
          <w:p w14:paraId="485CB77C" w14:textId="77777777" w:rsidR="0008591F" w:rsidRPr="007275DF" w:rsidRDefault="0008591F" w:rsidP="0092789D">
            <w:pPr>
              <w:pStyle w:val="TAH"/>
              <w:rPr>
                <w:ins w:id="343" w:author="Sridhar Mukalla" w:date="2024-02-05T22:01:00Z"/>
              </w:rPr>
            </w:pPr>
            <w:ins w:id="344" w:author="Sridhar Mukalla" w:date="2024-02-05T22:01:00Z">
              <w:r w:rsidRPr="007275DF">
                <w:t>Unit</w:t>
              </w:r>
            </w:ins>
          </w:p>
        </w:tc>
        <w:tc>
          <w:tcPr>
            <w:tcW w:w="1251" w:type="dxa"/>
            <w:tcBorders>
              <w:top w:val="single" w:sz="4" w:space="0" w:color="auto"/>
              <w:left w:val="single" w:sz="4" w:space="0" w:color="auto"/>
              <w:bottom w:val="nil"/>
              <w:right w:val="single" w:sz="4" w:space="0" w:color="auto"/>
            </w:tcBorders>
            <w:hideMark/>
          </w:tcPr>
          <w:p w14:paraId="27F7E5D7" w14:textId="77777777" w:rsidR="0008591F" w:rsidRPr="007275DF" w:rsidRDefault="0008591F" w:rsidP="0092789D">
            <w:pPr>
              <w:pStyle w:val="TAH"/>
              <w:rPr>
                <w:ins w:id="345" w:author="Sridhar Mukalla" w:date="2024-02-05T22:01:00Z"/>
              </w:rPr>
            </w:pPr>
            <w:ins w:id="346" w:author="Sridhar Mukalla" w:date="2024-02-05T22:01:00Z">
              <w:r w:rsidRPr="007275DF">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C39421E" w14:textId="77777777" w:rsidR="0008591F" w:rsidRPr="007275DF" w:rsidRDefault="0008591F" w:rsidP="0092789D">
            <w:pPr>
              <w:pStyle w:val="TAH"/>
              <w:rPr>
                <w:ins w:id="347" w:author="Sridhar Mukalla" w:date="2024-02-05T22:01:00Z"/>
              </w:rPr>
            </w:pPr>
            <w:ins w:id="348" w:author="Sridhar Mukalla" w:date="2024-02-05T22:01:00Z">
              <w:r w:rsidRPr="007275DF">
                <w:t>Value</w:t>
              </w:r>
            </w:ins>
          </w:p>
        </w:tc>
        <w:tc>
          <w:tcPr>
            <w:tcW w:w="3544" w:type="dxa"/>
            <w:tcBorders>
              <w:top w:val="single" w:sz="4" w:space="0" w:color="auto"/>
              <w:left w:val="single" w:sz="4" w:space="0" w:color="auto"/>
              <w:bottom w:val="nil"/>
              <w:right w:val="single" w:sz="4" w:space="0" w:color="auto"/>
            </w:tcBorders>
            <w:hideMark/>
          </w:tcPr>
          <w:p w14:paraId="6BAA7102" w14:textId="77777777" w:rsidR="0008591F" w:rsidRPr="007275DF" w:rsidRDefault="0008591F" w:rsidP="0092789D">
            <w:pPr>
              <w:pStyle w:val="TAH"/>
              <w:rPr>
                <w:ins w:id="349" w:author="Sridhar Mukalla" w:date="2024-02-05T22:01:00Z"/>
              </w:rPr>
            </w:pPr>
            <w:ins w:id="350" w:author="Sridhar Mukalla" w:date="2024-02-05T22:01:00Z">
              <w:r w:rsidRPr="007275DF">
                <w:t>Comment</w:t>
              </w:r>
            </w:ins>
          </w:p>
        </w:tc>
      </w:tr>
      <w:tr w:rsidR="0008591F" w:rsidRPr="007275DF" w14:paraId="396C58B0" w14:textId="77777777" w:rsidTr="0092789D">
        <w:trPr>
          <w:cantSplit/>
          <w:trHeight w:val="79"/>
          <w:jc w:val="center"/>
          <w:ins w:id="351" w:author="Sridhar Mukalla" w:date="2024-02-05T22:01:00Z"/>
        </w:trPr>
        <w:tc>
          <w:tcPr>
            <w:tcW w:w="2118" w:type="dxa"/>
            <w:gridSpan w:val="2"/>
            <w:tcBorders>
              <w:top w:val="nil"/>
              <w:left w:val="single" w:sz="4" w:space="0" w:color="auto"/>
              <w:bottom w:val="single" w:sz="4" w:space="0" w:color="auto"/>
              <w:right w:val="single" w:sz="4" w:space="0" w:color="auto"/>
            </w:tcBorders>
          </w:tcPr>
          <w:p w14:paraId="10CA080C" w14:textId="77777777" w:rsidR="0008591F" w:rsidRPr="007275DF" w:rsidRDefault="0008591F" w:rsidP="0092789D">
            <w:pPr>
              <w:pStyle w:val="TAH"/>
              <w:rPr>
                <w:ins w:id="352" w:author="Sridhar Mukalla" w:date="2024-02-05T22:01:00Z"/>
              </w:rPr>
            </w:pPr>
          </w:p>
        </w:tc>
        <w:tc>
          <w:tcPr>
            <w:tcW w:w="596" w:type="dxa"/>
            <w:tcBorders>
              <w:top w:val="nil"/>
              <w:left w:val="single" w:sz="4" w:space="0" w:color="auto"/>
              <w:bottom w:val="single" w:sz="4" w:space="0" w:color="auto"/>
              <w:right w:val="single" w:sz="4" w:space="0" w:color="auto"/>
            </w:tcBorders>
          </w:tcPr>
          <w:p w14:paraId="31A35CF9" w14:textId="77777777" w:rsidR="0008591F" w:rsidRPr="007275DF" w:rsidRDefault="0008591F" w:rsidP="0092789D">
            <w:pPr>
              <w:pStyle w:val="TAH"/>
              <w:rPr>
                <w:ins w:id="353" w:author="Sridhar Mukalla" w:date="2024-02-05T22:01:00Z"/>
              </w:rPr>
            </w:pPr>
          </w:p>
        </w:tc>
        <w:tc>
          <w:tcPr>
            <w:tcW w:w="1251" w:type="dxa"/>
            <w:tcBorders>
              <w:top w:val="nil"/>
              <w:left w:val="single" w:sz="4" w:space="0" w:color="auto"/>
              <w:bottom w:val="single" w:sz="4" w:space="0" w:color="auto"/>
              <w:right w:val="single" w:sz="4" w:space="0" w:color="auto"/>
            </w:tcBorders>
          </w:tcPr>
          <w:p w14:paraId="6332812A" w14:textId="77777777" w:rsidR="0008591F" w:rsidRPr="007275DF" w:rsidRDefault="0008591F" w:rsidP="0092789D">
            <w:pPr>
              <w:pStyle w:val="TAH"/>
              <w:rPr>
                <w:ins w:id="354" w:author="Sridhar Mukalla" w:date="2024-02-05T22:01:00Z"/>
              </w:rPr>
            </w:pPr>
          </w:p>
        </w:tc>
        <w:tc>
          <w:tcPr>
            <w:tcW w:w="1133" w:type="dxa"/>
            <w:tcBorders>
              <w:top w:val="single" w:sz="4" w:space="0" w:color="auto"/>
              <w:left w:val="single" w:sz="4" w:space="0" w:color="auto"/>
              <w:bottom w:val="single" w:sz="4" w:space="0" w:color="auto"/>
              <w:right w:val="single" w:sz="4" w:space="0" w:color="auto"/>
            </w:tcBorders>
            <w:hideMark/>
          </w:tcPr>
          <w:p w14:paraId="239217C1" w14:textId="77777777" w:rsidR="0008591F" w:rsidRPr="007275DF" w:rsidRDefault="0008591F" w:rsidP="0092789D">
            <w:pPr>
              <w:pStyle w:val="TAH"/>
              <w:rPr>
                <w:ins w:id="355" w:author="Sridhar Mukalla" w:date="2024-02-05T22:01:00Z"/>
              </w:rPr>
            </w:pPr>
            <w:ins w:id="356" w:author="Sridhar Mukalla" w:date="2024-02-05T22:01:00Z">
              <w:r w:rsidRPr="007275DF">
                <w:t>Test 1</w:t>
              </w:r>
            </w:ins>
          </w:p>
        </w:tc>
        <w:tc>
          <w:tcPr>
            <w:tcW w:w="1134" w:type="dxa"/>
            <w:tcBorders>
              <w:top w:val="single" w:sz="4" w:space="0" w:color="auto"/>
              <w:left w:val="single" w:sz="4" w:space="0" w:color="auto"/>
              <w:bottom w:val="single" w:sz="4" w:space="0" w:color="auto"/>
              <w:right w:val="single" w:sz="4" w:space="0" w:color="auto"/>
            </w:tcBorders>
            <w:hideMark/>
          </w:tcPr>
          <w:p w14:paraId="36A60561" w14:textId="77777777" w:rsidR="0008591F" w:rsidRPr="007275DF" w:rsidRDefault="0008591F" w:rsidP="0092789D">
            <w:pPr>
              <w:pStyle w:val="TAH"/>
              <w:rPr>
                <w:ins w:id="357" w:author="Sridhar Mukalla" w:date="2024-02-05T22:01:00Z"/>
              </w:rPr>
            </w:pPr>
            <w:ins w:id="358" w:author="Sridhar Mukalla" w:date="2024-02-05T22:01:00Z">
              <w:r w:rsidRPr="007275DF">
                <w:t>Test 2</w:t>
              </w:r>
            </w:ins>
          </w:p>
        </w:tc>
        <w:tc>
          <w:tcPr>
            <w:tcW w:w="3544" w:type="dxa"/>
            <w:tcBorders>
              <w:top w:val="nil"/>
              <w:left w:val="single" w:sz="4" w:space="0" w:color="auto"/>
              <w:bottom w:val="single" w:sz="4" w:space="0" w:color="auto"/>
              <w:right w:val="single" w:sz="4" w:space="0" w:color="auto"/>
            </w:tcBorders>
          </w:tcPr>
          <w:p w14:paraId="1A2931E8" w14:textId="77777777" w:rsidR="0008591F" w:rsidRPr="007275DF" w:rsidRDefault="0008591F" w:rsidP="0092789D">
            <w:pPr>
              <w:pStyle w:val="TAH"/>
              <w:rPr>
                <w:ins w:id="359" w:author="Sridhar Mukalla" w:date="2024-02-05T22:01:00Z"/>
              </w:rPr>
            </w:pPr>
          </w:p>
        </w:tc>
      </w:tr>
      <w:tr w:rsidR="0008591F" w:rsidRPr="007275DF" w14:paraId="739D0846" w14:textId="77777777" w:rsidTr="0092789D">
        <w:trPr>
          <w:cantSplit/>
          <w:trHeight w:val="382"/>
          <w:jc w:val="center"/>
          <w:ins w:id="36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C9335C0" w14:textId="77777777" w:rsidR="0008591F" w:rsidRPr="007275DF" w:rsidRDefault="0008591F" w:rsidP="0092789D">
            <w:pPr>
              <w:pStyle w:val="TAL"/>
              <w:rPr>
                <w:ins w:id="361" w:author="Sridhar Mukalla" w:date="2024-02-05T22:01:00Z"/>
                <w:lang w:val="sv-FI"/>
              </w:rPr>
            </w:pPr>
            <w:ins w:id="362" w:author="Sridhar Mukalla" w:date="2024-02-05T22:01:00Z">
              <w:r w:rsidRPr="007275DF">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681CA1D" w14:textId="77777777" w:rsidR="0008591F" w:rsidRPr="007275DF" w:rsidRDefault="0008591F" w:rsidP="0092789D">
            <w:pPr>
              <w:pStyle w:val="TAL"/>
              <w:rPr>
                <w:ins w:id="363" w:author="Sridhar Mukalla" w:date="2024-02-05T22:01: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337953" w14:textId="77777777" w:rsidR="0008591F" w:rsidRPr="007275DF" w:rsidRDefault="0008591F" w:rsidP="0092789D">
            <w:pPr>
              <w:pStyle w:val="TAL"/>
              <w:rPr>
                <w:ins w:id="364" w:author="Sridhar Mukalla" w:date="2024-02-05T22:01:00Z"/>
                <w:rFonts w:cs="Arial"/>
              </w:rPr>
            </w:pPr>
            <w:ins w:id="365"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DC2473C" w14:textId="77777777" w:rsidR="0008591F" w:rsidRPr="007275DF" w:rsidRDefault="0008591F" w:rsidP="0092789D">
            <w:pPr>
              <w:pStyle w:val="TAL"/>
              <w:rPr>
                <w:ins w:id="366" w:author="Sridhar Mukalla" w:date="2024-02-05T22:01:00Z"/>
                <w:bCs/>
              </w:rPr>
            </w:pPr>
            <w:ins w:id="367" w:author="Sridhar Mukalla" w:date="2024-02-05T22:01:00Z">
              <w:r w:rsidRPr="007275DF">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413399B8" w14:textId="77777777" w:rsidR="0008591F" w:rsidRPr="007275DF" w:rsidRDefault="0008591F" w:rsidP="0092789D">
            <w:pPr>
              <w:pStyle w:val="TAL"/>
              <w:rPr>
                <w:ins w:id="368" w:author="Sridhar Mukalla" w:date="2024-02-05T22:01:00Z"/>
                <w:bCs/>
              </w:rPr>
            </w:pPr>
            <w:ins w:id="369" w:author="Sridhar Mukalla" w:date="2024-02-05T22:01:00Z">
              <w:r w:rsidRPr="007275DF">
                <w:rPr>
                  <w:bCs/>
                </w:rPr>
                <w:t>One E-</w:t>
              </w:r>
              <w:proofErr w:type="spellStart"/>
              <w:r w:rsidRPr="007275DF">
                <w:rPr>
                  <w:bCs/>
                </w:rPr>
                <w:t>UTRAcarrier</w:t>
              </w:r>
              <w:proofErr w:type="spellEnd"/>
              <w:r w:rsidRPr="007275DF">
                <w:rPr>
                  <w:bCs/>
                </w:rPr>
                <w:t xml:space="preserve"> frequency is used.</w:t>
              </w:r>
            </w:ins>
          </w:p>
        </w:tc>
      </w:tr>
      <w:tr w:rsidR="0008591F" w:rsidRPr="007275DF" w14:paraId="37D7FE8A" w14:textId="77777777" w:rsidTr="0092789D">
        <w:trPr>
          <w:cantSplit/>
          <w:trHeight w:val="382"/>
          <w:jc w:val="center"/>
          <w:ins w:id="37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A535CDD" w14:textId="77777777" w:rsidR="0008591F" w:rsidRPr="007275DF" w:rsidRDefault="0008591F" w:rsidP="0092789D">
            <w:pPr>
              <w:pStyle w:val="TAL"/>
              <w:rPr>
                <w:ins w:id="371" w:author="Sridhar Mukalla" w:date="2024-02-05T22:01:00Z"/>
                <w:lang w:eastAsia="zh-CN"/>
              </w:rPr>
            </w:pPr>
            <w:ins w:id="372" w:author="Sridhar Mukalla" w:date="2024-02-05T22:01:00Z">
              <w:r w:rsidRPr="007275DF">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1B1E78CF" w14:textId="77777777" w:rsidR="0008591F" w:rsidRPr="007275DF" w:rsidRDefault="0008591F" w:rsidP="0092789D">
            <w:pPr>
              <w:pStyle w:val="TAL"/>
              <w:rPr>
                <w:ins w:id="373"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0D4D9A" w14:textId="77777777" w:rsidR="0008591F" w:rsidRPr="007275DF" w:rsidRDefault="0008591F" w:rsidP="0092789D">
            <w:pPr>
              <w:pStyle w:val="TAL"/>
              <w:rPr>
                <w:ins w:id="374" w:author="Sridhar Mukalla" w:date="2024-02-05T22:01:00Z"/>
                <w:rFonts w:cs="Arial"/>
              </w:rPr>
            </w:pPr>
            <w:ins w:id="375"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866F3D2" w14:textId="77777777" w:rsidR="0008591F" w:rsidRPr="007275DF" w:rsidRDefault="0008591F" w:rsidP="0092789D">
            <w:pPr>
              <w:pStyle w:val="TAL"/>
              <w:rPr>
                <w:ins w:id="376" w:author="Sridhar Mukalla" w:date="2024-02-05T22:01:00Z"/>
                <w:bCs/>
                <w:lang w:eastAsia="zh-CN"/>
              </w:rPr>
            </w:pPr>
            <w:ins w:id="377" w:author="Sridhar Mukalla" w:date="2024-02-05T22:01:00Z">
              <w:r w:rsidRPr="007275DF">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30A4A844" w14:textId="77777777" w:rsidR="0008591F" w:rsidRPr="007275DF" w:rsidRDefault="0008591F" w:rsidP="0092789D">
            <w:pPr>
              <w:pStyle w:val="TAL"/>
              <w:rPr>
                <w:ins w:id="378" w:author="Sridhar Mukalla" w:date="2024-02-05T22:01:00Z"/>
                <w:bCs/>
              </w:rPr>
            </w:pPr>
            <w:ins w:id="379" w:author="Sridhar Mukalla" w:date="2024-02-05T22:01:00Z">
              <w:r w:rsidRPr="007275DF">
                <w:rPr>
                  <w:bCs/>
                </w:rPr>
                <w:t>Two FR1 NR carrier frequency under CCA is used.</w:t>
              </w:r>
            </w:ins>
          </w:p>
        </w:tc>
      </w:tr>
      <w:tr w:rsidR="0008591F" w:rsidRPr="007275DF" w14:paraId="68CAEC13" w14:textId="77777777" w:rsidTr="0092789D">
        <w:trPr>
          <w:cantSplit/>
          <w:trHeight w:val="164"/>
          <w:jc w:val="center"/>
          <w:ins w:id="380" w:author="Sridhar Mukalla" w:date="2024-02-05T22:01:00Z"/>
        </w:trPr>
        <w:tc>
          <w:tcPr>
            <w:tcW w:w="1059" w:type="dxa"/>
            <w:vMerge w:val="restart"/>
            <w:tcBorders>
              <w:top w:val="single" w:sz="4" w:space="0" w:color="auto"/>
              <w:left w:val="single" w:sz="4" w:space="0" w:color="auto"/>
              <w:right w:val="single" w:sz="4" w:space="0" w:color="auto"/>
            </w:tcBorders>
            <w:hideMark/>
          </w:tcPr>
          <w:p w14:paraId="744CB2B2" w14:textId="77777777" w:rsidR="0008591F" w:rsidRPr="007275DF" w:rsidRDefault="0008591F" w:rsidP="0092789D">
            <w:pPr>
              <w:pStyle w:val="TAL"/>
              <w:rPr>
                <w:ins w:id="381" w:author="Sridhar Mukalla" w:date="2024-02-05T22:01:00Z"/>
                <w:lang w:val="en-US" w:eastAsia="zh-CN"/>
              </w:rPr>
            </w:pPr>
            <w:ins w:id="382" w:author="Sridhar Mukalla" w:date="2024-02-05T22:01:00Z">
              <w:r w:rsidRPr="007275DF">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3D704A34" w14:textId="77777777" w:rsidR="0008591F" w:rsidRPr="007275DF" w:rsidRDefault="0008591F" w:rsidP="0092789D">
            <w:pPr>
              <w:pStyle w:val="TAL"/>
              <w:rPr>
                <w:ins w:id="383" w:author="Sridhar Mukalla" w:date="2024-02-05T22:01:00Z"/>
                <w:lang w:val="en-US" w:eastAsia="zh-CN"/>
              </w:rPr>
            </w:pPr>
            <w:ins w:id="384"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17DB8A54" w14:textId="77777777" w:rsidR="0008591F" w:rsidRPr="007275DF" w:rsidRDefault="0008591F" w:rsidP="0092789D">
            <w:pPr>
              <w:pStyle w:val="TAL"/>
              <w:rPr>
                <w:ins w:id="385"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5C567F65" w14:textId="77777777" w:rsidR="0008591F" w:rsidRPr="007275DF" w:rsidRDefault="0008591F" w:rsidP="0092789D">
            <w:pPr>
              <w:pStyle w:val="TAL"/>
              <w:rPr>
                <w:ins w:id="386" w:author="Sridhar Mukalla" w:date="2024-02-05T22:01:00Z"/>
                <w:rFonts w:cs="Arial"/>
              </w:rPr>
            </w:pPr>
          </w:p>
        </w:tc>
        <w:tc>
          <w:tcPr>
            <w:tcW w:w="2267" w:type="dxa"/>
            <w:gridSpan w:val="2"/>
            <w:vMerge w:val="restart"/>
            <w:tcBorders>
              <w:top w:val="single" w:sz="4" w:space="0" w:color="auto"/>
              <w:left w:val="single" w:sz="4" w:space="0" w:color="auto"/>
              <w:right w:val="single" w:sz="4" w:space="0" w:color="auto"/>
            </w:tcBorders>
            <w:hideMark/>
          </w:tcPr>
          <w:p w14:paraId="7D623F72" w14:textId="77777777" w:rsidR="0008591F" w:rsidRPr="007275DF" w:rsidRDefault="0008591F" w:rsidP="0092789D">
            <w:pPr>
              <w:pStyle w:val="TAL"/>
              <w:rPr>
                <w:ins w:id="387" w:author="Sridhar Mukalla" w:date="2024-02-05T22:01:00Z"/>
                <w:bCs/>
                <w:lang w:val="en-US" w:eastAsia="zh-CN"/>
              </w:rPr>
            </w:pPr>
            <w:ins w:id="388" w:author="Sridhar Mukalla" w:date="2024-02-05T22:01:00Z">
              <w:r w:rsidRPr="007275DF">
                <w:rPr>
                  <w:noProof/>
                </w:rPr>
                <w:t xml:space="preserve">As specified in clause </w:t>
              </w:r>
              <w:r>
                <w:rPr>
                  <w:noProof/>
                </w:rPr>
                <w:t>D.7.</w:t>
              </w:r>
              <w:r w:rsidRPr="007275DF">
                <w:rPr>
                  <w:noProof/>
                </w:rPr>
                <w:t>2.1</w:t>
              </w:r>
            </w:ins>
          </w:p>
        </w:tc>
        <w:tc>
          <w:tcPr>
            <w:tcW w:w="3544" w:type="dxa"/>
            <w:vMerge w:val="restart"/>
            <w:tcBorders>
              <w:top w:val="single" w:sz="4" w:space="0" w:color="auto"/>
              <w:left w:val="single" w:sz="4" w:space="0" w:color="auto"/>
              <w:right w:val="single" w:sz="4" w:space="0" w:color="auto"/>
            </w:tcBorders>
          </w:tcPr>
          <w:p w14:paraId="3D28FEFC" w14:textId="77777777" w:rsidR="0008591F" w:rsidRPr="007275DF" w:rsidRDefault="0008591F" w:rsidP="0092789D">
            <w:pPr>
              <w:pStyle w:val="TAL"/>
              <w:rPr>
                <w:ins w:id="389" w:author="Sridhar Mukalla" w:date="2024-02-05T22:01:00Z"/>
                <w:bCs/>
              </w:rPr>
            </w:pPr>
          </w:p>
        </w:tc>
      </w:tr>
      <w:tr w:rsidR="0008591F" w:rsidRPr="007275DF" w14:paraId="0CA12680" w14:textId="77777777" w:rsidTr="0092789D">
        <w:trPr>
          <w:cantSplit/>
          <w:trHeight w:val="164"/>
          <w:jc w:val="center"/>
          <w:ins w:id="390" w:author="Sridhar Mukalla" w:date="2024-02-05T22:01:00Z"/>
        </w:trPr>
        <w:tc>
          <w:tcPr>
            <w:tcW w:w="1059" w:type="dxa"/>
            <w:vMerge/>
            <w:tcBorders>
              <w:left w:val="single" w:sz="4" w:space="0" w:color="auto"/>
              <w:bottom w:val="single" w:sz="4" w:space="0" w:color="auto"/>
              <w:right w:val="single" w:sz="4" w:space="0" w:color="auto"/>
            </w:tcBorders>
          </w:tcPr>
          <w:p w14:paraId="4BCF8FA2" w14:textId="77777777" w:rsidR="0008591F" w:rsidRPr="007275DF" w:rsidRDefault="0008591F" w:rsidP="0092789D">
            <w:pPr>
              <w:pStyle w:val="TAL"/>
              <w:rPr>
                <w:ins w:id="391"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C627EB" w14:textId="77777777" w:rsidR="0008591F" w:rsidRPr="007275DF" w:rsidRDefault="0008591F" w:rsidP="0092789D">
            <w:pPr>
              <w:pStyle w:val="TAL"/>
              <w:rPr>
                <w:ins w:id="392" w:author="Sridhar Mukalla" w:date="2024-02-05T22:01:00Z"/>
                <w:noProof/>
                <w:lang w:val="it-IT"/>
              </w:rPr>
            </w:pPr>
            <w:ins w:id="393"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70F65C0D" w14:textId="77777777" w:rsidR="0008591F" w:rsidRPr="007275DF" w:rsidRDefault="0008591F" w:rsidP="0092789D">
            <w:pPr>
              <w:pStyle w:val="TAL"/>
              <w:rPr>
                <w:ins w:id="394"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36365E54" w14:textId="77777777" w:rsidR="0008591F" w:rsidRPr="007275DF" w:rsidRDefault="0008591F" w:rsidP="0092789D">
            <w:pPr>
              <w:pStyle w:val="TAL"/>
              <w:rPr>
                <w:ins w:id="395" w:author="Sridhar Mukalla" w:date="2024-02-05T22:01:00Z"/>
                <w:rFonts w:cs="Arial"/>
              </w:rPr>
            </w:pPr>
          </w:p>
        </w:tc>
        <w:tc>
          <w:tcPr>
            <w:tcW w:w="2267" w:type="dxa"/>
            <w:gridSpan w:val="2"/>
            <w:vMerge/>
            <w:tcBorders>
              <w:left w:val="single" w:sz="4" w:space="0" w:color="auto"/>
              <w:bottom w:val="single" w:sz="4" w:space="0" w:color="auto"/>
              <w:right w:val="single" w:sz="4" w:space="0" w:color="auto"/>
            </w:tcBorders>
          </w:tcPr>
          <w:p w14:paraId="5ECD7CE1" w14:textId="77777777" w:rsidR="0008591F" w:rsidRPr="007275DF" w:rsidRDefault="0008591F" w:rsidP="0092789D">
            <w:pPr>
              <w:pStyle w:val="TAL"/>
              <w:rPr>
                <w:ins w:id="396" w:author="Sridhar Mukalla" w:date="2024-02-05T22:01:00Z"/>
                <w:noProof/>
              </w:rPr>
            </w:pPr>
          </w:p>
        </w:tc>
        <w:tc>
          <w:tcPr>
            <w:tcW w:w="3544" w:type="dxa"/>
            <w:vMerge/>
            <w:tcBorders>
              <w:left w:val="single" w:sz="4" w:space="0" w:color="auto"/>
              <w:bottom w:val="single" w:sz="4" w:space="0" w:color="auto"/>
              <w:right w:val="single" w:sz="4" w:space="0" w:color="auto"/>
            </w:tcBorders>
          </w:tcPr>
          <w:p w14:paraId="0C3C9EB4" w14:textId="77777777" w:rsidR="0008591F" w:rsidRPr="007275DF" w:rsidRDefault="0008591F" w:rsidP="0092789D">
            <w:pPr>
              <w:pStyle w:val="TAL"/>
              <w:rPr>
                <w:ins w:id="397" w:author="Sridhar Mukalla" w:date="2024-02-05T22:01:00Z"/>
                <w:bCs/>
              </w:rPr>
            </w:pPr>
          </w:p>
        </w:tc>
      </w:tr>
      <w:tr w:rsidR="0008591F" w:rsidRPr="007275DF" w14:paraId="6D9CD5DF" w14:textId="77777777" w:rsidTr="0092789D">
        <w:trPr>
          <w:cantSplit/>
          <w:trHeight w:val="164"/>
          <w:jc w:val="center"/>
          <w:ins w:id="398" w:author="Sridhar Mukalla" w:date="2024-02-05T22:01:00Z"/>
        </w:trPr>
        <w:tc>
          <w:tcPr>
            <w:tcW w:w="1059" w:type="dxa"/>
            <w:vMerge w:val="restart"/>
            <w:tcBorders>
              <w:top w:val="single" w:sz="4" w:space="0" w:color="auto"/>
              <w:left w:val="single" w:sz="4" w:space="0" w:color="auto"/>
              <w:right w:val="single" w:sz="4" w:space="0" w:color="auto"/>
            </w:tcBorders>
            <w:hideMark/>
          </w:tcPr>
          <w:p w14:paraId="1D4EBE70" w14:textId="77777777" w:rsidR="0008591F" w:rsidRPr="007275DF" w:rsidRDefault="0008591F" w:rsidP="0092789D">
            <w:pPr>
              <w:pStyle w:val="TAL"/>
              <w:rPr>
                <w:ins w:id="399" w:author="Sridhar Mukalla" w:date="2024-02-05T22:01:00Z"/>
                <w:lang w:eastAsia="zh-CN"/>
              </w:rPr>
            </w:pPr>
            <w:ins w:id="400" w:author="Sridhar Mukalla" w:date="2024-02-05T22:01:00Z">
              <w:r w:rsidRPr="007275DF">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70ECA288" w14:textId="77777777" w:rsidR="0008591F" w:rsidRPr="007275DF" w:rsidRDefault="0008591F" w:rsidP="0092789D">
            <w:pPr>
              <w:pStyle w:val="TAL"/>
              <w:rPr>
                <w:ins w:id="401" w:author="Sridhar Mukalla" w:date="2024-02-05T22:01:00Z"/>
                <w:lang w:eastAsia="zh-CN"/>
              </w:rPr>
            </w:pPr>
            <w:ins w:id="402"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41241F10" w14:textId="77777777" w:rsidR="0008591F" w:rsidRPr="007275DF" w:rsidRDefault="0008591F" w:rsidP="0092789D">
            <w:pPr>
              <w:pStyle w:val="TAL"/>
              <w:rPr>
                <w:ins w:id="403"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21C872C5" w14:textId="77777777" w:rsidR="0008591F" w:rsidRPr="007275DF" w:rsidRDefault="0008591F" w:rsidP="0092789D">
            <w:pPr>
              <w:pStyle w:val="TAL"/>
              <w:rPr>
                <w:ins w:id="404" w:author="Sridhar Mukalla" w:date="2024-02-05T22:01:00Z"/>
                <w:rFonts w:cs="Arial"/>
              </w:rPr>
            </w:pPr>
          </w:p>
        </w:tc>
        <w:tc>
          <w:tcPr>
            <w:tcW w:w="2267" w:type="dxa"/>
            <w:gridSpan w:val="2"/>
            <w:vMerge w:val="restart"/>
            <w:tcBorders>
              <w:top w:val="single" w:sz="4" w:space="0" w:color="auto"/>
              <w:left w:val="single" w:sz="4" w:space="0" w:color="auto"/>
              <w:right w:val="single" w:sz="4" w:space="0" w:color="auto"/>
            </w:tcBorders>
            <w:hideMark/>
          </w:tcPr>
          <w:p w14:paraId="21E7ADC2" w14:textId="77777777" w:rsidR="0008591F" w:rsidRPr="007275DF" w:rsidRDefault="0008591F" w:rsidP="0092789D">
            <w:pPr>
              <w:pStyle w:val="TAL"/>
              <w:rPr>
                <w:ins w:id="405" w:author="Sridhar Mukalla" w:date="2024-02-05T22:01:00Z"/>
                <w:bCs/>
                <w:lang w:eastAsia="zh-CN"/>
              </w:rPr>
            </w:pPr>
            <w:ins w:id="406" w:author="Sridhar Mukalla" w:date="2024-02-05T22:01:00Z">
              <w:r w:rsidRPr="007275DF">
                <w:rPr>
                  <w:noProof/>
                </w:rPr>
                <w:t xml:space="preserve">As specified in clause </w:t>
              </w:r>
              <w:r>
                <w:rPr>
                  <w:noProof/>
                </w:rPr>
                <w:t>D.7</w:t>
              </w:r>
              <w:r w:rsidRPr="007275DF">
                <w:rPr>
                  <w:noProof/>
                </w:rPr>
                <w:t>.2.2</w:t>
              </w:r>
            </w:ins>
          </w:p>
        </w:tc>
        <w:tc>
          <w:tcPr>
            <w:tcW w:w="3544" w:type="dxa"/>
            <w:vMerge w:val="restart"/>
            <w:tcBorders>
              <w:top w:val="single" w:sz="4" w:space="0" w:color="auto"/>
              <w:left w:val="single" w:sz="4" w:space="0" w:color="auto"/>
              <w:right w:val="single" w:sz="4" w:space="0" w:color="auto"/>
            </w:tcBorders>
          </w:tcPr>
          <w:p w14:paraId="5001BC2C" w14:textId="77777777" w:rsidR="0008591F" w:rsidRPr="007275DF" w:rsidRDefault="0008591F" w:rsidP="0092789D">
            <w:pPr>
              <w:pStyle w:val="TAL"/>
              <w:rPr>
                <w:ins w:id="407" w:author="Sridhar Mukalla" w:date="2024-02-05T22:01:00Z"/>
                <w:bCs/>
              </w:rPr>
            </w:pPr>
          </w:p>
        </w:tc>
      </w:tr>
      <w:tr w:rsidR="0008591F" w:rsidRPr="007275DF" w14:paraId="51EDF3F0" w14:textId="77777777" w:rsidTr="0092789D">
        <w:trPr>
          <w:cantSplit/>
          <w:trHeight w:val="164"/>
          <w:jc w:val="center"/>
          <w:ins w:id="408" w:author="Sridhar Mukalla" w:date="2024-02-05T22:01:00Z"/>
        </w:trPr>
        <w:tc>
          <w:tcPr>
            <w:tcW w:w="1059" w:type="dxa"/>
            <w:vMerge/>
            <w:tcBorders>
              <w:left w:val="single" w:sz="4" w:space="0" w:color="auto"/>
              <w:bottom w:val="single" w:sz="4" w:space="0" w:color="auto"/>
              <w:right w:val="single" w:sz="4" w:space="0" w:color="auto"/>
            </w:tcBorders>
          </w:tcPr>
          <w:p w14:paraId="34C5CFD0" w14:textId="77777777" w:rsidR="0008591F" w:rsidRPr="007275DF" w:rsidRDefault="0008591F" w:rsidP="0092789D">
            <w:pPr>
              <w:pStyle w:val="TAL"/>
              <w:rPr>
                <w:ins w:id="409"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3C22586" w14:textId="77777777" w:rsidR="0008591F" w:rsidRPr="007275DF" w:rsidRDefault="0008591F" w:rsidP="0092789D">
            <w:pPr>
              <w:pStyle w:val="TAL"/>
              <w:rPr>
                <w:ins w:id="410" w:author="Sridhar Mukalla" w:date="2024-02-05T22:01:00Z"/>
                <w:noProof/>
                <w:lang w:val="it-IT"/>
              </w:rPr>
            </w:pPr>
            <w:ins w:id="411"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6A2639AD" w14:textId="77777777" w:rsidR="0008591F" w:rsidRPr="007275DF" w:rsidRDefault="0008591F" w:rsidP="0092789D">
            <w:pPr>
              <w:pStyle w:val="TAL"/>
              <w:rPr>
                <w:ins w:id="412"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577FA44C" w14:textId="77777777" w:rsidR="0008591F" w:rsidRPr="007275DF" w:rsidRDefault="0008591F" w:rsidP="0092789D">
            <w:pPr>
              <w:pStyle w:val="TAL"/>
              <w:rPr>
                <w:ins w:id="413" w:author="Sridhar Mukalla" w:date="2024-02-05T22:01:00Z"/>
                <w:rFonts w:cs="Arial"/>
              </w:rPr>
            </w:pPr>
          </w:p>
        </w:tc>
        <w:tc>
          <w:tcPr>
            <w:tcW w:w="2267" w:type="dxa"/>
            <w:gridSpan w:val="2"/>
            <w:vMerge/>
            <w:tcBorders>
              <w:left w:val="single" w:sz="4" w:space="0" w:color="auto"/>
              <w:bottom w:val="single" w:sz="4" w:space="0" w:color="auto"/>
              <w:right w:val="single" w:sz="4" w:space="0" w:color="auto"/>
            </w:tcBorders>
          </w:tcPr>
          <w:p w14:paraId="56CEDA83" w14:textId="77777777" w:rsidR="0008591F" w:rsidRPr="007275DF" w:rsidRDefault="0008591F" w:rsidP="0092789D">
            <w:pPr>
              <w:pStyle w:val="TAL"/>
              <w:rPr>
                <w:ins w:id="414" w:author="Sridhar Mukalla" w:date="2024-02-05T22:01:00Z"/>
                <w:noProof/>
              </w:rPr>
            </w:pPr>
          </w:p>
        </w:tc>
        <w:tc>
          <w:tcPr>
            <w:tcW w:w="3544" w:type="dxa"/>
            <w:vMerge/>
            <w:tcBorders>
              <w:left w:val="single" w:sz="4" w:space="0" w:color="auto"/>
              <w:bottom w:val="single" w:sz="4" w:space="0" w:color="auto"/>
              <w:right w:val="single" w:sz="4" w:space="0" w:color="auto"/>
            </w:tcBorders>
          </w:tcPr>
          <w:p w14:paraId="58A1CACD" w14:textId="77777777" w:rsidR="0008591F" w:rsidRPr="007275DF" w:rsidRDefault="0008591F" w:rsidP="0092789D">
            <w:pPr>
              <w:pStyle w:val="TAL"/>
              <w:rPr>
                <w:ins w:id="415" w:author="Sridhar Mukalla" w:date="2024-02-05T22:01:00Z"/>
                <w:bCs/>
              </w:rPr>
            </w:pPr>
          </w:p>
        </w:tc>
      </w:tr>
      <w:tr w:rsidR="0008591F" w:rsidRPr="007275DF" w14:paraId="48B92349" w14:textId="77777777" w:rsidTr="0092789D">
        <w:trPr>
          <w:cantSplit/>
          <w:trHeight w:val="319"/>
          <w:jc w:val="center"/>
          <w:ins w:id="41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0B41362" w14:textId="77777777" w:rsidR="0008591F" w:rsidRPr="007275DF" w:rsidRDefault="0008591F" w:rsidP="0092789D">
            <w:pPr>
              <w:pStyle w:val="TAL"/>
              <w:rPr>
                <w:ins w:id="417" w:author="Sridhar Mukalla" w:date="2024-02-05T22:01:00Z"/>
                <w:rFonts w:cs="Arial"/>
              </w:rPr>
            </w:pPr>
            <w:ins w:id="418" w:author="Sridhar Mukalla" w:date="2024-02-05T22:01: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7585E3D" w14:textId="77777777" w:rsidR="0008591F" w:rsidRPr="007275DF" w:rsidRDefault="0008591F" w:rsidP="0092789D">
            <w:pPr>
              <w:pStyle w:val="TAL"/>
              <w:rPr>
                <w:ins w:id="419"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23F026" w14:textId="77777777" w:rsidR="0008591F" w:rsidRPr="007275DF" w:rsidRDefault="0008591F" w:rsidP="0092789D">
            <w:pPr>
              <w:pStyle w:val="TAL"/>
              <w:rPr>
                <w:ins w:id="420" w:author="Sridhar Mukalla" w:date="2024-02-05T22:01:00Z"/>
                <w:rFonts w:cs="Arial"/>
              </w:rPr>
            </w:pPr>
            <w:ins w:id="421"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1C0BF2A" w14:textId="77777777" w:rsidR="0008591F" w:rsidRPr="007275DF" w:rsidRDefault="0008591F" w:rsidP="0092789D">
            <w:pPr>
              <w:pStyle w:val="TAL"/>
              <w:rPr>
                <w:ins w:id="422" w:author="Sridhar Mukalla" w:date="2024-02-05T22:01:00Z"/>
                <w:rFonts w:cs="Arial"/>
              </w:rPr>
            </w:pPr>
            <w:ins w:id="423" w:author="Sridhar Mukalla" w:date="2024-02-05T22:01:00Z">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6A729488" w14:textId="77777777" w:rsidR="0008591F" w:rsidRPr="007275DF" w:rsidRDefault="0008591F" w:rsidP="0092789D">
            <w:pPr>
              <w:pStyle w:val="TAL"/>
              <w:rPr>
                <w:ins w:id="424" w:author="Sridhar Mukalla" w:date="2024-02-05T22:01:00Z"/>
                <w:rFonts w:cs="Arial"/>
              </w:rPr>
            </w:pPr>
            <w:ins w:id="425" w:author="Sridhar Mukalla" w:date="2024-02-05T22:01:00Z">
              <w:r w:rsidRPr="007275DF">
                <w:rPr>
                  <w:rFonts w:cs="Arial"/>
                </w:rPr>
                <w:t xml:space="preserve">E-UTRA cell 1 is on </w:t>
              </w:r>
              <w:r w:rsidRPr="007275DF">
                <w:t xml:space="preserve">E-UTRA RF channel </w:t>
              </w:r>
              <w:r w:rsidRPr="007275DF">
                <w:rPr>
                  <w:rFonts w:cs="Arial"/>
                </w:rPr>
                <w:t xml:space="preserve">number </w:t>
              </w:r>
              <w:r w:rsidRPr="007275DF">
                <w:t>1.</w:t>
              </w:r>
            </w:ins>
          </w:p>
        </w:tc>
      </w:tr>
      <w:tr w:rsidR="0008591F" w:rsidRPr="007275DF" w14:paraId="0F1478F7" w14:textId="77777777" w:rsidTr="0092789D">
        <w:trPr>
          <w:cantSplit/>
          <w:trHeight w:val="179"/>
          <w:jc w:val="center"/>
          <w:ins w:id="42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18B875B" w14:textId="77777777" w:rsidR="0008591F" w:rsidRPr="007275DF" w:rsidRDefault="0008591F" w:rsidP="0092789D">
            <w:pPr>
              <w:pStyle w:val="TAL"/>
              <w:rPr>
                <w:ins w:id="427" w:author="Sridhar Mukalla" w:date="2024-02-05T22:01:00Z"/>
                <w:rFonts w:cs="Arial"/>
              </w:rPr>
            </w:pPr>
            <w:ins w:id="428" w:author="Sridhar Mukalla" w:date="2024-02-05T22:01: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0D46DBF" w14:textId="77777777" w:rsidR="0008591F" w:rsidRPr="007275DF" w:rsidRDefault="0008591F" w:rsidP="0092789D">
            <w:pPr>
              <w:pStyle w:val="TAL"/>
              <w:rPr>
                <w:ins w:id="429"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83215D" w14:textId="77777777" w:rsidR="0008591F" w:rsidRPr="007275DF" w:rsidRDefault="0008591F" w:rsidP="0092789D">
            <w:pPr>
              <w:pStyle w:val="TAL"/>
              <w:rPr>
                <w:ins w:id="430" w:author="Sridhar Mukalla" w:date="2024-02-05T22:01:00Z"/>
                <w:rFonts w:cs="Arial"/>
              </w:rPr>
            </w:pPr>
            <w:ins w:id="431"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1A3BE15" w14:textId="77777777" w:rsidR="0008591F" w:rsidRPr="007275DF" w:rsidRDefault="0008591F" w:rsidP="0092789D">
            <w:pPr>
              <w:pStyle w:val="TAL"/>
              <w:rPr>
                <w:ins w:id="432" w:author="Sridhar Mukalla" w:date="2024-02-05T22:01:00Z"/>
                <w:rFonts w:cs="Arial"/>
              </w:rPr>
            </w:pPr>
            <w:ins w:id="433" w:author="Sridhar Mukalla" w:date="2024-02-05T22:01:00Z">
              <w:r w:rsidRPr="007275DF">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11C0088B" w14:textId="77777777" w:rsidR="0008591F" w:rsidRPr="007275DF" w:rsidRDefault="0008591F" w:rsidP="0092789D">
            <w:pPr>
              <w:pStyle w:val="TAL"/>
              <w:rPr>
                <w:ins w:id="434" w:author="Sridhar Mukalla" w:date="2024-02-05T22:01:00Z"/>
                <w:rFonts w:cs="Arial"/>
              </w:rPr>
            </w:pPr>
            <w:ins w:id="435" w:author="Sridhar Mukalla" w:date="2024-02-05T22:01:00Z">
              <w:r w:rsidRPr="007275DF">
                <w:rPr>
                  <w:rFonts w:cs="Arial"/>
                </w:rPr>
                <w:t>NR cell 3 is</w:t>
              </w:r>
              <w:r w:rsidRPr="007275DF">
                <w:t xml:space="preserve"> on NR RF channel </w:t>
              </w:r>
              <w:r w:rsidRPr="007275DF">
                <w:rPr>
                  <w:rFonts w:cs="Arial"/>
                </w:rPr>
                <w:t xml:space="preserve">number </w:t>
              </w:r>
              <w:r w:rsidRPr="007275DF">
                <w:t>2.</w:t>
              </w:r>
            </w:ins>
          </w:p>
        </w:tc>
      </w:tr>
      <w:tr w:rsidR="0008591F" w:rsidRPr="007275DF" w14:paraId="7204429A" w14:textId="77777777" w:rsidTr="0092789D">
        <w:trPr>
          <w:cantSplit/>
          <w:trHeight w:val="126"/>
          <w:jc w:val="center"/>
          <w:ins w:id="43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1F71659D" w14:textId="77777777" w:rsidR="0008591F" w:rsidRPr="007275DF" w:rsidRDefault="0008591F" w:rsidP="0092789D">
            <w:pPr>
              <w:pStyle w:val="TAL"/>
              <w:rPr>
                <w:ins w:id="437" w:author="Sridhar Mukalla" w:date="2024-02-05T22:01:00Z"/>
                <w:rFonts w:cs="Arial"/>
              </w:rPr>
            </w:pPr>
            <w:ins w:id="438" w:author="Sridhar Mukalla" w:date="2024-02-05T22:01: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C53EF42" w14:textId="77777777" w:rsidR="0008591F" w:rsidRPr="007275DF" w:rsidRDefault="0008591F" w:rsidP="0092789D">
            <w:pPr>
              <w:pStyle w:val="TAL"/>
              <w:rPr>
                <w:ins w:id="439"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0E8BCC" w14:textId="77777777" w:rsidR="0008591F" w:rsidRPr="007275DF" w:rsidRDefault="0008591F" w:rsidP="0092789D">
            <w:pPr>
              <w:pStyle w:val="TAL"/>
              <w:rPr>
                <w:ins w:id="440" w:author="Sridhar Mukalla" w:date="2024-02-05T22:01:00Z"/>
                <w:rFonts w:cs="Arial"/>
                <w:lang w:eastAsia="zh-CN"/>
              </w:rPr>
            </w:pPr>
            <w:ins w:id="441" w:author="Sridhar Mukalla" w:date="2024-02-05T22:01:00Z">
              <w:r w:rsidRPr="007275DF">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1815DC44" w14:textId="77777777" w:rsidR="0008591F" w:rsidRPr="007275DF" w:rsidRDefault="0008591F" w:rsidP="0092789D">
            <w:pPr>
              <w:pStyle w:val="TAL"/>
              <w:rPr>
                <w:ins w:id="442" w:author="Sridhar Mukalla" w:date="2024-02-05T22:01:00Z"/>
                <w:rFonts w:cs="Arial"/>
                <w:lang w:eastAsia="zh-CN"/>
              </w:rPr>
            </w:pPr>
            <w:ins w:id="443" w:author="Sridhar Mukalla" w:date="2024-02-05T22:01:00Z">
              <w:r w:rsidRPr="007275DF">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19AFD74D" w14:textId="77777777" w:rsidR="0008591F" w:rsidRPr="007275DF" w:rsidRDefault="0008591F" w:rsidP="0092789D">
            <w:pPr>
              <w:pStyle w:val="TAL"/>
              <w:rPr>
                <w:ins w:id="444" w:author="Sridhar Mukalla" w:date="2024-02-05T22:01:00Z"/>
                <w:rFonts w:cs="Arial"/>
              </w:rPr>
            </w:pPr>
            <w:ins w:id="445" w:author="Sridhar Mukalla" w:date="2024-02-05T22:01:00Z">
              <w:r w:rsidRPr="007275DF">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09E35A1A" w14:textId="77777777" w:rsidR="0008591F" w:rsidRPr="007275DF" w:rsidRDefault="0008591F" w:rsidP="0092789D">
            <w:pPr>
              <w:pStyle w:val="TAL"/>
              <w:rPr>
                <w:ins w:id="446" w:author="Sridhar Mukalla" w:date="2024-02-05T22:01:00Z"/>
                <w:rFonts w:cs="Arial"/>
              </w:rPr>
            </w:pPr>
            <w:ins w:id="447" w:author="Sridhar Mukalla" w:date="2024-02-05T22:01:00Z">
              <w:r w:rsidRPr="007275DF">
                <w:rPr>
                  <w:rFonts w:cs="Arial"/>
                </w:rPr>
                <w:t xml:space="preserve">As specified in clause Table 8.1.2.1-1 of </w:t>
              </w:r>
              <w:r w:rsidRPr="007275DF">
                <w:rPr>
                  <w:lang w:eastAsia="zh-CN"/>
                </w:rPr>
                <w:t>TS 36.133 </w:t>
              </w:r>
              <w:r w:rsidRPr="00755222">
                <w:rPr>
                  <w:rFonts w:cs="Arial"/>
                </w:rPr>
                <w:t>[23].</w:t>
              </w:r>
            </w:ins>
          </w:p>
        </w:tc>
      </w:tr>
      <w:tr w:rsidR="0008591F" w:rsidRPr="007275DF" w14:paraId="06036F36" w14:textId="77777777" w:rsidTr="0092789D">
        <w:trPr>
          <w:cantSplit/>
          <w:trHeight w:val="213"/>
          <w:jc w:val="center"/>
          <w:ins w:id="44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87BFFC3" w14:textId="77777777" w:rsidR="0008591F" w:rsidRPr="007275DF" w:rsidRDefault="0008591F" w:rsidP="0092789D">
            <w:pPr>
              <w:pStyle w:val="TAL"/>
              <w:rPr>
                <w:ins w:id="449" w:author="Sridhar Mukalla" w:date="2024-02-05T22:01:00Z"/>
                <w:rFonts w:cs="Arial"/>
                <w:lang w:eastAsia="zh-CN"/>
              </w:rPr>
            </w:pPr>
            <w:ins w:id="450" w:author="Sridhar Mukalla" w:date="2024-02-05T22:01:00Z">
              <w:r w:rsidRPr="007275DF">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80FB262" w14:textId="77777777" w:rsidR="0008591F" w:rsidRPr="007275DF" w:rsidRDefault="0008591F" w:rsidP="0092789D">
            <w:pPr>
              <w:pStyle w:val="TAL"/>
              <w:rPr>
                <w:ins w:id="451"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3B2B93" w14:textId="77777777" w:rsidR="0008591F" w:rsidRPr="007275DF" w:rsidRDefault="0008591F" w:rsidP="0092789D">
            <w:pPr>
              <w:pStyle w:val="TAL"/>
              <w:rPr>
                <w:ins w:id="452" w:author="Sridhar Mukalla" w:date="2024-02-05T22:01:00Z"/>
                <w:rFonts w:cs="Arial"/>
                <w:lang w:eastAsia="zh-CN"/>
              </w:rPr>
            </w:pPr>
            <w:ins w:id="453" w:author="Sridhar Mukalla" w:date="2024-02-05T22:01:00Z">
              <w:r w:rsidRPr="007275DF">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7203754D" w14:textId="77777777" w:rsidR="0008591F" w:rsidRPr="007275DF" w:rsidRDefault="0008591F" w:rsidP="0092789D">
            <w:pPr>
              <w:pStyle w:val="TAL"/>
              <w:rPr>
                <w:ins w:id="454" w:author="Sridhar Mukalla" w:date="2024-02-05T22:01:00Z"/>
                <w:rFonts w:cs="Arial"/>
                <w:lang w:eastAsia="zh-CN"/>
              </w:rPr>
            </w:pPr>
            <w:ins w:id="455" w:author="Sridhar Mukalla" w:date="2024-02-05T22:01:00Z">
              <w:r w:rsidRPr="007275DF">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09B7EF15" w14:textId="77777777" w:rsidR="0008591F" w:rsidRPr="007275DF" w:rsidRDefault="0008591F" w:rsidP="0092789D">
            <w:pPr>
              <w:pStyle w:val="TAL"/>
              <w:rPr>
                <w:ins w:id="456" w:author="Sridhar Mukalla" w:date="2024-02-05T22:01:00Z"/>
                <w:rFonts w:cs="Arial"/>
                <w:lang w:eastAsia="zh-CN"/>
              </w:rPr>
            </w:pPr>
            <w:ins w:id="457" w:author="Sridhar Mukalla" w:date="2024-02-05T22:01:00Z">
              <w:r w:rsidRPr="007275DF">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705B9F84" w14:textId="77777777" w:rsidR="0008591F" w:rsidRPr="007275DF" w:rsidRDefault="0008591F" w:rsidP="0092789D">
            <w:pPr>
              <w:pStyle w:val="TAL"/>
              <w:rPr>
                <w:ins w:id="458" w:author="Sridhar Mukalla" w:date="2024-02-05T22:01:00Z"/>
                <w:rFonts w:cs="Arial"/>
              </w:rPr>
            </w:pPr>
            <w:ins w:id="459" w:author="Sridhar Mukalla" w:date="2024-02-05T22:01:00Z">
              <w:r w:rsidRPr="007275DF">
                <w:rPr>
                  <w:rFonts w:cs="Arial"/>
                </w:rPr>
                <w:t xml:space="preserve">As specified in TS 36.331 </w:t>
              </w:r>
              <w:r w:rsidRPr="00755222">
                <w:rPr>
                  <w:rFonts w:cs="Arial"/>
                </w:rPr>
                <w:t>[29].</w:t>
              </w:r>
            </w:ins>
          </w:p>
        </w:tc>
      </w:tr>
      <w:tr w:rsidR="0008591F" w:rsidRPr="007275DF" w14:paraId="0A94AB5B" w14:textId="77777777" w:rsidTr="0092789D">
        <w:trPr>
          <w:cantSplit/>
          <w:trHeight w:val="198"/>
          <w:jc w:val="center"/>
          <w:ins w:id="46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CCE1F97" w14:textId="77777777" w:rsidR="0008591F" w:rsidRPr="007275DF" w:rsidRDefault="0008591F" w:rsidP="0092789D">
            <w:pPr>
              <w:pStyle w:val="TAL"/>
              <w:rPr>
                <w:ins w:id="461" w:author="Sridhar Mukalla" w:date="2024-02-05T22:01:00Z"/>
                <w:rFonts w:cs="Arial"/>
              </w:rPr>
            </w:pPr>
            <w:ins w:id="462" w:author="Sridhar Mukalla" w:date="2024-02-05T22:01:00Z">
              <w:r w:rsidRPr="007275DF">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1A9ECDCF" w14:textId="77777777" w:rsidR="0008591F" w:rsidRPr="007275DF" w:rsidRDefault="0008591F" w:rsidP="0092789D">
            <w:pPr>
              <w:pStyle w:val="TAL"/>
              <w:rPr>
                <w:ins w:id="463" w:author="Sridhar Mukalla" w:date="2024-02-05T22:01:00Z"/>
                <w:rFonts w:cs="Arial"/>
              </w:rPr>
            </w:pPr>
            <w:ins w:id="464"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594A2B88" w14:textId="77777777" w:rsidR="0008591F" w:rsidRPr="007275DF" w:rsidRDefault="0008591F" w:rsidP="0092789D">
            <w:pPr>
              <w:pStyle w:val="TAL"/>
              <w:rPr>
                <w:ins w:id="465" w:author="Sridhar Mukalla" w:date="2024-02-05T22:01:00Z"/>
                <w:rFonts w:cs="Arial"/>
              </w:rPr>
            </w:pPr>
            <w:ins w:id="466"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D74D621" w14:textId="77777777" w:rsidR="0008591F" w:rsidRPr="007275DF" w:rsidRDefault="0008591F" w:rsidP="0092789D">
            <w:pPr>
              <w:pStyle w:val="TAL"/>
              <w:rPr>
                <w:ins w:id="467" w:author="Sridhar Mukalla" w:date="2024-02-05T22:01:00Z"/>
                <w:rFonts w:cs="Arial"/>
              </w:rPr>
            </w:pPr>
            <w:ins w:id="468" w:author="Sridhar Mukalla" w:date="2024-02-05T22:01:00Z">
              <w:r w:rsidRPr="007275DF">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56475BAC" w14:textId="77777777" w:rsidR="0008591F" w:rsidRPr="007275DF" w:rsidRDefault="0008591F" w:rsidP="0092789D">
            <w:pPr>
              <w:pStyle w:val="TAL"/>
              <w:rPr>
                <w:ins w:id="469" w:author="Sridhar Mukalla" w:date="2024-02-05T22:01:00Z"/>
                <w:rFonts w:cs="Arial"/>
              </w:rPr>
            </w:pPr>
            <w:ins w:id="470" w:author="Sridhar Mukalla" w:date="2024-02-05T22:01:00Z">
              <w:r w:rsidRPr="007275DF">
                <w:rPr>
                  <w:rFonts w:cs="Arial"/>
                </w:rPr>
                <w:t>E-UTRA RSRP/RSRQ/SINR threshold for E-UTRA RSRP measurement on cell 1 for event B2 [</w:t>
              </w:r>
              <w:r>
                <w:rPr>
                  <w:rFonts w:cs="Arial"/>
                </w:rPr>
                <w:t>29</w:t>
              </w:r>
              <w:r w:rsidRPr="007275DF">
                <w:rPr>
                  <w:rFonts w:cs="Arial"/>
                </w:rPr>
                <w:t>]</w:t>
              </w:r>
            </w:ins>
          </w:p>
        </w:tc>
      </w:tr>
      <w:tr w:rsidR="0008591F" w:rsidRPr="007275DF" w14:paraId="419ECF2A" w14:textId="77777777" w:rsidTr="0092789D">
        <w:trPr>
          <w:cantSplit/>
          <w:trHeight w:val="198"/>
          <w:jc w:val="center"/>
          <w:ins w:id="47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47E7BAF" w14:textId="77777777" w:rsidR="0008591F" w:rsidRPr="007275DF" w:rsidRDefault="0008591F" w:rsidP="0092789D">
            <w:pPr>
              <w:pStyle w:val="TAL"/>
              <w:rPr>
                <w:ins w:id="472" w:author="Sridhar Mukalla" w:date="2024-02-05T22:01:00Z"/>
                <w:rFonts w:cs="Arial"/>
              </w:rPr>
            </w:pPr>
            <w:ins w:id="473" w:author="Sridhar Mukalla" w:date="2024-02-05T22:01:00Z">
              <w:r w:rsidRPr="007275DF">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035B8FD7" w14:textId="77777777" w:rsidR="0008591F" w:rsidRPr="007275DF" w:rsidRDefault="0008591F" w:rsidP="0092789D">
            <w:pPr>
              <w:pStyle w:val="TAL"/>
              <w:rPr>
                <w:ins w:id="474" w:author="Sridhar Mukalla" w:date="2024-02-05T22:01:00Z"/>
                <w:rFonts w:cs="Arial"/>
              </w:rPr>
            </w:pPr>
            <w:ins w:id="475"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6AA9E579" w14:textId="77777777" w:rsidR="0008591F" w:rsidRPr="007275DF" w:rsidRDefault="0008591F" w:rsidP="0092789D">
            <w:pPr>
              <w:pStyle w:val="TAL"/>
              <w:rPr>
                <w:ins w:id="476" w:author="Sridhar Mukalla" w:date="2024-02-05T22:01:00Z"/>
                <w:rFonts w:cs="Arial"/>
              </w:rPr>
            </w:pPr>
            <w:ins w:id="477"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2D53FE8" w14:textId="77777777" w:rsidR="0008591F" w:rsidRPr="007275DF" w:rsidRDefault="0008591F" w:rsidP="0092789D">
            <w:pPr>
              <w:pStyle w:val="TAL"/>
              <w:rPr>
                <w:ins w:id="478" w:author="Sridhar Mukalla" w:date="2024-02-05T22:01:00Z"/>
                <w:rFonts w:cs="Arial"/>
              </w:rPr>
            </w:pPr>
            <w:ins w:id="479" w:author="Sridhar Mukalla" w:date="2024-02-05T22:01:00Z">
              <w:r w:rsidRPr="007275DF">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1A015ECE" w14:textId="77777777" w:rsidR="0008591F" w:rsidRPr="007275DF" w:rsidRDefault="0008591F" w:rsidP="0092789D">
            <w:pPr>
              <w:pStyle w:val="TAL"/>
              <w:rPr>
                <w:ins w:id="480" w:author="Sridhar Mukalla" w:date="2024-02-05T22:01:00Z"/>
                <w:rFonts w:cs="Arial"/>
              </w:rPr>
            </w:pPr>
            <w:ins w:id="481" w:author="Sridhar Mukalla" w:date="2024-02-05T22:01:00Z">
              <w:r w:rsidRPr="007275DF">
                <w:rPr>
                  <w:rFonts w:cs="Arial"/>
                </w:rPr>
                <w:t>SS-RSRP/ SS-RSRQ/ SS-SINR threshold measurement on cell 3 for event B2 [</w:t>
              </w:r>
              <w:r>
                <w:rPr>
                  <w:rFonts w:cs="Arial"/>
                </w:rPr>
                <w:t>29</w:t>
              </w:r>
              <w:r w:rsidRPr="007275DF">
                <w:rPr>
                  <w:rFonts w:cs="Arial"/>
                </w:rPr>
                <w:t>]</w:t>
              </w:r>
            </w:ins>
          </w:p>
        </w:tc>
      </w:tr>
      <w:tr w:rsidR="0008591F" w:rsidRPr="007275DF" w14:paraId="1DA36110" w14:textId="77777777" w:rsidTr="0092789D">
        <w:trPr>
          <w:cantSplit/>
          <w:trHeight w:val="208"/>
          <w:jc w:val="center"/>
          <w:ins w:id="482"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47E5F4B" w14:textId="77777777" w:rsidR="0008591F" w:rsidRPr="007275DF" w:rsidRDefault="0008591F" w:rsidP="0092789D">
            <w:pPr>
              <w:pStyle w:val="TAL"/>
              <w:rPr>
                <w:ins w:id="483" w:author="Sridhar Mukalla" w:date="2024-02-05T22:01:00Z"/>
                <w:rFonts w:cs="Arial"/>
              </w:rPr>
            </w:pPr>
            <w:ins w:id="484" w:author="Sridhar Mukalla" w:date="2024-02-05T22:01: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F1A7C56" w14:textId="77777777" w:rsidR="0008591F" w:rsidRPr="007275DF" w:rsidRDefault="0008591F" w:rsidP="0092789D">
            <w:pPr>
              <w:pStyle w:val="TAL"/>
              <w:rPr>
                <w:ins w:id="485" w:author="Sridhar Mukalla" w:date="2024-02-05T22:01:00Z"/>
                <w:rFonts w:cs="Arial"/>
              </w:rPr>
            </w:pPr>
            <w:ins w:id="486" w:author="Sridhar Mukalla" w:date="2024-02-05T22:01:00Z">
              <w:r w:rsidRPr="007275DF">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3620E302" w14:textId="77777777" w:rsidR="0008591F" w:rsidRPr="007275DF" w:rsidRDefault="0008591F" w:rsidP="0092789D">
            <w:pPr>
              <w:pStyle w:val="TAL"/>
              <w:rPr>
                <w:ins w:id="487" w:author="Sridhar Mukalla" w:date="2024-02-05T22:01:00Z"/>
                <w:rFonts w:cs="Arial"/>
              </w:rPr>
            </w:pPr>
            <w:ins w:id="488"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6B18FA1" w14:textId="77777777" w:rsidR="0008591F" w:rsidRPr="007275DF" w:rsidRDefault="0008591F" w:rsidP="0092789D">
            <w:pPr>
              <w:pStyle w:val="TAL"/>
              <w:rPr>
                <w:ins w:id="489" w:author="Sridhar Mukalla" w:date="2024-02-05T22:01:00Z"/>
                <w:rFonts w:cs="Arial"/>
              </w:rPr>
            </w:pPr>
            <w:ins w:id="490"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4DFED68" w14:textId="77777777" w:rsidR="0008591F" w:rsidRPr="007275DF" w:rsidRDefault="0008591F" w:rsidP="0092789D">
            <w:pPr>
              <w:pStyle w:val="TAL"/>
              <w:rPr>
                <w:ins w:id="491" w:author="Sridhar Mukalla" w:date="2024-02-05T22:01:00Z"/>
                <w:rFonts w:cs="Arial"/>
              </w:rPr>
            </w:pPr>
          </w:p>
        </w:tc>
      </w:tr>
      <w:tr w:rsidR="0008591F" w:rsidRPr="007275DF" w14:paraId="439E1E17" w14:textId="77777777" w:rsidTr="0092789D">
        <w:trPr>
          <w:cantSplit/>
          <w:trHeight w:val="208"/>
          <w:jc w:val="center"/>
          <w:ins w:id="492"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1FCF51B8" w14:textId="77777777" w:rsidR="0008591F" w:rsidRPr="007275DF" w:rsidRDefault="0008591F" w:rsidP="0092789D">
            <w:pPr>
              <w:pStyle w:val="TAL"/>
              <w:rPr>
                <w:ins w:id="493" w:author="Sridhar Mukalla" w:date="2024-02-05T22:01:00Z"/>
                <w:rFonts w:cs="Arial"/>
              </w:rPr>
            </w:pPr>
            <w:ins w:id="494" w:author="Sridhar Mukalla" w:date="2024-02-05T22:01: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F7ECE71" w14:textId="77777777" w:rsidR="0008591F" w:rsidRPr="007275DF" w:rsidRDefault="0008591F" w:rsidP="0092789D">
            <w:pPr>
              <w:pStyle w:val="TAL"/>
              <w:rPr>
                <w:ins w:id="495"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C2B3A4" w14:textId="77777777" w:rsidR="0008591F" w:rsidRPr="007275DF" w:rsidRDefault="0008591F" w:rsidP="0092789D">
            <w:pPr>
              <w:pStyle w:val="TAL"/>
              <w:rPr>
                <w:ins w:id="496" w:author="Sridhar Mukalla" w:date="2024-02-05T22:01:00Z"/>
                <w:rFonts w:cs="Arial"/>
              </w:rPr>
            </w:pPr>
            <w:ins w:id="497"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E729EAD" w14:textId="77777777" w:rsidR="0008591F" w:rsidRPr="007275DF" w:rsidRDefault="0008591F" w:rsidP="0092789D">
            <w:pPr>
              <w:pStyle w:val="TAL"/>
              <w:rPr>
                <w:ins w:id="498" w:author="Sridhar Mukalla" w:date="2024-02-05T22:01:00Z"/>
                <w:rFonts w:cs="Arial"/>
              </w:rPr>
            </w:pPr>
            <w:ins w:id="499" w:author="Sridhar Mukalla" w:date="2024-02-05T22:01:00Z">
              <w:r w:rsidRPr="007275DF">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4E3E35AD" w14:textId="77777777" w:rsidR="0008591F" w:rsidRPr="007275DF" w:rsidRDefault="0008591F" w:rsidP="0092789D">
            <w:pPr>
              <w:pStyle w:val="TAL"/>
              <w:rPr>
                <w:ins w:id="500" w:author="Sridhar Mukalla" w:date="2024-02-05T22:01:00Z"/>
                <w:rFonts w:cs="Arial"/>
              </w:rPr>
            </w:pPr>
          </w:p>
        </w:tc>
      </w:tr>
      <w:tr w:rsidR="0008591F" w:rsidRPr="007275DF" w14:paraId="2C2D36B1" w14:textId="77777777" w:rsidTr="0092789D">
        <w:trPr>
          <w:cantSplit/>
          <w:trHeight w:val="198"/>
          <w:jc w:val="center"/>
          <w:ins w:id="50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3F535F1" w14:textId="77777777" w:rsidR="0008591F" w:rsidRPr="007275DF" w:rsidRDefault="0008591F" w:rsidP="0092789D">
            <w:pPr>
              <w:pStyle w:val="TAL"/>
              <w:rPr>
                <w:ins w:id="502" w:author="Sridhar Mukalla" w:date="2024-02-05T22:01:00Z"/>
                <w:rFonts w:cs="Arial"/>
              </w:rPr>
            </w:pPr>
            <w:proofErr w:type="spellStart"/>
            <w:ins w:id="503" w:author="Sridhar Mukalla" w:date="2024-02-05T22:01: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123335F" w14:textId="77777777" w:rsidR="0008591F" w:rsidRPr="007275DF" w:rsidRDefault="0008591F" w:rsidP="0092789D">
            <w:pPr>
              <w:pStyle w:val="TAL"/>
              <w:rPr>
                <w:ins w:id="504" w:author="Sridhar Mukalla" w:date="2024-02-05T22:01:00Z"/>
                <w:rFonts w:cs="Arial"/>
              </w:rPr>
            </w:pPr>
            <w:ins w:id="505"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E768EAB" w14:textId="77777777" w:rsidR="0008591F" w:rsidRPr="007275DF" w:rsidRDefault="0008591F" w:rsidP="0092789D">
            <w:pPr>
              <w:pStyle w:val="TAL"/>
              <w:rPr>
                <w:ins w:id="506" w:author="Sridhar Mukalla" w:date="2024-02-05T22:01:00Z"/>
                <w:rFonts w:cs="Arial"/>
              </w:rPr>
            </w:pPr>
            <w:ins w:id="507"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54BF0B6" w14:textId="77777777" w:rsidR="0008591F" w:rsidRPr="007275DF" w:rsidRDefault="0008591F" w:rsidP="0092789D">
            <w:pPr>
              <w:pStyle w:val="TAL"/>
              <w:rPr>
                <w:ins w:id="508" w:author="Sridhar Mukalla" w:date="2024-02-05T22:01:00Z"/>
                <w:rFonts w:cs="Arial"/>
              </w:rPr>
            </w:pPr>
            <w:ins w:id="509"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7D5E77F7" w14:textId="77777777" w:rsidR="0008591F" w:rsidRPr="007275DF" w:rsidRDefault="0008591F" w:rsidP="0092789D">
            <w:pPr>
              <w:pStyle w:val="TAL"/>
              <w:rPr>
                <w:ins w:id="510" w:author="Sridhar Mukalla" w:date="2024-02-05T22:01:00Z"/>
                <w:rFonts w:cs="Arial"/>
              </w:rPr>
            </w:pPr>
          </w:p>
        </w:tc>
      </w:tr>
      <w:tr w:rsidR="0008591F" w:rsidRPr="007275DF" w14:paraId="4B070F80" w14:textId="77777777" w:rsidTr="0092789D">
        <w:trPr>
          <w:cantSplit/>
          <w:trHeight w:val="208"/>
          <w:jc w:val="center"/>
          <w:ins w:id="51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5D97F6CC" w14:textId="77777777" w:rsidR="0008591F" w:rsidRPr="007275DF" w:rsidRDefault="0008591F" w:rsidP="0092789D">
            <w:pPr>
              <w:pStyle w:val="TAL"/>
              <w:rPr>
                <w:ins w:id="512" w:author="Sridhar Mukalla" w:date="2024-02-05T22:01:00Z"/>
                <w:rFonts w:cs="Arial"/>
              </w:rPr>
            </w:pPr>
            <w:ins w:id="513" w:author="Sridhar Mukalla" w:date="2024-02-05T22:01: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9E3C96D" w14:textId="77777777" w:rsidR="0008591F" w:rsidRPr="007275DF" w:rsidRDefault="0008591F" w:rsidP="0092789D">
            <w:pPr>
              <w:pStyle w:val="TAL"/>
              <w:rPr>
                <w:ins w:id="514"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B321DB" w14:textId="77777777" w:rsidR="0008591F" w:rsidRPr="007275DF" w:rsidRDefault="0008591F" w:rsidP="0092789D">
            <w:pPr>
              <w:pStyle w:val="TAL"/>
              <w:rPr>
                <w:ins w:id="515" w:author="Sridhar Mukalla" w:date="2024-02-05T22:01:00Z"/>
                <w:rFonts w:cs="Arial"/>
              </w:rPr>
            </w:pPr>
            <w:ins w:id="516"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D269E6F" w14:textId="77777777" w:rsidR="0008591F" w:rsidRPr="007275DF" w:rsidRDefault="0008591F" w:rsidP="0092789D">
            <w:pPr>
              <w:pStyle w:val="TAL"/>
              <w:rPr>
                <w:ins w:id="517" w:author="Sridhar Mukalla" w:date="2024-02-05T22:01:00Z"/>
                <w:rFonts w:cs="Arial"/>
              </w:rPr>
            </w:pPr>
            <w:ins w:id="518"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5D98D3ED" w14:textId="77777777" w:rsidR="0008591F" w:rsidRPr="007275DF" w:rsidRDefault="0008591F" w:rsidP="0092789D">
            <w:pPr>
              <w:pStyle w:val="TAL"/>
              <w:rPr>
                <w:ins w:id="519" w:author="Sridhar Mukalla" w:date="2024-02-05T22:01:00Z"/>
                <w:rFonts w:cs="Arial"/>
              </w:rPr>
            </w:pPr>
            <w:ins w:id="520" w:author="Sridhar Mukalla" w:date="2024-02-05T22:01:00Z">
              <w:r w:rsidRPr="007275DF">
                <w:rPr>
                  <w:rFonts w:cs="Arial"/>
                </w:rPr>
                <w:t>L3 filtering is not used</w:t>
              </w:r>
            </w:ins>
          </w:p>
        </w:tc>
      </w:tr>
      <w:tr w:rsidR="0008591F" w:rsidRPr="007275DF" w14:paraId="4EA35989" w14:textId="77777777" w:rsidTr="0092789D">
        <w:trPr>
          <w:cantSplit/>
          <w:trHeight w:val="208"/>
          <w:jc w:val="center"/>
          <w:ins w:id="52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8EA8A9F" w14:textId="77777777" w:rsidR="0008591F" w:rsidRPr="007275DF" w:rsidRDefault="0008591F" w:rsidP="0092789D">
            <w:pPr>
              <w:pStyle w:val="TAL"/>
              <w:rPr>
                <w:ins w:id="522" w:author="Sridhar Mukalla" w:date="2024-02-05T22:01:00Z"/>
                <w:rFonts w:cs="Arial"/>
              </w:rPr>
            </w:pPr>
            <w:ins w:id="523" w:author="Sridhar Mukalla" w:date="2024-02-05T22:01: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8D4EFE6" w14:textId="77777777" w:rsidR="0008591F" w:rsidRPr="007275DF" w:rsidRDefault="0008591F" w:rsidP="0092789D">
            <w:pPr>
              <w:pStyle w:val="TAL"/>
              <w:rPr>
                <w:ins w:id="524"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0400E0" w14:textId="77777777" w:rsidR="0008591F" w:rsidRPr="007275DF" w:rsidRDefault="0008591F" w:rsidP="0092789D">
            <w:pPr>
              <w:pStyle w:val="TAL"/>
              <w:rPr>
                <w:ins w:id="525" w:author="Sridhar Mukalla" w:date="2024-02-05T22:01:00Z"/>
                <w:rFonts w:cs="Arial"/>
              </w:rPr>
            </w:pPr>
            <w:ins w:id="526"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0A285A9" w14:textId="77777777" w:rsidR="0008591F" w:rsidRPr="007275DF" w:rsidRDefault="0008591F" w:rsidP="0092789D">
            <w:pPr>
              <w:pStyle w:val="TAL"/>
              <w:rPr>
                <w:ins w:id="527" w:author="Sridhar Mukalla" w:date="2024-02-05T22:01:00Z"/>
                <w:rFonts w:cs="Arial"/>
              </w:rPr>
            </w:pPr>
            <w:ins w:id="528" w:author="Sridhar Mukalla" w:date="2024-02-05T22:01:00Z">
              <w:r w:rsidRPr="007275DF">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25EEA101" w14:textId="77777777" w:rsidR="0008591F" w:rsidRPr="007275DF" w:rsidRDefault="0008591F" w:rsidP="0092789D">
            <w:pPr>
              <w:pStyle w:val="TAL"/>
              <w:rPr>
                <w:ins w:id="529" w:author="Sridhar Mukalla" w:date="2024-02-05T22:01:00Z"/>
                <w:rFonts w:cs="Arial"/>
              </w:rPr>
            </w:pPr>
            <w:ins w:id="530" w:author="Sridhar Mukalla" w:date="2024-02-05T22:01:00Z">
              <w:r w:rsidRPr="007275DF">
                <w:rPr>
                  <w:rFonts w:cs="Arial"/>
                </w:rPr>
                <w:t>DRX is not used</w:t>
              </w:r>
            </w:ins>
          </w:p>
        </w:tc>
      </w:tr>
      <w:tr w:rsidR="0008591F" w:rsidRPr="007275DF" w14:paraId="543F8901" w14:textId="77777777" w:rsidTr="0092789D">
        <w:trPr>
          <w:cantSplit/>
          <w:trHeight w:val="133"/>
          <w:jc w:val="center"/>
          <w:ins w:id="531" w:author="Sridhar Mukalla" w:date="2024-02-05T22:01:00Z"/>
        </w:trPr>
        <w:tc>
          <w:tcPr>
            <w:tcW w:w="2118" w:type="dxa"/>
            <w:gridSpan w:val="2"/>
            <w:tcBorders>
              <w:top w:val="nil"/>
              <w:left w:val="single" w:sz="4" w:space="0" w:color="auto"/>
              <w:bottom w:val="single" w:sz="4" w:space="0" w:color="auto"/>
              <w:right w:val="single" w:sz="4" w:space="0" w:color="auto"/>
            </w:tcBorders>
            <w:hideMark/>
          </w:tcPr>
          <w:p w14:paraId="6BAEC31F" w14:textId="77777777" w:rsidR="0008591F" w:rsidRPr="007275DF" w:rsidRDefault="0008591F" w:rsidP="0092789D">
            <w:pPr>
              <w:pStyle w:val="TAL"/>
              <w:rPr>
                <w:ins w:id="532" w:author="Sridhar Mukalla" w:date="2024-02-05T22:01:00Z"/>
                <w:rFonts w:cs="Arial"/>
              </w:rPr>
            </w:pPr>
            <w:ins w:id="533" w:author="Sridhar Mukalla" w:date="2024-02-05T22:01: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A805ABF" w14:textId="77777777" w:rsidR="0008591F" w:rsidRPr="007275DF" w:rsidRDefault="0008591F" w:rsidP="0092789D">
            <w:pPr>
              <w:pStyle w:val="TAL"/>
              <w:rPr>
                <w:ins w:id="534"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262D2D" w14:textId="77777777" w:rsidR="0008591F" w:rsidRPr="007275DF" w:rsidRDefault="0008591F" w:rsidP="0092789D">
            <w:pPr>
              <w:pStyle w:val="TAL"/>
              <w:rPr>
                <w:ins w:id="535" w:author="Sridhar Mukalla" w:date="2024-02-05T22:01:00Z"/>
                <w:rFonts w:cs="Arial"/>
              </w:rPr>
            </w:pPr>
            <w:ins w:id="536"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89FDE61" w14:textId="77777777" w:rsidR="0008591F" w:rsidRPr="007275DF" w:rsidRDefault="0008591F" w:rsidP="0092789D">
            <w:pPr>
              <w:pStyle w:val="TAL"/>
              <w:rPr>
                <w:ins w:id="537" w:author="Sridhar Mukalla" w:date="2024-02-05T22:01:00Z"/>
              </w:rPr>
            </w:pPr>
            <w:ins w:id="538" w:author="Sridhar Mukalla" w:date="2024-02-05T22:01:00Z">
              <w:r w:rsidRPr="007275DF">
                <w:t>3</w:t>
              </w:r>
              <w:r w:rsidRPr="007275DF">
                <w:sym w:font="Symbol" w:char="F06D"/>
              </w:r>
              <w:r w:rsidRPr="007275DF">
                <w:t>s</w:t>
              </w:r>
            </w:ins>
          </w:p>
        </w:tc>
        <w:tc>
          <w:tcPr>
            <w:tcW w:w="3544" w:type="dxa"/>
            <w:tcBorders>
              <w:top w:val="single" w:sz="4" w:space="0" w:color="auto"/>
              <w:left w:val="single" w:sz="4" w:space="0" w:color="auto"/>
              <w:bottom w:val="single" w:sz="4" w:space="0" w:color="auto"/>
              <w:right w:val="single" w:sz="4" w:space="0" w:color="auto"/>
            </w:tcBorders>
            <w:hideMark/>
          </w:tcPr>
          <w:p w14:paraId="58231092" w14:textId="77777777" w:rsidR="0008591F" w:rsidRPr="007275DF" w:rsidRDefault="0008591F" w:rsidP="0092789D">
            <w:pPr>
              <w:pStyle w:val="TAL"/>
              <w:rPr>
                <w:ins w:id="539" w:author="Sridhar Mukalla" w:date="2024-02-05T22:01:00Z"/>
              </w:rPr>
            </w:pPr>
            <w:ins w:id="540" w:author="Sridhar Mukalla" w:date="2024-02-05T22:01:00Z">
              <w:r w:rsidRPr="007275DF">
                <w:t>Synchronous cells.</w:t>
              </w:r>
            </w:ins>
          </w:p>
        </w:tc>
      </w:tr>
      <w:tr w:rsidR="0008591F" w:rsidRPr="007275DF" w14:paraId="74BCA45B" w14:textId="77777777" w:rsidTr="0092789D">
        <w:trPr>
          <w:cantSplit/>
          <w:trHeight w:val="208"/>
          <w:jc w:val="center"/>
          <w:ins w:id="54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477CEA5" w14:textId="77777777" w:rsidR="0008591F" w:rsidRPr="007275DF" w:rsidRDefault="0008591F" w:rsidP="0092789D">
            <w:pPr>
              <w:pStyle w:val="TAL"/>
              <w:rPr>
                <w:ins w:id="542" w:author="Sridhar Mukalla" w:date="2024-02-05T22:01:00Z"/>
                <w:rFonts w:cs="Arial"/>
              </w:rPr>
            </w:pPr>
            <w:ins w:id="543" w:author="Sridhar Mukalla" w:date="2024-02-05T22:01: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33F5D45" w14:textId="77777777" w:rsidR="0008591F" w:rsidRPr="007275DF" w:rsidRDefault="0008591F" w:rsidP="0092789D">
            <w:pPr>
              <w:pStyle w:val="TAL"/>
              <w:rPr>
                <w:ins w:id="544" w:author="Sridhar Mukalla" w:date="2024-02-05T22:01:00Z"/>
                <w:rFonts w:cs="Arial"/>
              </w:rPr>
            </w:pPr>
            <w:ins w:id="545"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0E9E4ED" w14:textId="77777777" w:rsidR="0008591F" w:rsidRPr="007275DF" w:rsidRDefault="0008591F" w:rsidP="0092789D">
            <w:pPr>
              <w:pStyle w:val="TAL"/>
              <w:rPr>
                <w:ins w:id="546" w:author="Sridhar Mukalla" w:date="2024-02-05T22:01:00Z"/>
                <w:rFonts w:cs="Arial"/>
              </w:rPr>
            </w:pPr>
            <w:ins w:id="547"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8002F2A" w14:textId="77777777" w:rsidR="0008591F" w:rsidRPr="007275DF" w:rsidRDefault="0008591F" w:rsidP="0092789D">
            <w:pPr>
              <w:pStyle w:val="TAL"/>
              <w:rPr>
                <w:ins w:id="548" w:author="Sridhar Mukalla" w:date="2024-02-05T22:01:00Z"/>
                <w:rFonts w:cs="Arial"/>
              </w:rPr>
            </w:pPr>
            <w:ins w:id="549" w:author="Sridhar Mukalla" w:date="2024-02-05T22:01:00Z">
              <w:r w:rsidRPr="007275DF">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7A1E3AA4" w14:textId="77777777" w:rsidR="0008591F" w:rsidRPr="007275DF" w:rsidRDefault="0008591F" w:rsidP="0092789D">
            <w:pPr>
              <w:pStyle w:val="TAL"/>
              <w:rPr>
                <w:ins w:id="550" w:author="Sridhar Mukalla" w:date="2024-02-05T22:01:00Z"/>
                <w:rFonts w:cs="Arial"/>
              </w:rPr>
            </w:pPr>
          </w:p>
        </w:tc>
      </w:tr>
      <w:tr w:rsidR="0008591F" w:rsidRPr="007275DF" w14:paraId="46CEEC2E" w14:textId="77777777" w:rsidTr="0092789D">
        <w:trPr>
          <w:cantSplit/>
          <w:trHeight w:val="208"/>
          <w:jc w:val="center"/>
          <w:ins w:id="55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3FA1DCA" w14:textId="77777777" w:rsidR="0008591F" w:rsidRPr="007275DF" w:rsidRDefault="0008591F" w:rsidP="0092789D">
            <w:pPr>
              <w:pStyle w:val="TAL"/>
              <w:rPr>
                <w:ins w:id="552" w:author="Sridhar Mukalla" w:date="2024-02-05T22:01:00Z"/>
                <w:rFonts w:cs="Arial"/>
              </w:rPr>
            </w:pPr>
            <w:ins w:id="553" w:author="Sridhar Mukalla" w:date="2024-02-05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D55830F" w14:textId="77777777" w:rsidR="0008591F" w:rsidRPr="007275DF" w:rsidRDefault="0008591F" w:rsidP="0092789D">
            <w:pPr>
              <w:pStyle w:val="TAL"/>
              <w:rPr>
                <w:ins w:id="554" w:author="Sridhar Mukalla" w:date="2024-02-05T22:01:00Z"/>
                <w:rFonts w:cs="Arial"/>
              </w:rPr>
            </w:pPr>
            <w:ins w:id="555"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491A486" w14:textId="77777777" w:rsidR="0008591F" w:rsidRPr="007275DF" w:rsidRDefault="0008591F" w:rsidP="0092789D">
            <w:pPr>
              <w:pStyle w:val="TAL"/>
              <w:rPr>
                <w:ins w:id="556" w:author="Sridhar Mukalla" w:date="2024-02-05T22:01:00Z"/>
                <w:rFonts w:cs="Arial"/>
              </w:rPr>
            </w:pPr>
            <w:ins w:id="557" w:author="Sridhar Mukalla" w:date="2024-02-05T22:01:00Z">
              <w:r w:rsidRPr="007275DF">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22618CDC" w14:textId="77777777" w:rsidR="0008591F" w:rsidRPr="007275DF" w:rsidRDefault="0008591F" w:rsidP="0092789D">
            <w:pPr>
              <w:pStyle w:val="TAL"/>
              <w:rPr>
                <w:ins w:id="558" w:author="Sridhar Mukalla" w:date="2024-02-05T22:01:00Z"/>
                <w:rFonts w:cs="Arial"/>
              </w:rPr>
            </w:pPr>
            <w:ins w:id="559" w:author="Sridhar Mukalla" w:date="2024-02-05T22:01:00Z">
              <w:r w:rsidRPr="007275DF">
                <w:rPr>
                  <w:rFonts w:cs="Arial"/>
                </w:rPr>
                <w:t>≥</w:t>
              </w:r>
              <w:proofErr w:type="spellStart"/>
              <w:r w:rsidRPr="007275DF">
                <w:t>T</w:t>
              </w:r>
              <w:r w:rsidRPr="007275DF">
                <w:rPr>
                  <w:vertAlign w:val="subscript"/>
                </w:rPr>
                <w:t>identify_irat_cca_without_index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65A825" w14:textId="77777777" w:rsidR="0008591F" w:rsidRPr="007275DF" w:rsidRDefault="0008591F" w:rsidP="0092789D">
            <w:pPr>
              <w:pStyle w:val="TAL"/>
              <w:rPr>
                <w:ins w:id="560" w:author="Sridhar Mukalla" w:date="2024-02-05T22:01:00Z"/>
                <w:rFonts w:cs="Arial"/>
              </w:rPr>
            </w:pPr>
            <w:ins w:id="561" w:author="Sridhar Mukalla" w:date="2024-02-05T22:01:00Z">
              <w:r w:rsidRPr="007275DF">
                <w:rPr>
                  <w:rFonts w:cs="Arial"/>
                </w:rPr>
                <w:t>≥</w:t>
              </w:r>
              <w:proofErr w:type="spellStart"/>
              <w:r w:rsidRPr="007275DF">
                <w:t>T</w:t>
              </w:r>
              <w:r w:rsidRPr="007275DF">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3DF04D36" w14:textId="77777777" w:rsidR="0008591F" w:rsidRPr="007275DF" w:rsidRDefault="0008591F" w:rsidP="0092789D">
            <w:pPr>
              <w:pStyle w:val="TAL"/>
              <w:rPr>
                <w:ins w:id="562" w:author="Sridhar Mukalla" w:date="2024-02-05T22:01:00Z"/>
                <w:rFonts w:cs="Arial"/>
              </w:rPr>
            </w:pPr>
            <w:proofErr w:type="spellStart"/>
            <w:ins w:id="563" w:author="Sridhar Mukalla" w:date="2024-02-05T22:01:00Z">
              <w:r w:rsidRPr="007275DF">
                <w:t>T</w:t>
              </w:r>
              <w:r w:rsidRPr="007275DF">
                <w:rPr>
                  <w:vertAlign w:val="subscript"/>
                </w:rPr>
                <w:t>identify_irat_cca_without_index</w:t>
              </w:r>
              <w:proofErr w:type="spellEnd"/>
              <w:r w:rsidRPr="007275DF">
                <w:rPr>
                  <w:vertAlign w:val="subscript"/>
                </w:rPr>
                <w:softHyphen/>
                <w:t xml:space="preserve"> </w:t>
              </w:r>
              <w:r w:rsidRPr="007275DF">
                <w:t xml:space="preserve">is defined in clause </w:t>
              </w:r>
              <w:r>
                <w:t>10.4.4.0</w:t>
              </w:r>
              <w:r w:rsidRPr="007275DF">
                <w:t xml:space="preserve">.1 and </w:t>
              </w:r>
              <w:r>
                <w:t>10.4.4.0</w:t>
              </w:r>
              <w:r w:rsidRPr="007275DF">
                <w:t>.</w:t>
              </w:r>
              <w:r>
                <w:t>2</w:t>
              </w:r>
            </w:ins>
          </w:p>
        </w:tc>
      </w:tr>
      <w:tr w:rsidR="0008591F" w:rsidRPr="007275DF" w14:paraId="4E2D4139" w14:textId="77777777" w:rsidTr="0092789D">
        <w:trPr>
          <w:cantSplit/>
          <w:trHeight w:val="771"/>
          <w:jc w:val="center"/>
          <w:ins w:id="564" w:author="Sridhar Mukalla" w:date="2024-02-05T22:01:00Z"/>
        </w:trPr>
        <w:tc>
          <w:tcPr>
            <w:tcW w:w="9776" w:type="dxa"/>
            <w:gridSpan w:val="7"/>
            <w:tcBorders>
              <w:top w:val="single" w:sz="4" w:space="0" w:color="auto"/>
              <w:left w:val="single" w:sz="4" w:space="0" w:color="auto"/>
              <w:right w:val="single" w:sz="4" w:space="0" w:color="auto"/>
            </w:tcBorders>
            <w:hideMark/>
          </w:tcPr>
          <w:p w14:paraId="0B477934" w14:textId="3A7A2145" w:rsidR="0008591F" w:rsidRPr="007275DF" w:rsidRDefault="0008591F" w:rsidP="0092789D">
            <w:pPr>
              <w:pStyle w:val="TAN"/>
              <w:rPr>
                <w:ins w:id="565" w:author="Sridhar Mukalla" w:date="2024-02-05T22:01:00Z"/>
              </w:rPr>
            </w:pPr>
            <w:ins w:id="566" w:author="Sridhar Mukalla" w:date="2024-02-05T22:01:00Z">
              <w:r w:rsidRPr="007275DF">
                <w:t>NOTE 1:</w:t>
              </w:r>
              <w:r w:rsidRPr="007275DF">
                <w:rPr>
                  <w:rFonts w:cs="Arial"/>
                  <w:sz w:val="16"/>
                  <w:szCs w:val="16"/>
                </w:rPr>
                <w:tab/>
              </w:r>
              <w:r w:rsidRPr="007275DF">
                <w:t>The value of b2-Threshold1 is defined in Table 10.4.4.1</w:t>
              </w:r>
              <w:r>
                <w:t>.</w:t>
              </w:r>
            </w:ins>
            <w:ins w:id="567" w:author="Fernando Alonso Macias" w:date="2024-02-13T17:53:00Z">
              <w:r w:rsidR="00FD64C9">
                <w:t>5-</w:t>
              </w:r>
              <w:proofErr w:type="gramStart"/>
              <w:r w:rsidR="00FD64C9">
                <w:t>1</w:t>
              </w:r>
            </w:ins>
            <w:proofErr w:type="gramEnd"/>
          </w:p>
          <w:p w14:paraId="50018739" w14:textId="79099D6F" w:rsidR="0008591F" w:rsidRPr="007275DF" w:rsidRDefault="0008591F" w:rsidP="0092789D">
            <w:pPr>
              <w:pStyle w:val="TAN"/>
              <w:rPr>
                <w:ins w:id="568" w:author="Sridhar Mukalla" w:date="2024-02-05T22:01:00Z"/>
              </w:rPr>
            </w:pPr>
            <w:ins w:id="569" w:author="Sridhar Mukalla" w:date="2024-02-05T22:01:00Z">
              <w:r w:rsidRPr="007275DF">
                <w:t>NOTE 2:</w:t>
              </w:r>
              <w:r w:rsidRPr="007275DF">
                <w:rPr>
                  <w:rFonts w:cs="Arial"/>
                  <w:sz w:val="16"/>
                  <w:szCs w:val="16"/>
                </w:rPr>
                <w:tab/>
              </w:r>
              <w:r w:rsidRPr="007275DF">
                <w:t>The value of b2-Threshold2NR is defined in Table 10.4.4.1</w:t>
              </w:r>
              <w:r>
                <w:t>.5</w:t>
              </w:r>
              <w:r w:rsidRPr="007275DF">
                <w:t>-</w:t>
              </w:r>
            </w:ins>
            <w:proofErr w:type="gramStart"/>
            <w:ins w:id="570" w:author="Fernando Alonso Macias" w:date="2024-02-13T17:53:00Z">
              <w:r w:rsidR="00FD64C9">
                <w:t>2</w:t>
              </w:r>
            </w:ins>
            <w:proofErr w:type="gramEnd"/>
          </w:p>
          <w:p w14:paraId="65AD6C8C" w14:textId="77777777" w:rsidR="0008591F" w:rsidRPr="007275DF" w:rsidRDefault="0008591F" w:rsidP="0092789D">
            <w:pPr>
              <w:pStyle w:val="TAN"/>
              <w:rPr>
                <w:ins w:id="571" w:author="Sridhar Mukalla" w:date="2024-02-05T22:01:00Z"/>
              </w:rPr>
            </w:pPr>
            <w:ins w:id="572" w:author="Sridhar Mukalla" w:date="2024-02-05T22:01:00Z">
              <w:r w:rsidRPr="007275DF">
                <w:t>NOTE 3:</w:t>
              </w:r>
              <w:r w:rsidRPr="007275DF">
                <w:tab/>
                <w:t xml:space="preserve">For a UE supporting dynamic channel access and network configuring dynamic channel occupancy.   </w:t>
              </w:r>
            </w:ins>
          </w:p>
          <w:p w14:paraId="492A24B4" w14:textId="77777777" w:rsidR="0008591F" w:rsidRPr="007275DF" w:rsidRDefault="0008591F" w:rsidP="0092789D">
            <w:pPr>
              <w:pStyle w:val="TAN"/>
              <w:rPr>
                <w:ins w:id="573" w:author="Sridhar Mukalla" w:date="2024-02-05T22:01:00Z"/>
              </w:rPr>
            </w:pPr>
            <w:ins w:id="574" w:author="Sridhar Mukalla" w:date="2024-02-05T22:01:00Z">
              <w:r w:rsidRPr="007275DF">
                <w:t>NOTE 4:</w:t>
              </w:r>
              <w:r w:rsidRPr="007275DF">
                <w:tab/>
                <w:t>For a UE supporting semi-static channel access and network configuring semi-static channel occupancy.</w:t>
              </w:r>
            </w:ins>
          </w:p>
          <w:p w14:paraId="70CEF22B" w14:textId="77777777" w:rsidR="0008591F" w:rsidRPr="007275DF" w:rsidRDefault="0008591F" w:rsidP="0092789D">
            <w:pPr>
              <w:pStyle w:val="TAN"/>
              <w:rPr>
                <w:ins w:id="575" w:author="Sridhar Mukalla" w:date="2024-02-05T22:01:00Z"/>
              </w:rPr>
            </w:pPr>
            <w:ins w:id="576" w:author="Sridhar Mukalla" w:date="2024-02-05T22:01:00Z">
              <w:r w:rsidRPr="007275DF">
                <w:t>NOTE 5:</w:t>
              </w:r>
              <w:r w:rsidRPr="007275DF">
                <w:tab/>
                <w:t>For a UE supporting both semi-static and dynamic channel access, the UE can be tested under dynamic channel occupancy only.</w:t>
              </w:r>
            </w:ins>
          </w:p>
        </w:tc>
      </w:tr>
    </w:tbl>
    <w:p w14:paraId="4F4B867B" w14:textId="77777777" w:rsidR="0008591F" w:rsidRPr="00C74756" w:rsidRDefault="0008591F" w:rsidP="00DB49A3">
      <w:pPr>
        <w:pStyle w:val="TH"/>
        <w:jc w:val="left"/>
        <w:rPr>
          <w:ins w:id="577" w:author="Sridhar Mukalla" w:date="2024-02-05T22:01:00Z"/>
        </w:rPr>
      </w:pPr>
    </w:p>
    <w:p w14:paraId="1F72F8C6" w14:textId="77777777" w:rsidR="0008591F" w:rsidRPr="007B38D9" w:rsidRDefault="0008591F" w:rsidP="0008591F">
      <w:pPr>
        <w:pStyle w:val="H6"/>
        <w:keepNext w:val="0"/>
        <w:keepLines w:val="0"/>
        <w:rPr>
          <w:ins w:id="578" w:author="Sridhar Mukalla" w:date="2024-02-05T22:01:00Z"/>
          <w:lang w:eastAsia="sv-SE"/>
        </w:rPr>
      </w:pPr>
      <w:ins w:id="579" w:author="Sridhar Mukalla" w:date="2024-02-05T22:01:00Z">
        <w:r>
          <w:rPr>
            <w:lang w:eastAsia="sv-SE"/>
          </w:rPr>
          <w:t>10.4.4.1</w:t>
        </w:r>
        <w:r w:rsidRPr="007B38D9">
          <w:rPr>
            <w:lang w:eastAsia="sv-SE"/>
          </w:rPr>
          <w:t>.4.2</w:t>
        </w:r>
        <w:r w:rsidRPr="007B38D9">
          <w:rPr>
            <w:lang w:eastAsia="sv-SE"/>
          </w:rPr>
          <w:tab/>
          <w:t>Test procedure</w:t>
        </w:r>
      </w:ins>
    </w:p>
    <w:p w14:paraId="18BE8079" w14:textId="77777777" w:rsidR="0008591F" w:rsidRPr="007275DF" w:rsidRDefault="0008591F" w:rsidP="0008591F">
      <w:pPr>
        <w:rPr>
          <w:ins w:id="580" w:author="Sridhar Mukalla" w:date="2024-02-05T22:01:00Z"/>
          <w:rFonts w:cs="v4.2.0"/>
        </w:rPr>
      </w:pPr>
      <w:ins w:id="581" w:author="Sridhar Mukalla" w:date="2024-02-05T22:01:00Z">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w:t>
        </w:r>
        <w:r w:rsidRPr="00CE5AEE">
          <w:rPr>
            <w:rFonts w:cs="v4.2.0"/>
          </w:rPr>
          <w:t>[16]</w:t>
        </w:r>
        <w:r w:rsidRPr="007275DF">
          <w:rPr>
            <w:rFonts w:cs="v4.2.0"/>
          </w:rPr>
          <w:t xml:space="preserve"> is used. </w:t>
        </w:r>
        <w:r w:rsidRPr="00CE5AEE">
          <w:rPr>
            <w:rFonts w:cs="v4.2.0"/>
          </w:rPr>
          <w:t xml:space="preserve">The UE is tested </w:t>
        </w:r>
        <w:r w:rsidRPr="00CE5AEE">
          <w:rPr>
            <w:rFonts w:cs="v4.2.0"/>
          </w:rPr>
          <w:lastRenderedPageBreak/>
          <w:t xml:space="preserve">when </w:t>
        </w:r>
        <w:proofErr w:type="spellStart"/>
        <w:r w:rsidRPr="0092789D">
          <w:rPr>
            <w:i/>
            <w:iCs/>
          </w:rPr>
          <w:t>MeasTriggerQuantity</w:t>
        </w:r>
        <w:proofErr w:type="spellEnd"/>
        <w:r w:rsidRPr="00CE5AEE">
          <w:t xml:space="preserve"> is configured as </w:t>
        </w:r>
        <w:r w:rsidRPr="00560C9B">
          <w:t>RSRP, RSRQ and SINR for each test</w:t>
        </w:r>
        <w:r w:rsidRPr="00CE5AEE">
          <w:t>.</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ins>
    </w:p>
    <w:p w14:paraId="5F5372CE" w14:textId="77777777" w:rsidR="0008591F" w:rsidRPr="00314054" w:rsidRDefault="0008591F" w:rsidP="0008591F">
      <w:pPr>
        <w:pStyle w:val="B1"/>
        <w:rPr>
          <w:ins w:id="582" w:author="Sridhar Mukalla" w:date="2024-02-05T22:01:00Z"/>
        </w:rPr>
      </w:pPr>
      <w:ins w:id="583" w:author="Sridhar Mukalla" w:date="2024-02-05T22:01:00Z">
        <w:r w:rsidRPr="00314054">
          <w:t>1.</w:t>
        </w:r>
        <w:r w:rsidRPr="00314054">
          <w:tab/>
          <w:t xml:space="preserve">Ensure the UE is in state RRC_CONNECTED with generic procedure parameters Connectivity EN-DC, DC bearer MCG and SCG, Connected without release </w:t>
        </w:r>
        <w:r w:rsidRPr="00884C4D">
          <w:rPr>
            <w:i/>
            <w:iCs/>
          </w:rPr>
          <w:t>On</w:t>
        </w:r>
        <w:r w:rsidRPr="00314054">
          <w:t xml:space="preserve"> and Test Mode </w:t>
        </w:r>
        <w:r w:rsidRPr="00884C4D">
          <w:rPr>
            <w:i/>
            <w:iCs/>
          </w:rPr>
          <w:t>On</w:t>
        </w:r>
        <w:r w:rsidRPr="00314054">
          <w:t xml:space="preserve"> according to TS 38.508-1 [14] clause 4.5.</w:t>
        </w:r>
      </w:ins>
    </w:p>
    <w:p w14:paraId="1F68224D" w14:textId="42EFC6AB" w:rsidR="0008591F" w:rsidRPr="00314054" w:rsidRDefault="0008591F" w:rsidP="0008591F">
      <w:pPr>
        <w:pStyle w:val="B1"/>
        <w:rPr>
          <w:ins w:id="584" w:author="Sridhar Mukalla" w:date="2024-02-05T22:01:00Z"/>
        </w:rPr>
      </w:pPr>
      <w:ins w:id="585" w:author="Sridhar Mukalla" w:date="2024-02-05T22:01:00Z">
        <w:r w:rsidRPr="00314054">
          <w:t>2.</w:t>
        </w:r>
        <w:r w:rsidRPr="00314054">
          <w:tab/>
          <w:t>Set the parameters</w:t>
        </w:r>
        <w:r>
          <w:t xml:space="preserve"> of Cell 1 and Cell 2</w:t>
        </w:r>
        <w:r w:rsidRPr="00314054">
          <w:t xml:space="preserve"> according to T1 in Table</w:t>
        </w:r>
        <w:r>
          <w:t>s 10.4.4.1.</w:t>
        </w:r>
      </w:ins>
      <w:ins w:id="586" w:author="Fernando Alonso Macias" w:date="2024-02-13T17:55:00Z">
        <w:r w:rsidR="00B92612">
          <w:t>5-1</w:t>
        </w:r>
      </w:ins>
      <w:ins w:id="587" w:author="Sridhar Mukalla" w:date="2024-02-05T22:01:00Z">
        <w:r>
          <w:t xml:space="preserve"> and </w:t>
        </w:r>
        <w:r w:rsidRPr="00314054">
          <w:t>10.4.</w:t>
        </w:r>
        <w:r>
          <w:t>4.1</w:t>
        </w:r>
        <w:r w:rsidRPr="00314054">
          <w:t>.5-</w:t>
        </w:r>
      </w:ins>
      <w:ins w:id="588" w:author="Fernando Alonso Macias" w:date="2024-02-13T17:55:00Z">
        <w:r w:rsidR="00B92612">
          <w:t>2</w:t>
        </w:r>
      </w:ins>
      <w:ins w:id="589" w:author="Sridhar Mukalla" w:date="2024-02-05T22:01:00Z">
        <w:r>
          <w:t xml:space="preserve"> respectively</w:t>
        </w:r>
        <w:r w:rsidRPr="00314054">
          <w:t>.</w:t>
        </w:r>
      </w:ins>
    </w:p>
    <w:p w14:paraId="78F8B92A" w14:textId="77777777" w:rsidR="0008591F" w:rsidRPr="00314054" w:rsidRDefault="0008591F" w:rsidP="0008591F">
      <w:pPr>
        <w:pStyle w:val="B1"/>
        <w:rPr>
          <w:ins w:id="590" w:author="Sridhar Mukalla" w:date="2024-02-05T22:01:00Z"/>
        </w:rPr>
      </w:pPr>
      <w:ins w:id="591" w:author="Sridhar Mukalla" w:date="2024-02-05T22:01:00Z">
        <w:r w:rsidRPr="00314054">
          <w:t>3.</w:t>
        </w:r>
        <w:r w:rsidRPr="00314054">
          <w:tab/>
          <w:t xml:space="preserve">The SS shall transmit an </w:t>
        </w:r>
        <w:proofErr w:type="spellStart"/>
        <w:r w:rsidRPr="0092789D">
          <w:rPr>
            <w:i/>
            <w:iCs/>
          </w:rPr>
          <w:t>RRCConnectionReconfiguration</w:t>
        </w:r>
        <w:proofErr w:type="spellEnd"/>
        <w:r w:rsidRPr="00314054">
          <w:t xml:space="preserve"> message with event </w:t>
        </w:r>
        <w:r>
          <w:t>B2</w:t>
        </w:r>
        <w:r w:rsidRPr="00314054">
          <w:t xml:space="preserve"> configured on Cell 1.</w:t>
        </w:r>
      </w:ins>
    </w:p>
    <w:p w14:paraId="78E46E40" w14:textId="77777777" w:rsidR="0008591F" w:rsidRPr="00314054" w:rsidRDefault="0008591F" w:rsidP="0008591F">
      <w:pPr>
        <w:pStyle w:val="B1"/>
        <w:rPr>
          <w:ins w:id="592" w:author="Sridhar Mukalla" w:date="2024-02-05T22:01:00Z"/>
        </w:rPr>
      </w:pPr>
      <w:ins w:id="593" w:author="Sridhar Mukalla" w:date="2024-02-05T22:01:00Z">
        <w:r w:rsidRPr="00314054">
          <w:t>4.</w:t>
        </w:r>
        <w:r w:rsidRPr="00314054">
          <w:tab/>
          <w:t xml:space="preserve">The UE shall transmit </w:t>
        </w:r>
        <w:proofErr w:type="spellStart"/>
        <w:r w:rsidRPr="0092789D">
          <w:rPr>
            <w:i/>
            <w:iCs/>
          </w:rPr>
          <w:t>RRCConnectionReconfigurationComplete</w:t>
        </w:r>
        <w:proofErr w:type="spellEnd"/>
        <w:r w:rsidRPr="00314054">
          <w:t xml:space="preserve"> message. </w:t>
        </w:r>
        <w:r w:rsidRPr="003148E5">
          <w:t>The SS shall enable DL and UL CCA model according to Table 10.4.4.1.5-1. T1 starts.</w:t>
        </w:r>
      </w:ins>
    </w:p>
    <w:p w14:paraId="6E667FF6" w14:textId="70F259E8" w:rsidR="0008591F" w:rsidRPr="00314054" w:rsidRDefault="0008591F" w:rsidP="0008591F">
      <w:pPr>
        <w:pStyle w:val="B1"/>
        <w:rPr>
          <w:ins w:id="594" w:author="Sridhar Mukalla" w:date="2024-02-05T22:01:00Z"/>
        </w:rPr>
      </w:pPr>
      <w:ins w:id="595" w:author="Sridhar Mukalla" w:date="2024-02-05T22:01:00Z">
        <w:r w:rsidRPr="00314054">
          <w:t>5.</w:t>
        </w:r>
        <w:r w:rsidRPr="00314054">
          <w:tab/>
          <w:t>When T1 expires, the SS shall switch the power setting from T1 to T2 as specified in Table</w:t>
        </w:r>
      </w:ins>
      <w:ins w:id="596" w:author="Fernando Alonso Macias" w:date="2024-02-13T17:55:00Z">
        <w:r w:rsidR="00B92612">
          <w:t>s</w:t>
        </w:r>
      </w:ins>
      <w:ins w:id="597" w:author="Sridhar Mukalla" w:date="2024-02-05T22:01:00Z">
        <w:r w:rsidRPr="00314054">
          <w:t xml:space="preserve"> 10.4.</w:t>
        </w:r>
        <w:r>
          <w:t>4.1</w:t>
        </w:r>
        <w:r w:rsidRPr="00314054">
          <w:t>.5-1</w:t>
        </w:r>
      </w:ins>
      <w:ins w:id="598" w:author="Fernando Alonso Macias" w:date="2024-02-13T17:55:00Z">
        <w:r w:rsidR="00B92612">
          <w:t xml:space="preserve"> and 10.4.4.1.5-2</w:t>
        </w:r>
      </w:ins>
      <w:ins w:id="599" w:author="Sridhar Mukalla" w:date="2024-02-05T22:01:00Z">
        <w:r w:rsidRPr="00314054">
          <w:t xml:space="preserve">. </w:t>
        </w:r>
        <w:r w:rsidRPr="00314054">
          <w:rPr>
            <w:rFonts w:eastAsia="??"/>
          </w:rPr>
          <w:t>T2 starts.</w:t>
        </w:r>
      </w:ins>
    </w:p>
    <w:p w14:paraId="6D48042A" w14:textId="32FE03EE" w:rsidR="0008591F" w:rsidRPr="00314054" w:rsidRDefault="0008591F" w:rsidP="0008591F">
      <w:pPr>
        <w:pStyle w:val="B1"/>
        <w:rPr>
          <w:ins w:id="600" w:author="Sridhar Mukalla" w:date="2024-02-05T22:01:00Z"/>
        </w:rPr>
      </w:pPr>
      <w:ins w:id="601" w:author="Sridhar Mukalla" w:date="2024-02-05T22:01:00Z">
        <w:r w:rsidRPr="00314054">
          <w:t>6.</w:t>
        </w:r>
        <w:r w:rsidRPr="00314054">
          <w:tab/>
          <w:t xml:space="preserve">UE shall transmit a </w:t>
        </w:r>
        <w:proofErr w:type="spellStart"/>
        <w:r w:rsidRPr="0092789D">
          <w:rPr>
            <w:i/>
            <w:iCs/>
          </w:rPr>
          <w:t>MeasurementReport</w:t>
        </w:r>
        <w:proofErr w:type="spellEnd"/>
        <w:r w:rsidRPr="00314054">
          <w:t xml:space="preserve"> message triggered by Event </w:t>
        </w:r>
        <w:r>
          <w:t xml:space="preserve">B2. </w:t>
        </w:r>
        <w:r w:rsidRPr="00314054">
          <w:t xml:space="preserve">If the overall delays measured from the beginning of time period T2 is less than </w:t>
        </w:r>
      </w:ins>
      <w:ins w:id="602" w:author="Sridhar Mukalla" w:date="2024-02-12T18:26:00Z">
        <w:r w:rsidR="005B1E38" w:rsidRPr="005B1E38">
          <w:t xml:space="preserve">[1600] </w:t>
        </w:r>
        <w:proofErr w:type="spellStart"/>
        <w:r w:rsidR="005B1E38" w:rsidRPr="005B1E38">
          <w:t>ms</w:t>
        </w:r>
        <w:proofErr w:type="spellEnd"/>
        <w:r w:rsidR="005B1E38" w:rsidRPr="005B1E38">
          <w:t xml:space="preserve"> for Test1 or [1000] </w:t>
        </w:r>
        <w:proofErr w:type="spellStart"/>
        <w:r w:rsidR="005B1E38" w:rsidRPr="005B1E38">
          <w:t>ms</w:t>
        </w:r>
        <w:proofErr w:type="spellEnd"/>
        <w:r w:rsidR="005B1E38" w:rsidRPr="005B1E38">
          <w:t xml:space="preserve"> for Test2</w:t>
        </w:r>
      </w:ins>
      <w:ins w:id="603" w:author="Sridhar Mukalla" w:date="2024-02-05T22:01:00Z">
        <w:r>
          <w:t>,</w:t>
        </w:r>
        <w:r w:rsidRPr="00314054">
          <w:t xml:space="preserve"> then the number of successful tests is increased by one. If the UE fails to report the event within the overall delays measured requirement, then the number of failure tests is increased by one.</w:t>
        </w:r>
      </w:ins>
    </w:p>
    <w:p w14:paraId="7ED4AC93" w14:textId="77777777" w:rsidR="0008591F" w:rsidRDefault="0008591F" w:rsidP="0008591F">
      <w:pPr>
        <w:pStyle w:val="B1"/>
        <w:rPr>
          <w:ins w:id="604" w:author="Sridhar Mukalla" w:date="2024-02-05T22:01:00Z"/>
        </w:rPr>
      </w:pPr>
      <w:ins w:id="605" w:author="Sridhar Mukalla" w:date="2024-02-05T22:01:00Z">
        <w:r w:rsidRPr="00314054">
          <w:t>7.</w:t>
        </w:r>
        <w:r w:rsidRPr="00314054">
          <w:tab/>
          <w:t xml:space="preserve">After the SS receives the </w:t>
        </w:r>
        <w:proofErr w:type="spellStart"/>
        <w:r w:rsidRPr="0092789D">
          <w:rPr>
            <w:i/>
            <w:iCs/>
          </w:rPr>
          <w:t>MeasurementReport</w:t>
        </w:r>
        <w:proofErr w:type="spellEnd"/>
        <w:r w:rsidRPr="00314054">
          <w:t xml:space="preserve"> message in step 6 or when T2 expires, the SS shall transmit </w:t>
        </w:r>
        <w:proofErr w:type="spellStart"/>
        <w:r w:rsidRPr="0092789D">
          <w:rPr>
            <w:i/>
            <w:iCs/>
          </w:rPr>
          <w:t>RRCConnectionReconfiguration</w:t>
        </w:r>
        <w:proofErr w:type="spellEnd"/>
        <w:r w:rsidRPr="00314054">
          <w:t xml:space="preserve"> message with condition EN-</w:t>
        </w:r>
        <w:proofErr w:type="spellStart"/>
        <w:r w:rsidRPr="00314054">
          <w:t>DC_PSCell_Rel</w:t>
        </w:r>
        <w:proofErr w:type="spellEnd"/>
        <w:r w:rsidRPr="00314054">
          <w:t xml:space="preserve"> according to TS 36.508 [25] Table 4.6.1-8 to release NR cell (</w:t>
        </w:r>
        <w:proofErr w:type="spellStart"/>
        <w:r w:rsidRPr="00314054">
          <w:t>PSCell</w:t>
        </w:r>
        <w:proofErr w:type="spellEnd"/>
        <w:r w:rsidRPr="00314054">
          <w:t xml:space="preserve">). The UE shall transmit </w:t>
        </w:r>
        <w:proofErr w:type="spellStart"/>
        <w:r w:rsidRPr="0092789D">
          <w:rPr>
            <w:i/>
            <w:iCs/>
          </w:rPr>
          <w:t>RRCConnectionReconfigurationComplete</w:t>
        </w:r>
        <w:proofErr w:type="spellEnd"/>
        <w:r w:rsidRPr="00314054">
          <w:t xml:space="preserve"> message. The SS shall disable the CCA model (both DL and UL, i.e. </w:t>
        </w:r>
        <w:proofErr w:type="spellStart"/>
        <w:r w:rsidRPr="0092789D">
          <w:t>PCCA_DL_i</w:t>
        </w:r>
        <w:proofErr w:type="spellEnd"/>
        <w:r w:rsidRPr="0092789D">
          <w:t>= PCCA_UL=1)</w:t>
        </w:r>
        <w:r w:rsidRPr="00314054">
          <w:t>.</w:t>
        </w:r>
      </w:ins>
    </w:p>
    <w:p w14:paraId="3FED8434" w14:textId="77777777" w:rsidR="0008591F" w:rsidRDefault="0008591F" w:rsidP="0008591F">
      <w:pPr>
        <w:pStyle w:val="B1"/>
        <w:rPr>
          <w:ins w:id="606" w:author="Sridhar Mukalla" w:date="2024-02-05T22:01:00Z"/>
        </w:rPr>
      </w:pPr>
      <w:ins w:id="607" w:author="Sridhar Mukalla" w:date="2024-02-05T22:01:00Z">
        <w:r>
          <w:t>8</w:t>
        </w:r>
        <w:r w:rsidRPr="00314054">
          <w:t>.</w:t>
        </w:r>
        <w:r w:rsidRPr="00314054">
          <w:tab/>
        </w:r>
        <w:r>
          <w:t>T</w:t>
        </w:r>
        <w:r w:rsidRPr="00C74756">
          <w:rPr>
            <w:rFonts w:eastAsia="??"/>
          </w:rPr>
          <w:t xml:space="preserve">he SS shall transmit an </w:t>
        </w:r>
        <w:proofErr w:type="spellStart"/>
        <w:r w:rsidRPr="00C74756">
          <w:rPr>
            <w:rFonts w:eastAsia="??"/>
            <w:i/>
          </w:rPr>
          <w:t>RRCConnectionRelease</w:t>
        </w:r>
        <w:proofErr w:type="spellEnd"/>
        <w:r w:rsidRPr="00C74756">
          <w:rPr>
            <w:rFonts w:eastAsia="??"/>
          </w:rPr>
          <w:t xml:space="preserve"> message to release the RRC connection </w:t>
        </w:r>
        <w:r>
          <w:rPr>
            <w:rFonts w:eastAsia="??"/>
          </w:rPr>
          <w:t xml:space="preserve">on Cell 1 </w:t>
        </w:r>
        <w:r w:rsidRPr="00C74756">
          <w:rPr>
            <w:rFonts w:eastAsia="??"/>
          </w:rPr>
          <w:t>which includes the release of the established radio bearers as well as all radio resources</w:t>
        </w:r>
        <w:r>
          <w:rPr>
            <w:rFonts w:eastAsia="??"/>
          </w:rPr>
          <w:t>.</w:t>
        </w:r>
      </w:ins>
    </w:p>
    <w:p w14:paraId="15F5A206" w14:textId="77777777" w:rsidR="0008591F" w:rsidRDefault="0008591F" w:rsidP="0008591F">
      <w:pPr>
        <w:pStyle w:val="B1"/>
        <w:rPr>
          <w:ins w:id="608" w:author="Sridhar Mukalla" w:date="2024-02-05T22:01:00Z"/>
        </w:rPr>
      </w:pPr>
      <w:ins w:id="609" w:author="Sridhar Mukalla" w:date="2024-02-05T22:01:00Z">
        <w:r>
          <w:t>9</w:t>
        </w:r>
        <w:r w:rsidRPr="00314054">
          <w:t>.</w:t>
        </w:r>
        <w:r w:rsidRPr="00314054">
          <w:tab/>
          <w:t>Set Cell 3 physical cell identity = ((current cell 3 physical cell identity + 1) mod 1008) for next iteration of the test procedure loop.</w:t>
        </w:r>
      </w:ins>
    </w:p>
    <w:p w14:paraId="0B557F93" w14:textId="77777777" w:rsidR="0008591F" w:rsidRPr="00C74756" w:rsidRDefault="0008591F" w:rsidP="0008591F">
      <w:pPr>
        <w:pStyle w:val="B1"/>
        <w:rPr>
          <w:ins w:id="610" w:author="Sridhar Mukalla" w:date="2024-02-05T22:01:00Z"/>
          <w:rFonts w:eastAsia="??"/>
        </w:rPr>
      </w:pPr>
      <w:ins w:id="611" w:author="Sridhar Mukalla" w:date="2024-02-05T22:01:00Z">
        <w:r>
          <w:t>10</w:t>
        </w:r>
        <w:r w:rsidRPr="00314054">
          <w:t>.</w:t>
        </w:r>
        <w:r w:rsidRPr="00314054">
          <w:tab/>
        </w:r>
        <w:r w:rsidRPr="00C74756">
          <w:rPr>
            <w:rFonts w:eastAsia="??"/>
          </w:rPr>
          <w:t>The SS:</w:t>
        </w:r>
      </w:ins>
    </w:p>
    <w:p w14:paraId="6A0BD123" w14:textId="77777777" w:rsidR="0008591F" w:rsidRPr="00C74756" w:rsidRDefault="0008591F" w:rsidP="0008591F">
      <w:pPr>
        <w:pStyle w:val="B2"/>
        <w:rPr>
          <w:ins w:id="612" w:author="Sridhar Mukalla" w:date="2024-02-05T22:01:00Z"/>
          <w:rFonts w:eastAsia="??"/>
        </w:rPr>
      </w:pPr>
      <w:ins w:id="613" w:author="Sridhar Mukalla" w:date="2024-02-05T22:01:00Z">
        <w:r w:rsidRPr="00C74756">
          <w:rPr>
            <w:rFonts w:eastAsia="??"/>
          </w:rPr>
          <w:t>-</w:t>
        </w:r>
        <w:r w:rsidRPr="00C74756">
          <w:rPr>
            <w:rFonts w:eastAsia="??"/>
          </w:rPr>
          <w:tab/>
          <w:t xml:space="preserve">transmits in Cell 1 a Paging message (including </w:t>
        </w:r>
        <w:proofErr w:type="spellStart"/>
        <w:r w:rsidRPr="00C74756">
          <w:rPr>
            <w:rFonts w:eastAsia="??"/>
          </w:rPr>
          <w:t>PagingRecord</w:t>
        </w:r>
        <w:proofErr w:type="spellEnd"/>
        <w:r w:rsidRPr="00C74756">
          <w:rPr>
            <w:rFonts w:eastAsia="??"/>
          </w:rPr>
          <w:t xml:space="preserve"> with UE-Identity) for the UE and ensures the UE is in State 3A according to TS 36.508 [25] clause 4.5.3A (if the paging fails, switches off and on the UE and ensures the UE is in State 3A-RF according to TS 36.508 [25] clause 7.2A.3); or</w:t>
        </w:r>
      </w:ins>
    </w:p>
    <w:p w14:paraId="62632865" w14:textId="77777777" w:rsidR="0008591F" w:rsidRPr="00C74756" w:rsidRDefault="0008591F" w:rsidP="0008591F">
      <w:pPr>
        <w:pStyle w:val="B2"/>
        <w:rPr>
          <w:ins w:id="614" w:author="Sridhar Mukalla" w:date="2024-02-05T22:01:00Z"/>
          <w:rFonts w:eastAsia="??"/>
        </w:rPr>
      </w:pPr>
      <w:ins w:id="615" w:author="Sridhar Mukalla" w:date="2024-02-05T22:01:00Z">
        <w:r w:rsidRPr="00C74756">
          <w:rPr>
            <w:rFonts w:eastAsia="??"/>
          </w:rPr>
          <w:t>-</w:t>
        </w:r>
        <w:r w:rsidRPr="00C74756">
          <w:rPr>
            <w:rFonts w:eastAsia="??"/>
          </w:rPr>
          <w:tab/>
          <w:t>switches on the UE and ensures the UE is in State 3A-RF according to TS 36.508 [25] clause 7.2A.3.</w:t>
        </w:r>
      </w:ins>
    </w:p>
    <w:p w14:paraId="11118E20" w14:textId="5D5C3A2D" w:rsidR="0008591F" w:rsidRPr="00314054" w:rsidRDefault="0008591F" w:rsidP="0008591F">
      <w:pPr>
        <w:pStyle w:val="B1"/>
        <w:rPr>
          <w:ins w:id="616" w:author="Sridhar Mukalla" w:date="2024-02-05T22:01:00Z"/>
          <w:rFonts w:eastAsia="??"/>
        </w:rPr>
      </w:pPr>
      <w:ins w:id="617" w:author="Sridhar Mukalla" w:date="2024-02-05T22:01:00Z">
        <w:r w:rsidRPr="00314054">
          <w:t>1</w:t>
        </w:r>
        <w:r>
          <w:t>1</w:t>
        </w:r>
        <w:r w:rsidRPr="00314054">
          <w:t>.</w:t>
        </w:r>
        <w:r w:rsidRPr="00314054">
          <w:tab/>
          <w:t xml:space="preserve">Repeat step </w:t>
        </w:r>
        <w:r>
          <w:t>1</w:t>
        </w:r>
        <w:r w:rsidRPr="00314054">
          <w:t>-</w:t>
        </w:r>
        <w:r>
          <w:t>10</w:t>
        </w:r>
        <w:r w:rsidRPr="00314054">
          <w:t xml:space="preserve"> until the confidence level according to </w:t>
        </w:r>
      </w:ins>
      <w:ins w:id="618" w:author="Fernando Alonso Macias" w:date="2024-02-13T17:55:00Z">
        <w:r w:rsidR="00B92612">
          <w:t>[</w:t>
        </w:r>
      </w:ins>
      <w:ins w:id="619" w:author="Sridhar Mukalla" w:date="2024-02-05T22:01:00Z">
        <w:r w:rsidRPr="00314054">
          <w:rPr>
            <w:rFonts w:eastAsia="??"/>
          </w:rPr>
          <w:t xml:space="preserve">Tables </w:t>
        </w:r>
        <w:r w:rsidRPr="001F69C1">
          <w:rPr>
            <w:rFonts w:eastAsia="??"/>
          </w:rPr>
          <w:t>G.</w:t>
        </w:r>
        <w:r>
          <w:rPr>
            <w:rFonts w:eastAsia="??"/>
          </w:rPr>
          <w:t>TBD</w:t>
        </w:r>
        <w:r w:rsidRPr="001F69C1">
          <w:rPr>
            <w:rFonts w:eastAsia="??"/>
          </w:rPr>
          <w:t xml:space="preserve"> in Annex G clause G.</w:t>
        </w:r>
        <w:r>
          <w:rPr>
            <w:rFonts w:eastAsia="??"/>
          </w:rPr>
          <w:t>TBD</w:t>
        </w:r>
      </w:ins>
      <w:ins w:id="620" w:author="Fernando Alonso Macias" w:date="2024-02-13T17:55:00Z">
        <w:r w:rsidR="00B92612">
          <w:rPr>
            <w:rFonts w:eastAsia="??"/>
          </w:rPr>
          <w:t>]</w:t>
        </w:r>
      </w:ins>
      <w:ins w:id="621" w:author="Sridhar Mukalla" w:date="2024-02-05T22:01:00Z">
        <w:r w:rsidRPr="00314054">
          <w:rPr>
            <w:rFonts w:eastAsia="??"/>
          </w:rPr>
          <w:t xml:space="preserve"> is achieved.</w:t>
        </w:r>
      </w:ins>
    </w:p>
    <w:p w14:paraId="69861686" w14:textId="77777777" w:rsidR="0008591F" w:rsidRPr="007B38D9" w:rsidRDefault="0008591F" w:rsidP="0008591F">
      <w:pPr>
        <w:pStyle w:val="H6"/>
        <w:keepNext w:val="0"/>
        <w:keepLines w:val="0"/>
        <w:rPr>
          <w:ins w:id="622" w:author="Sridhar Mukalla" w:date="2024-02-05T22:01:00Z"/>
          <w:lang w:eastAsia="sv-SE"/>
        </w:rPr>
      </w:pPr>
      <w:ins w:id="623" w:author="Sridhar Mukalla" w:date="2024-02-05T22:01:00Z">
        <w:r>
          <w:rPr>
            <w:lang w:eastAsia="sv-SE"/>
          </w:rPr>
          <w:t>10.4.4.1</w:t>
        </w:r>
        <w:r w:rsidRPr="007B38D9">
          <w:rPr>
            <w:lang w:eastAsia="sv-SE"/>
          </w:rPr>
          <w:t>.4.3</w:t>
        </w:r>
        <w:r w:rsidRPr="007B38D9">
          <w:rPr>
            <w:lang w:eastAsia="sv-SE"/>
          </w:rPr>
          <w:tab/>
          <w:t>Message contents</w:t>
        </w:r>
      </w:ins>
    </w:p>
    <w:p w14:paraId="581AF5A9" w14:textId="77777777" w:rsidR="0008591F" w:rsidRPr="007B38D9" w:rsidRDefault="0008591F" w:rsidP="0008591F">
      <w:pPr>
        <w:rPr>
          <w:ins w:id="624" w:author="Sridhar Mukalla" w:date="2024-02-05T22:01:00Z"/>
          <w:lang w:eastAsia="sv-SE"/>
        </w:rPr>
      </w:pPr>
      <w:ins w:id="625" w:author="Sridhar Mukalla" w:date="2024-02-05T22:01:00Z">
        <w:r w:rsidRPr="007B38D9">
          <w:rPr>
            <w:lang w:eastAsia="sv-SE"/>
          </w:rPr>
          <w:t>Message contents are according to TS 38.508-1 [14] clause 7.3 with the following exceptions:</w:t>
        </w:r>
      </w:ins>
    </w:p>
    <w:p w14:paraId="1D4F2C37" w14:textId="77777777" w:rsidR="0008591F" w:rsidRPr="007B38D9" w:rsidRDefault="0008591F" w:rsidP="0008591F">
      <w:pPr>
        <w:pStyle w:val="TH"/>
        <w:keepNext w:val="0"/>
        <w:keepLines w:val="0"/>
        <w:rPr>
          <w:ins w:id="626" w:author="Sridhar Mukalla" w:date="2024-02-05T22:01:00Z"/>
        </w:rPr>
      </w:pPr>
      <w:ins w:id="627" w:author="Sridhar Mukalla" w:date="2024-02-05T22:01:00Z">
        <w:r w:rsidRPr="007B38D9">
          <w:t xml:space="preserve">Table </w:t>
        </w:r>
        <w:r>
          <w:rPr>
            <w:lang w:eastAsia="sv-SE"/>
          </w:rPr>
          <w:t>10.4.4.1</w:t>
        </w:r>
        <w:r w:rsidRPr="007B38D9">
          <w:rPr>
            <w:lang w:eastAsia="sv-SE"/>
          </w:rPr>
          <w:t>.4.3</w:t>
        </w:r>
        <w:r w:rsidRPr="007B38D9">
          <w:t xml:space="preserve">-1: Common Exception messages for </w:t>
        </w:r>
        <w:r w:rsidRPr="007B38D9">
          <w:rPr>
            <w:lang w:eastAsia="sv-SE"/>
          </w:rPr>
          <w:t xml:space="preserve">EN-DC </w:t>
        </w:r>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591F" w:rsidRPr="007B38D9" w14:paraId="5778FAEF" w14:textId="77777777" w:rsidTr="0092789D">
        <w:trPr>
          <w:cantSplit/>
          <w:jc w:val="center"/>
          <w:ins w:id="628" w:author="Sridhar Mukalla" w:date="2024-02-05T22:01:00Z"/>
        </w:trPr>
        <w:tc>
          <w:tcPr>
            <w:tcW w:w="9777" w:type="dxa"/>
            <w:gridSpan w:val="2"/>
            <w:tcBorders>
              <w:top w:val="single" w:sz="4" w:space="0" w:color="auto"/>
              <w:left w:val="single" w:sz="4" w:space="0" w:color="auto"/>
              <w:bottom w:val="single" w:sz="4" w:space="0" w:color="auto"/>
              <w:right w:val="single" w:sz="4" w:space="0" w:color="auto"/>
            </w:tcBorders>
            <w:hideMark/>
          </w:tcPr>
          <w:p w14:paraId="015FE8F7" w14:textId="77777777" w:rsidR="0008591F" w:rsidRPr="007B38D9" w:rsidRDefault="0008591F" w:rsidP="0092789D">
            <w:pPr>
              <w:pStyle w:val="TAH"/>
              <w:keepNext w:val="0"/>
              <w:keepLines w:val="0"/>
              <w:rPr>
                <w:ins w:id="629" w:author="Sridhar Mukalla" w:date="2024-02-05T22:01:00Z"/>
              </w:rPr>
            </w:pPr>
            <w:ins w:id="630" w:author="Sridhar Mukalla" w:date="2024-02-05T22:01:00Z">
              <w:r w:rsidRPr="007B38D9">
                <w:t>Default Message Contents</w:t>
              </w:r>
            </w:ins>
          </w:p>
        </w:tc>
      </w:tr>
      <w:tr w:rsidR="0008591F" w:rsidRPr="007B38D9" w14:paraId="2D54904B" w14:textId="77777777" w:rsidTr="0092789D">
        <w:trPr>
          <w:cantSplit/>
          <w:jc w:val="center"/>
          <w:ins w:id="631"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573F8D4C" w14:textId="77777777" w:rsidR="0008591F" w:rsidRPr="007B38D9" w:rsidRDefault="0008591F" w:rsidP="0092789D">
            <w:pPr>
              <w:pStyle w:val="TAL"/>
              <w:keepNext w:val="0"/>
              <w:keepLines w:val="0"/>
              <w:rPr>
                <w:ins w:id="632" w:author="Sridhar Mukalla" w:date="2024-02-05T22:01:00Z"/>
              </w:rPr>
            </w:pPr>
            <w:ins w:id="633" w:author="Sridhar Mukalla" w:date="2024-02-05T22:01: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3C1C862F" w14:textId="77777777" w:rsidR="0008591F" w:rsidRPr="007B38D9" w:rsidRDefault="0008591F" w:rsidP="0092789D">
            <w:pPr>
              <w:pStyle w:val="TAL"/>
              <w:keepNext w:val="0"/>
              <w:keepLines w:val="0"/>
              <w:rPr>
                <w:ins w:id="634" w:author="Sridhar Mukalla" w:date="2024-02-05T22:01:00Z"/>
              </w:rPr>
            </w:pPr>
          </w:p>
        </w:tc>
      </w:tr>
      <w:tr w:rsidR="0008591F" w:rsidRPr="007B38D9" w14:paraId="67780608" w14:textId="77777777" w:rsidTr="0092789D">
        <w:trPr>
          <w:cantSplit/>
          <w:jc w:val="center"/>
          <w:ins w:id="635"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20305135" w14:textId="77777777" w:rsidR="0008591F" w:rsidRPr="007B38D9" w:rsidRDefault="0008591F" w:rsidP="0092789D">
            <w:pPr>
              <w:pStyle w:val="TAL"/>
              <w:keepNext w:val="0"/>
              <w:keepLines w:val="0"/>
              <w:rPr>
                <w:ins w:id="636" w:author="Sridhar Mukalla" w:date="2024-02-05T22:01:00Z"/>
              </w:rPr>
            </w:pPr>
            <w:ins w:id="637" w:author="Sridhar Mukalla" w:date="2024-02-05T22:01: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8A82E6D" w14:textId="77777777" w:rsidR="0008591F" w:rsidRPr="007B38D9" w:rsidRDefault="0008591F" w:rsidP="0092789D">
            <w:pPr>
              <w:pStyle w:val="TAL"/>
              <w:keepNext w:val="0"/>
              <w:keepLines w:val="0"/>
              <w:rPr>
                <w:ins w:id="638" w:author="Sridhar Mukalla" w:date="2024-02-05T22:01:00Z"/>
              </w:rPr>
            </w:pPr>
            <w:ins w:id="639" w:author="Sridhar Mukalla" w:date="2024-02-05T22:01:00Z">
              <w:r w:rsidRPr="007B38D9">
                <w:t xml:space="preserve">Table H.3.4-3 </w:t>
              </w:r>
            </w:ins>
          </w:p>
          <w:p w14:paraId="6709F312" w14:textId="77777777" w:rsidR="0008591F" w:rsidRDefault="0008591F" w:rsidP="0092789D">
            <w:pPr>
              <w:pStyle w:val="TAL"/>
              <w:keepNext w:val="0"/>
              <w:keepLines w:val="0"/>
              <w:rPr>
                <w:ins w:id="640" w:author="Sridhar Mukalla" w:date="2024-02-05T22:01:00Z"/>
              </w:rPr>
            </w:pPr>
            <w:ins w:id="641" w:author="Sridhar Mukalla" w:date="2024-02-05T22:01:00Z">
              <w:r w:rsidRPr="007B38D9">
                <w:t xml:space="preserve">Table H.3.4-4 with Condition </w:t>
              </w:r>
              <w:proofErr w:type="spellStart"/>
              <w:r w:rsidRPr="000F63D2">
                <w:t>gapUE</w:t>
              </w:r>
              <w:proofErr w:type="spellEnd"/>
              <w:r w:rsidRPr="000F63D2">
                <w:t xml:space="preserve"> (Test 1), or gapFR1 (Test 2)</w:t>
              </w:r>
            </w:ins>
          </w:p>
          <w:p w14:paraId="03BEF3E7" w14:textId="77777777" w:rsidR="0008591F" w:rsidRDefault="0008591F" w:rsidP="0092789D">
            <w:pPr>
              <w:pStyle w:val="TAL"/>
              <w:keepNext w:val="0"/>
              <w:keepLines w:val="0"/>
              <w:rPr>
                <w:ins w:id="642" w:author="Sridhar Mukalla" w:date="2024-02-05T22:01:00Z"/>
              </w:rPr>
            </w:pPr>
            <w:ins w:id="643" w:author="Sridhar Mukalla" w:date="2024-02-05T22:01:00Z">
              <w:r w:rsidRPr="00C74756">
                <w:t>Table H.3.4-4 with Condition INTER-RAT NR, EVENT B2</w:t>
              </w:r>
              <w:r>
                <w:t xml:space="preserve"> for Test 1 or Test 2</w:t>
              </w:r>
            </w:ins>
          </w:p>
          <w:p w14:paraId="4F9F89C8" w14:textId="77777777" w:rsidR="0008591F" w:rsidRDefault="0008591F" w:rsidP="0092789D">
            <w:pPr>
              <w:pStyle w:val="TAL"/>
              <w:keepNext w:val="0"/>
              <w:keepLines w:val="0"/>
              <w:rPr>
                <w:ins w:id="644" w:author="Sridhar Mukalla" w:date="2024-02-05T22:01:00Z"/>
              </w:rPr>
            </w:pPr>
            <w:ins w:id="645" w:author="Sridhar Mukalla" w:date="2024-02-05T22:01:00Z">
              <w:r w:rsidRPr="007B38D9">
                <w:t xml:space="preserve">Table H.3.4-5 with Condition </w:t>
              </w:r>
              <w:r w:rsidRPr="000F63D2">
                <w:t>Pattern #0 and gap offset = 39 (Test 1), or Pattern #4 and gap offset = 19 (Test 2)</w:t>
              </w:r>
            </w:ins>
          </w:p>
          <w:p w14:paraId="3675A595" w14:textId="77777777" w:rsidR="0008591F" w:rsidRDefault="0008591F" w:rsidP="0092789D">
            <w:pPr>
              <w:pStyle w:val="TAL"/>
              <w:keepNext w:val="0"/>
              <w:keepLines w:val="0"/>
              <w:rPr>
                <w:ins w:id="646" w:author="Sridhar Mukalla" w:date="2024-02-05T22:01:00Z"/>
              </w:rPr>
            </w:pPr>
            <w:ins w:id="647" w:author="Sridhar Mukalla" w:date="2024-02-05T22:01:00Z">
              <w:r w:rsidRPr="00C74756">
                <w:rPr>
                  <w:lang w:eastAsia="ja-JP"/>
                </w:rPr>
                <w:t>Table H.3.4-7 with Condition Inter-RAT and EVENT B2</w:t>
              </w:r>
            </w:ins>
          </w:p>
          <w:p w14:paraId="5A5E1C7E" w14:textId="77777777" w:rsidR="0008591F" w:rsidRPr="007B38D9" w:rsidRDefault="0008591F" w:rsidP="0092789D">
            <w:pPr>
              <w:pStyle w:val="TAL"/>
              <w:keepNext w:val="0"/>
              <w:keepLines w:val="0"/>
              <w:rPr>
                <w:ins w:id="648" w:author="Sridhar Mukalla" w:date="2024-02-05T22:01:00Z"/>
              </w:rPr>
            </w:pPr>
            <w:ins w:id="649" w:author="Sridhar Mukalla" w:date="2024-02-05T22:01: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08591F" w:rsidRPr="007B38D9" w14:paraId="05E59BFF" w14:textId="77777777" w:rsidTr="0092789D">
        <w:trPr>
          <w:cantSplit/>
          <w:jc w:val="center"/>
          <w:ins w:id="650"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028C4F34" w14:textId="77777777" w:rsidR="0008591F" w:rsidRPr="00FB6F04" w:rsidRDefault="0008591F" w:rsidP="0092789D">
            <w:pPr>
              <w:pStyle w:val="TAL"/>
              <w:keepNext w:val="0"/>
              <w:keepLines w:val="0"/>
              <w:rPr>
                <w:ins w:id="651" w:author="Sridhar Mukalla" w:date="2024-02-05T22:01:00Z"/>
              </w:rPr>
            </w:pPr>
            <w:ins w:id="652" w:author="Sridhar Mukalla" w:date="2024-02-05T22:01:00Z">
              <w:r w:rsidRPr="00FB6F04">
                <w:t xml:space="preserve">Specific message contents exceptions for Test Configuration </w:t>
              </w:r>
              <w:r>
                <w:t>10.4.4.1</w:t>
              </w:r>
              <w:r w:rsidRPr="00FB6F04">
                <w:t>-</w:t>
              </w:r>
              <w:r>
                <w:t>1</w:t>
              </w:r>
              <w:r w:rsidRPr="00FB6F04">
                <w:t xml:space="preserve"> and </w:t>
              </w:r>
              <w:r>
                <w:t>10.4.4.1</w:t>
              </w:r>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5BC73FC0" w14:textId="77777777" w:rsidR="0008591F" w:rsidRPr="00FB6F04" w:rsidRDefault="0008591F" w:rsidP="0092789D">
            <w:pPr>
              <w:pStyle w:val="TAL"/>
              <w:keepNext w:val="0"/>
              <w:keepLines w:val="0"/>
              <w:rPr>
                <w:ins w:id="653" w:author="Sridhar Mukalla" w:date="2024-02-05T22:01:00Z"/>
              </w:rPr>
            </w:pPr>
            <w:ins w:id="654" w:author="Sridhar Mukalla" w:date="2024-02-05T22:01:00Z">
              <w:r w:rsidRPr="00AC0FE8">
                <w:t>Table H.3.4-6 with Conditions SMTC.1</w:t>
              </w:r>
              <w:r w:rsidRPr="00C74756">
                <w:t xml:space="preserve"> and S</w:t>
              </w:r>
              <w:r w:rsidRPr="00C74756">
                <w:rPr>
                  <w:rFonts w:cs="v4.2.0"/>
                </w:rPr>
                <w:t>ynchronous cells</w:t>
              </w:r>
            </w:ins>
          </w:p>
        </w:tc>
      </w:tr>
    </w:tbl>
    <w:p w14:paraId="549E37B0" w14:textId="77777777" w:rsidR="0008591F" w:rsidRPr="007B38D9" w:rsidRDefault="0008591F" w:rsidP="0008591F">
      <w:pPr>
        <w:rPr>
          <w:ins w:id="655" w:author="Sridhar Mukalla" w:date="2024-02-05T22:01:00Z"/>
          <w:lang w:eastAsia="sv-SE"/>
        </w:rPr>
      </w:pPr>
    </w:p>
    <w:p w14:paraId="54CB41AA" w14:textId="77777777" w:rsidR="0008591F" w:rsidRPr="007B38D9" w:rsidRDefault="0008591F" w:rsidP="0008591F">
      <w:pPr>
        <w:pStyle w:val="H6"/>
        <w:rPr>
          <w:ins w:id="656" w:author="Sridhar Mukalla" w:date="2024-02-05T22:01:00Z"/>
        </w:rPr>
      </w:pPr>
      <w:ins w:id="657" w:author="Sridhar Mukalla" w:date="2024-02-05T22:01:00Z">
        <w:r>
          <w:t>10.4.4.1</w:t>
        </w:r>
        <w:r w:rsidRPr="007B38D9">
          <w:t>.5</w:t>
        </w:r>
        <w:r w:rsidRPr="007B38D9">
          <w:tab/>
          <w:t>Test requirement</w:t>
        </w:r>
        <w:r>
          <w:t>s</w:t>
        </w:r>
      </w:ins>
    </w:p>
    <w:p w14:paraId="14A2F1B9" w14:textId="3F24E91C" w:rsidR="0008591F" w:rsidRDefault="0008591F" w:rsidP="0008591F">
      <w:pPr>
        <w:keepNext/>
        <w:rPr>
          <w:ins w:id="658" w:author="Fernando Alonso Macias" w:date="2024-02-13T17:50:00Z"/>
          <w:lang w:eastAsia="sv-SE"/>
        </w:rPr>
      </w:pPr>
      <w:ins w:id="659" w:author="Sridhar Mukalla" w:date="2024-02-05T22:01:00Z">
        <w:r w:rsidRPr="007B38D9">
          <w:rPr>
            <w:lang w:eastAsia="sv-SE"/>
          </w:rPr>
          <w:t>Table</w:t>
        </w:r>
      </w:ins>
      <w:ins w:id="660" w:author="Fernando Alonso Macias" w:date="2024-02-13T17:50:00Z">
        <w:r w:rsidR="00DB49A3">
          <w:rPr>
            <w:lang w:eastAsia="sv-SE"/>
          </w:rPr>
          <w:t>s</w:t>
        </w:r>
      </w:ins>
      <w:ins w:id="661" w:author="Sridhar Mukalla" w:date="2024-02-05T22:01:00Z">
        <w:r w:rsidRPr="007B38D9">
          <w:rPr>
            <w:lang w:eastAsia="sv-SE"/>
          </w:rPr>
          <w:t xml:space="preserve"> </w:t>
        </w:r>
        <w:r>
          <w:rPr>
            <w:lang w:eastAsia="sv-SE"/>
          </w:rPr>
          <w:t>10.4.4.1.5</w:t>
        </w:r>
        <w:r w:rsidRPr="007B38D9">
          <w:rPr>
            <w:lang w:eastAsia="sv-SE"/>
          </w:rPr>
          <w:t xml:space="preserve">-1 </w:t>
        </w:r>
      </w:ins>
      <w:ins w:id="662" w:author="Fernando Alonso Macias" w:date="2024-02-13T17:50:00Z">
        <w:r w:rsidR="00DB49A3">
          <w:rPr>
            <w:lang w:eastAsia="sv-SE"/>
          </w:rPr>
          <w:t>and 10.4.4.1.</w:t>
        </w:r>
      </w:ins>
      <w:ins w:id="663" w:author="Fernando Alonso Macias" w:date="2024-02-13T17:51:00Z">
        <w:r w:rsidR="001170E3">
          <w:rPr>
            <w:lang w:eastAsia="sv-SE"/>
          </w:rPr>
          <w:t>5</w:t>
        </w:r>
      </w:ins>
      <w:ins w:id="664" w:author="Fernando Alonso Macias" w:date="2024-02-13T17:50:00Z">
        <w:r w:rsidR="00DB49A3">
          <w:rPr>
            <w:lang w:eastAsia="sv-SE"/>
          </w:rPr>
          <w:t xml:space="preserve">-2 </w:t>
        </w:r>
      </w:ins>
      <w:ins w:id="665" w:author="Sridhar Mukalla" w:date="2024-02-05T22:01:00Z">
        <w:r w:rsidRPr="007B38D9">
          <w:rPr>
            <w:lang w:eastAsia="sv-SE"/>
          </w:rPr>
          <w:t>define the primary level settings for all tests</w:t>
        </w:r>
        <w:r>
          <w:rPr>
            <w:lang w:eastAsia="sv-SE"/>
          </w:rPr>
          <w:t xml:space="preserve"> </w:t>
        </w:r>
        <w:r w:rsidRPr="00B47E4B">
          <w:rPr>
            <w:lang w:eastAsia="sv-SE"/>
          </w:rPr>
          <w:t xml:space="preserve">for </w:t>
        </w:r>
        <w:r w:rsidRPr="007B38D9">
          <w:rPr>
            <w:lang w:eastAsia="sv-SE"/>
          </w:rPr>
          <w:t>EN-DC FR1</w:t>
        </w:r>
        <w:r>
          <w:rPr>
            <w:lang w:eastAsia="sv-SE"/>
          </w:rPr>
          <w:t>-FR1 E</w:t>
        </w:r>
        <w:r w:rsidRPr="007B38D9">
          <w:rPr>
            <w:lang w:eastAsia="sv-SE"/>
          </w:rPr>
          <w:t>vent-triggered reporting</w:t>
        </w:r>
        <w:r>
          <w:rPr>
            <w:lang w:eastAsia="sv-SE"/>
          </w:rPr>
          <w:t xml:space="preserve"> for FR1 cell with CCA without SSB time index detection when </w:t>
        </w:r>
        <w:r w:rsidRPr="007B38D9">
          <w:rPr>
            <w:lang w:eastAsia="sv-SE"/>
          </w:rPr>
          <w:t>DRX</w:t>
        </w:r>
        <w:r>
          <w:rPr>
            <w:lang w:eastAsia="sv-SE"/>
          </w:rPr>
          <w:t xml:space="preserve"> is not used</w:t>
        </w:r>
        <w:r w:rsidRPr="00B47E4B">
          <w:rPr>
            <w:lang w:eastAsia="sv-SE"/>
          </w:rPr>
          <w:t>.</w:t>
        </w:r>
      </w:ins>
    </w:p>
    <w:p w14:paraId="0DA0B84C" w14:textId="64D5BB1F" w:rsidR="00DB49A3" w:rsidRDefault="00DB49A3" w:rsidP="00DB49A3">
      <w:pPr>
        <w:pStyle w:val="TH"/>
        <w:rPr>
          <w:ins w:id="666" w:author="Fernando Alonso Macias" w:date="2024-02-13T17:50:00Z"/>
          <w:lang w:eastAsia="sv-SE"/>
        </w:rPr>
      </w:pPr>
      <w:ins w:id="667" w:author="Fernando Alonso Macias" w:date="2024-02-13T17:50:00Z">
        <w:r w:rsidRPr="00C74756">
          <w:t>Table 10.4.</w:t>
        </w:r>
        <w:r>
          <w:t>4.1</w:t>
        </w:r>
        <w:r w:rsidRPr="00C74756">
          <w:t>.</w:t>
        </w:r>
        <w:r>
          <w:t>5-1</w:t>
        </w:r>
        <w:r w:rsidRPr="00C74756">
          <w:t xml:space="preserve">: </w:t>
        </w:r>
        <w:r w:rsidRPr="007275DF">
          <w:t xml:space="preserve">E-UTRAN </w:t>
        </w:r>
        <w:proofErr w:type="spellStart"/>
        <w:r w:rsidRPr="007275DF">
          <w:t>PCell</w:t>
        </w:r>
        <w:proofErr w:type="spellEnd"/>
        <w:r w:rsidRPr="007275DF">
          <w:t xml:space="preserve"> specific test parameters </w:t>
        </w:r>
        <w:r w:rsidRPr="00C74756">
          <w:t xml:space="preserve">for </w:t>
        </w:r>
        <w:r w:rsidRPr="007B38D9">
          <w:rPr>
            <w:lang w:eastAsia="sv-SE"/>
          </w:rPr>
          <w:t xml:space="preserve">EN-DC </w:t>
        </w:r>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B49A3" w:rsidRPr="007275DF" w14:paraId="2574290D" w14:textId="77777777" w:rsidTr="001C38DF">
        <w:trPr>
          <w:jc w:val="center"/>
          <w:ins w:id="668" w:author="Fernando Alonso Macias" w:date="2024-02-13T17:50:00Z"/>
        </w:trPr>
        <w:tc>
          <w:tcPr>
            <w:tcW w:w="3019" w:type="dxa"/>
            <w:tcBorders>
              <w:top w:val="single" w:sz="4" w:space="0" w:color="auto"/>
              <w:left w:val="single" w:sz="4" w:space="0" w:color="auto"/>
              <w:bottom w:val="nil"/>
              <w:right w:val="single" w:sz="4" w:space="0" w:color="auto"/>
            </w:tcBorders>
            <w:hideMark/>
          </w:tcPr>
          <w:p w14:paraId="69CAF201" w14:textId="77777777" w:rsidR="00DB49A3" w:rsidRPr="007275DF" w:rsidRDefault="00DB49A3" w:rsidP="001C38DF">
            <w:pPr>
              <w:pStyle w:val="TAH"/>
              <w:keepNext w:val="0"/>
              <w:rPr>
                <w:ins w:id="669" w:author="Fernando Alonso Macias" w:date="2024-02-13T17:50:00Z"/>
              </w:rPr>
            </w:pPr>
            <w:ins w:id="670" w:author="Fernando Alonso Macias" w:date="2024-02-13T17:50:00Z">
              <w:r w:rsidRPr="007275DF">
                <w:t>Parameter</w:t>
              </w:r>
            </w:ins>
          </w:p>
        </w:tc>
        <w:tc>
          <w:tcPr>
            <w:tcW w:w="1147" w:type="dxa"/>
            <w:tcBorders>
              <w:top w:val="single" w:sz="4" w:space="0" w:color="auto"/>
              <w:left w:val="single" w:sz="4" w:space="0" w:color="auto"/>
              <w:bottom w:val="nil"/>
              <w:right w:val="single" w:sz="4" w:space="0" w:color="auto"/>
            </w:tcBorders>
            <w:hideMark/>
          </w:tcPr>
          <w:p w14:paraId="29B30B9F" w14:textId="77777777" w:rsidR="00DB49A3" w:rsidRPr="007275DF" w:rsidRDefault="00DB49A3" w:rsidP="001C38DF">
            <w:pPr>
              <w:pStyle w:val="TAH"/>
              <w:keepNext w:val="0"/>
              <w:rPr>
                <w:ins w:id="671" w:author="Fernando Alonso Macias" w:date="2024-02-13T17:50:00Z"/>
              </w:rPr>
            </w:pPr>
            <w:ins w:id="672" w:author="Fernando Alonso Macias" w:date="2024-02-13T17:50:00Z">
              <w:r w:rsidRPr="007275DF">
                <w:t>Unit</w:t>
              </w:r>
            </w:ins>
          </w:p>
        </w:tc>
        <w:tc>
          <w:tcPr>
            <w:tcW w:w="1396" w:type="dxa"/>
            <w:tcBorders>
              <w:top w:val="single" w:sz="4" w:space="0" w:color="auto"/>
              <w:left w:val="single" w:sz="4" w:space="0" w:color="auto"/>
              <w:bottom w:val="nil"/>
              <w:right w:val="single" w:sz="4" w:space="0" w:color="auto"/>
            </w:tcBorders>
            <w:hideMark/>
          </w:tcPr>
          <w:p w14:paraId="54D1A4E2" w14:textId="77777777" w:rsidR="00DB49A3" w:rsidRPr="007275DF" w:rsidRDefault="00DB49A3" w:rsidP="001C38DF">
            <w:pPr>
              <w:pStyle w:val="TAH"/>
              <w:keepNext w:val="0"/>
              <w:rPr>
                <w:ins w:id="673" w:author="Fernando Alonso Macias" w:date="2024-02-13T17:50:00Z"/>
              </w:rPr>
            </w:pPr>
            <w:ins w:id="674" w:author="Fernando Alonso Macias" w:date="2024-02-13T17:50:00Z">
              <w:r w:rsidRPr="007275DF">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9AF4EF1" w14:textId="77777777" w:rsidR="00DB49A3" w:rsidRPr="007275DF" w:rsidRDefault="00DB49A3" w:rsidP="001C38DF">
            <w:pPr>
              <w:pStyle w:val="TAH"/>
              <w:keepNext w:val="0"/>
              <w:rPr>
                <w:ins w:id="675" w:author="Fernando Alonso Macias" w:date="2024-02-13T17:50:00Z"/>
              </w:rPr>
            </w:pPr>
            <w:ins w:id="676" w:author="Fernando Alonso Macias" w:date="2024-02-13T17:50:00Z">
              <w:r w:rsidRPr="007275DF">
                <w:t>Cell 1</w:t>
              </w:r>
            </w:ins>
          </w:p>
        </w:tc>
      </w:tr>
      <w:tr w:rsidR="00DB49A3" w:rsidRPr="007275DF" w14:paraId="09B3CC1A" w14:textId="77777777" w:rsidTr="001C38DF">
        <w:trPr>
          <w:jc w:val="center"/>
          <w:ins w:id="677" w:author="Fernando Alonso Macias" w:date="2024-02-13T17:50:00Z"/>
        </w:trPr>
        <w:tc>
          <w:tcPr>
            <w:tcW w:w="3019" w:type="dxa"/>
            <w:tcBorders>
              <w:top w:val="nil"/>
              <w:left w:val="single" w:sz="4" w:space="0" w:color="auto"/>
              <w:bottom w:val="single" w:sz="4" w:space="0" w:color="auto"/>
              <w:right w:val="single" w:sz="4" w:space="0" w:color="auto"/>
            </w:tcBorders>
          </w:tcPr>
          <w:p w14:paraId="7457A5B8" w14:textId="77777777" w:rsidR="00DB49A3" w:rsidRPr="007275DF" w:rsidRDefault="00DB49A3" w:rsidP="001C38DF">
            <w:pPr>
              <w:pStyle w:val="TAH"/>
              <w:keepNext w:val="0"/>
              <w:rPr>
                <w:ins w:id="678" w:author="Fernando Alonso Macias" w:date="2024-02-13T17:50:00Z"/>
              </w:rPr>
            </w:pPr>
          </w:p>
        </w:tc>
        <w:tc>
          <w:tcPr>
            <w:tcW w:w="1147" w:type="dxa"/>
            <w:tcBorders>
              <w:top w:val="nil"/>
              <w:left w:val="single" w:sz="4" w:space="0" w:color="auto"/>
              <w:bottom w:val="single" w:sz="4" w:space="0" w:color="auto"/>
              <w:right w:val="single" w:sz="4" w:space="0" w:color="auto"/>
            </w:tcBorders>
          </w:tcPr>
          <w:p w14:paraId="617D876B" w14:textId="77777777" w:rsidR="00DB49A3" w:rsidRPr="007275DF" w:rsidRDefault="00DB49A3" w:rsidP="001C38DF">
            <w:pPr>
              <w:pStyle w:val="TAH"/>
              <w:keepNext w:val="0"/>
              <w:rPr>
                <w:ins w:id="679" w:author="Fernando Alonso Macias" w:date="2024-02-13T17:50:00Z"/>
              </w:rPr>
            </w:pPr>
          </w:p>
        </w:tc>
        <w:tc>
          <w:tcPr>
            <w:tcW w:w="1396" w:type="dxa"/>
            <w:tcBorders>
              <w:top w:val="nil"/>
              <w:left w:val="single" w:sz="4" w:space="0" w:color="auto"/>
              <w:bottom w:val="single" w:sz="4" w:space="0" w:color="auto"/>
              <w:right w:val="single" w:sz="4" w:space="0" w:color="auto"/>
            </w:tcBorders>
          </w:tcPr>
          <w:p w14:paraId="27C0EC37" w14:textId="77777777" w:rsidR="00DB49A3" w:rsidRPr="007275DF" w:rsidRDefault="00DB49A3" w:rsidP="001C38DF">
            <w:pPr>
              <w:pStyle w:val="TAH"/>
              <w:keepNext w:val="0"/>
              <w:rPr>
                <w:ins w:id="680" w:author="Fernando Alonso Macias" w:date="2024-02-13T17:50:00Z"/>
              </w:rPr>
            </w:pPr>
          </w:p>
        </w:tc>
        <w:tc>
          <w:tcPr>
            <w:tcW w:w="2185" w:type="dxa"/>
            <w:tcBorders>
              <w:top w:val="single" w:sz="4" w:space="0" w:color="auto"/>
              <w:left w:val="single" w:sz="4" w:space="0" w:color="auto"/>
              <w:bottom w:val="single" w:sz="4" w:space="0" w:color="auto"/>
              <w:right w:val="single" w:sz="4" w:space="0" w:color="auto"/>
            </w:tcBorders>
            <w:hideMark/>
          </w:tcPr>
          <w:p w14:paraId="2F32B360" w14:textId="77777777" w:rsidR="00DB49A3" w:rsidRPr="007275DF" w:rsidRDefault="00DB49A3" w:rsidP="001C38DF">
            <w:pPr>
              <w:pStyle w:val="TAH"/>
              <w:keepNext w:val="0"/>
              <w:rPr>
                <w:ins w:id="681" w:author="Fernando Alonso Macias" w:date="2024-02-13T17:50:00Z"/>
              </w:rPr>
            </w:pPr>
            <w:ins w:id="682" w:author="Fernando Alonso Macias" w:date="2024-02-13T17:50:00Z">
              <w:r w:rsidRPr="007275DF">
                <w:t>T1</w:t>
              </w:r>
            </w:ins>
          </w:p>
        </w:tc>
        <w:tc>
          <w:tcPr>
            <w:tcW w:w="1892" w:type="dxa"/>
            <w:tcBorders>
              <w:top w:val="single" w:sz="4" w:space="0" w:color="auto"/>
              <w:left w:val="single" w:sz="4" w:space="0" w:color="auto"/>
              <w:bottom w:val="single" w:sz="4" w:space="0" w:color="auto"/>
              <w:right w:val="single" w:sz="4" w:space="0" w:color="auto"/>
            </w:tcBorders>
            <w:hideMark/>
          </w:tcPr>
          <w:p w14:paraId="471848F5" w14:textId="77777777" w:rsidR="00DB49A3" w:rsidRPr="007275DF" w:rsidRDefault="00DB49A3" w:rsidP="001C38DF">
            <w:pPr>
              <w:pStyle w:val="TAH"/>
              <w:keepNext w:val="0"/>
              <w:rPr>
                <w:ins w:id="683" w:author="Fernando Alonso Macias" w:date="2024-02-13T17:50:00Z"/>
              </w:rPr>
            </w:pPr>
            <w:ins w:id="684" w:author="Fernando Alonso Macias" w:date="2024-02-13T17:50:00Z">
              <w:r w:rsidRPr="007275DF">
                <w:t>T2</w:t>
              </w:r>
            </w:ins>
          </w:p>
        </w:tc>
      </w:tr>
      <w:tr w:rsidR="00DB49A3" w:rsidRPr="007275DF" w14:paraId="7DF8BFCC" w14:textId="77777777" w:rsidTr="001C38DF">
        <w:trPr>
          <w:jc w:val="center"/>
          <w:ins w:id="685"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51A9C6E7" w14:textId="77777777" w:rsidR="00DB49A3" w:rsidRPr="007275DF" w:rsidRDefault="00DB49A3" w:rsidP="001C38DF">
            <w:pPr>
              <w:pStyle w:val="TAL"/>
              <w:keepNext w:val="0"/>
              <w:rPr>
                <w:ins w:id="686" w:author="Fernando Alonso Macias" w:date="2024-02-13T17:50:00Z"/>
              </w:rPr>
            </w:pPr>
            <w:ins w:id="687" w:author="Fernando Alonso Macias" w:date="2024-02-13T17:50:00Z">
              <w:r w:rsidRPr="007275DF">
                <w:t>RF channel number</w:t>
              </w:r>
            </w:ins>
          </w:p>
        </w:tc>
        <w:tc>
          <w:tcPr>
            <w:tcW w:w="1147" w:type="dxa"/>
            <w:tcBorders>
              <w:top w:val="single" w:sz="4" w:space="0" w:color="auto"/>
              <w:left w:val="single" w:sz="4" w:space="0" w:color="auto"/>
              <w:bottom w:val="single" w:sz="4" w:space="0" w:color="auto"/>
              <w:right w:val="single" w:sz="4" w:space="0" w:color="auto"/>
            </w:tcBorders>
          </w:tcPr>
          <w:p w14:paraId="7940745D" w14:textId="77777777" w:rsidR="00DB49A3" w:rsidRPr="007275DF" w:rsidRDefault="00DB49A3" w:rsidP="001C38DF">
            <w:pPr>
              <w:pStyle w:val="TAC"/>
              <w:keepNext w:val="0"/>
              <w:rPr>
                <w:ins w:id="688"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38BD1BEE" w14:textId="77777777" w:rsidR="00DB49A3" w:rsidRPr="007275DF" w:rsidRDefault="00DB49A3" w:rsidP="001C38DF">
            <w:pPr>
              <w:pStyle w:val="TAC"/>
              <w:keepNext w:val="0"/>
              <w:rPr>
                <w:ins w:id="689" w:author="Fernando Alonso Macias" w:date="2024-02-13T17:50:00Z"/>
              </w:rPr>
            </w:pPr>
            <w:ins w:id="690"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E554F3" w14:textId="77777777" w:rsidR="00DB49A3" w:rsidRPr="007275DF" w:rsidRDefault="00DB49A3" w:rsidP="001C38DF">
            <w:pPr>
              <w:pStyle w:val="TAC"/>
              <w:keepNext w:val="0"/>
              <w:rPr>
                <w:ins w:id="691" w:author="Fernando Alonso Macias" w:date="2024-02-13T17:50:00Z"/>
              </w:rPr>
            </w:pPr>
            <w:ins w:id="692" w:author="Fernando Alonso Macias" w:date="2024-02-13T17:50:00Z">
              <w:r w:rsidRPr="007275DF">
                <w:t>1</w:t>
              </w:r>
            </w:ins>
          </w:p>
        </w:tc>
      </w:tr>
      <w:tr w:rsidR="00DB49A3" w:rsidRPr="007275DF" w14:paraId="71024E1B" w14:textId="77777777" w:rsidTr="001C38DF">
        <w:trPr>
          <w:jc w:val="center"/>
          <w:ins w:id="693" w:author="Fernando Alonso Macias" w:date="2024-02-13T17:50:00Z"/>
        </w:trPr>
        <w:tc>
          <w:tcPr>
            <w:tcW w:w="3019" w:type="dxa"/>
            <w:vMerge w:val="restart"/>
            <w:tcBorders>
              <w:top w:val="single" w:sz="4" w:space="0" w:color="auto"/>
              <w:left w:val="single" w:sz="4" w:space="0" w:color="auto"/>
              <w:bottom w:val="single" w:sz="4" w:space="0" w:color="auto"/>
              <w:right w:val="single" w:sz="4" w:space="0" w:color="auto"/>
            </w:tcBorders>
            <w:hideMark/>
          </w:tcPr>
          <w:p w14:paraId="4AE2E6ED" w14:textId="77777777" w:rsidR="00DB49A3" w:rsidRPr="007275DF" w:rsidRDefault="00DB49A3" w:rsidP="001C38DF">
            <w:pPr>
              <w:pStyle w:val="TAL"/>
              <w:keepNext w:val="0"/>
              <w:rPr>
                <w:ins w:id="694" w:author="Fernando Alonso Macias" w:date="2024-02-13T17:50:00Z"/>
              </w:rPr>
            </w:pPr>
            <w:ins w:id="695" w:author="Fernando Alonso Macias" w:date="2024-02-13T17:50:00Z">
              <w:r w:rsidRPr="007275DF">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DC1E8A3" w14:textId="77777777" w:rsidR="00DB49A3" w:rsidRPr="007275DF" w:rsidRDefault="00DB49A3" w:rsidP="001C38DF">
            <w:pPr>
              <w:pStyle w:val="TAC"/>
              <w:keepNext w:val="0"/>
              <w:rPr>
                <w:ins w:id="696"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1306AD8E" w14:textId="77777777" w:rsidR="00DB49A3" w:rsidRPr="007275DF" w:rsidRDefault="00DB49A3" w:rsidP="001C38DF">
            <w:pPr>
              <w:pStyle w:val="TAC"/>
              <w:keepNext w:val="0"/>
              <w:rPr>
                <w:ins w:id="697" w:author="Fernando Alonso Macias" w:date="2024-02-13T17:50:00Z"/>
              </w:rPr>
            </w:pPr>
            <w:ins w:id="698" w:author="Fernando Alonso Macias" w:date="2024-02-13T17:50: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23CC947" w14:textId="77777777" w:rsidR="00DB49A3" w:rsidRPr="007275DF" w:rsidRDefault="00DB49A3" w:rsidP="001C38DF">
            <w:pPr>
              <w:pStyle w:val="TAC"/>
              <w:keepNext w:val="0"/>
              <w:rPr>
                <w:ins w:id="699" w:author="Fernando Alonso Macias" w:date="2024-02-13T17:50:00Z"/>
              </w:rPr>
            </w:pPr>
            <w:ins w:id="700" w:author="Fernando Alonso Macias" w:date="2024-02-13T17:50:00Z">
              <w:r w:rsidRPr="007275DF">
                <w:t>FDD</w:t>
              </w:r>
            </w:ins>
          </w:p>
        </w:tc>
      </w:tr>
      <w:tr w:rsidR="00DB49A3" w:rsidRPr="007275DF" w14:paraId="76F21200" w14:textId="77777777" w:rsidTr="001C38DF">
        <w:trPr>
          <w:jc w:val="center"/>
          <w:ins w:id="701" w:author="Fernando Alonso Macias" w:date="2024-02-13T17: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4D30" w14:textId="77777777" w:rsidR="00DB49A3" w:rsidRPr="007275DF" w:rsidRDefault="00DB49A3" w:rsidP="001C38DF">
            <w:pPr>
              <w:spacing w:after="0"/>
              <w:rPr>
                <w:ins w:id="702" w:author="Fernando Alonso Macias" w:date="2024-02-13T17: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D9B8" w14:textId="77777777" w:rsidR="00DB49A3" w:rsidRPr="007275DF" w:rsidRDefault="00DB49A3" w:rsidP="001C38DF">
            <w:pPr>
              <w:spacing w:after="0"/>
              <w:rPr>
                <w:ins w:id="703" w:author="Fernando Alonso Macias" w:date="2024-02-13T17:50: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04932EC" w14:textId="77777777" w:rsidR="00DB49A3" w:rsidRPr="007275DF" w:rsidRDefault="00DB49A3" w:rsidP="001C38DF">
            <w:pPr>
              <w:pStyle w:val="TAC"/>
              <w:keepNext w:val="0"/>
              <w:rPr>
                <w:ins w:id="704" w:author="Fernando Alonso Macias" w:date="2024-02-13T17:50:00Z"/>
              </w:rPr>
            </w:pPr>
            <w:ins w:id="705" w:author="Fernando Alonso Macias" w:date="2024-02-13T17:50: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336D39" w14:textId="77777777" w:rsidR="00DB49A3" w:rsidRPr="007275DF" w:rsidRDefault="00DB49A3" w:rsidP="001C38DF">
            <w:pPr>
              <w:pStyle w:val="TAC"/>
              <w:keepNext w:val="0"/>
              <w:rPr>
                <w:ins w:id="706" w:author="Fernando Alonso Macias" w:date="2024-02-13T17:50:00Z"/>
              </w:rPr>
            </w:pPr>
            <w:ins w:id="707" w:author="Fernando Alonso Macias" w:date="2024-02-13T17:50:00Z">
              <w:r w:rsidRPr="007275DF">
                <w:t>TDD</w:t>
              </w:r>
            </w:ins>
          </w:p>
        </w:tc>
      </w:tr>
      <w:tr w:rsidR="00DB49A3" w:rsidRPr="007275DF" w14:paraId="4B182946" w14:textId="77777777" w:rsidTr="001C38DF">
        <w:trPr>
          <w:jc w:val="center"/>
          <w:ins w:id="708"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3FA9723A" w14:textId="77777777" w:rsidR="00DB49A3" w:rsidRPr="007275DF" w:rsidRDefault="00DB49A3" w:rsidP="001C38DF">
            <w:pPr>
              <w:pStyle w:val="TAL"/>
              <w:keepNext w:val="0"/>
              <w:rPr>
                <w:ins w:id="709" w:author="Fernando Alonso Macias" w:date="2024-02-13T17:50:00Z"/>
              </w:rPr>
            </w:pPr>
            <w:ins w:id="710" w:author="Fernando Alonso Macias" w:date="2024-02-13T17:50:00Z">
              <w:r w:rsidRPr="007275DF">
                <w:t>TDD special subframe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28FE805" w14:textId="77777777" w:rsidR="00DB49A3" w:rsidRPr="007275DF" w:rsidRDefault="00DB49A3" w:rsidP="001C38DF">
            <w:pPr>
              <w:pStyle w:val="TAC"/>
              <w:keepNext w:val="0"/>
              <w:rPr>
                <w:ins w:id="711"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45C4F68F" w14:textId="77777777" w:rsidR="00DB49A3" w:rsidRPr="007275DF" w:rsidRDefault="00DB49A3" w:rsidP="001C38DF">
            <w:pPr>
              <w:pStyle w:val="TAC"/>
              <w:keepNext w:val="0"/>
              <w:rPr>
                <w:ins w:id="712" w:author="Fernando Alonso Macias" w:date="2024-02-13T17:50:00Z"/>
              </w:rPr>
            </w:pPr>
            <w:ins w:id="713" w:author="Fernando Alonso Macias" w:date="2024-02-13T17:50: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033B79F" w14:textId="77777777" w:rsidR="00DB49A3" w:rsidRPr="007275DF" w:rsidRDefault="00DB49A3" w:rsidP="001C38DF">
            <w:pPr>
              <w:pStyle w:val="TAC"/>
              <w:keepNext w:val="0"/>
              <w:rPr>
                <w:ins w:id="714" w:author="Fernando Alonso Macias" w:date="2024-02-13T17:50:00Z"/>
              </w:rPr>
            </w:pPr>
            <w:ins w:id="715" w:author="Fernando Alonso Macias" w:date="2024-02-13T17:50:00Z">
              <w:r w:rsidRPr="007275DF">
                <w:t>6</w:t>
              </w:r>
            </w:ins>
          </w:p>
        </w:tc>
      </w:tr>
      <w:tr w:rsidR="00DB49A3" w:rsidRPr="007275DF" w14:paraId="3B5BD1AA" w14:textId="77777777" w:rsidTr="001C38DF">
        <w:trPr>
          <w:jc w:val="center"/>
          <w:ins w:id="716"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78F44C73" w14:textId="77777777" w:rsidR="00DB49A3" w:rsidRPr="007275DF" w:rsidRDefault="00DB49A3" w:rsidP="001C38DF">
            <w:pPr>
              <w:pStyle w:val="TAL"/>
              <w:keepNext w:val="0"/>
              <w:rPr>
                <w:ins w:id="717" w:author="Fernando Alonso Macias" w:date="2024-02-13T17:50:00Z"/>
              </w:rPr>
            </w:pPr>
            <w:ins w:id="718" w:author="Fernando Alonso Macias" w:date="2024-02-13T17:50:00Z">
              <w:r w:rsidRPr="007275DF">
                <w:t>TDD uplink-downlink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F25D8CE" w14:textId="77777777" w:rsidR="00DB49A3" w:rsidRPr="007275DF" w:rsidRDefault="00DB49A3" w:rsidP="001C38DF">
            <w:pPr>
              <w:pStyle w:val="TAC"/>
              <w:keepNext w:val="0"/>
              <w:rPr>
                <w:ins w:id="719"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79FB2894" w14:textId="77777777" w:rsidR="00DB49A3" w:rsidRPr="007275DF" w:rsidRDefault="00DB49A3" w:rsidP="001C38DF">
            <w:pPr>
              <w:pStyle w:val="TAC"/>
              <w:keepNext w:val="0"/>
              <w:rPr>
                <w:ins w:id="720" w:author="Fernando Alonso Macias" w:date="2024-02-13T17:50:00Z"/>
              </w:rPr>
            </w:pPr>
            <w:ins w:id="721" w:author="Fernando Alonso Macias" w:date="2024-02-13T17:50: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350BC7D" w14:textId="77777777" w:rsidR="00DB49A3" w:rsidRPr="007275DF" w:rsidRDefault="00DB49A3" w:rsidP="001C38DF">
            <w:pPr>
              <w:pStyle w:val="TAC"/>
              <w:keepNext w:val="0"/>
              <w:rPr>
                <w:ins w:id="722" w:author="Fernando Alonso Macias" w:date="2024-02-13T17:50:00Z"/>
              </w:rPr>
            </w:pPr>
            <w:ins w:id="723" w:author="Fernando Alonso Macias" w:date="2024-02-13T17:50:00Z">
              <w:r w:rsidRPr="007275DF">
                <w:t>1</w:t>
              </w:r>
            </w:ins>
          </w:p>
        </w:tc>
      </w:tr>
      <w:tr w:rsidR="00DB49A3" w:rsidRPr="007275DF" w14:paraId="7645A764" w14:textId="77777777" w:rsidTr="001C38DF">
        <w:trPr>
          <w:jc w:val="center"/>
          <w:ins w:id="724"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4C8740D2" w14:textId="77777777" w:rsidR="00DB49A3" w:rsidRPr="007275DF" w:rsidRDefault="00DB49A3" w:rsidP="001C38DF">
            <w:pPr>
              <w:pStyle w:val="TAL"/>
              <w:keepNext w:val="0"/>
              <w:rPr>
                <w:ins w:id="725" w:author="Fernando Alonso Macias" w:date="2024-02-13T17:50:00Z"/>
              </w:rPr>
            </w:pPr>
            <w:proofErr w:type="spellStart"/>
            <w:ins w:id="726" w:author="Fernando Alonso Macias" w:date="2024-02-13T17:50:00Z">
              <w:r w:rsidRPr="007275DF">
                <w:t>BW</w:t>
              </w:r>
              <w:r w:rsidRPr="007275DF">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BCE9EDD" w14:textId="77777777" w:rsidR="00DB49A3" w:rsidRPr="007275DF" w:rsidRDefault="00DB49A3" w:rsidP="001C38DF">
            <w:pPr>
              <w:pStyle w:val="TAC"/>
              <w:keepNext w:val="0"/>
              <w:rPr>
                <w:ins w:id="727" w:author="Fernando Alonso Macias" w:date="2024-02-13T17:50:00Z"/>
              </w:rPr>
            </w:pPr>
            <w:ins w:id="728" w:author="Fernando Alonso Macias" w:date="2024-02-13T17:50:00Z">
              <w:r w:rsidRPr="007275DF">
                <w:t>MHz</w:t>
              </w:r>
            </w:ins>
          </w:p>
        </w:tc>
        <w:tc>
          <w:tcPr>
            <w:tcW w:w="1396" w:type="dxa"/>
            <w:tcBorders>
              <w:top w:val="single" w:sz="4" w:space="0" w:color="auto"/>
              <w:left w:val="single" w:sz="4" w:space="0" w:color="auto"/>
              <w:bottom w:val="single" w:sz="4" w:space="0" w:color="auto"/>
              <w:right w:val="single" w:sz="4" w:space="0" w:color="auto"/>
            </w:tcBorders>
            <w:hideMark/>
          </w:tcPr>
          <w:p w14:paraId="40B177AD" w14:textId="77777777" w:rsidR="00DB49A3" w:rsidRPr="007275DF" w:rsidRDefault="00DB49A3" w:rsidP="001C38DF">
            <w:pPr>
              <w:pStyle w:val="TAC"/>
              <w:keepNext w:val="0"/>
              <w:rPr>
                <w:ins w:id="729" w:author="Fernando Alonso Macias" w:date="2024-02-13T17:50:00Z"/>
              </w:rPr>
            </w:pPr>
            <w:ins w:id="730"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348F732" w14:textId="77777777" w:rsidR="00DB49A3" w:rsidRPr="007275DF" w:rsidRDefault="00DB49A3" w:rsidP="001C38DF">
            <w:pPr>
              <w:pStyle w:val="TAC"/>
              <w:keepNext w:val="0"/>
              <w:rPr>
                <w:ins w:id="731" w:author="Fernando Alonso Macias" w:date="2024-02-13T17:50:00Z"/>
              </w:rPr>
            </w:pPr>
            <w:ins w:id="732" w:author="Fernando Alonso Macias" w:date="2024-02-13T17:50:00Z">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ins>
          </w:p>
          <w:p w14:paraId="514020B7" w14:textId="77777777" w:rsidR="00DB49A3" w:rsidRPr="007275DF" w:rsidRDefault="00DB49A3" w:rsidP="001C38DF">
            <w:pPr>
              <w:pStyle w:val="TAC"/>
              <w:keepNext w:val="0"/>
              <w:rPr>
                <w:ins w:id="733" w:author="Fernando Alonso Macias" w:date="2024-02-13T17:50:00Z"/>
              </w:rPr>
            </w:pPr>
            <w:ins w:id="734" w:author="Fernando Alonso Macias" w:date="2024-02-13T17:50:00Z">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ins>
          </w:p>
          <w:p w14:paraId="2433E785" w14:textId="77777777" w:rsidR="00DB49A3" w:rsidRPr="007275DF" w:rsidRDefault="00DB49A3" w:rsidP="001C38DF">
            <w:pPr>
              <w:pStyle w:val="TAC"/>
              <w:keepNext w:val="0"/>
              <w:rPr>
                <w:ins w:id="735" w:author="Fernando Alonso Macias" w:date="2024-02-13T17:50:00Z"/>
              </w:rPr>
            </w:pPr>
            <w:ins w:id="736" w:author="Fernando Alonso Macias" w:date="2024-02-13T17:50:00Z">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ins>
          </w:p>
        </w:tc>
      </w:tr>
      <w:tr w:rsidR="00DB49A3" w:rsidRPr="007275DF" w14:paraId="4A0E027A" w14:textId="77777777" w:rsidTr="001C38DF">
        <w:trPr>
          <w:jc w:val="center"/>
          <w:ins w:id="737" w:author="Fernando Alonso Macias" w:date="2024-02-13T17:50:00Z"/>
        </w:trPr>
        <w:tc>
          <w:tcPr>
            <w:tcW w:w="3019" w:type="dxa"/>
            <w:tcBorders>
              <w:top w:val="single" w:sz="4" w:space="0" w:color="auto"/>
              <w:left w:val="single" w:sz="4" w:space="0" w:color="auto"/>
              <w:bottom w:val="nil"/>
              <w:right w:val="single" w:sz="4" w:space="0" w:color="auto"/>
            </w:tcBorders>
            <w:hideMark/>
          </w:tcPr>
          <w:p w14:paraId="69338B81" w14:textId="77777777" w:rsidR="00DB49A3" w:rsidRPr="007275DF" w:rsidRDefault="00DB49A3" w:rsidP="001C38DF">
            <w:pPr>
              <w:pStyle w:val="TAL"/>
              <w:keepNext w:val="0"/>
              <w:rPr>
                <w:ins w:id="738" w:author="Fernando Alonso Macias" w:date="2024-02-13T17:50:00Z"/>
              </w:rPr>
            </w:pPr>
            <w:ins w:id="739" w:author="Fernando Alonso Macias" w:date="2024-02-13T17:50:00Z">
              <w:r w:rsidRPr="007275DF">
                <w:t>PDSCH parameters:</w:t>
              </w:r>
            </w:ins>
          </w:p>
          <w:p w14:paraId="797BCE85" w14:textId="77777777" w:rsidR="00DB49A3" w:rsidRPr="007275DF" w:rsidRDefault="00DB49A3" w:rsidP="001C38DF">
            <w:pPr>
              <w:pStyle w:val="TAL"/>
              <w:keepNext w:val="0"/>
              <w:rPr>
                <w:ins w:id="740" w:author="Fernando Alonso Macias" w:date="2024-02-13T17:50:00Z"/>
              </w:rPr>
            </w:pPr>
            <w:ins w:id="741" w:author="Fernando Alonso Macias" w:date="2024-02-13T17:50: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1DAEAB6C" w14:textId="77777777" w:rsidR="00DB49A3" w:rsidRPr="007275DF" w:rsidRDefault="00DB49A3" w:rsidP="001C38DF">
            <w:pPr>
              <w:pStyle w:val="TAC"/>
              <w:keepNext w:val="0"/>
              <w:rPr>
                <w:ins w:id="742"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50F2FF50" w14:textId="77777777" w:rsidR="00DB49A3" w:rsidRPr="007275DF" w:rsidRDefault="00DB49A3" w:rsidP="001C38DF">
            <w:pPr>
              <w:pStyle w:val="TAC"/>
              <w:keepNext w:val="0"/>
              <w:rPr>
                <w:ins w:id="743" w:author="Fernando Alonso Macias" w:date="2024-02-13T17:50:00Z"/>
                <w:lang w:eastAsia="zh-CN"/>
              </w:rPr>
            </w:pPr>
            <w:ins w:id="744" w:author="Fernando Alonso Macias" w:date="2024-02-13T17:50: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3978EE" w14:textId="77777777" w:rsidR="00DB49A3" w:rsidRPr="007275DF" w:rsidRDefault="00DB49A3" w:rsidP="001C38DF">
            <w:pPr>
              <w:pStyle w:val="TAC"/>
              <w:keepNext w:val="0"/>
              <w:rPr>
                <w:ins w:id="745" w:author="Fernando Alonso Macias" w:date="2024-02-13T17:50:00Z"/>
                <w:lang w:eastAsia="zh-CN"/>
              </w:rPr>
            </w:pPr>
            <w:ins w:id="746" w:author="Fernando Alonso Macias" w:date="2024-02-13T17:50:00Z">
              <w:r w:rsidRPr="007275DF">
                <w:rPr>
                  <w:lang w:eastAsia="zh-CN"/>
                </w:rPr>
                <w:t>5 MHz: R.7 FDD</w:t>
              </w:r>
            </w:ins>
          </w:p>
          <w:p w14:paraId="58E10645" w14:textId="77777777" w:rsidR="00DB49A3" w:rsidRPr="007275DF" w:rsidRDefault="00DB49A3" w:rsidP="001C38DF">
            <w:pPr>
              <w:pStyle w:val="TAC"/>
              <w:keepNext w:val="0"/>
              <w:rPr>
                <w:ins w:id="747" w:author="Fernando Alonso Macias" w:date="2024-02-13T17:50:00Z"/>
                <w:lang w:eastAsia="zh-CN"/>
              </w:rPr>
            </w:pPr>
            <w:ins w:id="748" w:author="Fernando Alonso Macias" w:date="2024-02-13T17:50:00Z">
              <w:r w:rsidRPr="007275DF">
                <w:rPr>
                  <w:lang w:eastAsia="zh-CN"/>
                </w:rPr>
                <w:t>10 MHz: R.3 FDD</w:t>
              </w:r>
            </w:ins>
          </w:p>
          <w:p w14:paraId="4BBA6DAA" w14:textId="77777777" w:rsidR="00DB49A3" w:rsidRPr="007275DF" w:rsidRDefault="00DB49A3" w:rsidP="001C38DF">
            <w:pPr>
              <w:pStyle w:val="TAC"/>
              <w:keepNext w:val="0"/>
              <w:rPr>
                <w:ins w:id="749" w:author="Fernando Alonso Macias" w:date="2024-02-13T17:50:00Z"/>
                <w:lang w:eastAsia="zh-CN"/>
              </w:rPr>
            </w:pPr>
            <w:ins w:id="750" w:author="Fernando Alonso Macias" w:date="2024-02-13T17:50:00Z">
              <w:r w:rsidRPr="007275DF">
                <w:rPr>
                  <w:lang w:eastAsia="zh-CN"/>
                </w:rPr>
                <w:t>20 MHz: R.6 FDD</w:t>
              </w:r>
            </w:ins>
          </w:p>
        </w:tc>
      </w:tr>
      <w:tr w:rsidR="00DB49A3" w:rsidRPr="007275DF" w14:paraId="247ECA3F" w14:textId="77777777" w:rsidTr="001C38DF">
        <w:trPr>
          <w:jc w:val="center"/>
          <w:ins w:id="751" w:author="Fernando Alonso Macias" w:date="2024-02-13T17:50:00Z"/>
        </w:trPr>
        <w:tc>
          <w:tcPr>
            <w:tcW w:w="3019" w:type="dxa"/>
            <w:tcBorders>
              <w:top w:val="nil"/>
              <w:left w:val="single" w:sz="4" w:space="0" w:color="auto"/>
              <w:bottom w:val="single" w:sz="4" w:space="0" w:color="auto"/>
              <w:right w:val="single" w:sz="4" w:space="0" w:color="auto"/>
            </w:tcBorders>
          </w:tcPr>
          <w:p w14:paraId="1681D57E" w14:textId="77777777" w:rsidR="00DB49A3" w:rsidRPr="007275DF" w:rsidRDefault="00DB49A3" w:rsidP="001C38DF">
            <w:pPr>
              <w:pStyle w:val="TAL"/>
              <w:keepNext w:val="0"/>
              <w:rPr>
                <w:ins w:id="752" w:author="Fernando Alonso Macias" w:date="2024-02-13T17:50:00Z"/>
              </w:rPr>
            </w:pPr>
          </w:p>
        </w:tc>
        <w:tc>
          <w:tcPr>
            <w:tcW w:w="1147" w:type="dxa"/>
            <w:tcBorders>
              <w:top w:val="nil"/>
              <w:left w:val="single" w:sz="4" w:space="0" w:color="auto"/>
              <w:bottom w:val="single" w:sz="4" w:space="0" w:color="auto"/>
              <w:right w:val="single" w:sz="4" w:space="0" w:color="auto"/>
            </w:tcBorders>
          </w:tcPr>
          <w:p w14:paraId="0DE80E14" w14:textId="77777777" w:rsidR="00DB49A3" w:rsidRPr="007275DF" w:rsidRDefault="00DB49A3" w:rsidP="001C38DF">
            <w:pPr>
              <w:pStyle w:val="TAC"/>
              <w:keepNext w:val="0"/>
              <w:rPr>
                <w:ins w:id="753"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1A70DDCD" w14:textId="77777777" w:rsidR="00DB49A3" w:rsidRPr="007275DF" w:rsidRDefault="00DB49A3" w:rsidP="001C38DF">
            <w:pPr>
              <w:pStyle w:val="TAC"/>
              <w:keepNext w:val="0"/>
              <w:rPr>
                <w:ins w:id="754" w:author="Fernando Alonso Macias" w:date="2024-02-13T17:50:00Z"/>
              </w:rPr>
            </w:pPr>
            <w:ins w:id="755" w:author="Fernando Alonso Macias" w:date="2024-02-13T17:50: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F9AE5A" w14:textId="77777777" w:rsidR="00DB49A3" w:rsidRPr="007275DF" w:rsidRDefault="00DB49A3" w:rsidP="001C38DF">
            <w:pPr>
              <w:pStyle w:val="TAC"/>
              <w:keepNext w:val="0"/>
              <w:rPr>
                <w:ins w:id="756" w:author="Fernando Alonso Macias" w:date="2024-02-13T17:50:00Z"/>
                <w:lang w:eastAsia="zh-CN"/>
              </w:rPr>
            </w:pPr>
            <w:ins w:id="757" w:author="Fernando Alonso Macias" w:date="2024-02-13T17:50:00Z">
              <w:r w:rsidRPr="007275DF">
                <w:rPr>
                  <w:lang w:eastAsia="zh-CN"/>
                </w:rPr>
                <w:t>5 MHz: R.4 TDD</w:t>
              </w:r>
            </w:ins>
          </w:p>
          <w:p w14:paraId="63A2AB54" w14:textId="77777777" w:rsidR="00DB49A3" w:rsidRPr="007275DF" w:rsidRDefault="00DB49A3" w:rsidP="001C38DF">
            <w:pPr>
              <w:pStyle w:val="TAC"/>
              <w:keepNext w:val="0"/>
              <w:rPr>
                <w:ins w:id="758" w:author="Fernando Alonso Macias" w:date="2024-02-13T17:50:00Z"/>
                <w:lang w:eastAsia="zh-CN"/>
              </w:rPr>
            </w:pPr>
            <w:ins w:id="759" w:author="Fernando Alonso Macias" w:date="2024-02-13T17:50:00Z">
              <w:r w:rsidRPr="007275DF">
                <w:rPr>
                  <w:lang w:eastAsia="zh-CN"/>
                </w:rPr>
                <w:t>10 MHz: R.0 TDD</w:t>
              </w:r>
            </w:ins>
          </w:p>
          <w:p w14:paraId="7293A06F" w14:textId="77777777" w:rsidR="00DB49A3" w:rsidRPr="007275DF" w:rsidRDefault="00DB49A3" w:rsidP="001C38DF">
            <w:pPr>
              <w:pStyle w:val="TAC"/>
              <w:keepNext w:val="0"/>
              <w:rPr>
                <w:ins w:id="760" w:author="Fernando Alonso Macias" w:date="2024-02-13T17:50:00Z"/>
                <w:lang w:eastAsia="zh-CN"/>
              </w:rPr>
            </w:pPr>
            <w:ins w:id="761" w:author="Fernando Alonso Macias" w:date="2024-02-13T17:50:00Z">
              <w:r w:rsidRPr="007275DF">
                <w:rPr>
                  <w:lang w:eastAsia="zh-CN"/>
                </w:rPr>
                <w:t>20 MHz: R.3 TDD</w:t>
              </w:r>
            </w:ins>
          </w:p>
        </w:tc>
      </w:tr>
      <w:tr w:rsidR="00DB49A3" w:rsidRPr="007275DF" w14:paraId="3353D26D" w14:textId="77777777" w:rsidTr="001C38DF">
        <w:trPr>
          <w:jc w:val="center"/>
          <w:ins w:id="762" w:author="Fernando Alonso Macias" w:date="2024-02-13T17:50:00Z"/>
        </w:trPr>
        <w:tc>
          <w:tcPr>
            <w:tcW w:w="3019" w:type="dxa"/>
            <w:tcBorders>
              <w:top w:val="single" w:sz="4" w:space="0" w:color="auto"/>
              <w:left w:val="single" w:sz="4" w:space="0" w:color="auto"/>
              <w:bottom w:val="nil"/>
              <w:right w:val="single" w:sz="4" w:space="0" w:color="auto"/>
            </w:tcBorders>
            <w:hideMark/>
          </w:tcPr>
          <w:p w14:paraId="2F21998C" w14:textId="77777777" w:rsidR="00DB49A3" w:rsidRPr="007275DF" w:rsidRDefault="00DB49A3" w:rsidP="001C38DF">
            <w:pPr>
              <w:pStyle w:val="TAL"/>
              <w:keepNext w:val="0"/>
              <w:rPr>
                <w:ins w:id="763" w:author="Fernando Alonso Macias" w:date="2024-02-13T17:50:00Z"/>
              </w:rPr>
            </w:pPr>
            <w:ins w:id="764" w:author="Fernando Alonso Macias" w:date="2024-02-13T17:50:00Z">
              <w:r w:rsidRPr="007275DF">
                <w:t>PCFICH/PDCCH/PHICH parameters:</w:t>
              </w:r>
            </w:ins>
          </w:p>
          <w:p w14:paraId="370C4E5A" w14:textId="77777777" w:rsidR="00DB49A3" w:rsidRPr="007275DF" w:rsidRDefault="00DB49A3" w:rsidP="001C38DF">
            <w:pPr>
              <w:pStyle w:val="TAL"/>
              <w:keepNext w:val="0"/>
              <w:rPr>
                <w:ins w:id="765" w:author="Fernando Alonso Macias" w:date="2024-02-13T17:50:00Z"/>
              </w:rPr>
            </w:pPr>
            <w:ins w:id="766" w:author="Fernando Alonso Macias" w:date="2024-02-13T17:50: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6E2698E7" w14:textId="77777777" w:rsidR="00DB49A3" w:rsidRPr="007275DF" w:rsidRDefault="00DB49A3" w:rsidP="001C38DF">
            <w:pPr>
              <w:pStyle w:val="TAC"/>
              <w:keepNext w:val="0"/>
              <w:rPr>
                <w:ins w:id="767"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59C4B753" w14:textId="77777777" w:rsidR="00DB49A3" w:rsidRPr="007275DF" w:rsidRDefault="00DB49A3" w:rsidP="001C38DF">
            <w:pPr>
              <w:pStyle w:val="TAC"/>
              <w:keepNext w:val="0"/>
              <w:rPr>
                <w:ins w:id="768" w:author="Fernando Alonso Macias" w:date="2024-02-13T17:50:00Z"/>
                <w:lang w:eastAsia="zh-CN"/>
              </w:rPr>
            </w:pPr>
            <w:ins w:id="769" w:author="Fernando Alonso Macias" w:date="2024-02-13T17:50: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AB9CA16" w14:textId="77777777" w:rsidR="00DB49A3" w:rsidRPr="007275DF" w:rsidRDefault="00DB49A3" w:rsidP="001C38DF">
            <w:pPr>
              <w:pStyle w:val="TAC"/>
              <w:keepNext w:val="0"/>
              <w:rPr>
                <w:ins w:id="770" w:author="Fernando Alonso Macias" w:date="2024-02-13T17:50:00Z"/>
                <w:lang w:eastAsia="zh-CN"/>
              </w:rPr>
            </w:pPr>
            <w:ins w:id="771" w:author="Fernando Alonso Macias" w:date="2024-02-13T17:50:00Z">
              <w:r w:rsidRPr="007275DF">
                <w:rPr>
                  <w:lang w:eastAsia="zh-CN"/>
                </w:rPr>
                <w:t>5 MHz: R.11 FDD</w:t>
              </w:r>
            </w:ins>
          </w:p>
          <w:p w14:paraId="748A8D26" w14:textId="77777777" w:rsidR="00DB49A3" w:rsidRPr="007275DF" w:rsidRDefault="00DB49A3" w:rsidP="001C38DF">
            <w:pPr>
              <w:pStyle w:val="TAC"/>
              <w:keepNext w:val="0"/>
              <w:rPr>
                <w:ins w:id="772" w:author="Fernando Alonso Macias" w:date="2024-02-13T17:50:00Z"/>
                <w:lang w:eastAsia="zh-CN"/>
              </w:rPr>
            </w:pPr>
            <w:ins w:id="773" w:author="Fernando Alonso Macias" w:date="2024-02-13T17:50:00Z">
              <w:r w:rsidRPr="007275DF">
                <w:rPr>
                  <w:lang w:eastAsia="zh-CN"/>
                </w:rPr>
                <w:t>10 MHz: R.6 FDD</w:t>
              </w:r>
            </w:ins>
          </w:p>
          <w:p w14:paraId="0255DEDF" w14:textId="77777777" w:rsidR="00DB49A3" w:rsidRPr="007275DF" w:rsidRDefault="00DB49A3" w:rsidP="001C38DF">
            <w:pPr>
              <w:pStyle w:val="TAC"/>
              <w:keepNext w:val="0"/>
              <w:rPr>
                <w:ins w:id="774" w:author="Fernando Alonso Macias" w:date="2024-02-13T17:50:00Z"/>
                <w:lang w:eastAsia="zh-CN"/>
              </w:rPr>
            </w:pPr>
            <w:ins w:id="775" w:author="Fernando Alonso Macias" w:date="2024-02-13T17:50:00Z">
              <w:r w:rsidRPr="007275DF">
                <w:rPr>
                  <w:lang w:eastAsia="zh-CN"/>
                </w:rPr>
                <w:t>20 MHz: R.10 FDD</w:t>
              </w:r>
            </w:ins>
          </w:p>
        </w:tc>
      </w:tr>
      <w:tr w:rsidR="00DB49A3" w:rsidRPr="007275DF" w14:paraId="0B1FA5CF" w14:textId="77777777" w:rsidTr="001C38DF">
        <w:trPr>
          <w:jc w:val="center"/>
          <w:ins w:id="776" w:author="Fernando Alonso Macias" w:date="2024-02-13T17:50:00Z"/>
        </w:trPr>
        <w:tc>
          <w:tcPr>
            <w:tcW w:w="3019" w:type="dxa"/>
            <w:tcBorders>
              <w:top w:val="nil"/>
              <w:left w:val="single" w:sz="4" w:space="0" w:color="auto"/>
              <w:bottom w:val="single" w:sz="4" w:space="0" w:color="auto"/>
              <w:right w:val="single" w:sz="4" w:space="0" w:color="auto"/>
            </w:tcBorders>
          </w:tcPr>
          <w:p w14:paraId="31BC6908" w14:textId="77777777" w:rsidR="00DB49A3" w:rsidRPr="007275DF" w:rsidRDefault="00DB49A3" w:rsidP="001C38DF">
            <w:pPr>
              <w:pStyle w:val="TAL"/>
              <w:keepNext w:val="0"/>
              <w:rPr>
                <w:ins w:id="777" w:author="Fernando Alonso Macias" w:date="2024-02-13T17:50:00Z"/>
              </w:rPr>
            </w:pPr>
          </w:p>
        </w:tc>
        <w:tc>
          <w:tcPr>
            <w:tcW w:w="1147" w:type="dxa"/>
            <w:tcBorders>
              <w:top w:val="nil"/>
              <w:left w:val="single" w:sz="4" w:space="0" w:color="auto"/>
              <w:bottom w:val="single" w:sz="4" w:space="0" w:color="auto"/>
              <w:right w:val="single" w:sz="4" w:space="0" w:color="auto"/>
            </w:tcBorders>
          </w:tcPr>
          <w:p w14:paraId="241622B0" w14:textId="77777777" w:rsidR="00DB49A3" w:rsidRPr="007275DF" w:rsidRDefault="00DB49A3" w:rsidP="001C38DF">
            <w:pPr>
              <w:pStyle w:val="TAC"/>
              <w:keepNext w:val="0"/>
              <w:rPr>
                <w:ins w:id="778"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003D780F" w14:textId="77777777" w:rsidR="00DB49A3" w:rsidRPr="007275DF" w:rsidRDefault="00DB49A3" w:rsidP="001C38DF">
            <w:pPr>
              <w:pStyle w:val="TAC"/>
              <w:keepNext w:val="0"/>
              <w:rPr>
                <w:ins w:id="779" w:author="Fernando Alonso Macias" w:date="2024-02-13T17:50:00Z"/>
              </w:rPr>
            </w:pPr>
            <w:ins w:id="780" w:author="Fernando Alonso Macias" w:date="2024-02-13T17:50: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1337AD1" w14:textId="77777777" w:rsidR="00DB49A3" w:rsidRPr="007275DF" w:rsidRDefault="00DB49A3" w:rsidP="001C38DF">
            <w:pPr>
              <w:pStyle w:val="TAC"/>
              <w:keepNext w:val="0"/>
              <w:rPr>
                <w:ins w:id="781" w:author="Fernando Alonso Macias" w:date="2024-02-13T17:50:00Z"/>
                <w:lang w:eastAsia="zh-CN"/>
              </w:rPr>
            </w:pPr>
            <w:ins w:id="782" w:author="Fernando Alonso Macias" w:date="2024-02-13T17:50:00Z">
              <w:r w:rsidRPr="007275DF">
                <w:rPr>
                  <w:lang w:eastAsia="zh-CN"/>
                </w:rPr>
                <w:t>5 MHz: R.11 TDD</w:t>
              </w:r>
            </w:ins>
          </w:p>
          <w:p w14:paraId="3EFB7394" w14:textId="77777777" w:rsidR="00DB49A3" w:rsidRPr="007275DF" w:rsidRDefault="00DB49A3" w:rsidP="001C38DF">
            <w:pPr>
              <w:pStyle w:val="TAC"/>
              <w:keepNext w:val="0"/>
              <w:rPr>
                <w:ins w:id="783" w:author="Fernando Alonso Macias" w:date="2024-02-13T17:50:00Z"/>
                <w:lang w:eastAsia="zh-CN"/>
              </w:rPr>
            </w:pPr>
            <w:ins w:id="784" w:author="Fernando Alonso Macias" w:date="2024-02-13T17:50:00Z">
              <w:r w:rsidRPr="007275DF">
                <w:rPr>
                  <w:lang w:eastAsia="zh-CN"/>
                </w:rPr>
                <w:t>10 MHz: R.6 TDD</w:t>
              </w:r>
            </w:ins>
          </w:p>
          <w:p w14:paraId="4F8DB9D9" w14:textId="77777777" w:rsidR="00DB49A3" w:rsidRPr="007275DF" w:rsidRDefault="00DB49A3" w:rsidP="001C38DF">
            <w:pPr>
              <w:pStyle w:val="TAC"/>
              <w:keepNext w:val="0"/>
              <w:rPr>
                <w:ins w:id="785" w:author="Fernando Alonso Macias" w:date="2024-02-13T17:50:00Z"/>
                <w:lang w:eastAsia="zh-CN"/>
              </w:rPr>
            </w:pPr>
            <w:ins w:id="786" w:author="Fernando Alonso Macias" w:date="2024-02-13T17:50:00Z">
              <w:r w:rsidRPr="007275DF">
                <w:rPr>
                  <w:lang w:eastAsia="zh-CN"/>
                </w:rPr>
                <w:t>20 MHz: R.10 TDD</w:t>
              </w:r>
            </w:ins>
          </w:p>
        </w:tc>
      </w:tr>
      <w:tr w:rsidR="00DB49A3" w:rsidRPr="007275DF" w14:paraId="58EAD5E8" w14:textId="77777777" w:rsidTr="001C38DF">
        <w:trPr>
          <w:jc w:val="center"/>
          <w:ins w:id="787" w:author="Fernando Alonso Macias" w:date="2024-02-13T17:50:00Z"/>
        </w:trPr>
        <w:tc>
          <w:tcPr>
            <w:tcW w:w="3019" w:type="dxa"/>
            <w:tcBorders>
              <w:top w:val="single" w:sz="4" w:space="0" w:color="auto"/>
              <w:left w:val="single" w:sz="4" w:space="0" w:color="auto"/>
              <w:bottom w:val="nil"/>
              <w:right w:val="single" w:sz="4" w:space="0" w:color="auto"/>
            </w:tcBorders>
            <w:hideMark/>
          </w:tcPr>
          <w:p w14:paraId="58289FDC" w14:textId="77777777" w:rsidR="00DB49A3" w:rsidRPr="007275DF" w:rsidRDefault="00DB49A3" w:rsidP="001C38DF">
            <w:pPr>
              <w:pStyle w:val="TAL"/>
              <w:keepNext w:val="0"/>
              <w:rPr>
                <w:ins w:id="788" w:author="Fernando Alonso Macias" w:date="2024-02-13T17:50:00Z"/>
                <w:lang w:eastAsia="ja-JP"/>
              </w:rPr>
            </w:pPr>
            <w:ins w:id="789" w:author="Fernando Alonso Macias" w:date="2024-02-13T17:50:00Z">
              <w:r w:rsidRPr="007275DF">
                <w:t>OCNG Patterns</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29899476" w14:textId="77777777" w:rsidR="00DB49A3" w:rsidRPr="007275DF" w:rsidRDefault="00DB49A3" w:rsidP="001C38DF">
            <w:pPr>
              <w:pStyle w:val="TAC"/>
              <w:keepNext w:val="0"/>
              <w:rPr>
                <w:ins w:id="790" w:author="Fernando Alonso Macias" w:date="2024-02-13T17: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E114F08" w14:textId="77777777" w:rsidR="00DB49A3" w:rsidRPr="007275DF" w:rsidRDefault="00DB49A3" w:rsidP="001C38DF">
            <w:pPr>
              <w:pStyle w:val="TAC"/>
              <w:keepNext w:val="0"/>
              <w:rPr>
                <w:ins w:id="791" w:author="Fernando Alonso Macias" w:date="2024-02-13T17:50:00Z"/>
                <w:lang w:eastAsia="zh-CN"/>
              </w:rPr>
            </w:pPr>
            <w:ins w:id="792" w:author="Fernando Alonso Macias" w:date="2024-02-13T17:50: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911A96B" w14:textId="77777777" w:rsidR="00DB49A3" w:rsidRPr="007275DF" w:rsidRDefault="00DB49A3" w:rsidP="001C38DF">
            <w:pPr>
              <w:pStyle w:val="TAC"/>
              <w:keepNext w:val="0"/>
              <w:rPr>
                <w:ins w:id="793" w:author="Fernando Alonso Macias" w:date="2024-02-13T17:50:00Z"/>
                <w:lang w:eastAsia="zh-CN"/>
              </w:rPr>
            </w:pPr>
            <w:ins w:id="794" w:author="Fernando Alonso Macias" w:date="2024-02-13T17:50:00Z">
              <w:r w:rsidRPr="007275DF">
                <w:rPr>
                  <w:lang w:eastAsia="zh-CN"/>
                </w:rPr>
                <w:t>5 MHz: OP.20 FDD</w:t>
              </w:r>
            </w:ins>
          </w:p>
          <w:p w14:paraId="559D3A99" w14:textId="77777777" w:rsidR="00DB49A3" w:rsidRPr="007275DF" w:rsidRDefault="00DB49A3" w:rsidP="001C38DF">
            <w:pPr>
              <w:pStyle w:val="TAC"/>
              <w:keepNext w:val="0"/>
              <w:rPr>
                <w:ins w:id="795" w:author="Fernando Alonso Macias" w:date="2024-02-13T17:50:00Z"/>
                <w:lang w:eastAsia="zh-CN"/>
              </w:rPr>
            </w:pPr>
            <w:ins w:id="796" w:author="Fernando Alonso Macias" w:date="2024-02-13T17:50:00Z">
              <w:r w:rsidRPr="007275DF">
                <w:rPr>
                  <w:lang w:eastAsia="zh-CN"/>
                </w:rPr>
                <w:t>10 MHz: OP.10 FDD</w:t>
              </w:r>
            </w:ins>
          </w:p>
          <w:p w14:paraId="0BDDD96D" w14:textId="77777777" w:rsidR="00DB49A3" w:rsidRPr="007275DF" w:rsidRDefault="00DB49A3" w:rsidP="001C38DF">
            <w:pPr>
              <w:pStyle w:val="TAC"/>
              <w:keepNext w:val="0"/>
              <w:rPr>
                <w:ins w:id="797" w:author="Fernando Alonso Macias" w:date="2024-02-13T17:50:00Z"/>
                <w:lang w:eastAsia="zh-CN"/>
              </w:rPr>
            </w:pPr>
            <w:ins w:id="798" w:author="Fernando Alonso Macias" w:date="2024-02-13T17:50:00Z">
              <w:r w:rsidRPr="007275DF">
                <w:rPr>
                  <w:lang w:eastAsia="zh-CN"/>
                </w:rPr>
                <w:t>20 MHz: OP.17 FDD</w:t>
              </w:r>
            </w:ins>
          </w:p>
        </w:tc>
      </w:tr>
      <w:tr w:rsidR="00DB49A3" w:rsidRPr="007275DF" w14:paraId="3E928138" w14:textId="77777777" w:rsidTr="001C38DF">
        <w:trPr>
          <w:jc w:val="center"/>
          <w:ins w:id="799" w:author="Fernando Alonso Macias" w:date="2024-02-13T17:50:00Z"/>
        </w:trPr>
        <w:tc>
          <w:tcPr>
            <w:tcW w:w="3019" w:type="dxa"/>
            <w:tcBorders>
              <w:top w:val="nil"/>
              <w:left w:val="single" w:sz="4" w:space="0" w:color="auto"/>
              <w:bottom w:val="single" w:sz="4" w:space="0" w:color="auto"/>
              <w:right w:val="single" w:sz="4" w:space="0" w:color="auto"/>
            </w:tcBorders>
          </w:tcPr>
          <w:p w14:paraId="441CFEAC" w14:textId="77777777" w:rsidR="00DB49A3" w:rsidRPr="007275DF" w:rsidRDefault="00DB49A3" w:rsidP="001C38DF">
            <w:pPr>
              <w:pStyle w:val="TAL"/>
              <w:keepNext w:val="0"/>
              <w:rPr>
                <w:ins w:id="800" w:author="Fernando Alonso Macias" w:date="2024-02-13T17:50:00Z"/>
              </w:rPr>
            </w:pPr>
          </w:p>
        </w:tc>
        <w:tc>
          <w:tcPr>
            <w:tcW w:w="1147" w:type="dxa"/>
            <w:tcBorders>
              <w:top w:val="nil"/>
              <w:left w:val="single" w:sz="4" w:space="0" w:color="auto"/>
              <w:bottom w:val="single" w:sz="4" w:space="0" w:color="auto"/>
              <w:right w:val="single" w:sz="4" w:space="0" w:color="auto"/>
            </w:tcBorders>
          </w:tcPr>
          <w:p w14:paraId="2762DAB6" w14:textId="77777777" w:rsidR="00DB49A3" w:rsidRPr="007275DF" w:rsidRDefault="00DB49A3" w:rsidP="001C38DF">
            <w:pPr>
              <w:pStyle w:val="TAC"/>
              <w:keepNext w:val="0"/>
              <w:rPr>
                <w:ins w:id="801" w:author="Fernando Alonso Macias" w:date="2024-02-13T17: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6D43DF" w14:textId="77777777" w:rsidR="00DB49A3" w:rsidRPr="007275DF" w:rsidRDefault="00DB49A3" w:rsidP="001C38DF">
            <w:pPr>
              <w:pStyle w:val="TAC"/>
              <w:keepNext w:val="0"/>
              <w:rPr>
                <w:ins w:id="802" w:author="Fernando Alonso Macias" w:date="2024-02-13T17:50:00Z"/>
                <w:lang w:eastAsia="zh-CN"/>
              </w:rPr>
            </w:pPr>
            <w:ins w:id="803" w:author="Fernando Alonso Macias" w:date="2024-02-13T17:50: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D18DFC" w14:textId="77777777" w:rsidR="00DB49A3" w:rsidRPr="007275DF" w:rsidRDefault="00DB49A3" w:rsidP="001C38DF">
            <w:pPr>
              <w:pStyle w:val="TAC"/>
              <w:keepNext w:val="0"/>
              <w:rPr>
                <w:ins w:id="804" w:author="Fernando Alonso Macias" w:date="2024-02-13T17:50:00Z"/>
                <w:lang w:eastAsia="zh-CN"/>
              </w:rPr>
            </w:pPr>
            <w:ins w:id="805" w:author="Fernando Alonso Macias" w:date="2024-02-13T17:50:00Z">
              <w:r w:rsidRPr="007275DF">
                <w:rPr>
                  <w:lang w:eastAsia="zh-CN"/>
                </w:rPr>
                <w:t>5 MHz: OP.9 TDD</w:t>
              </w:r>
            </w:ins>
          </w:p>
          <w:p w14:paraId="1A4103CC" w14:textId="77777777" w:rsidR="00DB49A3" w:rsidRPr="007275DF" w:rsidRDefault="00DB49A3" w:rsidP="001C38DF">
            <w:pPr>
              <w:pStyle w:val="TAC"/>
              <w:keepNext w:val="0"/>
              <w:rPr>
                <w:ins w:id="806" w:author="Fernando Alonso Macias" w:date="2024-02-13T17:50:00Z"/>
                <w:lang w:eastAsia="zh-CN"/>
              </w:rPr>
            </w:pPr>
            <w:ins w:id="807" w:author="Fernando Alonso Macias" w:date="2024-02-13T17:50:00Z">
              <w:r w:rsidRPr="007275DF">
                <w:rPr>
                  <w:lang w:eastAsia="zh-CN"/>
                </w:rPr>
                <w:t>10 MHz: OP.1 TDD</w:t>
              </w:r>
            </w:ins>
          </w:p>
          <w:p w14:paraId="4B3B5757" w14:textId="77777777" w:rsidR="00DB49A3" w:rsidRPr="007275DF" w:rsidRDefault="00DB49A3" w:rsidP="001C38DF">
            <w:pPr>
              <w:pStyle w:val="TAC"/>
              <w:keepNext w:val="0"/>
              <w:rPr>
                <w:ins w:id="808" w:author="Fernando Alonso Macias" w:date="2024-02-13T17:50:00Z"/>
                <w:lang w:eastAsia="zh-CN"/>
              </w:rPr>
            </w:pPr>
            <w:ins w:id="809" w:author="Fernando Alonso Macias" w:date="2024-02-13T17:50:00Z">
              <w:r w:rsidRPr="007275DF">
                <w:rPr>
                  <w:lang w:eastAsia="zh-CN"/>
                </w:rPr>
                <w:t>20 MHz: OP.7 TDD</w:t>
              </w:r>
            </w:ins>
          </w:p>
        </w:tc>
      </w:tr>
      <w:tr w:rsidR="00DB49A3" w:rsidRPr="007275DF" w14:paraId="3A1A6815" w14:textId="77777777" w:rsidTr="001C38DF">
        <w:trPr>
          <w:jc w:val="center"/>
          <w:ins w:id="810" w:author="Fernando Alonso Macias" w:date="2024-02-13T17:50:00Z"/>
        </w:trPr>
        <w:tc>
          <w:tcPr>
            <w:tcW w:w="3019" w:type="dxa"/>
            <w:vMerge w:val="restart"/>
            <w:tcBorders>
              <w:top w:val="single" w:sz="4" w:space="0" w:color="auto"/>
              <w:left w:val="single" w:sz="4" w:space="0" w:color="auto"/>
              <w:bottom w:val="single" w:sz="4" w:space="0" w:color="auto"/>
              <w:right w:val="single" w:sz="4" w:space="0" w:color="auto"/>
            </w:tcBorders>
            <w:hideMark/>
          </w:tcPr>
          <w:p w14:paraId="1574084E" w14:textId="77777777" w:rsidR="00DB49A3" w:rsidRPr="007275DF" w:rsidRDefault="00DB49A3" w:rsidP="001C38DF">
            <w:pPr>
              <w:pStyle w:val="TAL"/>
              <w:keepNext w:val="0"/>
              <w:rPr>
                <w:ins w:id="811" w:author="Fernando Alonso Macias" w:date="2024-02-13T17:50:00Z"/>
              </w:rPr>
            </w:pPr>
            <w:ins w:id="812" w:author="Fernando Alonso Macias" w:date="2024-02-13T17:50:00Z">
              <w:r w:rsidRPr="007275DF">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1F6F4C57" w14:textId="77777777" w:rsidR="00DB49A3" w:rsidRPr="007275DF" w:rsidRDefault="00DB49A3" w:rsidP="001C38DF">
            <w:pPr>
              <w:pStyle w:val="TAC"/>
              <w:keepNext w:val="0"/>
              <w:rPr>
                <w:ins w:id="813" w:author="Fernando Alonso Macias" w:date="2024-02-13T17:50:00Z"/>
              </w:rPr>
            </w:pPr>
            <w:ins w:id="814" w:author="Fernando Alonso Macias" w:date="2024-02-13T17:50:00Z">
              <w:r w:rsidRPr="007275DF">
                <w:t>dBm</w:t>
              </w:r>
            </w:ins>
          </w:p>
        </w:tc>
        <w:tc>
          <w:tcPr>
            <w:tcW w:w="1396" w:type="dxa"/>
            <w:tcBorders>
              <w:top w:val="single" w:sz="4" w:space="0" w:color="auto"/>
              <w:left w:val="single" w:sz="4" w:space="0" w:color="auto"/>
              <w:bottom w:val="single" w:sz="4" w:space="0" w:color="auto"/>
              <w:right w:val="single" w:sz="4" w:space="0" w:color="auto"/>
            </w:tcBorders>
            <w:hideMark/>
          </w:tcPr>
          <w:p w14:paraId="0BD05B55" w14:textId="77777777" w:rsidR="00DB49A3" w:rsidRPr="007275DF" w:rsidRDefault="00DB49A3" w:rsidP="001C38DF">
            <w:pPr>
              <w:pStyle w:val="TAC"/>
              <w:keepNext w:val="0"/>
              <w:rPr>
                <w:ins w:id="815" w:author="Fernando Alonso Macias" w:date="2024-02-13T17:50:00Z"/>
              </w:rPr>
            </w:pPr>
            <w:ins w:id="816"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4C886C" w14:textId="77777777" w:rsidR="00DB49A3" w:rsidRPr="007275DF" w:rsidRDefault="00DB49A3" w:rsidP="001C38DF">
            <w:pPr>
              <w:pStyle w:val="TAC"/>
              <w:keepNext w:val="0"/>
              <w:rPr>
                <w:ins w:id="817" w:author="Fernando Alonso Macias" w:date="2024-02-13T17:50:00Z"/>
              </w:rPr>
            </w:pPr>
            <w:ins w:id="818" w:author="Fernando Alonso Macias" w:date="2024-02-13T17:50:00Z">
              <w:r w:rsidRPr="007275DF">
                <w:t>-77 for RSRP</w:t>
              </w:r>
            </w:ins>
          </w:p>
        </w:tc>
      </w:tr>
      <w:tr w:rsidR="00DB49A3" w:rsidRPr="007275DF" w14:paraId="50DB3AD2" w14:textId="77777777" w:rsidTr="001C38DF">
        <w:trPr>
          <w:jc w:val="center"/>
          <w:ins w:id="819" w:author="Fernando Alonso Macias" w:date="2024-02-13T17: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7C718" w14:textId="77777777" w:rsidR="00DB49A3" w:rsidRPr="007275DF" w:rsidRDefault="00DB49A3" w:rsidP="001C38DF">
            <w:pPr>
              <w:spacing w:after="0"/>
              <w:rPr>
                <w:ins w:id="820" w:author="Fernando Alonso Macias" w:date="2024-02-13T17:50: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53DB8EB" w14:textId="77777777" w:rsidR="00DB49A3" w:rsidRPr="007275DF" w:rsidRDefault="00DB49A3" w:rsidP="001C38DF">
            <w:pPr>
              <w:pStyle w:val="TAC"/>
              <w:keepNext w:val="0"/>
              <w:rPr>
                <w:ins w:id="821" w:author="Fernando Alonso Macias" w:date="2024-02-13T17:50:00Z"/>
              </w:rPr>
            </w:pPr>
            <w:ins w:id="822" w:author="Fernando Alonso Macias" w:date="2024-02-13T17:50: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BEBB0A4" w14:textId="77777777" w:rsidR="00DB49A3" w:rsidRPr="007275DF" w:rsidRDefault="00DB49A3" w:rsidP="001C38DF">
            <w:pPr>
              <w:pStyle w:val="TAC"/>
              <w:keepNext w:val="0"/>
              <w:rPr>
                <w:ins w:id="823" w:author="Fernando Alonso Macias" w:date="2024-02-13T17:50:00Z"/>
              </w:rPr>
            </w:pPr>
            <w:ins w:id="824"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BE44FEF" w14:textId="77777777" w:rsidR="00DB49A3" w:rsidRPr="007275DF" w:rsidRDefault="00DB49A3" w:rsidP="001C38DF">
            <w:pPr>
              <w:pStyle w:val="TAC"/>
              <w:keepNext w:val="0"/>
              <w:rPr>
                <w:ins w:id="825" w:author="Fernando Alonso Macias" w:date="2024-02-13T17:50:00Z"/>
              </w:rPr>
            </w:pPr>
            <w:ins w:id="826" w:author="Fernando Alonso Macias" w:date="2024-02-13T17:50:00Z">
              <w:r>
                <w:t>77 for RSRQ</w:t>
              </w:r>
            </w:ins>
          </w:p>
        </w:tc>
      </w:tr>
      <w:tr w:rsidR="00DB49A3" w:rsidRPr="007275DF" w14:paraId="2306FC0B" w14:textId="77777777" w:rsidTr="001C38DF">
        <w:trPr>
          <w:jc w:val="center"/>
          <w:ins w:id="827" w:author="Fernando Alonso Macias" w:date="2024-02-13T17: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C7092" w14:textId="77777777" w:rsidR="00DB49A3" w:rsidRPr="007275DF" w:rsidRDefault="00DB49A3" w:rsidP="001C38DF">
            <w:pPr>
              <w:spacing w:after="0"/>
              <w:rPr>
                <w:ins w:id="828" w:author="Fernando Alonso Macias" w:date="2024-02-13T17:50: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C274232" w14:textId="77777777" w:rsidR="00DB49A3" w:rsidRPr="007275DF" w:rsidRDefault="00DB49A3" w:rsidP="001C38DF">
            <w:pPr>
              <w:pStyle w:val="TAC"/>
              <w:keepNext w:val="0"/>
              <w:rPr>
                <w:ins w:id="829" w:author="Fernando Alonso Macias" w:date="2024-02-13T17:50:00Z"/>
              </w:rPr>
            </w:pPr>
            <w:ins w:id="830" w:author="Fernando Alonso Macias" w:date="2024-02-13T17:50: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792331A2" w14:textId="77777777" w:rsidR="00DB49A3" w:rsidRPr="007275DF" w:rsidRDefault="00DB49A3" w:rsidP="001C38DF">
            <w:pPr>
              <w:pStyle w:val="TAC"/>
              <w:keepNext w:val="0"/>
              <w:rPr>
                <w:ins w:id="831" w:author="Fernando Alonso Macias" w:date="2024-02-13T17:50:00Z"/>
              </w:rPr>
            </w:pPr>
            <w:ins w:id="832"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633F9E7" w14:textId="77777777" w:rsidR="00DB49A3" w:rsidRPr="007275DF" w:rsidRDefault="00DB49A3" w:rsidP="001C38DF">
            <w:pPr>
              <w:pStyle w:val="TAC"/>
              <w:keepNext w:val="0"/>
              <w:rPr>
                <w:ins w:id="833" w:author="Fernando Alonso Macias" w:date="2024-02-13T17:50:00Z"/>
              </w:rPr>
            </w:pPr>
            <w:ins w:id="834" w:author="Fernando Alonso Macias" w:date="2024-02-13T17:50:00Z">
              <w:r>
                <w:t>90 for SINR</w:t>
              </w:r>
            </w:ins>
          </w:p>
        </w:tc>
      </w:tr>
      <w:tr w:rsidR="00DB49A3" w:rsidRPr="007275DF" w14:paraId="3FFCED85" w14:textId="77777777" w:rsidTr="001C38DF">
        <w:trPr>
          <w:jc w:val="center"/>
          <w:ins w:id="835"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5E0005C4" w14:textId="77777777" w:rsidR="00DB49A3" w:rsidRPr="007275DF" w:rsidRDefault="00DB49A3" w:rsidP="001C38DF">
            <w:pPr>
              <w:pStyle w:val="TAL"/>
              <w:keepNext w:val="0"/>
              <w:rPr>
                <w:ins w:id="836" w:author="Fernando Alonso Macias" w:date="2024-02-13T17:50:00Z"/>
              </w:rPr>
            </w:pPr>
            <w:ins w:id="837" w:author="Fernando Alonso Macias" w:date="2024-02-13T17:50:00Z">
              <w:r w:rsidRPr="007275DF">
                <w:t>PBCH_RA</w:t>
              </w:r>
            </w:ins>
          </w:p>
        </w:tc>
        <w:tc>
          <w:tcPr>
            <w:tcW w:w="1147" w:type="dxa"/>
            <w:tcBorders>
              <w:top w:val="single" w:sz="4" w:space="0" w:color="auto"/>
              <w:left w:val="single" w:sz="4" w:space="0" w:color="auto"/>
              <w:bottom w:val="nil"/>
              <w:right w:val="single" w:sz="4" w:space="0" w:color="auto"/>
            </w:tcBorders>
            <w:vAlign w:val="center"/>
            <w:hideMark/>
          </w:tcPr>
          <w:p w14:paraId="41EA0CE4" w14:textId="77777777" w:rsidR="00DB49A3" w:rsidRPr="007275DF" w:rsidRDefault="00DB49A3" w:rsidP="001C38DF">
            <w:pPr>
              <w:pStyle w:val="TAC"/>
              <w:keepNext w:val="0"/>
              <w:rPr>
                <w:ins w:id="838" w:author="Fernando Alonso Macias" w:date="2024-02-13T17:50:00Z"/>
              </w:rPr>
            </w:pPr>
            <w:ins w:id="839" w:author="Fernando Alonso Macias" w:date="2024-02-13T17:50:00Z">
              <w:r w:rsidRPr="007275DF">
                <w:t>dB</w:t>
              </w:r>
            </w:ins>
          </w:p>
        </w:tc>
        <w:tc>
          <w:tcPr>
            <w:tcW w:w="1396" w:type="dxa"/>
            <w:tcBorders>
              <w:top w:val="single" w:sz="4" w:space="0" w:color="auto"/>
              <w:left w:val="single" w:sz="4" w:space="0" w:color="auto"/>
              <w:bottom w:val="nil"/>
              <w:right w:val="single" w:sz="4" w:space="0" w:color="auto"/>
            </w:tcBorders>
            <w:hideMark/>
          </w:tcPr>
          <w:p w14:paraId="4AFD54C1" w14:textId="77777777" w:rsidR="00DB49A3" w:rsidRPr="007275DF" w:rsidRDefault="00DB49A3" w:rsidP="001C38DF">
            <w:pPr>
              <w:pStyle w:val="TAC"/>
              <w:keepNext w:val="0"/>
              <w:rPr>
                <w:ins w:id="840" w:author="Fernando Alonso Macias" w:date="2024-02-13T17:50:00Z"/>
              </w:rPr>
            </w:pPr>
            <w:ins w:id="841" w:author="Fernando Alonso Macias" w:date="2024-02-13T17:50:00Z">
              <w:r w:rsidRPr="007275DF">
                <w:t>1, 2</w:t>
              </w:r>
            </w:ins>
          </w:p>
        </w:tc>
        <w:tc>
          <w:tcPr>
            <w:tcW w:w="4077" w:type="dxa"/>
            <w:gridSpan w:val="2"/>
            <w:tcBorders>
              <w:top w:val="single" w:sz="4" w:space="0" w:color="auto"/>
              <w:left w:val="single" w:sz="4" w:space="0" w:color="auto"/>
              <w:bottom w:val="nil"/>
              <w:right w:val="single" w:sz="4" w:space="0" w:color="auto"/>
            </w:tcBorders>
            <w:vAlign w:val="center"/>
            <w:hideMark/>
          </w:tcPr>
          <w:p w14:paraId="73A9465A" w14:textId="77777777" w:rsidR="00DB49A3" w:rsidRPr="007275DF" w:rsidRDefault="00DB49A3" w:rsidP="001C38DF">
            <w:pPr>
              <w:pStyle w:val="TAC"/>
              <w:keepNext w:val="0"/>
              <w:rPr>
                <w:ins w:id="842" w:author="Fernando Alonso Macias" w:date="2024-02-13T17:50:00Z"/>
              </w:rPr>
            </w:pPr>
            <w:ins w:id="843" w:author="Fernando Alonso Macias" w:date="2024-02-13T17:50:00Z">
              <w:r w:rsidRPr="007275DF">
                <w:t>0</w:t>
              </w:r>
            </w:ins>
          </w:p>
        </w:tc>
      </w:tr>
      <w:tr w:rsidR="00DB49A3" w:rsidRPr="007275DF" w14:paraId="58932866" w14:textId="77777777" w:rsidTr="001C38DF">
        <w:trPr>
          <w:jc w:val="center"/>
          <w:ins w:id="844"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6530E6D9" w14:textId="77777777" w:rsidR="00DB49A3" w:rsidRPr="007275DF" w:rsidRDefault="00DB49A3" w:rsidP="001C38DF">
            <w:pPr>
              <w:pStyle w:val="TAL"/>
              <w:keepNext w:val="0"/>
              <w:rPr>
                <w:ins w:id="845" w:author="Fernando Alonso Macias" w:date="2024-02-13T17:50:00Z"/>
              </w:rPr>
            </w:pPr>
            <w:ins w:id="846" w:author="Fernando Alonso Macias" w:date="2024-02-13T17:50:00Z">
              <w:r w:rsidRPr="007275DF">
                <w:t>PBCH_RB</w:t>
              </w:r>
            </w:ins>
          </w:p>
        </w:tc>
        <w:tc>
          <w:tcPr>
            <w:tcW w:w="1147" w:type="dxa"/>
            <w:tcBorders>
              <w:top w:val="nil"/>
              <w:left w:val="single" w:sz="4" w:space="0" w:color="auto"/>
              <w:bottom w:val="nil"/>
              <w:right w:val="single" w:sz="4" w:space="0" w:color="auto"/>
            </w:tcBorders>
          </w:tcPr>
          <w:p w14:paraId="20150360" w14:textId="77777777" w:rsidR="00DB49A3" w:rsidRPr="007275DF" w:rsidRDefault="00DB49A3" w:rsidP="001C38DF">
            <w:pPr>
              <w:pStyle w:val="TAC"/>
              <w:keepNext w:val="0"/>
              <w:rPr>
                <w:ins w:id="847" w:author="Fernando Alonso Macias" w:date="2024-02-13T17:50:00Z"/>
              </w:rPr>
            </w:pPr>
          </w:p>
        </w:tc>
        <w:tc>
          <w:tcPr>
            <w:tcW w:w="1396" w:type="dxa"/>
            <w:tcBorders>
              <w:top w:val="nil"/>
              <w:left w:val="single" w:sz="4" w:space="0" w:color="auto"/>
              <w:bottom w:val="nil"/>
              <w:right w:val="single" w:sz="4" w:space="0" w:color="auto"/>
            </w:tcBorders>
          </w:tcPr>
          <w:p w14:paraId="612F4CF8" w14:textId="77777777" w:rsidR="00DB49A3" w:rsidRPr="007275DF" w:rsidRDefault="00DB49A3" w:rsidP="001C38DF">
            <w:pPr>
              <w:pStyle w:val="TAC"/>
              <w:keepNext w:val="0"/>
              <w:rPr>
                <w:ins w:id="848" w:author="Fernando Alonso Macias" w:date="2024-02-13T17:50:00Z"/>
              </w:rPr>
            </w:pPr>
          </w:p>
        </w:tc>
        <w:tc>
          <w:tcPr>
            <w:tcW w:w="4077" w:type="dxa"/>
            <w:gridSpan w:val="2"/>
            <w:tcBorders>
              <w:top w:val="nil"/>
              <w:left w:val="single" w:sz="4" w:space="0" w:color="auto"/>
              <w:bottom w:val="nil"/>
              <w:right w:val="single" w:sz="4" w:space="0" w:color="auto"/>
            </w:tcBorders>
          </w:tcPr>
          <w:p w14:paraId="6EA8B0CA" w14:textId="77777777" w:rsidR="00DB49A3" w:rsidRPr="007275DF" w:rsidRDefault="00DB49A3" w:rsidP="001C38DF">
            <w:pPr>
              <w:pStyle w:val="TAC"/>
              <w:keepNext w:val="0"/>
              <w:rPr>
                <w:ins w:id="849" w:author="Fernando Alonso Macias" w:date="2024-02-13T17:50:00Z"/>
              </w:rPr>
            </w:pPr>
          </w:p>
        </w:tc>
      </w:tr>
      <w:tr w:rsidR="00DB49A3" w:rsidRPr="007275DF" w14:paraId="3B4590B5" w14:textId="77777777" w:rsidTr="001C38DF">
        <w:trPr>
          <w:jc w:val="center"/>
          <w:ins w:id="850"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2081A401" w14:textId="77777777" w:rsidR="00DB49A3" w:rsidRPr="007275DF" w:rsidRDefault="00DB49A3" w:rsidP="001C38DF">
            <w:pPr>
              <w:pStyle w:val="TAL"/>
              <w:keepNext w:val="0"/>
              <w:rPr>
                <w:ins w:id="851" w:author="Fernando Alonso Macias" w:date="2024-02-13T17:50:00Z"/>
              </w:rPr>
            </w:pPr>
            <w:ins w:id="852" w:author="Fernando Alonso Macias" w:date="2024-02-13T17:50:00Z">
              <w:r w:rsidRPr="007275DF">
                <w:t>PSS_RA</w:t>
              </w:r>
            </w:ins>
          </w:p>
        </w:tc>
        <w:tc>
          <w:tcPr>
            <w:tcW w:w="1147" w:type="dxa"/>
            <w:tcBorders>
              <w:top w:val="nil"/>
              <w:left w:val="single" w:sz="4" w:space="0" w:color="auto"/>
              <w:bottom w:val="nil"/>
              <w:right w:val="single" w:sz="4" w:space="0" w:color="auto"/>
            </w:tcBorders>
          </w:tcPr>
          <w:p w14:paraId="287D70C3" w14:textId="77777777" w:rsidR="00DB49A3" w:rsidRPr="007275DF" w:rsidRDefault="00DB49A3" w:rsidP="001C38DF">
            <w:pPr>
              <w:pStyle w:val="TAC"/>
              <w:keepNext w:val="0"/>
              <w:rPr>
                <w:ins w:id="853" w:author="Fernando Alonso Macias" w:date="2024-02-13T17:50:00Z"/>
              </w:rPr>
            </w:pPr>
          </w:p>
        </w:tc>
        <w:tc>
          <w:tcPr>
            <w:tcW w:w="1396" w:type="dxa"/>
            <w:tcBorders>
              <w:top w:val="nil"/>
              <w:left w:val="single" w:sz="4" w:space="0" w:color="auto"/>
              <w:bottom w:val="nil"/>
              <w:right w:val="single" w:sz="4" w:space="0" w:color="auto"/>
            </w:tcBorders>
          </w:tcPr>
          <w:p w14:paraId="6F5BBDBB" w14:textId="77777777" w:rsidR="00DB49A3" w:rsidRPr="007275DF" w:rsidRDefault="00DB49A3" w:rsidP="001C38DF">
            <w:pPr>
              <w:pStyle w:val="TAC"/>
              <w:keepNext w:val="0"/>
              <w:rPr>
                <w:ins w:id="854" w:author="Fernando Alonso Macias" w:date="2024-02-13T17:50:00Z"/>
              </w:rPr>
            </w:pPr>
          </w:p>
        </w:tc>
        <w:tc>
          <w:tcPr>
            <w:tcW w:w="4077" w:type="dxa"/>
            <w:gridSpan w:val="2"/>
            <w:tcBorders>
              <w:top w:val="nil"/>
              <w:left w:val="single" w:sz="4" w:space="0" w:color="auto"/>
              <w:bottom w:val="nil"/>
              <w:right w:val="single" w:sz="4" w:space="0" w:color="auto"/>
            </w:tcBorders>
          </w:tcPr>
          <w:p w14:paraId="2D8AA76B" w14:textId="77777777" w:rsidR="00DB49A3" w:rsidRPr="007275DF" w:rsidRDefault="00DB49A3" w:rsidP="001C38DF">
            <w:pPr>
              <w:pStyle w:val="TAC"/>
              <w:keepNext w:val="0"/>
              <w:rPr>
                <w:ins w:id="855" w:author="Fernando Alonso Macias" w:date="2024-02-13T17:50:00Z"/>
              </w:rPr>
            </w:pPr>
          </w:p>
        </w:tc>
      </w:tr>
      <w:tr w:rsidR="00DB49A3" w:rsidRPr="007275DF" w14:paraId="16C6ACA6" w14:textId="77777777" w:rsidTr="001C38DF">
        <w:trPr>
          <w:jc w:val="center"/>
          <w:ins w:id="856"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76CD4B9D" w14:textId="77777777" w:rsidR="00DB49A3" w:rsidRPr="007275DF" w:rsidRDefault="00DB49A3" w:rsidP="001C38DF">
            <w:pPr>
              <w:pStyle w:val="TAL"/>
              <w:keepNext w:val="0"/>
              <w:rPr>
                <w:ins w:id="857" w:author="Fernando Alonso Macias" w:date="2024-02-13T17:50:00Z"/>
              </w:rPr>
            </w:pPr>
            <w:ins w:id="858" w:author="Fernando Alonso Macias" w:date="2024-02-13T17:50:00Z">
              <w:r w:rsidRPr="007275DF">
                <w:t>SSS_RA</w:t>
              </w:r>
            </w:ins>
          </w:p>
        </w:tc>
        <w:tc>
          <w:tcPr>
            <w:tcW w:w="1147" w:type="dxa"/>
            <w:tcBorders>
              <w:top w:val="nil"/>
              <w:left w:val="single" w:sz="4" w:space="0" w:color="auto"/>
              <w:bottom w:val="nil"/>
              <w:right w:val="single" w:sz="4" w:space="0" w:color="auto"/>
            </w:tcBorders>
          </w:tcPr>
          <w:p w14:paraId="3CDABA66" w14:textId="77777777" w:rsidR="00DB49A3" w:rsidRPr="007275DF" w:rsidRDefault="00DB49A3" w:rsidP="001C38DF">
            <w:pPr>
              <w:pStyle w:val="TAC"/>
              <w:keepNext w:val="0"/>
              <w:rPr>
                <w:ins w:id="859" w:author="Fernando Alonso Macias" w:date="2024-02-13T17:50:00Z"/>
              </w:rPr>
            </w:pPr>
          </w:p>
        </w:tc>
        <w:tc>
          <w:tcPr>
            <w:tcW w:w="1396" w:type="dxa"/>
            <w:tcBorders>
              <w:top w:val="nil"/>
              <w:left w:val="single" w:sz="4" w:space="0" w:color="auto"/>
              <w:bottom w:val="nil"/>
              <w:right w:val="single" w:sz="4" w:space="0" w:color="auto"/>
            </w:tcBorders>
          </w:tcPr>
          <w:p w14:paraId="2E2DB858" w14:textId="77777777" w:rsidR="00DB49A3" w:rsidRPr="007275DF" w:rsidRDefault="00DB49A3" w:rsidP="001C38DF">
            <w:pPr>
              <w:pStyle w:val="TAC"/>
              <w:keepNext w:val="0"/>
              <w:rPr>
                <w:ins w:id="860" w:author="Fernando Alonso Macias" w:date="2024-02-13T17:50:00Z"/>
              </w:rPr>
            </w:pPr>
          </w:p>
        </w:tc>
        <w:tc>
          <w:tcPr>
            <w:tcW w:w="4077" w:type="dxa"/>
            <w:gridSpan w:val="2"/>
            <w:tcBorders>
              <w:top w:val="nil"/>
              <w:left w:val="single" w:sz="4" w:space="0" w:color="auto"/>
              <w:bottom w:val="nil"/>
              <w:right w:val="single" w:sz="4" w:space="0" w:color="auto"/>
            </w:tcBorders>
          </w:tcPr>
          <w:p w14:paraId="2B05C0EA" w14:textId="77777777" w:rsidR="00DB49A3" w:rsidRPr="007275DF" w:rsidRDefault="00DB49A3" w:rsidP="001C38DF">
            <w:pPr>
              <w:pStyle w:val="TAC"/>
              <w:keepNext w:val="0"/>
              <w:rPr>
                <w:ins w:id="861" w:author="Fernando Alonso Macias" w:date="2024-02-13T17:50:00Z"/>
              </w:rPr>
            </w:pPr>
          </w:p>
        </w:tc>
      </w:tr>
      <w:tr w:rsidR="00DB49A3" w:rsidRPr="007275DF" w14:paraId="5AD3C1A7" w14:textId="77777777" w:rsidTr="001C38DF">
        <w:trPr>
          <w:jc w:val="center"/>
          <w:ins w:id="862"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5EDA1566" w14:textId="77777777" w:rsidR="00DB49A3" w:rsidRPr="007275DF" w:rsidRDefault="00DB49A3" w:rsidP="001C38DF">
            <w:pPr>
              <w:pStyle w:val="TAL"/>
              <w:keepNext w:val="0"/>
              <w:rPr>
                <w:ins w:id="863" w:author="Fernando Alonso Macias" w:date="2024-02-13T17:50:00Z"/>
              </w:rPr>
            </w:pPr>
            <w:ins w:id="864" w:author="Fernando Alonso Macias" w:date="2024-02-13T17:50:00Z">
              <w:r w:rsidRPr="007275DF">
                <w:t>PCFICH_RB</w:t>
              </w:r>
            </w:ins>
          </w:p>
        </w:tc>
        <w:tc>
          <w:tcPr>
            <w:tcW w:w="1147" w:type="dxa"/>
            <w:tcBorders>
              <w:top w:val="nil"/>
              <w:left w:val="single" w:sz="4" w:space="0" w:color="auto"/>
              <w:bottom w:val="nil"/>
              <w:right w:val="single" w:sz="4" w:space="0" w:color="auto"/>
            </w:tcBorders>
          </w:tcPr>
          <w:p w14:paraId="6F73D3A0" w14:textId="77777777" w:rsidR="00DB49A3" w:rsidRPr="007275DF" w:rsidRDefault="00DB49A3" w:rsidP="001C38DF">
            <w:pPr>
              <w:pStyle w:val="TAC"/>
              <w:keepNext w:val="0"/>
              <w:rPr>
                <w:ins w:id="865" w:author="Fernando Alonso Macias" w:date="2024-02-13T17:50:00Z"/>
              </w:rPr>
            </w:pPr>
          </w:p>
        </w:tc>
        <w:tc>
          <w:tcPr>
            <w:tcW w:w="1396" w:type="dxa"/>
            <w:tcBorders>
              <w:top w:val="nil"/>
              <w:left w:val="single" w:sz="4" w:space="0" w:color="auto"/>
              <w:bottom w:val="nil"/>
              <w:right w:val="single" w:sz="4" w:space="0" w:color="auto"/>
            </w:tcBorders>
          </w:tcPr>
          <w:p w14:paraId="498A9EB4" w14:textId="77777777" w:rsidR="00DB49A3" w:rsidRPr="007275DF" w:rsidRDefault="00DB49A3" w:rsidP="001C38DF">
            <w:pPr>
              <w:pStyle w:val="TAC"/>
              <w:keepNext w:val="0"/>
              <w:rPr>
                <w:ins w:id="866" w:author="Fernando Alonso Macias" w:date="2024-02-13T17:50:00Z"/>
              </w:rPr>
            </w:pPr>
          </w:p>
        </w:tc>
        <w:tc>
          <w:tcPr>
            <w:tcW w:w="4077" w:type="dxa"/>
            <w:gridSpan w:val="2"/>
            <w:tcBorders>
              <w:top w:val="nil"/>
              <w:left w:val="single" w:sz="4" w:space="0" w:color="auto"/>
              <w:bottom w:val="nil"/>
              <w:right w:val="single" w:sz="4" w:space="0" w:color="auto"/>
            </w:tcBorders>
          </w:tcPr>
          <w:p w14:paraId="65F749B6" w14:textId="77777777" w:rsidR="00DB49A3" w:rsidRPr="007275DF" w:rsidRDefault="00DB49A3" w:rsidP="001C38DF">
            <w:pPr>
              <w:pStyle w:val="TAC"/>
              <w:keepNext w:val="0"/>
              <w:rPr>
                <w:ins w:id="867" w:author="Fernando Alonso Macias" w:date="2024-02-13T17:50:00Z"/>
              </w:rPr>
            </w:pPr>
          </w:p>
        </w:tc>
      </w:tr>
      <w:tr w:rsidR="00DB49A3" w:rsidRPr="007275DF" w14:paraId="04F3B0FE" w14:textId="77777777" w:rsidTr="001C38DF">
        <w:trPr>
          <w:jc w:val="center"/>
          <w:ins w:id="868"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08B90B26" w14:textId="77777777" w:rsidR="00DB49A3" w:rsidRPr="007275DF" w:rsidRDefault="00DB49A3" w:rsidP="001C38DF">
            <w:pPr>
              <w:pStyle w:val="TAL"/>
              <w:keepNext w:val="0"/>
              <w:rPr>
                <w:ins w:id="869" w:author="Fernando Alonso Macias" w:date="2024-02-13T17:50:00Z"/>
              </w:rPr>
            </w:pPr>
            <w:ins w:id="870" w:author="Fernando Alonso Macias" w:date="2024-02-13T17:50:00Z">
              <w:r w:rsidRPr="007275DF">
                <w:t>PHICH_RA</w:t>
              </w:r>
            </w:ins>
          </w:p>
        </w:tc>
        <w:tc>
          <w:tcPr>
            <w:tcW w:w="1147" w:type="dxa"/>
            <w:tcBorders>
              <w:top w:val="nil"/>
              <w:left w:val="single" w:sz="4" w:space="0" w:color="auto"/>
              <w:bottom w:val="nil"/>
              <w:right w:val="single" w:sz="4" w:space="0" w:color="auto"/>
            </w:tcBorders>
          </w:tcPr>
          <w:p w14:paraId="3DED5E5D" w14:textId="77777777" w:rsidR="00DB49A3" w:rsidRPr="007275DF" w:rsidRDefault="00DB49A3" w:rsidP="001C38DF">
            <w:pPr>
              <w:pStyle w:val="TAC"/>
              <w:keepNext w:val="0"/>
              <w:rPr>
                <w:ins w:id="871" w:author="Fernando Alonso Macias" w:date="2024-02-13T17:50:00Z"/>
              </w:rPr>
            </w:pPr>
          </w:p>
        </w:tc>
        <w:tc>
          <w:tcPr>
            <w:tcW w:w="1396" w:type="dxa"/>
            <w:tcBorders>
              <w:top w:val="nil"/>
              <w:left w:val="single" w:sz="4" w:space="0" w:color="auto"/>
              <w:bottom w:val="nil"/>
              <w:right w:val="single" w:sz="4" w:space="0" w:color="auto"/>
            </w:tcBorders>
          </w:tcPr>
          <w:p w14:paraId="5649DA0B" w14:textId="77777777" w:rsidR="00DB49A3" w:rsidRPr="007275DF" w:rsidRDefault="00DB49A3" w:rsidP="001C38DF">
            <w:pPr>
              <w:pStyle w:val="TAC"/>
              <w:keepNext w:val="0"/>
              <w:rPr>
                <w:ins w:id="872" w:author="Fernando Alonso Macias" w:date="2024-02-13T17:50:00Z"/>
              </w:rPr>
            </w:pPr>
          </w:p>
        </w:tc>
        <w:tc>
          <w:tcPr>
            <w:tcW w:w="4077" w:type="dxa"/>
            <w:gridSpan w:val="2"/>
            <w:tcBorders>
              <w:top w:val="nil"/>
              <w:left w:val="single" w:sz="4" w:space="0" w:color="auto"/>
              <w:bottom w:val="nil"/>
              <w:right w:val="single" w:sz="4" w:space="0" w:color="auto"/>
            </w:tcBorders>
          </w:tcPr>
          <w:p w14:paraId="6A3EC40A" w14:textId="77777777" w:rsidR="00DB49A3" w:rsidRPr="007275DF" w:rsidRDefault="00DB49A3" w:rsidP="001C38DF">
            <w:pPr>
              <w:pStyle w:val="TAC"/>
              <w:keepNext w:val="0"/>
              <w:rPr>
                <w:ins w:id="873" w:author="Fernando Alonso Macias" w:date="2024-02-13T17:50:00Z"/>
              </w:rPr>
            </w:pPr>
          </w:p>
        </w:tc>
      </w:tr>
      <w:tr w:rsidR="00DB49A3" w:rsidRPr="007275DF" w14:paraId="3D50ABAD" w14:textId="77777777" w:rsidTr="001C38DF">
        <w:trPr>
          <w:jc w:val="center"/>
          <w:ins w:id="874"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13D9AF55" w14:textId="77777777" w:rsidR="00DB49A3" w:rsidRPr="007275DF" w:rsidRDefault="00DB49A3" w:rsidP="001C38DF">
            <w:pPr>
              <w:pStyle w:val="TAL"/>
              <w:keepNext w:val="0"/>
              <w:rPr>
                <w:ins w:id="875" w:author="Fernando Alonso Macias" w:date="2024-02-13T17:50:00Z"/>
              </w:rPr>
            </w:pPr>
            <w:ins w:id="876" w:author="Fernando Alonso Macias" w:date="2024-02-13T17:50:00Z">
              <w:r w:rsidRPr="007275DF">
                <w:t>PHICH_RB</w:t>
              </w:r>
            </w:ins>
          </w:p>
        </w:tc>
        <w:tc>
          <w:tcPr>
            <w:tcW w:w="1147" w:type="dxa"/>
            <w:tcBorders>
              <w:top w:val="nil"/>
              <w:left w:val="single" w:sz="4" w:space="0" w:color="auto"/>
              <w:bottom w:val="nil"/>
              <w:right w:val="single" w:sz="4" w:space="0" w:color="auto"/>
            </w:tcBorders>
          </w:tcPr>
          <w:p w14:paraId="2128060E" w14:textId="77777777" w:rsidR="00DB49A3" w:rsidRPr="007275DF" w:rsidRDefault="00DB49A3" w:rsidP="001C38DF">
            <w:pPr>
              <w:pStyle w:val="TAC"/>
              <w:keepNext w:val="0"/>
              <w:rPr>
                <w:ins w:id="877" w:author="Fernando Alonso Macias" w:date="2024-02-13T17:50:00Z"/>
              </w:rPr>
            </w:pPr>
          </w:p>
        </w:tc>
        <w:tc>
          <w:tcPr>
            <w:tcW w:w="1396" w:type="dxa"/>
            <w:tcBorders>
              <w:top w:val="nil"/>
              <w:left w:val="single" w:sz="4" w:space="0" w:color="auto"/>
              <w:bottom w:val="nil"/>
              <w:right w:val="single" w:sz="4" w:space="0" w:color="auto"/>
            </w:tcBorders>
          </w:tcPr>
          <w:p w14:paraId="177D0714" w14:textId="77777777" w:rsidR="00DB49A3" w:rsidRPr="007275DF" w:rsidRDefault="00DB49A3" w:rsidP="001C38DF">
            <w:pPr>
              <w:pStyle w:val="TAC"/>
              <w:keepNext w:val="0"/>
              <w:rPr>
                <w:ins w:id="878" w:author="Fernando Alonso Macias" w:date="2024-02-13T17:50:00Z"/>
              </w:rPr>
            </w:pPr>
          </w:p>
        </w:tc>
        <w:tc>
          <w:tcPr>
            <w:tcW w:w="4077" w:type="dxa"/>
            <w:gridSpan w:val="2"/>
            <w:tcBorders>
              <w:top w:val="nil"/>
              <w:left w:val="single" w:sz="4" w:space="0" w:color="auto"/>
              <w:bottom w:val="nil"/>
              <w:right w:val="single" w:sz="4" w:space="0" w:color="auto"/>
            </w:tcBorders>
          </w:tcPr>
          <w:p w14:paraId="32854263" w14:textId="77777777" w:rsidR="00DB49A3" w:rsidRPr="007275DF" w:rsidRDefault="00DB49A3" w:rsidP="001C38DF">
            <w:pPr>
              <w:pStyle w:val="TAC"/>
              <w:keepNext w:val="0"/>
              <w:rPr>
                <w:ins w:id="879" w:author="Fernando Alonso Macias" w:date="2024-02-13T17:50:00Z"/>
              </w:rPr>
            </w:pPr>
          </w:p>
        </w:tc>
      </w:tr>
      <w:tr w:rsidR="00DB49A3" w:rsidRPr="007275DF" w14:paraId="27BD1075" w14:textId="77777777" w:rsidTr="001C38DF">
        <w:trPr>
          <w:jc w:val="center"/>
          <w:ins w:id="880"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5AD6F246" w14:textId="77777777" w:rsidR="00DB49A3" w:rsidRPr="007275DF" w:rsidRDefault="00DB49A3" w:rsidP="001C38DF">
            <w:pPr>
              <w:pStyle w:val="TAL"/>
              <w:keepNext w:val="0"/>
              <w:rPr>
                <w:ins w:id="881" w:author="Fernando Alonso Macias" w:date="2024-02-13T17:50:00Z"/>
              </w:rPr>
            </w:pPr>
            <w:ins w:id="882" w:author="Fernando Alonso Macias" w:date="2024-02-13T17:50:00Z">
              <w:r w:rsidRPr="007275DF">
                <w:t>PDCCH_RA</w:t>
              </w:r>
            </w:ins>
          </w:p>
        </w:tc>
        <w:tc>
          <w:tcPr>
            <w:tcW w:w="1147" w:type="dxa"/>
            <w:tcBorders>
              <w:top w:val="nil"/>
              <w:left w:val="single" w:sz="4" w:space="0" w:color="auto"/>
              <w:bottom w:val="nil"/>
              <w:right w:val="single" w:sz="4" w:space="0" w:color="auto"/>
            </w:tcBorders>
          </w:tcPr>
          <w:p w14:paraId="03194CE3" w14:textId="77777777" w:rsidR="00DB49A3" w:rsidRPr="007275DF" w:rsidRDefault="00DB49A3" w:rsidP="001C38DF">
            <w:pPr>
              <w:pStyle w:val="TAC"/>
              <w:keepNext w:val="0"/>
              <w:rPr>
                <w:ins w:id="883" w:author="Fernando Alonso Macias" w:date="2024-02-13T17:50:00Z"/>
              </w:rPr>
            </w:pPr>
          </w:p>
        </w:tc>
        <w:tc>
          <w:tcPr>
            <w:tcW w:w="1396" w:type="dxa"/>
            <w:tcBorders>
              <w:top w:val="nil"/>
              <w:left w:val="single" w:sz="4" w:space="0" w:color="auto"/>
              <w:bottom w:val="nil"/>
              <w:right w:val="single" w:sz="4" w:space="0" w:color="auto"/>
            </w:tcBorders>
          </w:tcPr>
          <w:p w14:paraId="7CA751B0" w14:textId="77777777" w:rsidR="00DB49A3" w:rsidRPr="007275DF" w:rsidRDefault="00DB49A3" w:rsidP="001C38DF">
            <w:pPr>
              <w:pStyle w:val="TAC"/>
              <w:keepNext w:val="0"/>
              <w:rPr>
                <w:ins w:id="884" w:author="Fernando Alonso Macias" w:date="2024-02-13T17:50:00Z"/>
              </w:rPr>
            </w:pPr>
          </w:p>
        </w:tc>
        <w:tc>
          <w:tcPr>
            <w:tcW w:w="4077" w:type="dxa"/>
            <w:gridSpan w:val="2"/>
            <w:tcBorders>
              <w:top w:val="nil"/>
              <w:left w:val="single" w:sz="4" w:space="0" w:color="auto"/>
              <w:bottom w:val="nil"/>
              <w:right w:val="single" w:sz="4" w:space="0" w:color="auto"/>
            </w:tcBorders>
          </w:tcPr>
          <w:p w14:paraId="39F5DA1B" w14:textId="77777777" w:rsidR="00DB49A3" w:rsidRPr="007275DF" w:rsidRDefault="00DB49A3" w:rsidP="001C38DF">
            <w:pPr>
              <w:pStyle w:val="TAC"/>
              <w:keepNext w:val="0"/>
              <w:rPr>
                <w:ins w:id="885" w:author="Fernando Alonso Macias" w:date="2024-02-13T17:50:00Z"/>
              </w:rPr>
            </w:pPr>
          </w:p>
        </w:tc>
      </w:tr>
      <w:tr w:rsidR="00DB49A3" w:rsidRPr="007275DF" w14:paraId="1743AAAB" w14:textId="77777777" w:rsidTr="001C38DF">
        <w:trPr>
          <w:jc w:val="center"/>
          <w:ins w:id="886"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1B2D1965" w14:textId="77777777" w:rsidR="00DB49A3" w:rsidRPr="007275DF" w:rsidRDefault="00DB49A3" w:rsidP="001C38DF">
            <w:pPr>
              <w:pStyle w:val="TAL"/>
              <w:keepNext w:val="0"/>
              <w:rPr>
                <w:ins w:id="887" w:author="Fernando Alonso Macias" w:date="2024-02-13T17:50:00Z"/>
              </w:rPr>
            </w:pPr>
            <w:ins w:id="888" w:author="Fernando Alonso Macias" w:date="2024-02-13T17:50:00Z">
              <w:r w:rsidRPr="007275DF">
                <w:t>PDCCH_RB</w:t>
              </w:r>
            </w:ins>
          </w:p>
        </w:tc>
        <w:tc>
          <w:tcPr>
            <w:tcW w:w="1147" w:type="dxa"/>
            <w:tcBorders>
              <w:top w:val="nil"/>
              <w:left w:val="single" w:sz="4" w:space="0" w:color="auto"/>
              <w:bottom w:val="nil"/>
              <w:right w:val="single" w:sz="4" w:space="0" w:color="auto"/>
            </w:tcBorders>
          </w:tcPr>
          <w:p w14:paraId="2C33F6B5" w14:textId="77777777" w:rsidR="00DB49A3" w:rsidRPr="007275DF" w:rsidRDefault="00DB49A3" w:rsidP="001C38DF">
            <w:pPr>
              <w:pStyle w:val="TAC"/>
              <w:keepNext w:val="0"/>
              <w:rPr>
                <w:ins w:id="889" w:author="Fernando Alonso Macias" w:date="2024-02-13T17:50:00Z"/>
              </w:rPr>
            </w:pPr>
          </w:p>
        </w:tc>
        <w:tc>
          <w:tcPr>
            <w:tcW w:w="1396" w:type="dxa"/>
            <w:tcBorders>
              <w:top w:val="nil"/>
              <w:left w:val="single" w:sz="4" w:space="0" w:color="auto"/>
              <w:bottom w:val="nil"/>
              <w:right w:val="single" w:sz="4" w:space="0" w:color="auto"/>
            </w:tcBorders>
          </w:tcPr>
          <w:p w14:paraId="608C4E60" w14:textId="77777777" w:rsidR="00DB49A3" w:rsidRPr="007275DF" w:rsidRDefault="00DB49A3" w:rsidP="001C38DF">
            <w:pPr>
              <w:pStyle w:val="TAC"/>
              <w:keepNext w:val="0"/>
              <w:rPr>
                <w:ins w:id="890" w:author="Fernando Alonso Macias" w:date="2024-02-13T17:50:00Z"/>
              </w:rPr>
            </w:pPr>
          </w:p>
        </w:tc>
        <w:tc>
          <w:tcPr>
            <w:tcW w:w="4077" w:type="dxa"/>
            <w:gridSpan w:val="2"/>
            <w:tcBorders>
              <w:top w:val="nil"/>
              <w:left w:val="single" w:sz="4" w:space="0" w:color="auto"/>
              <w:bottom w:val="nil"/>
              <w:right w:val="single" w:sz="4" w:space="0" w:color="auto"/>
            </w:tcBorders>
          </w:tcPr>
          <w:p w14:paraId="01A7A3CD" w14:textId="77777777" w:rsidR="00DB49A3" w:rsidRPr="007275DF" w:rsidRDefault="00DB49A3" w:rsidP="001C38DF">
            <w:pPr>
              <w:pStyle w:val="TAC"/>
              <w:keepNext w:val="0"/>
              <w:rPr>
                <w:ins w:id="891" w:author="Fernando Alonso Macias" w:date="2024-02-13T17:50:00Z"/>
              </w:rPr>
            </w:pPr>
          </w:p>
        </w:tc>
      </w:tr>
      <w:tr w:rsidR="00DB49A3" w:rsidRPr="007275DF" w14:paraId="6236B664" w14:textId="77777777" w:rsidTr="001C38DF">
        <w:trPr>
          <w:jc w:val="center"/>
          <w:ins w:id="892"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19F728A2" w14:textId="77777777" w:rsidR="00DB49A3" w:rsidRPr="007275DF" w:rsidRDefault="00DB49A3" w:rsidP="001C38DF">
            <w:pPr>
              <w:pStyle w:val="TAL"/>
              <w:keepNext w:val="0"/>
              <w:rPr>
                <w:ins w:id="893" w:author="Fernando Alonso Macias" w:date="2024-02-13T17:50:00Z"/>
              </w:rPr>
            </w:pPr>
            <w:ins w:id="894" w:author="Fernando Alonso Macias" w:date="2024-02-13T17:50:00Z">
              <w:r w:rsidRPr="007275DF">
                <w:t>PDSCH_RA</w:t>
              </w:r>
            </w:ins>
          </w:p>
        </w:tc>
        <w:tc>
          <w:tcPr>
            <w:tcW w:w="1147" w:type="dxa"/>
            <w:tcBorders>
              <w:top w:val="nil"/>
              <w:left w:val="single" w:sz="4" w:space="0" w:color="auto"/>
              <w:bottom w:val="nil"/>
              <w:right w:val="single" w:sz="4" w:space="0" w:color="auto"/>
            </w:tcBorders>
          </w:tcPr>
          <w:p w14:paraId="39DE8AE8" w14:textId="77777777" w:rsidR="00DB49A3" w:rsidRPr="007275DF" w:rsidRDefault="00DB49A3" w:rsidP="001C38DF">
            <w:pPr>
              <w:pStyle w:val="TAC"/>
              <w:keepNext w:val="0"/>
              <w:rPr>
                <w:ins w:id="895" w:author="Fernando Alonso Macias" w:date="2024-02-13T17:50:00Z"/>
              </w:rPr>
            </w:pPr>
          </w:p>
        </w:tc>
        <w:tc>
          <w:tcPr>
            <w:tcW w:w="1396" w:type="dxa"/>
            <w:tcBorders>
              <w:top w:val="nil"/>
              <w:left w:val="single" w:sz="4" w:space="0" w:color="auto"/>
              <w:bottom w:val="nil"/>
              <w:right w:val="single" w:sz="4" w:space="0" w:color="auto"/>
            </w:tcBorders>
          </w:tcPr>
          <w:p w14:paraId="2983C362" w14:textId="77777777" w:rsidR="00DB49A3" w:rsidRPr="007275DF" w:rsidRDefault="00DB49A3" w:rsidP="001C38DF">
            <w:pPr>
              <w:pStyle w:val="TAC"/>
              <w:keepNext w:val="0"/>
              <w:rPr>
                <w:ins w:id="896" w:author="Fernando Alonso Macias" w:date="2024-02-13T17:50:00Z"/>
              </w:rPr>
            </w:pPr>
          </w:p>
        </w:tc>
        <w:tc>
          <w:tcPr>
            <w:tcW w:w="4077" w:type="dxa"/>
            <w:gridSpan w:val="2"/>
            <w:tcBorders>
              <w:top w:val="nil"/>
              <w:left w:val="single" w:sz="4" w:space="0" w:color="auto"/>
              <w:bottom w:val="nil"/>
              <w:right w:val="single" w:sz="4" w:space="0" w:color="auto"/>
            </w:tcBorders>
          </w:tcPr>
          <w:p w14:paraId="3EEB4159" w14:textId="77777777" w:rsidR="00DB49A3" w:rsidRPr="007275DF" w:rsidRDefault="00DB49A3" w:rsidP="001C38DF">
            <w:pPr>
              <w:pStyle w:val="TAC"/>
              <w:keepNext w:val="0"/>
              <w:rPr>
                <w:ins w:id="897" w:author="Fernando Alonso Macias" w:date="2024-02-13T17:50:00Z"/>
              </w:rPr>
            </w:pPr>
          </w:p>
        </w:tc>
      </w:tr>
      <w:tr w:rsidR="00DB49A3" w:rsidRPr="007275DF" w14:paraId="2F3CC32F" w14:textId="77777777" w:rsidTr="001C38DF">
        <w:trPr>
          <w:jc w:val="center"/>
          <w:ins w:id="898"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680009F8" w14:textId="77777777" w:rsidR="00DB49A3" w:rsidRPr="007275DF" w:rsidRDefault="00DB49A3" w:rsidP="001C38DF">
            <w:pPr>
              <w:pStyle w:val="TAL"/>
              <w:keepNext w:val="0"/>
              <w:rPr>
                <w:ins w:id="899" w:author="Fernando Alonso Macias" w:date="2024-02-13T17:50:00Z"/>
              </w:rPr>
            </w:pPr>
            <w:ins w:id="900" w:author="Fernando Alonso Macias" w:date="2024-02-13T17:50:00Z">
              <w:r w:rsidRPr="007275DF">
                <w:t>PDSCH_RB</w:t>
              </w:r>
            </w:ins>
          </w:p>
        </w:tc>
        <w:tc>
          <w:tcPr>
            <w:tcW w:w="1147" w:type="dxa"/>
            <w:tcBorders>
              <w:top w:val="nil"/>
              <w:left w:val="single" w:sz="4" w:space="0" w:color="auto"/>
              <w:bottom w:val="nil"/>
              <w:right w:val="single" w:sz="4" w:space="0" w:color="auto"/>
            </w:tcBorders>
          </w:tcPr>
          <w:p w14:paraId="648B61A8" w14:textId="77777777" w:rsidR="00DB49A3" w:rsidRPr="007275DF" w:rsidRDefault="00DB49A3" w:rsidP="001C38DF">
            <w:pPr>
              <w:pStyle w:val="TAC"/>
              <w:keepNext w:val="0"/>
              <w:rPr>
                <w:ins w:id="901" w:author="Fernando Alonso Macias" w:date="2024-02-13T17:50:00Z"/>
              </w:rPr>
            </w:pPr>
          </w:p>
        </w:tc>
        <w:tc>
          <w:tcPr>
            <w:tcW w:w="1396" w:type="dxa"/>
            <w:tcBorders>
              <w:top w:val="nil"/>
              <w:left w:val="single" w:sz="4" w:space="0" w:color="auto"/>
              <w:bottom w:val="nil"/>
              <w:right w:val="single" w:sz="4" w:space="0" w:color="auto"/>
            </w:tcBorders>
          </w:tcPr>
          <w:p w14:paraId="522E5FD1" w14:textId="77777777" w:rsidR="00DB49A3" w:rsidRPr="007275DF" w:rsidRDefault="00DB49A3" w:rsidP="001C38DF">
            <w:pPr>
              <w:pStyle w:val="TAC"/>
              <w:keepNext w:val="0"/>
              <w:rPr>
                <w:ins w:id="902" w:author="Fernando Alonso Macias" w:date="2024-02-13T17:50:00Z"/>
              </w:rPr>
            </w:pPr>
          </w:p>
        </w:tc>
        <w:tc>
          <w:tcPr>
            <w:tcW w:w="4077" w:type="dxa"/>
            <w:gridSpan w:val="2"/>
            <w:tcBorders>
              <w:top w:val="nil"/>
              <w:left w:val="single" w:sz="4" w:space="0" w:color="auto"/>
              <w:bottom w:val="nil"/>
              <w:right w:val="single" w:sz="4" w:space="0" w:color="auto"/>
            </w:tcBorders>
          </w:tcPr>
          <w:p w14:paraId="581EC372" w14:textId="77777777" w:rsidR="00DB49A3" w:rsidRPr="007275DF" w:rsidRDefault="00DB49A3" w:rsidP="001C38DF">
            <w:pPr>
              <w:pStyle w:val="TAC"/>
              <w:keepNext w:val="0"/>
              <w:rPr>
                <w:ins w:id="903" w:author="Fernando Alonso Macias" w:date="2024-02-13T17:50:00Z"/>
              </w:rPr>
            </w:pPr>
          </w:p>
        </w:tc>
      </w:tr>
      <w:tr w:rsidR="00DB49A3" w:rsidRPr="007275DF" w14:paraId="63048404" w14:textId="77777777" w:rsidTr="001C38DF">
        <w:trPr>
          <w:jc w:val="center"/>
          <w:ins w:id="904"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4918A296" w14:textId="77777777" w:rsidR="00DB49A3" w:rsidRPr="007275DF" w:rsidRDefault="00DB49A3" w:rsidP="001C38DF">
            <w:pPr>
              <w:pStyle w:val="TAL"/>
              <w:keepNext w:val="0"/>
              <w:rPr>
                <w:ins w:id="905" w:author="Fernando Alonso Macias" w:date="2024-02-13T17:50:00Z"/>
              </w:rPr>
            </w:pPr>
            <w:ins w:id="906" w:author="Fernando Alonso Macias" w:date="2024-02-13T17:50:00Z">
              <w:r w:rsidRPr="007275DF">
                <w:t>OCNG_RA</w:t>
              </w:r>
              <w:r w:rsidRPr="007275DF">
                <w:rPr>
                  <w:rFonts w:eastAsia="Calibri"/>
                  <w:vertAlign w:val="superscript"/>
                </w:rPr>
                <w:t>Note3</w:t>
              </w:r>
            </w:ins>
          </w:p>
        </w:tc>
        <w:tc>
          <w:tcPr>
            <w:tcW w:w="1147" w:type="dxa"/>
            <w:tcBorders>
              <w:top w:val="nil"/>
              <w:left w:val="single" w:sz="4" w:space="0" w:color="auto"/>
              <w:bottom w:val="nil"/>
              <w:right w:val="single" w:sz="4" w:space="0" w:color="auto"/>
            </w:tcBorders>
          </w:tcPr>
          <w:p w14:paraId="51223D64" w14:textId="77777777" w:rsidR="00DB49A3" w:rsidRPr="007275DF" w:rsidRDefault="00DB49A3" w:rsidP="001C38DF">
            <w:pPr>
              <w:pStyle w:val="TAC"/>
              <w:keepNext w:val="0"/>
              <w:rPr>
                <w:ins w:id="907" w:author="Fernando Alonso Macias" w:date="2024-02-13T17:50:00Z"/>
              </w:rPr>
            </w:pPr>
          </w:p>
        </w:tc>
        <w:tc>
          <w:tcPr>
            <w:tcW w:w="1396" w:type="dxa"/>
            <w:tcBorders>
              <w:top w:val="nil"/>
              <w:left w:val="single" w:sz="4" w:space="0" w:color="auto"/>
              <w:bottom w:val="nil"/>
              <w:right w:val="single" w:sz="4" w:space="0" w:color="auto"/>
            </w:tcBorders>
          </w:tcPr>
          <w:p w14:paraId="299A0A8F" w14:textId="77777777" w:rsidR="00DB49A3" w:rsidRPr="007275DF" w:rsidRDefault="00DB49A3" w:rsidP="001C38DF">
            <w:pPr>
              <w:pStyle w:val="TAC"/>
              <w:keepNext w:val="0"/>
              <w:rPr>
                <w:ins w:id="908" w:author="Fernando Alonso Macias" w:date="2024-02-13T17:50:00Z"/>
              </w:rPr>
            </w:pPr>
          </w:p>
        </w:tc>
        <w:tc>
          <w:tcPr>
            <w:tcW w:w="4077" w:type="dxa"/>
            <w:gridSpan w:val="2"/>
            <w:tcBorders>
              <w:top w:val="nil"/>
              <w:left w:val="single" w:sz="4" w:space="0" w:color="auto"/>
              <w:bottom w:val="nil"/>
              <w:right w:val="single" w:sz="4" w:space="0" w:color="auto"/>
            </w:tcBorders>
          </w:tcPr>
          <w:p w14:paraId="1593D2A3" w14:textId="77777777" w:rsidR="00DB49A3" w:rsidRPr="007275DF" w:rsidRDefault="00DB49A3" w:rsidP="001C38DF">
            <w:pPr>
              <w:pStyle w:val="TAC"/>
              <w:keepNext w:val="0"/>
              <w:rPr>
                <w:ins w:id="909" w:author="Fernando Alonso Macias" w:date="2024-02-13T17:50:00Z"/>
              </w:rPr>
            </w:pPr>
          </w:p>
        </w:tc>
      </w:tr>
      <w:tr w:rsidR="00DB49A3" w:rsidRPr="007275DF" w14:paraId="5324CCFC" w14:textId="77777777" w:rsidTr="001C38DF">
        <w:trPr>
          <w:jc w:val="center"/>
          <w:ins w:id="910" w:author="Fernando Alonso Macias" w:date="2024-02-13T17:50:00Z"/>
        </w:trPr>
        <w:tc>
          <w:tcPr>
            <w:tcW w:w="3019" w:type="dxa"/>
            <w:tcBorders>
              <w:top w:val="single" w:sz="4" w:space="0" w:color="auto"/>
              <w:left w:val="single" w:sz="4" w:space="0" w:color="auto"/>
              <w:bottom w:val="single" w:sz="4" w:space="0" w:color="auto"/>
              <w:right w:val="single" w:sz="4" w:space="0" w:color="auto"/>
            </w:tcBorders>
            <w:hideMark/>
          </w:tcPr>
          <w:p w14:paraId="3F496E43" w14:textId="77777777" w:rsidR="00DB49A3" w:rsidRPr="007275DF" w:rsidRDefault="00DB49A3" w:rsidP="001C38DF">
            <w:pPr>
              <w:pStyle w:val="TAL"/>
              <w:keepNext w:val="0"/>
              <w:rPr>
                <w:ins w:id="911" w:author="Fernando Alonso Macias" w:date="2024-02-13T17:50:00Z"/>
              </w:rPr>
            </w:pPr>
            <w:ins w:id="912" w:author="Fernando Alonso Macias" w:date="2024-02-13T17:50:00Z">
              <w:r w:rsidRPr="007275DF">
                <w:t>OCNG_RB</w:t>
              </w:r>
              <w:r w:rsidRPr="007275DF">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7F17CDE3" w14:textId="77777777" w:rsidR="00DB49A3" w:rsidRPr="007275DF" w:rsidRDefault="00DB49A3" w:rsidP="001C38DF">
            <w:pPr>
              <w:pStyle w:val="TAC"/>
              <w:keepNext w:val="0"/>
              <w:rPr>
                <w:ins w:id="913" w:author="Fernando Alonso Macias" w:date="2024-02-13T17:50:00Z"/>
              </w:rPr>
            </w:pPr>
          </w:p>
        </w:tc>
        <w:tc>
          <w:tcPr>
            <w:tcW w:w="1396" w:type="dxa"/>
            <w:tcBorders>
              <w:top w:val="nil"/>
              <w:left w:val="single" w:sz="4" w:space="0" w:color="auto"/>
              <w:bottom w:val="single" w:sz="4" w:space="0" w:color="auto"/>
              <w:right w:val="single" w:sz="4" w:space="0" w:color="auto"/>
            </w:tcBorders>
          </w:tcPr>
          <w:p w14:paraId="4F427D97" w14:textId="77777777" w:rsidR="00DB49A3" w:rsidRPr="007275DF" w:rsidRDefault="00DB49A3" w:rsidP="001C38DF">
            <w:pPr>
              <w:pStyle w:val="TAC"/>
              <w:keepNext w:val="0"/>
              <w:rPr>
                <w:ins w:id="914" w:author="Fernando Alonso Macias" w:date="2024-02-13T17:50:00Z"/>
              </w:rPr>
            </w:pPr>
          </w:p>
        </w:tc>
        <w:tc>
          <w:tcPr>
            <w:tcW w:w="4077" w:type="dxa"/>
            <w:gridSpan w:val="2"/>
            <w:tcBorders>
              <w:top w:val="nil"/>
              <w:left w:val="single" w:sz="4" w:space="0" w:color="auto"/>
              <w:bottom w:val="single" w:sz="4" w:space="0" w:color="auto"/>
              <w:right w:val="single" w:sz="4" w:space="0" w:color="auto"/>
            </w:tcBorders>
          </w:tcPr>
          <w:p w14:paraId="44D8FB12" w14:textId="77777777" w:rsidR="00DB49A3" w:rsidRPr="007275DF" w:rsidRDefault="00DB49A3" w:rsidP="001C38DF">
            <w:pPr>
              <w:pStyle w:val="TAC"/>
              <w:keepNext w:val="0"/>
              <w:rPr>
                <w:ins w:id="915" w:author="Fernando Alonso Macias" w:date="2024-02-13T17:50:00Z"/>
              </w:rPr>
            </w:pPr>
          </w:p>
        </w:tc>
      </w:tr>
      <w:tr w:rsidR="00DB49A3" w:rsidRPr="007275DF" w14:paraId="42C614D2" w14:textId="77777777" w:rsidTr="001C38DF">
        <w:trPr>
          <w:jc w:val="center"/>
          <w:ins w:id="916"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45D8CB85" w14:textId="77777777" w:rsidR="00DB49A3" w:rsidRPr="007275DF" w:rsidRDefault="00DB49A3" w:rsidP="001C38DF">
            <w:pPr>
              <w:pStyle w:val="TAL"/>
              <w:keepNext w:val="0"/>
              <w:rPr>
                <w:ins w:id="917" w:author="Fernando Alonso Macias" w:date="2024-02-13T17:50:00Z"/>
                <w:vertAlign w:val="superscript"/>
              </w:rPr>
            </w:pPr>
            <w:ins w:id="918" w:author="Fernando Alonso Macias" w:date="2024-02-13T17:50:00Z">
              <w:r w:rsidRPr="007275DF">
                <w:rPr>
                  <w:rFonts w:eastAsia="Calibri"/>
                </w:rPr>
                <w:t>N</w:t>
              </w:r>
              <w:r w:rsidRPr="007275DF">
                <w:rPr>
                  <w:rFonts w:eastAsia="Calibri"/>
                  <w:vertAlign w:val="subscript"/>
                </w:rPr>
                <w:t>oc</w:t>
              </w:r>
              <w:r w:rsidRPr="007275DF">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29047D57" w14:textId="77777777" w:rsidR="00DB49A3" w:rsidRPr="007275DF" w:rsidRDefault="00DB49A3" w:rsidP="001C38DF">
            <w:pPr>
              <w:pStyle w:val="TAC"/>
              <w:keepNext w:val="0"/>
              <w:rPr>
                <w:ins w:id="919" w:author="Fernando Alonso Macias" w:date="2024-02-13T17:50:00Z"/>
              </w:rPr>
            </w:pPr>
            <w:ins w:id="920" w:author="Fernando Alonso Macias" w:date="2024-02-13T17:50: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2C494C25" w14:textId="77777777" w:rsidR="00DB49A3" w:rsidRPr="007275DF" w:rsidRDefault="00DB49A3" w:rsidP="001C38DF">
            <w:pPr>
              <w:pStyle w:val="TAC"/>
              <w:keepNext w:val="0"/>
              <w:rPr>
                <w:ins w:id="921" w:author="Fernando Alonso Macias" w:date="2024-02-13T17:50:00Z"/>
              </w:rPr>
            </w:pPr>
            <w:ins w:id="922"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2FB039B" w14:textId="77777777" w:rsidR="00DB49A3" w:rsidRPr="007275DF" w:rsidRDefault="00DB49A3" w:rsidP="001C38DF">
            <w:pPr>
              <w:pStyle w:val="TAC"/>
              <w:keepNext w:val="0"/>
              <w:rPr>
                <w:ins w:id="923" w:author="Fernando Alonso Macias" w:date="2024-02-13T17:50:00Z"/>
              </w:rPr>
            </w:pPr>
            <w:ins w:id="924" w:author="Fernando Alonso Macias" w:date="2024-02-13T17:50:00Z">
              <w:r w:rsidRPr="007275DF">
                <w:t>-</w:t>
              </w:r>
              <w:r w:rsidRPr="00CE5AEE">
                <w:t>104+TT</w:t>
              </w:r>
            </w:ins>
          </w:p>
        </w:tc>
      </w:tr>
      <w:tr w:rsidR="00DB49A3" w:rsidRPr="007275DF" w14:paraId="20D550CD" w14:textId="77777777" w:rsidTr="001C38DF">
        <w:trPr>
          <w:jc w:val="center"/>
          <w:ins w:id="925"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44198904" w14:textId="77777777" w:rsidR="00DB49A3" w:rsidRPr="007275DF" w:rsidRDefault="00DB49A3" w:rsidP="001C38DF">
            <w:pPr>
              <w:pStyle w:val="TAL"/>
              <w:keepNext w:val="0"/>
              <w:rPr>
                <w:ins w:id="926" w:author="Fernando Alonso Macias" w:date="2024-02-13T17:50:00Z"/>
                <w:rFonts w:eastAsia="Calibri"/>
                <w:i/>
                <w:vertAlign w:val="superscript"/>
              </w:rPr>
            </w:pPr>
            <w:proofErr w:type="spellStart"/>
            <w:ins w:id="927" w:author="Fernando Alonso Macias" w:date="2024-02-13T17:50:00Z">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22AA384B" w14:textId="77777777" w:rsidR="00DB49A3" w:rsidRPr="007275DF" w:rsidRDefault="00DB49A3" w:rsidP="001C38DF">
            <w:pPr>
              <w:pStyle w:val="TAC"/>
              <w:keepNext w:val="0"/>
              <w:rPr>
                <w:ins w:id="928" w:author="Fernando Alonso Macias" w:date="2024-02-13T17:50:00Z"/>
              </w:rPr>
            </w:pPr>
            <w:ins w:id="929" w:author="Fernando Alonso Macias" w:date="2024-02-13T17:50: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773E66EA" w14:textId="77777777" w:rsidR="00DB49A3" w:rsidRPr="007275DF" w:rsidRDefault="00DB49A3" w:rsidP="001C38DF">
            <w:pPr>
              <w:pStyle w:val="TAC"/>
              <w:keepNext w:val="0"/>
              <w:rPr>
                <w:ins w:id="930" w:author="Fernando Alonso Macias" w:date="2024-02-13T17:50:00Z"/>
              </w:rPr>
            </w:pPr>
            <w:ins w:id="931" w:author="Fernando Alonso Macias" w:date="2024-02-13T17:50: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2FFF1EC3" w14:textId="77777777" w:rsidR="00DB49A3" w:rsidRPr="007275DF" w:rsidRDefault="00DB49A3" w:rsidP="001C38DF">
            <w:pPr>
              <w:pStyle w:val="TAC"/>
              <w:keepNext w:val="0"/>
              <w:rPr>
                <w:ins w:id="932" w:author="Fernando Alonso Macias" w:date="2024-02-13T17:50:00Z"/>
              </w:rPr>
            </w:pPr>
            <w:ins w:id="933" w:author="Fernando Alonso Macias" w:date="2024-02-13T17:50: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694BED23" w14:textId="77777777" w:rsidR="00DB49A3" w:rsidRPr="007275DF" w:rsidRDefault="00DB49A3" w:rsidP="001C38DF">
            <w:pPr>
              <w:pStyle w:val="TAC"/>
              <w:keepNext w:val="0"/>
              <w:rPr>
                <w:ins w:id="934" w:author="Fernando Alonso Macias" w:date="2024-02-13T17:50:00Z"/>
              </w:rPr>
            </w:pPr>
            <w:ins w:id="935" w:author="Fernando Alonso Macias" w:date="2024-02-13T17:50:00Z">
              <w:r w:rsidRPr="007275DF">
                <w:t>17</w:t>
              </w:r>
              <w:r>
                <w:t>+TT</w:t>
              </w:r>
            </w:ins>
          </w:p>
        </w:tc>
      </w:tr>
      <w:tr w:rsidR="00DB49A3" w:rsidRPr="007275DF" w14:paraId="7C7B3F85" w14:textId="77777777" w:rsidTr="001C38DF">
        <w:trPr>
          <w:jc w:val="center"/>
          <w:ins w:id="936"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32899054" w14:textId="77777777" w:rsidR="00DB49A3" w:rsidRPr="007275DF" w:rsidRDefault="00DB49A3" w:rsidP="001C38DF">
            <w:pPr>
              <w:pStyle w:val="TAL"/>
              <w:keepNext w:val="0"/>
              <w:rPr>
                <w:ins w:id="937" w:author="Fernando Alonso Macias" w:date="2024-02-13T17:50:00Z"/>
                <w:rFonts w:eastAsia="Calibri"/>
                <w:vertAlign w:val="superscript"/>
              </w:rPr>
            </w:pPr>
            <w:proofErr w:type="spellStart"/>
            <w:ins w:id="938" w:author="Fernando Alonso Macias" w:date="2024-02-13T17:50:00Z">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272C7C5" w14:textId="77777777" w:rsidR="00DB49A3" w:rsidRPr="007275DF" w:rsidRDefault="00DB49A3" w:rsidP="001C38DF">
            <w:pPr>
              <w:pStyle w:val="TAC"/>
              <w:keepNext w:val="0"/>
              <w:rPr>
                <w:ins w:id="939" w:author="Fernando Alonso Macias" w:date="2024-02-13T17:50:00Z"/>
              </w:rPr>
            </w:pPr>
            <w:ins w:id="940" w:author="Fernando Alonso Macias" w:date="2024-02-13T17:50: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6866C7ED" w14:textId="77777777" w:rsidR="00DB49A3" w:rsidRPr="007275DF" w:rsidRDefault="00DB49A3" w:rsidP="001C38DF">
            <w:pPr>
              <w:pStyle w:val="TAC"/>
              <w:keepNext w:val="0"/>
              <w:rPr>
                <w:ins w:id="941" w:author="Fernando Alonso Macias" w:date="2024-02-13T17:50:00Z"/>
              </w:rPr>
            </w:pPr>
            <w:ins w:id="942" w:author="Fernando Alonso Macias" w:date="2024-02-13T17:50: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4A10B680" w14:textId="77777777" w:rsidR="00DB49A3" w:rsidRPr="007275DF" w:rsidRDefault="00DB49A3" w:rsidP="001C38DF">
            <w:pPr>
              <w:pStyle w:val="TAC"/>
              <w:keepNext w:val="0"/>
              <w:rPr>
                <w:ins w:id="943" w:author="Fernando Alonso Macias" w:date="2024-02-13T17:50:00Z"/>
              </w:rPr>
            </w:pPr>
            <w:ins w:id="944" w:author="Fernando Alonso Macias" w:date="2024-02-13T17:50: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7E361973" w14:textId="77777777" w:rsidR="00DB49A3" w:rsidRPr="007275DF" w:rsidRDefault="00DB49A3" w:rsidP="001C38DF">
            <w:pPr>
              <w:pStyle w:val="TAC"/>
              <w:keepNext w:val="0"/>
              <w:rPr>
                <w:ins w:id="945" w:author="Fernando Alonso Macias" w:date="2024-02-13T17:50:00Z"/>
              </w:rPr>
            </w:pPr>
            <w:ins w:id="946" w:author="Fernando Alonso Macias" w:date="2024-02-13T17:50:00Z">
              <w:r w:rsidRPr="007275DF">
                <w:t>17</w:t>
              </w:r>
              <w:r>
                <w:t>+TT</w:t>
              </w:r>
            </w:ins>
          </w:p>
        </w:tc>
      </w:tr>
      <w:tr w:rsidR="00DB49A3" w:rsidRPr="007275DF" w14:paraId="2D9E39E6" w14:textId="77777777" w:rsidTr="001C38DF">
        <w:trPr>
          <w:jc w:val="center"/>
          <w:ins w:id="947"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1F40BD24" w14:textId="77777777" w:rsidR="00DB49A3" w:rsidRPr="007275DF" w:rsidRDefault="00DB49A3" w:rsidP="001C38DF">
            <w:pPr>
              <w:pStyle w:val="TAL"/>
              <w:keepNext w:val="0"/>
              <w:rPr>
                <w:ins w:id="948" w:author="Fernando Alonso Macias" w:date="2024-02-13T17:50:00Z"/>
                <w:rFonts w:eastAsia="Calibri"/>
                <w:vertAlign w:val="superscript"/>
              </w:rPr>
            </w:pPr>
            <w:ins w:id="949" w:author="Fernando Alonso Macias" w:date="2024-02-13T17:50:00Z">
              <w:r w:rsidRPr="007275DF">
                <w:rPr>
                  <w:rFonts w:eastAsia="Calibri"/>
                </w:rPr>
                <w:t>RSRP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1A4D03E" w14:textId="77777777" w:rsidR="00DB49A3" w:rsidRPr="007275DF" w:rsidRDefault="00DB49A3" w:rsidP="001C38DF">
            <w:pPr>
              <w:pStyle w:val="TAC"/>
              <w:keepNext w:val="0"/>
              <w:rPr>
                <w:ins w:id="950" w:author="Fernando Alonso Macias" w:date="2024-02-13T17:50:00Z"/>
              </w:rPr>
            </w:pPr>
            <w:ins w:id="951" w:author="Fernando Alonso Macias" w:date="2024-02-13T17:50: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7AD59CE8" w14:textId="77777777" w:rsidR="00DB49A3" w:rsidRPr="007275DF" w:rsidRDefault="00DB49A3" w:rsidP="001C38DF">
            <w:pPr>
              <w:pStyle w:val="TAC"/>
              <w:keepNext w:val="0"/>
              <w:rPr>
                <w:ins w:id="952" w:author="Fernando Alonso Macias" w:date="2024-02-13T17:50:00Z"/>
              </w:rPr>
            </w:pPr>
            <w:ins w:id="953" w:author="Fernando Alonso Macias" w:date="2024-02-13T17:50: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6FF16DEF" w14:textId="77777777" w:rsidR="00DB49A3" w:rsidRPr="007275DF" w:rsidRDefault="00DB49A3" w:rsidP="001C38DF">
            <w:pPr>
              <w:pStyle w:val="TAC"/>
              <w:keepNext w:val="0"/>
              <w:rPr>
                <w:ins w:id="954" w:author="Fernando Alonso Macias" w:date="2024-02-13T17:50:00Z"/>
              </w:rPr>
            </w:pPr>
            <w:ins w:id="955" w:author="Fernando Alonso Macias" w:date="2024-02-13T17:50: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1C135B31" w14:textId="77777777" w:rsidR="00DB49A3" w:rsidRPr="007275DF" w:rsidRDefault="00DB49A3" w:rsidP="001C38DF">
            <w:pPr>
              <w:pStyle w:val="TAC"/>
              <w:keepNext w:val="0"/>
              <w:rPr>
                <w:ins w:id="956" w:author="Fernando Alonso Macias" w:date="2024-02-13T17:50:00Z"/>
              </w:rPr>
            </w:pPr>
            <w:ins w:id="957" w:author="Fernando Alonso Macias" w:date="2024-02-13T17:50:00Z">
              <w:r w:rsidRPr="007275DF">
                <w:t>-87</w:t>
              </w:r>
              <w:r>
                <w:t>+TT</w:t>
              </w:r>
            </w:ins>
          </w:p>
        </w:tc>
      </w:tr>
      <w:tr w:rsidR="00DB49A3" w:rsidRPr="007275DF" w14:paraId="34B50A5C" w14:textId="77777777" w:rsidTr="001C38DF">
        <w:trPr>
          <w:jc w:val="center"/>
          <w:ins w:id="958"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2A1FF0E4" w14:textId="77777777" w:rsidR="00DB49A3" w:rsidRPr="007275DF" w:rsidRDefault="00DB49A3" w:rsidP="001C38DF">
            <w:pPr>
              <w:pStyle w:val="TAL"/>
              <w:keepNext w:val="0"/>
              <w:rPr>
                <w:ins w:id="959" w:author="Fernando Alonso Macias" w:date="2024-02-13T17:50:00Z"/>
                <w:rFonts w:eastAsia="Calibri"/>
                <w:vertAlign w:val="superscript"/>
              </w:rPr>
            </w:pPr>
            <w:ins w:id="960" w:author="Fernando Alonso Macias" w:date="2024-02-13T17:50:00Z">
              <w:r w:rsidRPr="007275DF">
                <w:rPr>
                  <w:rFonts w:eastAsia="Calibri"/>
                </w:rPr>
                <w:t>SCH_RP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669277B" w14:textId="77777777" w:rsidR="00DB49A3" w:rsidRPr="007275DF" w:rsidRDefault="00DB49A3" w:rsidP="001C38DF">
            <w:pPr>
              <w:pStyle w:val="TAC"/>
              <w:keepNext w:val="0"/>
              <w:rPr>
                <w:ins w:id="961" w:author="Fernando Alonso Macias" w:date="2024-02-13T17:50:00Z"/>
              </w:rPr>
            </w:pPr>
            <w:ins w:id="962" w:author="Fernando Alonso Macias" w:date="2024-02-13T17:50: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2B1C6C8E" w14:textId="77777777" w:rsidR="00DB49A3" w:rsidRPr="007275DF" w:rsidRDefault="00DB49A3" w:rsidP="001C38DF">
            <w:pPr>
              <w:pStyle w:val="TAC"/>
              <w:keepNext w:val="0"/>
              <w:rPr>
                <w:ins w:id="963" w:author="Fernando Alonso Macias" w:date="2024-02-13T17:50:00Z"/>
              </w:rPr>
            </w:pPr>
            <w:ins w:id="964" w:author="Fernando Alonso Macias" w:date="2024-02-13T17:50: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7C7D5960" w14:textId="77777777" w:rsidR="00DB49A3" w:rsidRPr="007275DF" w:rsidRDefault="00DB49A3" w:rsidP="001C38DF">
            <w:pPr>
              <w:pStyle w:val="TAC"/>
              <w:keepNext w:val="0"/>
              <w:rPr>
                <w:ins w:id="965" w:author="Fernando Alonso Macias" w:date="2024-02-13T17:50:00Z"/>
              </w:rPr>
            </w:pPr>
            <w:ins w:id="966" w:author="Fernando Alonso Macias" w:date="2024-02-13T17:50: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6FDAB740" w14:textId="77777777" w:rsidR="00DB49A3" w:rsidRPr="007275DF" w:rsidRDefault="00DB49A3" w:rsidP="001C38DF">
            <w:pPr>
              <w:pStyle w:val="TAC"/>
              <w:keepNext w:val="0"/>
              <w:rPr>
                <w:ins w:id="967" w:author="Fernando Alonso Macias" w:date="2024-02-13T17:50:00Z"/>
              </w:rPr>
            </w:pPr>
            <w:ins w:id="968" w:author="Fernando Alonso Macias" w:date="2024-02-13T17:50:00Z">
              <w:r w:rsidRPr="007275DF">
                <w:t>-87</w:t>
              </w:r>
              <w:r>
                <w:t>+TT</w:t>
              </w:r>
            </w:ins>
          </w:p>
        </w:tc>
      </w:tr>
      <w:tr w:rsidR="00DB49A3" w:rsidRPr="007275DF" w14:paraId="526947CC" w14:textId="77777777" w:rsidTr="001C38DF">
        <w:trPr>
          <w:jc w:val="center"/>
          <w:ins w:id="969"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205B4BDB" w14:textId="77777777" w:rsidR="00DB49A3" w:rsidRPr="007275DF" w:rsidRDefault="00DB49A3" w:rsidP="001C38DF">
            <w:pPr>
              <w:pStyle w:val="TAL"/>
              <w:keepNext w:val="0"/>
              <w:rPr>
                <w:ins w:id="970" w:author="Fernando Alonso Macias" w:date="2024-02-13T17:50:00Z"/>
                <w:rFonts w:eastAsia="Calibri"/>
                <w:vertAlign w:val="superscript"/>
              </w:rPr>
            </w:pPr>
            <w:ins w:id="971" w:author="Fernando Alonso Macias" w:date="2024-02-13T17:50:00Z">
              <w:r w:rsidRPr="007275DF">
                <w:rPr>
                  <w:rFonts w:eastAsia="Calibri"/>
                </w:rPr>
                <w:t>Io</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979E1A1" w14:textId="77777777" w:rsidR="00DB49A3" w:rsidRPr="007275DF" w:rsidRDefault="00DB49A3" w:rsidP="001C38DF">
            <w:pPr>
              <w:pStyle w:val="TAC"/>
              <w:keepNext w:val="0"/>
              <w:rPr>
                <w:ins w:id="972" w:author="Fernando Alonso Macias" w:date="2024-02-13T17:50:00Z"/>
              </w:rPr>
            </w:pPr>
            <w:ins w:id="973" w:author="Fernando Alonso Macias" w:date="2024-02-13T17:50:00Z">
              <w:r w:rsidRPr="007275DF">
                <w:t>dBm/9MHz</w:t>
              </w:r>
            </w:ins>
          </w:p>
        </w:tc>
        <w:tc>
          <w:tcPr>
            <w:tcW w:w="1396" w:type="dxa"/>
            <w:tcBorders>
              <w:top w:val="single" w:sz="4" w:space="0" w:color="auto"/>
              <w:left w:val="single" w:sz="4" w:space="0" w:color="auto"/>
              <w:bottom w:val="single" w:sz="4" w:space="0" w:color="auto"/>
              <w:right w:val="single" w:sz="4" w:space="0" w:color="auto"/>
            </w:tcBorders>
            <w:hideMark/>
          </w:tcPr>
          <w:p w14:paraId="03D1CBDD" w14:textId="77777777" w:rsidR="00DB49A3" w:rsidRPr="007275DF" w:rsidRDefault="00DB49A3" w:rsidP="001C38DF">
            <w:pPr>
              <w:pStyle w:val="TAC"/>
              <w:keepNext w:val="0"/>
              <w:rPr>
                <w:ins w:id="974" w:author="Fernando Alonso Macias" w:date="2024-02-13T17:50:00Z"/>
                <w:lang w:eastAsia="zh-CN"/>
              </w:rPr>
            </w:pPr>
            <w:ins w:id="975" w:author="Fernando Alonso Macias" w:date="2024-02-13T17:50: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22867FC1" w14:textId="77777777" w:rsidR="00DB49A3" w:rsidRPr="007275DF" w:rsidRDefault="00DB49A3" w:rsidP="001C38DF">
            <w:pPr>
              <w:pStyle w:val="TAC"/>
              <w:keepNext w:val="0"/>
              <w:rPr>
                <w:ins w:id="976" w:author="Fernando Alonso Macias" w:date="2024-02-13T17:50:00Z"/>
                <w:lang w:eastAsia="zh-CN"/>
              </w:rPr>
            </w:pPr>
            <w:ins w:id="977" w:author="Fernando Alonso Macias" w:date="2024-02-13T17:50: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c>
          <w:tcPr>
            <w:tcW w:w="1892" w:type="dxa"/>
            <w:tcBorders>
              <w:top w:val="single" w:sz="4" w:space="0" w:color="auto"/>
              <w:left w:val="single" w:sz="4" w:space="0" w:color="auto"/>
              <w:bottom w:val="single" w:sz="4" w:space="0" w:color="auto"/>
              <w:right w:val="single" w:sz="4" w:space="0" w:color="auto"/>
            </w:tcBorders>
            <w:hideMark/>
          </w:tcPr>
          <w:p w14:paraId="1CDFD7DF" w14:textId="77777777" w:rsidR="00DB49A3" w:rsidRPr="007275DF" w:rsidRDefault="00DB49A3" w:rsidP="001C38DF">
            <w:pPr>
              <w:pStyle w:val="TAC"/>
              <w:keepNext w:val="0"/>
              <w:rPr>
                <w:ins w:id="978" w:author="Fernando Alonso Macias" w:date="2024-02-13T17:50:00Z"/>
                <w:lang w:eastAsia="zh-CN"/>
              </w:rPr>
            </w:pPr>
            <w:ins w:id="979" w:author="Fernando Alonso Macias" w:date="2024-02-13T17:50: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r>
      <w:tr w:rsidR="00DB49A3" w:rsidRPr="007275DF" w14:paraId="433FE4DC" w14:textId="77777777" w:rsidTr="001C38DF">
        <w:trPr>
          <w:jc w:val="center"/>
          <w:ins w:id="980"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2BF44962" w14:textId="77777777" w:rsidR="00DB49A3" w:rsidRPr="007275DF" w:rsidRDefault="00DB49A3" w:rsidP="001C38DF">
            <w:pPr>
              <w:pStyle w:val="TAL"/>
              <w:keepNext w:val="0"/>
              <w:rPr>
                <w:ins w:id="981" w:author="Fernando Alonso Macias" w:date="2024-02-13T17:50:00Z"/>
                <w:rFonts w:eastAsia="Calibri"/>
              </w:rPr>
            </w:pPr>
            <w:ins w:id="982" w:author="Fernando Alonso Macias" w:date="2024-02-13T17:50:00Z">
              <w:r w:rsidRPr="007275DF">
                <w:rPr>
                  <w:rFonts w:eastAsia="Calibri"/>
                </w:rPr>
                <w:t>Propagation Condition</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55AFFA22" w14:textId="77777777" w:rsidR="00DB49A3" w:rsidRPr="007275DF" w:rsidRDefault="00DB49A3" w:rsidP="001C38DF">
            <w:pPr>
              <w:pStyle w:val="TAC"/>
              <w:keepNext w:val="0"/>
              <w:rPr>
                <w:ins w:id="983"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5B1BD9C5" w14:textId="77777777" w:rsidR="00DB49A3" w:rsidRPr="007275DF" w:rsidRDefault="00DB49A3" w:rsidP="001C38DF">
            <w:pPr>
              <w:pStyle w:val="TAC"/>
              <w:keepNext w:val="0"/>
              <w:rPr>
                <w:ins w:id="984" w:author="Fernando Alonso Macias" w:date="2024-02-13T17:50:00Z"/>
              </w:rPr>
            </w:pPr>
            <w:ins w:id="985"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7E383A" w14:textId="77777777" w:rsidR="00DB49A3" w:rsidRPr="007275DF" w:rsidRDefault="00DB49A3" w:rsidP="001C38DF">
            <w:pPr>
              <w:pStyle w:val="TAC"/>
              <w:keepNext w:val="0"/>
              <w:rPr>
                <w:ins w:id="986" w:author="Fernando Alonso Macias" w:date="2024-02-13T17:50:00Z"/>
              </w:rPr>
            </w:pPr>
            <w:ins w:id="987" w:author="Fernando Alonso Macias" w:date="2024-02-13T17:50:00Z">
              <w:r w:rsidRPr="007275DF">
                <w:t>ETU70</w:t>
              </w:r>
            </w:ins>
          </w:p>
        </w:tc>
      </w:tr>
      <w:tr w:rsidR="00DB49A3" w:rsidRPr="007275DF" w14:paraId="47E4EE47" w14:textId="77777777" w:rsidTr="001C38DF">
        <w:trPr>
          <w:jc w:val="center"/>
          <w:ins w:id="988" w:author="Fernando Alonso Macias" w:date="2024-02-13T17:50:00Z"/>
        </w:trPr>
        <w:tc>
          <w:tcPr>
            <w:tcW w:w="3019" w:type="dxa"/>
            <w:tcBorders>
              <w:top w:val="single" w:sz="4" w:space="0" w:color="auto"/>
              <w:left w:val="single" w:sz="4" w:space="0" w:color="auto"/>
              <w:bottom w:val="single" w:sz="4" w:space="0" w:color="auto"/>
              <w:right w:val="single" w:sz="4" w:space="0" w:color="auto"/>
            </w:tcBorders>
            <w:vAlign w:val="center"/>
            <w:hideMark/>
          </w:tcPr>
          <w:p w14:paraId="053B92F5" w14:textId="77777777" w:rsidR="00DB49A3" w:rsidRPr="007275DF" w:rsidRDefault="00DB49A3" w:rsidP="001C38DF">
            <w:pPr>
              <w:pStyle w:val="TAL"/>
              <w:keepNext w:val="0"/>
              <w:rPr>
                <w:ins w:id="989" w:author="Fernando Alonso Macias" w:date="2024-02-13T17:50:00Z"/>
                <w:rFonts w:eastAsia="Calibri"/>
              </w:rPr>
            </w:pPr>
            <w:ins w:id="990" w:author="Fernando Alonso Macias" w:date="2024-02-13T17:50:00Z">
              <w:r w:rsidRPr="007275DF">
                <w:rPr>
                  <w:rFonts w:eastAsia="Calibri"/>
                </w:rPr>
                <w:t>Antenna Configuration and Correlation Matrix</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59817BF9" w14:textId="77777777" w:rsidR="00DB49A3" w:rsidRPr="007275DF" w:rsidRDefault="00DB49A3" w:rsidP="001C38DF">
            <w:pPr>
              <w:pStyle w:val="TAC"/>
              <w:keepNext w:val="0"/>
              <w:rPr>
                <w:ins w:id="991" w:author="Fernando Alonso Macias" w:date="2024-02-13T17:50:00Z"/>
              </w:rPr>
            </w:pPr>
          </w:p>
        </w:tc>
        <w:tc>
          <w:tcPr>
            <w:tcW w:w="1396" w:type="dxa"/>
            <w:tcBorders>
              <w:top w:val="single" w:sz="4" w:space="0" w:color="auto"/>
              <w:left w:val="single" w:sz="4" w:space="0" w:color="auto"/>
              <w:bottom w:val="single" w:sz="4" w:space="0" w:color="auto"/>
              <w:right w:val="single" w:sz="4" w:space="0" w:color="auto"/>
            </w:tcBorders>
            <w:hideMark/>
          </w:tcPr>
          <w:p w14:paraId="577DD76C" w14:textId="77777777" w:rsidR="00DB49A3" w:rsidRPr="007275DF" w:rsidRDefault="00DB49A3" w:rsidP="001C38DF">
            <w:pPr>
              <w:pStyle w:val="TAC"/>
              <w:keepNext w:val="0"/>
              <w:rPr>
                <w:ins w:id="992" w:author="Fernando Alonso Macias" w:date="2024-02-13T17:50:00Z"/>
              </w:rPr>
            </w:pPr>
            <w:ins w:id="993" w:author="Fernando Alonso Macias" w:date="2024-02-13T17:50: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1BE2D84" w14:textId="77777777" w:rsidR="00DB49A3" w:rsidRPr="007275DF" w:rsidRDefault="00DB49A3" w:rsidP="001C38DF">
            <w:pPr>
              <w:pStyle w:val="TAC"/>
              <w:keepNext w:val="0"/>
              <w:rPr>
                <w:ins w:id="994" w:author="Fernando Alonso Macias" w:date="2024-02-13T17:50:00Z"/>
              </w:rPr>
            </w:pPr>
            <w:ins w:id="995" w:author="Fernando Alonso Macias" w:date="2024-02-13T17:50:00Z">
              <w:r w:rsidRPr="007275DF">
                <w:t>1x2 Low</w:t>
              </w:r>
            </w:ins>
          </w:p>
        </w:tc>
      </w:tr>
      <w:tr w:rsidR="00DB49A3" w:rsidRPr="007275DF" w14:paraId="5DAFE71A" w14:textId="77777777" w:rsidTr="001C38DF">
        <w:trPr>
          <w:jc w:val="center"/>
          <w:ins w:id="996" w:author="Fernando Alonso Macias" w:date="2024-02-13T17:5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4960504" w14:textId="77777777" w:rsidR="00DB49A3" w:rsidRPr="007275DF" w:rsidRDefault="00DB49A3" w:rsidP="001C38DF">
            <w:pPr>
              <w:pStyle w:val="TAN"/>
              <w:keepNext w:val="0"/>
              <w:rPr>
                <w:ins w:id="997" w:author="Fernando Alonso Macias" w:date="2024-02-13T17:50:00Z"/>
              </w:rPr>
            </w:pPr>
            <w:ins w:id="998" w:author="Fernando Alonso Macias" w:date="2024-02-13T17:50:00Z">
              <w:r w:rsidRPr="007275DF">
                <w:lastRenderedPageBreak/>
                <w:t>Note 1:</w:t>
              </w:r>
              <w:r w:rsidRPr="007275DF">
                <w:tab/>
                <w:t xml:space="preserve">Special subframe and uplink-downlink configurations are specified in table 4.2-1 in </w:t>
              </w:r>
              <w:r w:rsidRPr="00CE5AEE">
                <w:t>TS 36.211 [23].</w:t>
              </w:r>
            </w:ins>
          </w:p>
          <w:p w14:paraId="7A4B4184" w14:textId="77777777" w:rsidR="00DB49A3" w:rsidRPr="007275DF" w:rsidRDefault="00DB49A3" w:rsidP="001C38DF">
            <w:pPr>
              <w:pStyle w:val="TAN"/>
              <w:keepNext w:val="0"/>
              <w:rPr>
                <w:ins w:id="999" w:author="Fernando Alonso Macias" w:date="2024-02-13T17:50:00Z"/>
              </w:rPr>
            </w:pPr>
            <w:ins w:id="1000" w:author="Fernando Alonso Macias" w:date="2024-02-13T17:50:00Z">
              <w:r w:rsidRPr="007275DF">
                <w:t>Note 2:</w:t>
              </w:r>
              <w:r w:rsidRPr="007275DF">
                <w:tab/>
                <w:t>DL RMCs and OCNG patterns are specified in clauses A 3.1 and A 3.2 of TS 36.133 [</w:t>
              </w:r>
              <w:r>
                <w:t>23</w:t>
              </w:r>
              <w:r w:rsidRPr="007275DF">
                <w:t>] respectively.</w:t>
              </w:r>
            </w:ins>
          </w:p>
          <w:p w14:paraId="341D67B4" w14:textId="77777777" w:rsidR="00DB49A3" w:rsidRPr="007275DF" w:rsidRDefault="00DB49A3" w:rsidP="001C38DF">
            <w:pPr>
              <w:pStyle w:val="TAN"/>
              <w:keepNext w:val="0"/>
              <w:rPr>
                <w:ins w:id="1001" w:author="Fernando Alonso Macias" w:date="2024-02-13T17:50:00Z"/>
                <w:lang w:eastAsia="ja-JP"/>
              </w:rPr>
            </w:pPr>
            <w:ins w:id="1002" w:author="Fernando Alonso Macias" w:date="2024-02-13T17:50:00Z">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ins>
          </w:p>
          <w:p w14:paraId="67203CE1" w14:textId="77777777" w:rsidR="00DB49A3" w:rsidRPr="007275DF" w:rsidRDefault="00DB49A3" w:rsidP="001C38DF">
            <w:pPr>
              <w:pStyle w:val="TAN"/>
              <w:keepNext w:val="0"/>
              <w:rPr>
                <w:ins w:id="1003" w:author="Fernando Alonso Macias" w:date="2024-02-13T17:50:00Z"/>
              </w:rPr>
            </w:pPr>
            <w:ins w:id="1004" w:author="Fernando Alonso Macias" w:date="2024-02-13T17:50:00Z">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5ACC716F" w14:textId="77777777" w:rsidR="00DB49A3" w:rsidRPr="007275DF" w:rsidRDefault="00DB49A3" w:rsidP="001C38DF">
            <w:pPr>
              <w:pStyle w:val="TAN"/>
              <w:keepNext w:val="0"/>
              <w:rPr>
                <w:ins w:id="1005" w:author="Fernando Alonso Macias" w:date="2024-02-13T17:50:00Z"/>
              </w:rPr>
            </w:pPr>
            <w:ins w:id="1006" w:author="Fernando Alonso Macias" w:date="2024-02-13T17:50:00Z">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7028862A" w14:textId="77777777" w:rsidR="00DB49A3" w:rsidRPr="007275DF" w:rsidRDefault="00DB49A3" w:rsidP="001C38DF">
            <w:pPr>
              <w:pStyle w:val="TAN"/>
              <w:keepNext w:val="0"/>
              <w:rPr>
                <w:ins w:id="1007" w:author="Fernando Alonso Macias" w:date="2024-02-13T17:50:00Z"/>
                <w:rFonts w:eastAsia="Malgun Gothic"/>
              </w:rPr>
            </w:pPr>
            <w:ins w:id="1008" w:author="Fernando Alonso Macias" w:date="2024-02-13T17:50:00Z">
              <w:r w:rsidRPr="007275DF">
                <w:rPr>
                  <w:rFonts w:eastAsia="Malgun Gothic"/>
                </w:rPr>
                <w:t>Note 6:</w:t>
              </w:r>
              <w:r w:rsidRPr="007275DF">
                <w:tab/>
              </w:r>
              <w:r w:rsidRPr="007275DF">
                <w:rPr>
                  <w:rFonts w:eastAsia="Malgun Gothic"/>
                </w:rPr>
                <w:t>Propagation condition and correlation matrix are defined in clause B.2 in TS 36.101 [2</w:t>
              </w:r>
              <w:r>
                <w:rPr>
                  <w:rFonts w:eastAsia="Malgun Gothic"/>
                </w:rPr>
                <w:t>7</w:t>
              </w:r>
              <w:r w:rsidRPr="007275DF">
                <w:rPr>
                  <w:rFonts w:eastAsia="Malgun Gothic"/>
                </w:rPr>
                <w:t>].</w:t>
              </w:r>
            </w:ins>
          </w:p>
        </w:tc>
      </w:tr>
    </w:tbl>
    <w:p w14:paraId="5268D96B" w14:textId="77777777" w:rsidR="00DB49A3" w:rsidRPr="007B38D9" w:rsidRDefault="00DB49A3" w:rsidP="0008591F">
      <w:pPr>
        <w:keepNext/>
        <w:rPr>
          <w:ins w:id="1009" w:author="Sridhar Mukalla" w:date="2024-02-05T22:01:00Z"/>
          <w:lang w:eastAsia="sv-SE"/>
        </w:rPr>
      </w:pPr>
    </w:p>
    <w:p w14:paraId="4A200D50" w14:textId="2824CE1D" w:rsidR="0008591F" w:rsidRPr="007B38D9" w:rsidRDefault="0008591F" w:rsidP="0008591F">
      <w:pPr>
        <w:pStyle w:val="TH"/>
        <w:keepLines w:val="0"/>
        <w:rPr>
          <w:ins w:id="1010" w:author="Sridhar Mukalla" w:date="2024-02-05T22:01:00Z"/>
        </w:rPr>
      </w:pPr>
      <w:ins w:id="1011" w:author="Sridhar Mukalla" w:date="2024-02-05T22:01:00Z">
        <w:r w:rsidRPr="007B38D9">
          <w:rPr>
            <w:rFonts w:cs="v4.2.0"/>
          </w:rPr>
          <w:t xml:space="preserve">Table </w:t>
        </w:r>
        <w:r>
          <w:rPr>
            <w:lang w:eastAsia="sv-SE"/>
          </w:rPr>
          <w:t>10.4.4.1</w:t>
        </w:r>
        <w:r w:rsidRPr="007B38D9">
          <w:rPr>
            <w:lang w:eastAsia="sv-SE"/>
          </w:rPr>
          <w:t>.5-</w:t>
        </w:r>
      </w:ins>
      <w:ins w:id="1012" w:author="Fernando Alonso Macias" w:date="2024-02-13T17:52:00Z">
        <w:r w:rsidR="00FD64C9">
          <w:rPr>
            <w:lang w:eastAsia="sv-SE"/>
          </w:rPr>
          <w:t>2</w:t>
        </w:r>
      </w:ins>
      <w:ins w:id="1013" w:author="Sridhar Mukalla" w:date="2024-02-05T22:01:00Z">
        <w:r w:rsidRPr="007B38D9">
          <w:rPr>
            <w:rFonts w:cs="v4.2.0"/>
          </w:rPr>
          <w:t xml:space="preserve">: </w:t>
        </w:r>
        <w:r w:rsidRPr="007275DF">
          <w:rPr>
            <w:rFonts w:cs="v4.2.0"/>
          </w:rPr>
          <w:t xml:space="preserve">NR neighbour cell </w:t>
        </w:r>
        <w:r w:rsidRPr="007B38D9">
          <w:rPr>
            <w:rFonts w:cs="v4.2.0"/>
          </w:rPr>
          <w:t xml:space="preserve">specific test parameters for </w:t>
        </w:r>
        <w:r w:rsidRPr="007B38D9">
          <w:rPr>
            <w:lang w:eastAsia="sv-SE"/>
          </w:rPr>
          <w:t xml:space="preserve">EN-DC </w:t>
        </w:r>
        <w:r w:rsidRPr="00312CDC">
          <w:rPr>
            <w:lang w:eastAsia="sv-SE"/>
          </w:rPr>
          <w:t xml:space="preserve">FR1 E-UTRA-NR inter-RAT event triggered reporting tests for FR1 without SSB time index detection when DRX is not </w:t>
        </w:r>
        <w:proofErr w:type="gramStart"/>
        <w:r w:rsidRPr="00312CDC">
          <w:rPr>
            <w:lang w:eastAsia="sv-SE"/>
          </w:rPr>
          <w:t>used</w:t>
        </w:r>
        <w:proofErr w:type="gramEnd"/>
      </w:ins>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08591F" w:rsidRPr="007275DF" w14:paraId="06F842CF" w14:textId="77777777" w:rsidTr="0092789D">
        <w:trPr>
          <w:cantSplit/>
          <w:trHeight w:val="150"/>
          <w:ins w:id="1014" w:author="Sridhar Mukalla" w:date="2024-02-05T22:01:00Z"/>
        </w:trPr>
        <w:tc>
          <w:tcPr>
            <w:tcW w:w="2592" w:type="dxa"/>
            <w:tcBorders>
              <w:top w:val="single" w:sz="4" w:space="0" w:color="auto"/>
              <w:left w:val="single" w:sz="4" w:space="0" w:color="auto"/>
              <w:bottom w:val="nil"/>
              <w:right w:val="single" w:sz="4" w:space="0" w:color="auto"/>
            </w:tcBorders>
            <w:hideMark/>
          </w:tcPr>
          <w:p w14:paraId="4AAB9E5D" w14:textId="77777777" w:rsidR="0008591F" w:rsidRPr="007275DF" w:rsidRDefault="0008591F" w:rsidP="0092789D">
            <w:pPr>
              <w:pStyle w:val="TAH"/>
              <w:rPr>
                <w:ins w:id="1015" w:author="Sridhar Mukalla" w:date="2024-02-05T22:01:00Z"/>
                <w:rFonts w:cs="Arial"/>
                <w:szCs w:val="18"/>
              </w:rPr>
            </w:pPr>
            <w:ins w:id="1016" w:author="Sridhar Mukalla" w:date="2024-02-05T22:01:00Z">
              <w:r w:rsidRPr="007275DF">
                <w:rPr>
                  <w:szCs w:val="18"/>
                </w:rPr>
                <w:t>Parameter</w:t>
              </w:r>
            </w:ins>
          </w:p>
        </w:tc>
        <w:tc>
          <w:tcPr>
            <w:tcW w:w="1584" w:type="dxa"/>
            <w:tcBorders>
              <w:top w:val="single" w:sz="4" w:space="0" w:color="auto"/>
              <w:left w:val="single" w:sz="4" w:space="0" w:color="auto"/>
              <w:bottom w:val="nil"/>
              <w:right w:val="single" w:sz="4" w:space="0" w:color="auto"/>
            </w:tcBorders>
            <w:hideMark/>
          </w:tcPr>
          <w:p w14:paraId="34E729A2" w14:textId="77777777" w:rsidR="0008591F" w:rsidRPr="007275DF" w:rsidRDefault="0008591F" w:rsidP="0092789D">
            <w:pPr>
              <w:pStyle w:val="TAH"/>
              <w:rPr>
                <w:ins w:id="1017" w:author="Sridhar Mukalla" w:date="2024-02-05T22:01:00Z"/>
                <w:rFonts w:cs="Arial"/>
                <w:szCs w:val="18"/>
              </w:rPr>
            </w:pPr>
            <w:ins w:id="1018" w:author="Sridhar Mukalla" w:date="2024-02-05T22:01:00Z">
              <w:r w:rsidRPr="007275DF">
                <w:rPr>
                  <w:szCs w:val="18"/>
                </w:rPr>
                <w:t>Unit</w:t>
              </w:r>
            </w:ins>
          </w:p>
        </w:tc>
        <w:tc>
          <w:tcPr>
            <w:tcW w:w="1579" w:type="dxa"/>
            <w:tcBorders>
              <w:top w:val="single" w:sz="4" w:space="0" w:color="auto"/>
              <w:left w:val="single" w:sz="4" w:space="0" w:color="auto"/>
              <w:bottom w:val="nil"/>
              <w:right w:val="single" w:sz="4" w:space="0" w:color="auto"/>
            </w:tcBorders>
            <w:hideMark/>
          </w:tcPr>
          <w:p w14:paraId="2334E925" w14:textId="77777777" w:rsidR="0008591F" w:rsidRPr="007275DF" w:rsidRDefault="0008591F" w:rsidP="0092789D">
            <w:pPr>
              <w:pStyle w:val="TAH"/>
              <w:rPr>
                <w:ins w:id="1019" w:author="Sridhar Mukalla" w:date="2024-02-05T22:01:00Z"/>
                <w:szCs w:val="18"/>
              </w:rPr>
            </w:pPr>
            <w:ins w:id="1020" w:author="Sridhar Mukalla" w:date="2024-02-05T22:01:00Z">
              <w:r w:rsidRPr="007275DF">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3FE0FA3F" w14:textId="77777777" w:rsidR="0008591F" w:rsidRPr="007275DF" w:rsidRDefault="0008591F" w:rsidP="0092789D">
            <w:pPr>
              <w:pStyle w:val="TAH"/>
              <w:rPr>
                <w:ins w:id="1021" w:author="Sridhar Mukalla" w:date="2024-02-05T22:01:00Z"/>
                <w:szCs w:val="18"/>
              </w:rPr>
            </w:pPr>
            <w:ins w:id="1022" w:author="Sridhar Mukalla" w:date="2024-02-05T22:01:00Z">
              <w:r w:rsidRPr="007275DF">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4ED1981" w14:textId="77777777" w:rsidR="0008591F" w:rsidRPr="007275DF" w:rsidRDefault="0008591F" w:rsidP="0092789D">
            <w:pPr>
              <w:pStyle w:val="TAH"/>
              <w:tabs>
                <w:tab w:val="left" w:pos="1311"/>
                <w:tab w:val="center" w:pos="2979"/>
              </w:tabs>
              <w:rPr>
                <w:ins w:id="1023" w:author="Sridhar Mukalla" w:date="2024-02-05T22:01:00Z"/>
                <w:rFonts w:cs="Arial"/>
                <w:szCs w:val="18"/>
              </w:rPr>
            </w:pPr>
            <w:ins w:id="1024" w:author="Sridhar Mukalla" w:date="2024-02-05T22:01:00Z">
              <w:r w:rsidRPr="007275DF">
                <w:rPr>
                  <w:szCs w:val="18"/>
                </w:rPr>
                <w:t>Cell 3</w:t>
              </w:r>
            </w:ins>
          </w:p>
        </w:tc>
      </w:tr>
      <w:tr w:rsidR="0008591F" w:rsidRPr="007275DF" w14:paraId="498D8D54" w14:textId="77777777" w:rsidTr="0092789D">
        <w:trPr>
          <w:cantSplit/>
          <w:trHeight w:val="150"/>
          <w:ins w:id="1025" w:author="Sridhar Mukalla" w:date="2024-02-05T22:01:00Z"/>
        </w:trPr>
        <w:tc>
          <w:tcPr>
            <w:tcW w:w="2592" w:type="dxa"/>
            <w:tcBorders>
              <w:top w:val="nil"/>
              <w:left w:val="single" w:sz="4" w:space="0" w:color="auto"/>
              <w:bottom w:val="single" w:sz="4" w:space="0" w:color="auto"/>
              <w:right w:val="single" w:sz="4" w:space="0" w:color="auto"/>
            </w:tcBorders>
          </w:tcPr>
          <w:p w14:paraId="7D27A39C" w14:textId="77777777" w:rsidR="0008591F" w:rsidRPr="007275DF" w:rsidRDefault="0008591F" w:rsidP="0092789D">
            <w:pPr>
              <w:pStyle w:val="TAH"/>
              <w:rPr>
                <w:ins w:id="1026" w:author="Sridhar Mukalla" w:date="2024-02-05T22:01:00Z"/>
                <w:rFonts w:cs="Arial"/>
                <w:szCs w:val="18"/>
              </w:rPr>
            </w:pPr>
          </w:p>
        </w:tc>
        <w:tc>
          <w:tcPr>
            <w:tcW w:w="1584" w:type="dxa"/>
            <w:tcBorders>
              <w:top w:val="nil"/>
              <w:left w:val="single" w:sz="4" w:space="0" w:color="auto"/>
              <w:bottom w:val="single" w:sz="4" w:space="0" w:color="auto"/>
              <w:right w:val="single" w:sz="4" w:space="0" w:color="auto"/>
            </w:tcBorders>
          </w:tcPr>
          <w:p w14:paraId="74BCA283" w14:textId="77777777" w:rsidR="0008591F" w:rsidRPr="007275DF" w:rsidRDefault="0008591F" w:rsidP="0092789D">
            <w:pPr>
              <w:pStyle w:val="TAH"/>
              <w:rPr>
                <w:ins w:id="1027" w:author="Sridhar Mukalla" w:date="2024-02-05T22:01:00Z"/>
                <w:rFonts w:cs="Arial"/>
                <w:szCs w:val="18"/>
              </w:rPr>
            </w:pPr>
          </w:p>
        </w:tc>
        <w:tc>
          <w:tcPr>
            <w:tcW w:w="1579" w:type="dxa"/>
            <w:tcBorders>
              <w:top w:val="nil"/>
              <w:left w:val="single" w:sz="4" w:space="0" w:color="auto"/>
              <w:bottom w:val="single" w:sz="4" w:space="0" w:color="auto"/>
              <w:right w:val="single" w:sz="4" w:space="0" w:color="auto"/>
            </w:tcBorders>
          </w:tcPr>
          <w:p w14:paraId="03B36BC3" w14:textId="77777777" w:rsidR="0008591F" w:rsidRPr="007275DF" w:rsidRDefault="0008591F" w:rsidP="0092789D">
            <w:pPr>
              <w:pStyle w:val="TAH"/>
              <w:rPr>
                <w:ins w:id="1028" w:author="Sridhar Mukalla" w:date="2024-02-05T22:01:00Z"/>
                <w:szCs w:val="18"/>
              </w:rPr>
            </w:pPr>
          </w:p>
        </w:tc>
        <w:tc>
          <w:tcPr>
            <w:tcW w:w="1080" w:type="dxa"/>
            <w:tcBorders>
              <w:top w:val="single" w:sz="4" w:space="0" w:color="auto"/>
              <w:left w:val="single" w:sz="4" w:space="0" w:color="auto"/>
              <w:bottom w:val="single" w:sz="4" w:space="0" w:color="auto"/>
              <w:right w:val="single" w:sz="4" w:space="0" w:color="auto"/>
            </w:tcBorders>
          </w:tcPr>
          <w:p w14:paraId="1539C82C" w14:textId="77777777" w:rsidR="0008591F" w:rsidRPr="007275DF" w:rsidRDefault="0008591F" w:rsidP="0092789D">
            <w:pPr>
              <w:pStyle w:val="TAH"/>
              <w:rPr>
                <w:ins w:id="1029" w:author="Sridhar Mukalla" w:date="2024-02-05T22:01:00Z"/>
                <w:szCs w:val="18"/>
              </w:rPr>
            </w:pPr>
            <w:ins w:id="1030" w:author="Sridhar Mukalla" w:date="2024-02-05T22:01:00Z">
              <w:r w:rsidRPr="007275DF">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64C0F987" w14:textId="77777777" w:rsidR="0008591F" w:rsidRPr="007275DF" w:rsidRDefault="0008591F" w:rsidP="0092789D">
            <w:pPr>
              <w:pStyle w:val="TAH"/>
              <w:rPr>
                <w:ins w:id="1031" w:author="Sridhar Mukalla" w:date="2024-02-05T22:01:00Z"/>
                <w:szCs w:val="18"/>
              </w:rPr>
            </w:pPr>
            <w:ins w:id="1032" w:author="Sridhar Mukalla" w:date="2024-02-05T22:01:00Z">
              <w:r w:rsidRPr="007275DF">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5A319D10" w14:textId="77777777" w:rsidR="0008591F" w:rsidRPr="007275DF" w:rsidRDefault="0008591F" w:rsidP="0092789D">
            <w:pPr>
              <w:pStyle w:val="TAH"/>
              <w:rPr>
                <w:ins w:id="1033" w:author="Sridhar Mukalla" w:date="2024-02-05T22:01:00Z"/>
                <w:rFonts w:cs="Arial"/>
                <w:szCs w:val="18"/>
              </w:rPr>
            </w:pPr>
            <w:ins w:id="1034" w:author="Sridhar Mukalla" w:date="2024-02-05T22:01:00Z">
              <w:r w:rsidRPr="00566071">
                <w:rPr>
                  <w:szCs w:val="18"/>
                </w:rPr>
                <w:t>T1</w:t>
              </w:r>
            </w:ins>
          </w:p>
        </w:tc>
        <w:tc>
          <w:tcPr>
            <w:tcW w:w="1161" w:type="dxa"/>
            <w:tcBorders>
              <w:top w:val="single" w:sz="4" w:space="0" w:color="auto"/>
              <w:left w:val="single" w:sz="4" w:space="0" w:color="auto"/>
              <w:bottom w:val="single" w:sz="4" w:space="0" w:color="auto"/>
              <w:right w:val="single" w:sz="4" w:space="0" w:color="auto"/>
            </w:tcBorders>
            <w:hideMark/>
          </w:tcPr>
          <w:p w14:paraId="3C6353AB" w14:textId="77777777" w:rsidR="0008591F" w:rsidRPr="007275DF" w:rsidRDefault="0008591F" w:rsidP="0092789D">
            <w:pPr>
              <w:pStyle w:val="TAH"/>
              <w:rPr>
                <w:ins w:id="1035" w:author="Sridhar Mukalla" w:date="2024-02-05T22:01:00Z"/>
                <w:rFonts w:cs="Arial"/>
                <w:szCs w:val="18"/>
              </w:rPr>
            </w:pPr>
            <w:ins w:id="1036" w:author="Sridhar Mukalla" w:date="2024-02-05T22:01:00Z">
              <w:r w:rsidRPr="007275DF">
                <w:rPr>
                  <w:szCs w:val="18"/>
                </w:rPr>
                <w:t>T2</w:t>
              </w:r>
            </w:ins>
          </w:p>
        </w:tc>
      </w:tr>
      <w:tr w:rsidR="0008591F" w:rsidRPr="007275DF" w14:paraId="1E00F7CE" w14:textId="77777777" w:rsidTr="0092789D">
        <w:trPr>
          <w:cantSplit/>
          <w:trHeight w:val="118"/>
          <w:ins w:id="103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673B0EC" w14:textId="77777777" w:rsidR="0008591F" w:rsidRPr="007275DF" w:rsidRDefault="0008591F" w:rsidP="0092789D">
            <w:pPr>
              <w:pStyle w:val="TAL"/>
              <w:rPr>
                <w:ins w:id="1038" w:author="Sridhar Mukalla" w:date="2024-02-05T22:01:00Z"/>
              </w:rPr>
            </w:pPr>
            <w:ins w:id="1039" w:author="Sridhar Mukalla" w:date="2024-02-05T22:01:00Z">
              <w:r w:rsidRPr="007275DF">
                <w:t>NR RF Channel Number</w:t>
              </w:r>
            </w:ins>
          </w:p>
        </w:tc>
        <w:tc>
          <w:tcPr>
            <w:tcW w:w="1584" w:type="dxa"/>
            <w:tcBorders>
              <w:top w:val="single" w:sz="4" w:space="0" w:color="auto"/>
              <w:left w:val="single" w:sz="4" w:space="0" w:color="auto"/>
              <w:bottom w:val="single" w:sz="4" w:space="0" w:color="auto"/>
              <w:right w:val="single" w:sz="4" w:space="0" w:color="auto"/>
            </w:tcBorders>
          </w:tcPr>
          <w:p w14:paraId="2F572CAB" w14:textId="77777777" w:rsidR="0008591F" w:rsidRPr="007275DF" w:rsidRDefault="0008591F" w:rsidP="0092789D">
            <w:pPr>
              <w:pStyle w:val="TAC"/>
              <w:rPr>
                <w:ins w:id="1040"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3E597B48" w14:textId="77777777" w:rsidR="0008591F" w:rsidRPr="007275DF" w:rsidRDefault="0008591F" w:rsidP="0092789D">
            <w:pPr>
              <w:pStyle w:val="TAC"/>
              <w:rPr>
                <w:ins w:id="1041" w:author="Sridhar Mukalla" w:date="2024-02-05T22:01:00Z"/>
                <w:rFonts w:cs="v4.2.0"/>
              </w:rPr>
            </w:pPr>
            <w:ins w:id="1042"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9DB46DC" w14:textId="77777777" w:rsidR="0008591F" w:rsidRPr="007275DF" w:rsidRDefault="0008591F" w:rsidP="0092789D">
            <w:pPr>
              <w:pStyle w:val="TAC"/>
              <w:rPr>
                <w:ins w:id="1043" w:author="Sridhar Mukalla" w:date="2024-02-05T22:01:00Z"/>
                <w:rFonts w:cs="v4.2.0"/>
              </w:rPr>
            </w:pPr>
            <w:ins w:id="1044" w:author="Sridhar Mukalla" w:date="2024-02-05T22:01:00Z">
              <w:r w:rsidRPr="007275DF">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C3A2743" w14:textId="77777777" w:rsidR="0008591F" w:rsidRPr="007275DF" w:rsidRDefault="0008591F" w:rsidP="0092789D">
            <w:pPr>
              <w:pStyle w:val="TAC"/>
              <w:rPr>
                <w:ins w:id="1045" w:author="Sridhar Mukalla" w:date="2024-02-05T22:01:00Z"/>
              </w:rPr>
            </w:pPr>
            <w:ins w:id="1046" w:author="Sridhar Mukalla" w:date="2024-02-05T22:01:00Z">
              <w:r w:rsidRPr="007275DF">
                <w:rPr>
                  <w:rFonts w:cs="v4.2.0"/>
                </w:rPr>
                <w:t>3</w:t>
              </w:r>
            </w:ins>
          </w:p>
        </w:tc>
      </w:tr>
      <w:tr w:rsidR="0008591F" w:rsidRPr="007275DF" w14:paraId="02069AB8" w14:textId="77777777" w:rsidTr="0092789D">
        <w:trPr>
          <w:cantSplit/>
          <w:trHeight w:val="127"/>
          <w:ins w:id="1047" w:author="Sridhar Mukalla" w:date="2024-02-05T22:01:00Z"/>
        </w:trPr>
        <w:tc>
          <w:tcPr>
            <w:tcW w:w="2592" w:type="dxa"/>
            <w:tcBorders>
              <w:top w:val="single" w:sz="4" w:space="0" w:color="auto"/>
              <w:left w:val="single" w:sz="4" w:space="0" w:color="auto"/>
              <w:bottom w:val="nil"/>
              <w:right w:val="single" w:sz="4" w:space="0" w:color="auto"/>
            </w:tcBorders>
            <w:hideMark/>
          </w:tcPr>
          <w:p w14:paraId="262F51BC" w14:textId="77777777" w:rsidR="0008591F" w:rsidRPr="007275DF" w:rsidRDefault="0008591F" w:rsidP="0092789D">
            <w:pPr>
              <w:pStyle w:val="TAL"/>
              <w:rPr>
                <w:ins w:id="1048" w:author="Sridhar Mukalla" w:date="2024-02-05T22:01:00Z"/>
                <w:bCs/>
              </w:rPr>
            </w:pPr>
            <w:ins w:id="1049" w:author="Sridhar Mukalla" w:date="2024-02-05T22:01:00Z">
              <w:r w:rsidRPr="007275DF">
                <w:rPr>
                  <w:bCs/>
                </w:rPr>
                <w:t>TDD configuration</w:t>
              </w:r>
            </w:ins>
          </w:p>
        </w:tc>
        <w:tc>
          <w:tcPr>
            <w:tcW w:w="1584" w:type="dxa"/>
            <w:tcBorders>
              <w:top w:val="single" w:sz="4" w:space="0" w:color="auto"/>
              <w:left w:val="single" w:sz="4" w:space="0" w:color="auto"/>
              <w:bottom w:val="nil"/>
              <w:right w:val="single" w:sz="4" w:space="0" w:color="auto"/>
            </w:tcBorders>
          </w:tcPr>
          <w:p w14:paraId="005F601C" w14:textId="77777777" w:rsidR="0008591F" w:rsidRPr="007275DF" w:rsidRDefault="0008591F" w:rsidP="0092789D">
            <w:pPr>
              <w:pStyle w:val="TAC"/>
              <w:rPr>
                <w:ins w:id="1050"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5F6B83C" w14:textId="77777777" w:rsidR="0008591F" w:rsidRPr="007275DF" w:rsidRDefault="0008591F" w:rsidP="0092789D">
            <w:pPr>
              <w:pStyle w:val="TAC"/>
              <w:rPr>
                <w:ins w:id="1051" w:author="Sridhar Mukalla" w:date="2024-02-05T22:01:00Z"/>
              </w:rPr>
            </w:pPr>
            <w:ins w:id="1052"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4506BA21" w14:textId="77777777" w:rsidR="0008591F" w:rsidRPr="007275DF" w:rsidRDefault="0008591F" w:rsidP="0092789D">
            <w:pPr>
              <w:pStyle w:val="TAC"/>
              <w:rPr>
                <w:ins w:id="1053" w:author="Sridhar Mukalla" w:date="2024-02-05T22:01:00Z"/>
              </w:rPr>
            </w:pPr>
            <w:ins w:id="1054" w:author="Sridhar Mukalla" w:date="2024-02-05T22:01:00Z">
              <w:r w:rsidRPr="007275DF">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E1F4E2B" w14:textId="77777777" w:rsidR="0008591F" w:rsidRPr="007275DF" w:rsidRDefault="0008591F" w:rsidP="0092789D">
            <w:pPr>
              <w:pStyle w:val="TAC"/>
              <w:rPr>
                <w:ins w:id="1055" w:author="Sridhar Mukalla" w:date="2024-02-05T22:01:00Z"/>
              </w:rPr>
            </w:pPr>
            <w:ins w:id="1056" w:author="Sridhar Mukalla" w:date="2024-02-05T22:01:00Z">
              <w:r w:rsidRPr="007275DF">
                <w:t>TDDConf.1.1 CCA</w:t>
              </w:r>
            </w:ins>
          </w:p>
        </w:tc>
      </w:tr>
      <w:tr w:rsidR="0008591F" w:rsidRPr="007275DF" w14:paraId="5B2F641E" w14:textId="77777777" w:rsidTr="0092789D">
        <w:trPr>
          <w:cantSplit/>
          <w:trHeight w:val="150"/>
          <w:ins w:id="1057" w:author="Sridhar Mukalla" w:date="2024-02-05T22:01:00Z"/>
        </w:trPr>
        <w:tc>
          <w:tcPr>
            <w:tcW w:w="2592" w:type="dxa"/>
            <w:tcBorders>
              <w:top w:val="single" w:sz="4" w:space="0" w:color="auto"/>
              <w:left w:val="single" w:sz="4" w:space="0" w:color="auto"/>
              <w:bottom w:val="nil"/>
              <w:right w:val="single" w:sz="4" w:space="0" w:color="auto"/>
            </w:tcBorders>
            <w:hideMark/>
          </w:tcPr>
          <w:p w14:paraId="526A492D" w14:textId="77777777" w:rsidR="0008591F" w:rsidRPr="007275DF" w:rsidRDefault="0008591F" w:rsidP="0092789D">
            <w:pPr>
              <w:pStyle w:val="TAL"/>
              <w:rPr>
                <w:ins w:id="1058" w:author="Sridhar Mukalla" w:date="2024-02-05T22:01:00Z"/>
              </w:rPr>
            </w:pPr>
            <w:proofErr w:type="spellStart"/>
            <w:ins w:id="1059" w:author="Sridhar Mukalla" w:date="2024-02-05T22:01:00Z">
              <w:r w:rsidRPr="007275DF">
                <w:rPr>
                  <w:bCs/>
                </w:rPr>
                <w:t>BW</w:t>
              </w:r>
              <w:r w:rsidRPr="007275DF">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5286365D" w14:textId="77777777" w:rsidR="0008591F" w:rsidRPr="007275DF" w:rsidRDefault="0008591F" w:rsidP="0092789D">
            <w:pPr>
              <w:pStyle w:val="TAC"/>
              <w:rPr>
                <w:ins w:id="1060" w:author="Sridhar Mukalla" w:date="2024-02-05T22:01:00Z"/>
              </w:rPr>
            </w:pPr>
            <w:ins w:id="1061" w:author="Sridhar Mukalla" w:date="2024-02-05T22:01:00Z">
              <w:r w:rsidRPr="007275DF">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01E077AA" w14:textId="77777777" w:rsidR="0008591F" w:rsidRPr="007275DF" w:rsidRDefault="0008591F" w:rsidP="0092789D">
            <w:pPr>
              <w:pStyle w:val="TAC"/>
              <w:rPr>
                <w:ins w:id="1062" w:author="Sridhar Mukalla" w:date="2024-02-05T22:01:00Z"/>
              </w:rPr>
            </w:pPr>
            <w:ins w:id="1063"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1B5B5B20" w14:textId="77777777" w:rsidR="0008591F" w:rsidRPr="007275DF" w:rsidRDefault="0008591F" w:rsidP="0092789D">
            <w:pPr>
              <w:pStyle w:val="TAC"/>
              <w:rPr>
                <w:ins w:id="1064" w:author="Sridhar Mukalla" w:date="2024-02-05T22:01:00Z"/>
                <w:rFonts w:eastAsia="Malgun Gothic"/>
              </w:rPr>
            </w:pPr>
            <w:ins w:id="1065"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AC38E1B" w14:textId="77777777" w:rsidR="0008591F" w:rsidRPr="007275DF" w:rsidRDefault="0008591F" w:rsidP="0092789D">
            <w:pPr>
              <w:pStyle w:val="TAC"/>
              <w:rPr>
                <w:ins w:id="1066" w:author="Sridhar Mukalla" w:date="2024-02-05T22:01:00Z"/>
              </w:rPr>
            </w:pPr>
            <w:ins w:id="1067"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08591F" w:rsidRPr="007275DF" w14:paraId="0BFFBB4F" w14:textId="77777777" w:rsidTr="0092789D">
        <w:trPr>
          <w:cantSplit/>
          <w:trHeight w:val="150"/>
          <w:ins w:id="1068" w:author="Sridhar Mukalla" w:date="2024-02-05T22:01:00Z"/>
        </w:trPr>
        <w:tc>
          <w:tcPr>
            <w:tcW w:w="2592" w:type="dxa"/>
            <w:tcBorders>
              <w:top w:val="single" w:sz="4" w:space="0" w:color="auto"/>
              <w:left w:val="single" w:sz="4" w:space="0" w:color="auto"/>
              <w:bottom w:val="nil"/>
              <w:right w:val="single" w:sz="4" w:space="0" w:color="auto"/>
            </w:tcBorders>
            <w:hideMark/>
          </w:tcPr>
          <w:p w14:paraId="4420C996" w14:textId="77777777" w:rsidR="0008591F" w:rsidRPr="007275DF" w:rsidRDefault="0008591F" w:rsidP="0092789D">
            <w:pPr>
              <w:pStyle w:val="TAL"/>
              <w:rPr>
                <w:ins w:id="1069" w:author="Sridhar Mukalla" w:date="2024-02-05T22:01:00Z"/>
                <w:bCs/>
              </w:rPr>
            </w:pPr>
            <w:ins w:id="1070" w:author="Sridhar Mukalla" w:date="2024-02-05T22:0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38E24E8B" w14:textId="77777777" w:rsidR="0008591F" w:rsidRPr="007275DF" w:rsidRDefault="0008591F" w:rsidP="0092789D">
            <w:pPr>
              <w:pStyle w:val="TAC"/>
              <w:rPr>
                <w:ins w:id="1071"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CEBF62C" w14:textId="77777777" w:rsidR="0008591F" w:rsidRPr="007275DF" w:rsidRDefault="0008591F" w:rsidP="0092789D">
            <w:pPr>
              <w:pStyle w:val="TAC"/>
              <w:rPr>
                <w:ins w:id="1072" w:author="Sridhar Mukalla" w:date="2024-02-05T22:01:00Z"/>
              </w:rPr>
            </w:pPr>
            <w:ins w:id="1073"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634FE15B" w14:textId="77777777" w:rsidR="0008591F" w:rsidRPr="007275DF" w:rsidRDefault="0008591F" w:rsidP="0092789D">
            <w:pPr>
              <w:keepNext/>
              <w:keepLines/>
              <w:spacing w:after="0"/>
              <w:jc w:val="center"/>
              <w:rPr>
                <w:ins w:id="1074" w:author="Sridhar Mukalla" w:date="2024-02-05T22:01:00Z"/>
                <w:rFonts w:ascii="Arial" w:hAnsi="Arial"/>
                <w:sz w:val="18"/>
                <w:lang w:eastAsia="ja-JP"/>
              </w:rPr>
            </w:pPr>
            <w:ins w:id="1075"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A854511" w14:textId="77777777" w:rsidR="0008591F" w:rsidRPr="007275DF" w:rsidRDefault="0008591F" w:rsidP="0092789D">
            <w:pPr>
              <w:keepNext/>
              <w:keepLines/>
              <w:spacing w:after="0"/>
              <w:jc w:val="center"/>
              <w:rPr>
                <w:ins w:id="1076" w:author="Sridhar Mukalla" w:date="2024-02-05T22:01:00Z"/>
                <w:rFonts w:eastAsiaTheme="minorEastAsia"/>
                <w:lang w:eastAsia="ja-JP"/>
              </w:rPr>
            </w:pPr>
            <w:ins w:id="1077" w:author="Sridhar Mukalla" w:date="2024-02-05T22:0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5B74AF5" w14:textId="77777777" w:rsidR="0008591F" w:rsidRPr="007275DF" w:rsidRDefault="0008591F" w:rsidP="0092789D">
            <w:pPr>
              <w:keepNext/>
              <w:keepLines/>
              <w:spacing w:after="0"/>
              <w:jc w:val="center"/>
              <w:rPr>
                <w:ins w:id="1078" w:author="Sridhar Mukalla" w:date="2024-02-05T22:01:00Z"/>
                <w:rFonts w:ascii="Arial" w:hAnsi="Arial"/>
                <w:sz w:val="18"/>
                <w:lang w:eastAsia="ja-JP"/>
              </w:rPr>
            </w:pPr>
            <w:ins w:id="1079"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3C3722B" w14:textId="77777777" w:rsidR="0008591F" w:rsidRPr="007275DF" w:rsidRDefault="0008591F" w:rsidP="0092789D">
            <w:pPr>
              <w:keepNext/>
              <w:keepLines/>
              <w:spacing w:after="0"/>
              <w:jc w:val="center"/>
              <w:rPr>
                <w:ins w:id="1080" w:author="Sridhar Mukalla" w:date="2024-02-05T22:01:00Z"/>
                <w:rFonts w:eastAsiaTheme="minorEastAsia"/>
                <w:lang w:eastAsia="ja-JP"/>
              </w:rPr>
            </w:pPr>
            <w:ins w:id="1081" w:author="Sridhar Mukalla" w:date="2024-02-05T22:0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ins>
          </w:p>
        </w:tc>
      </w:tr>
      <w:tr w:rsidR="0008591F" w:rsidRPr="007275DF" w14:paraId="6D2E3CC2" w14:textId="77777777" w:rsidTr="0092789D">
        <w:trPr>
          <w:cantSplit/>
          <w:trHeight w:val="150"/>
          <w:ins w:id="1082" w:author="Sridhar Mukalla" w:date="2024-02-05T22:01:00Z"/>
        </w:trPr>
        <w:tc>
          <w:tcPr>
            <w:tcW w:w="2592" w:type="dxa"/>
            <w:tcBorders>
              <w:top w:val="single" w:sz="4" w:space="0" w:color="auto"/>
              <w:left w:val="single" w:sz="4" w:space="0" w:color="auto"/>
              <w:bottom w:val="nil"/>
              <w:right w:val="single" w:sz="4" w:space="0" w:color="auto"/>
            </w:tcBorders>
          </w:tcPr>
          <w:p w14:paraId="6CC17773" w14:textId="77777777" w:rsidR="0008591F" w:rsidRPr="007275DF" w:rsidRDefault="0008591F" w:rsidP="0092789D">
            <w:pPr>
              <w:pStyle w:val="TAL"/>
              <w:rPr>
                <w:ins w:id="1083" w:author="Sridhar Mukalla" w:date="2024-02-05T22:01:00Z"/>
                <w:bCs/>
              </w:rPr>
            </w:pPr>
            <w:ins w:id="1084" w:author="Sridhar Mukalla" w:date="2024-02-05T22:0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551067FE" w14:textId="77777777" w:rsidR="0008591F" w:rsidRPr="007275DF" w:rsidRDefault="0008591F" w:rsidP="0092789D">
            <w:pPr>
              <w:pStyle w:val="TAC"/>
              <w:rPr>
                <w:ins w:id="1085"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17266CB" w14:textId="77777777" w:rsidR="0008591F" w:rsidRPr="007275DF" w:rsidRDefault="0008591F" w:rsidP="0092789D">
            <w:pPr>
              <w:pStyle w:val="TAC"/>
              <w:rPr>
                <w:ins w:id="1086" w:author="Sridhar Mukalla" w:date="2024-02-05T22:01:00Z"/>
              </w:rPr>
            </w:pPr>
            <w:ins w:id="108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4CDE6CB0" w14:textId="77777777" w:rsidR="0008591F" w:rsidRPr="007275DF" w:rsidRDefault="0008591F" w:rsidP="0092789D">
            <w:pPr>
              <w:pStyle w:val="TAC"/>
              <w:rPr>
                <w:ins w:id="1088" w:author="Sridhar Mukalla" w:date="2024-02-05T22:01:00Z"/>
                <w:rFonts w:eastAsia="Malgun Gothic"/>
              </w:rPr>
            </w:pPr>
            <w:ins w:id="1089" w:author="Sridhar Mukalla" w:date="2024-02-05T22:01:00Z">
              <w:r w:rsidRPr="007275DF">
                <w:rPr>
                  <w:lang w:eastAsia="ja-JP"/>
                </w:rPr>
                <w:t>P</w:t>
              </w:r>
              <w:r w:rsidRPr="007275DF">
                <w:rPr>
                  <w:vertAlign w:val="subscript"/>
                  <w:lang w:eastAsia="ja-JP"/>
                </w:rPr>
                <w:t>CCA_DL</w:t>
              </w:r>
              <w:r w:rsidRPr="007275DF">
                <w:rPr>
                  <w:lang w:eastAsia="ja-JP"/>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0BFC67FE" w14:textId="77777777" w:rsidR="0008591F" w:rsidRPr="007275DF" w:rsidRDefault="0008591F" w:rsidP="0092789D">
            <w:pPr>
              <w:pStyle w:val="TAC"/>
              <w:rPr>
                <w:ins w:id="1090" w:author="Sridhar Mukalla" w:date="2024-02-05T22:01:00Z"/>
                <w:rFonts w:eastAsia="Malgun Gothic"/>
              </w:rPr>
            </w:pPr>
            <w:ins w:id="1091" w:author="Sridhar Mukalla" w:date="2024-02-05T22:01:00Z">
              <w:r w:rsidRPr="007275DF">
                <w:rPr>
                  <w:lang w:eastAsia="ja-JP"/>
                </w:rPr>
                <w:t>P</w:t>
              </w:r>
              <w:r w:rsidRPr="007275DF">
                <w:rPr>
                  <w:vertAlign w:val="subscript"/>
                  <w:lang w:eastAsia="ja-JP"/>
                </w:rPr>
                <w:t>CCA_DL</w:t>
              </w:r>
              <w:r w:rsidRPr="007275DF">
                <w:rPr>
                  <w:lang w:eastAsia="ja-JP"/>
                </w:rPr>
                <w:t>=0.9375</w:t>
              </w:r>
            </w:ins>
          </w:p>
        </w:tc>
      </w:tr>
      <w:tr w:rsidR="0008591F" w:rsidRPr="007275DF" w14:paraId="13DDAD1F" w14:textId="77777777" w:rsidTr="0092789D">
        <w:trPr>
          <w:cantSplit/>
          <w:trHeight w:val="150"/>
          <w:ins w:id="1092" w:author="Sridhar Mukalla" w:date="2024-02-05T22:01:00Z"/>
        </w:trPr>
        <w:tc>
          <w:tcPr>
            <w:tcW w:w="2592" w:type="dxa"/>
            <w:tcBorders>
              <w:top w:val="single" w:sz="4" w:space="0" w:color="auto"/>
              <w:left w:val="single" w:sz="4" w:space="0" w:color="auto"/>
              <w:bottom w:val="nil"/>
              <w:right w:val="single" w:sz="4" w:space="0" w:color="auto"/>
            </w:tcBorders>
          </w:tcPr>
          <w:p w14:paraId="21DDD53D" w14:textId="77777777" w:rsidR="0008591F" w:rsidRPr="007275DF" w:rsidRDefault="0008591F" w:rsidP="0092789D">
            <w:pPr>
              <w:pStyle w:val="TAL"/>
              <w:rPr>
                <w:ins w:id="1093" w:author="Sridhar Mukalla" w:date="2024-02-05T22:01:00Z"/>
                <w:bCs/>
              </w:rPr>
            </w:pPr>
            <w:ins w:id="1094" w:author="Sridhar Mukalla" w:date="2024-02-05T22:01: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564A5B40" w14:textId="77777777" w:rsidR="0008591F" w:rsidRPr="007275DF" w:rsidRDefault="0008591F" w:rsidP="0092789D">
            <w:pPr>
              <w:pStyle w:val="TAC"/>
              <w:rPr>
                <w:ins w:id="1095"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7D9B9B22" w14:textId="77777777" w:rsidR="0008591F" w:rsidRPr="007275DF" w:rsidRDefault="0008591F" w:rsidP="0092789D">
            <w:pPr>
              <w:pStyle w:val="TAC"/>
              <w:rPr>
                <w:ins w:id="1096" w:author="Sridhar Mukalla" w:date="2024-02-05T22:01:00Z"/>
              </w:rPr>
            </w:pPr>
            <w:ins w:id="109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59B7557" w14:textId="77777777" w:rsidR="0008591F" w:rsidRPr="007275DF" w:rsidRDefault="0008591F" w:rsidP="0092789D">
            <w:pPr>
              <w:pStyle w:val="TAC"/>
              <w:rPr>
                <w:ins w:id="1098" w:author="Sridhar Mukalla" w:date="2024-02-05T22:01:00Z"/>
                <w:rFonts w:eastAsia="Malgun Gothic"/>
              </w:rPr>
            </w:pPr>
            <w:ins w:id="1099"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47F16C89" w14:textId="77777777" w:rsidR="0008591F" w:rsidRPr="007275DF" w:rsidRDefault="0008591F" w:rsidP="0092789D">
            <w:pPr>
              <w:pStyle w:val="TAC"/>
              <w:rPr>
                <w:ins w:id="1100" w:author="Sridhar Mukalla" w:date="2024-02-05T22:01:00Z"/>
                <w:rFonts w:eastAsia="Malgun Gothic"/>
              </w:rPr>
            </w:pPr>
            <w:ins w:id="1101" w:author="Sridhar Mukalla" w:date="2024-02-05T22:01:00Z">
              <w:r w:rsidRPr="007275DF">
                <w:rPr>
                  <w:rFonts w:eastAsia="Malgun Gothic"/>
                </w:rPr>
                <w:t>1</w:t>
              </w:r>
            </w:ins>
          </w:p>
        </w:tc>
      </w:tr>
      <w:tr w:rsidR="0008591F" w:rsidRPr="007275DF" w14:paraId="64598C74" w14:textId="77777777" w:rsidTr="0092789D">
        <w:trPr>
          <w:cantSplit/>
          <w:trHeight w:val="150"/>
          <w:ins w:id="1102" w:author="Sridhar Mukalla" w:date="2024-02-05T22:01:00Z"/>
        </w:trPr>
        <w:tc>
          <w:tcPr>
            <w:tcW w:w="2592" w:type="dxa"/>
            <w:tcBorders>
              <w:top w:val="single" w:sz="4" w:space="0" w:color="auto"/>
              <w:left w:val="single" w:sz="4" w:space="0" w:color="auto"/>
              <w:bottom w:val="nil"/>
              <w:right w:val="single" w:sz="4" w:space="0" w:color="auto"/>
            </w:tcBorders>
          </w:tcPr>
          <w:p w14:paraId="3A474093" w14:textId="77777777" w:rsidR="0008591F" w:rsidRPr="007275DF" w:rsidRDefault="0008591F" w:rsidP="0092789D">
            <w:pPr>
              <w:pStyle w:val="TAL"/>
              <w:rPr>
                <w:ins w:id="1103" w:author="Sridhar Mukalla" w:date="2024-02-05T22:01:00Z"/>
                <w:bCs/>
              </w:rPr>
            </w:pPr>
            <w:ins w:id="1104" w:author="Sridhar Mukalla" w:date="2024-02-05T22:01: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5A8517B9" w14:textId="77777777" w:rsidR="0008591F" w:rsidRPr="007275DF" w:rsidRDefault="0008591F" w:rsidP="0092789D">
            <w:pPr>
              <w:pStyle w:val="TAC"/>
              <w:rPr>
                <w:ins w:id="1105"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3EEC099F" w14:textId="77777777" w:rsidR="0008591F" w:rsidRPr="007275DF" w:rsidRDefault="0008591F" w:rsidP="0092789D">
            <w:pPr>
              <w:pStyle w:val="TAC"/>
              <w:rPr>
                <w:ins w:id="1106" w:author="Sridhar Mukalla" w:date="2024-02-05T22:01:00Z"/>
              </w:rPr>
            </w:pPr>
            <w:ins w:id="110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039E472" w14:textId="77777777" w:rsidR="0008591F" w:rsidRPr="007275DF" w:rsidRDefault="0008591F" w:rsidP="0092789D">
            <w:pPr>
              <w:pStyle w:val="TAC"/>
              <w:rPr>
                <w:ins w:id="1108" w:author="Sridhar Mukalla" w:date="2024-02-05T22:01:00Z"/>
                <w:rFonts w:eastAsia="Malgun Gothic"/>
              </w:rPr>
            </w:pPr>
            <w:ins w:id="1109"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47FD880F" w14:textId="77777777" w:rsidR="0008591F" w:rsidRPr="007275DF" w:rsidRDefault="0008591F" w:rsidP="0092789D">
            <w:pPr>
              <w:pStyle w:val="TAC"/>
              <w:rPr>
                <w:ins w:id="1110" w:author="Sridhar Mukalla" w:date="2024-02-05T22:01:00Z"/>
                <w:rFonts w:eastAsia="Malgun Gothic"/>
              </w:rPr>
            </w:pPr>
            <w:ins w:id="1111" w:author="Sridhar Mukalla" w:date="2024-02-05T22:01:00Z">
              <w:r w:rsidRPr="007275DF">
                <w:rPr>
                  <w:rFonts w:eastAsia="Malgun Gothic"/>
                </w:rPr>
                <w:t>1</w:t>
              </w:r>
            </w:ins>
          </w:p>
        </w:tc>
      </w:tr>
      <w:tr w:rsidR="0008591F" w:rsidRPr="007275DF" w14:paraId="44D4CD86" w14:textId="77777777" w:rsidTr="0092789D">
        <w:trPr>
          <w:cantSplit/>
          <w:trHeight w:val="307"/>
          <w:ins w:id="111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A6E20AC" w14:textId="77777777" w:rsidR="0008591F" w:rsidRPr="007275DF" w:rsidRDefault="0008591F" w:rsidP="0092789D">
            <w:pPr>
              <w:pStyle w:val="TAL"/>
              <w:rPr>
                <w:ins w:id="1113" w:author="Sridhar Mukalla" w:date="2024-02-05T22:01:00Z"/>
              </w:rPr>
            </w:pPr>
            <w:ins w:id="1114" w:author="Sridhar Mukalla" w:date="2024-02-05T22:01:00Z">
              <w:r w:rsidRPr="007275DF">
                <w:rPr>
                  <w:bCs/>
                </w:rPr>
                <w:t>OCNG Patterns</w:t>
              </w:r>
            </w:ins>
          </w:p>
        </w:tc>
        <w:tc>
          <w:tcPr>
            <w:tcW w:w="1584" w:type="dxa"/>
            <w:tcBorders>
              <w:top w:val="single" w:sz="4" w:space="0" w:color="auto"/>
              <w:left w:val="single" w:sz="4" w:space="0" w:color="auto"/>
              <w:bottom w:val="single" w:sz="4" w:space="0" w:color="auto"/>
              <w:right w:val="single" w:sz="4" w:space="0" w:color="auto"/>
            </w:tcBorders>
          </w:tcPr>
          <w:p w14:paraId="4DE83ADA" w14:textId="77777777" w:rsidR="0008591F" w:rsidRPr="007275DF" w:rsidRDefault="0008591F" w:rsidP="0092789D">
            <w:pPr>
              <w:pStyle w:val="TAC"/>
              <w:rPr>
                <w:ins w:id="1115"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6126AB43" w14:textId="77777777" w:rsidR="0008591F" w:rsidRPr="007275DF" w:rsidRDefault="0008591F" w:rsidP="0092789D">
            <w:pPr>
              <w:pStyle w:val="TAC"/>
              <w:rPr>
                <w:ins w:id="1116" w:author="Sridhar Mukalla" w:date="2024-02-05T22:01:00Z"/>
              </w:rPr>
            </w:pPr>
            <w:ins w:id="111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23852307" w14:textId="77777777" w:rsidR="0008591F" w:rsidRPr="007275DF" w:rsidRDefault="0008591F" w:rsidP="0092789D">
            <w:pPr>
              <w:pStyle w:val="TAC"/>
              <w:rPr>
                <w:ins w:id="1118" w:author="Sridhar Mukalla" w:date="2024-02-05T22:01:00Z"/>
              </w:rPr>
            </w:pPr>
            <w:ins w:id="1119" w:author="Sridhar Mukalla" w:date="2024-02-05T22:01:00Z">
              <w:r w:rsidRPr="007275DF">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59D766B" w14:textId="77777777" w:rsidR="0008591F" w:rsidRPr="007275DF" w:rsidRDefault="0008591F" w:rsidP="0092789D">
            <w:pPr>
              <w:pStyle w:val="TAC"/>
              <w:rPr>
                <w:ins w:id="1120" w:author="Sridhar Mukalla" w:date="2024-02-05T22:01:00Z"/>
                <w:rFonts w:cs="v4.2.0"/>
              </w:rPr>
            </w:pPr>
            <w:ins w:id="1121" w:author="Sridhar Mukalla" w:date="2024-02-05T22:01:00Z">
              <w:r w:rsidRPr="007275DF">
                <w:t>OP.1</w:t>
              </w:r>
            </w:ins>
          </w:p>
        </w:tc>
      </w:tr>
      <w:tr w:rsidR="0008591F" w:rsidRPr="007275DF" w14:paraId="0CE15E32" w14:textId="77777777" w:rsidTr="0092789D">
        <w:trPr>
          <w:cantSplit/>
          <w:trHeight w:val="229"/>
          <w:ins w:id="1122" w:author="Sridhar Mukalla" w:date="2024-02-05T22:01:00Z"/>
        </w:trPr>
        <w:tc>
          <w:tcPr>
            <w:tcW w:w="2592" w:type="dxa"/>
            <w:tcBorders>
              <w:top w:val="nil"/>
              <w:left w:val="single" w:sz="4" w:space="0" w:color="auto"/>
              <w:bottom w:val="single" w:sz="4" w:space="0" w:color="auto"/>
              <w:right w:val="single" w:sz="4" w:space="0" w:color="auto"/>
            </w:tcBorders>
            <w:hideMark/>
          </w:tcPr>
          <w:p w14:paraId="32DD61AD" w14:textId="77777777" w:rsidR="0008591F" w:rsidRPr="007275DF" w:rsidRDefault="0008591F" w:rsidP="0092789D">
            <w:pPr>
              <w:pStyle w:val="TAL"/>
              <w:rPr>
                <w:ins w:id="1123" w:author="Sridhar Mukalla" w:date="2024-02-05T22:01:00Z"/>
              </w:rPr>
            </w:pPr>
            <w:ins w:id="1124" w:author="Sridhar Mukalla" w:date="2024-02-05T22:01:00Z">
              <w:r w:rsidRPr="007275DF">
                <w:t xml:space="preserve">SMTC configuration </w:t>
              </w:r>
            </w:ins>
          </w:p>
        </w:tc>
        <w:tc>
          <w:tcPr>
            <w:tcW w:w="1584" w:type="dxa"/>
            <w:tcBorders>
              <w:top w:val="nil"/>
              <w:left w:val="single" w:sz="4" w:space="0" w:color="auto"/>
              <w:bottom w:val="single" w:sz="4" w:space="0" w:color="auto"/>
              <w:right w:val="single" w:sz="4" w:space="0" w:color="auto"/>
            </w:tcBorders>
          </w:tcPr>
          <w:p w14:paraId="71F8F513" w14:textId="77777777" w:rsidR="0008591F" w:rsidRPr="007275DF" w:rsidRDefault="0008591F" w:rsidP="0092789D">
            <w:pPr>
              <w:pStyle w:val="TAC"/>
              <w:rPr>
                <w:ins w:id="1125"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6DEC1D3" w14:textId="77777777" w:rsidR="0008591F" w:rsidRPr="007275DF" w:rsidRDefault="0008591F" w:rsidP="0092789D">
            <w:pPr>
              <w:pStyle w:val="TAC"/>
              <w:rPr>
                <w:ins w:id="1126" w:author="Sridhar Mukalla" w:date="2024-02-05T22:01:00Z"/>
              </w:rPr>
            </w:pPr>
            <w:ins w:id="112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ABEB975" w14:textId="77777777" w:rsidR="0008591F" w:rsidRPr="007275DF" w:rsidRDefault="0008591F" w:rsidP="0092789D">
            <w:pPr>
              <w:pStyle w:val="TAC"/>
              <w:rPr>
                <w:ins w:id="1128" w:author="Sridhar Mukalla" w:date="2024-02-05T22:01:00Z"/>
              </w:rPr>
            </w:pPr>
            <w:ins w:id="1129" w:author="Sridhar Mukalla" w:date="2024-02-05T22:01:00Z">
              <w:r w:rsidRPr="007275DF">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1DD9671" w14:textId="77777777" w:rsidR="0008591F" w:rsidRPr="007275DF" w:rsidRDefault="0008591F" w:rsidP="0092789D">
            <w:pPr>
              <w:pStyle w:val="TAC"/>
              <w:rPr>
                <w:ins w:id="1130" w:author="Sridhar Mukalla" w:date="2024-02-05T22:01:00Z"/>
              </w:rPr>
            </w:pPr>
            <w:ins w:id="1131" w:author="Sridhar Mukalla" w:date="2024-02-05T22:01:00Z">
              <w:r w:rsidRPr="007275DF">
                <w:t>SMTC.1</w:t>
              </w:r>
            </w:ins>
          </w:p>
        </w:tc>
      </w:tr>
      <w:tr w:rsidR="0008591F" w:rsidRPr="007275DF" w14:paraId="0215A48D" w14:textId="77777777" w:rsidTr="0092789D">
        <w:trPr>
          <w:cantSplit/>
          <w:trHeight w:val="229"/>
          <w:ins w:id="1132" w:author="Sridhar Mukalla" w:date="2024-02-05T22:01:00Z"/>
        </w:trPr>
        <w:tc>
          <w:tcPr>
            <w:tcW w:w="2592" w:type="dxa"/>
            <w:tcBorders>
              <w:top w:val="nil"/>
              <w:left w:val="single" w:sz="4" w:space="0" w:color="auto"/>
              <w:bottom w:val="single" w:sz="4" w:space="0" w:color="auto"/>
              <w:right w:val="single" w:sz="4" w:space="0" w:color="auto"/>
            </w:tcBorders>
            <w:hideMark/>
          </w:tcPr>
          <w:p w14:paraId="3CE76248" w14:textId="77777777" w:rsidR="0008591F" w:rsidRPr="007275DF" w:rsidRDefault="0008591F" w:rsidP="0092789D">
            <w:pPr>
              <w:pStyle w:val="TAL"/>
              <w:rPr>
                <w:ins w:id="1133" w:author="Sridhar Mukalla" w:date="2024-02-05T22:01:00Z"/>
              </w:rPr>
            </w:pPr>
            <w:ins w:id="1134" w:author="Sridhar Mukalla" w:date="2024-02-05T22:01:00Z">
              <w:r w:rsidRPr="007275DF">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13B22DE4" w14:textId="77777777" w:rsidR="0008591F" w:rsidRPr="007275DF" w:rsidRDefault="0008591F" w:rsidP="0092789D">
            <w:pPr>
              <w:pStyle w:val="TAC"/>
              <w:rPr>
                <w:ins w:id="1135"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5972D1D" w14:textId="77777777" w:rsidR="0008591F" w:rsidRPr="007275DF" w:rsidRDefault="0008591F" w:rsidP="0092789D">
            <w:pPr>
              <w:pStyle w:val="TAC"/>
              <w:rPr>
                <w:ins w:id="1136" w:author="Sridhar Mukalla" w:date="2024-02-05T22:01:00Z"/>
                <w:rFonts w:eastAsia="Malgun Gothic"/>
              </w:rPr>
            </w:pPr>
            <w:ins w:id="113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3AA8E9A" w14:textId="77777777" w:rsidR="0008591F" w:rsidRPr="007275DF" w:rsidRDefault="0008591F" w:rsidP="0092789D">
            <w:pPr>
              <w:pStyle w:val="TAC"/>
              <w:rPr>
                <w:ins w:id="1138" w:author="Sridhar Mukalla" w:date="2024-02-05T22:01:00Z"/>
                <w:snapToGrid w:val="0"/>
                <w:szCs w:val="18"/>
                <w:lang w:eastAsia="zh-CN"/>
              </w:rPr>
            </w:pPr>
            <w:ins w:id="1139" w:author="Sridhar Mukalla" w:date="2024-02-05T22:01:00Z">
              <w:r w:rsidRPr="007275DF">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12D4DFC" w14:textId="77777777" w:rsidR="0008591F" w:rsidRPr="007275DF" w:rsidRDefault="0008591F" w:rsidP="0092789D">
            <w:pPr>
              <w:pStyle w:val="TAC"/>
              <w:rPr>
                <w:ins w:id="1140" w:author="Sridhar Mukalla" w:date="2024-02-05T22:01:00Z"/>
              </w:rPr>
            </w:pPr>
            <w:ins w:id="1141" w:author="Sridhar Mukalla" w:date="2024-02-05T22:01:00Z">
              <w:r w:rsidRPr="007275DF">
                <w:rPr>
                  <w:snapToGrid w:val="0"/>
                  <w:szCs w:val="18"/>
                  <w:lang w:eastAsia="zh-CN"/>
                </w:rPr>
                <w:t>DBT.1</w:t>
              </w:r>
            </w:ins>
          </w:p>
        </w:tc>
      </w:tr>
      <w:tr w:rsidR="0008591F" w:rsidRPr="007275DF" w14:paraId="4264335B" w14:textId="77777777" w:rsidTr="0092789D">
        <w:trPr>
          <w:cantSplit/>
          <w:trHeight w:val="229"/>
          <w:ins w:id="1142" w:author="Sridhar Mukalla" w:date="2024-02-05T22:01:00Z"/>
        </w:trPr>
        <w:tc>
          <w:tcPr>
            <w:tcW w:w="2592" w:type="dxa"/>
            <w:tcBorders>
              <w:top w:val="nil"/>
              <w:left w:val="single" w:sz="4" w:space="0" w:color="auto"/>
              <w:bottom w:val="single" w:sz="4" w:space="0" w:color="auto"/>
              <w:right w:val="single" w:sz="4" w:space="0" w:color="auto"/>
            </w:tcBorders>
            <w:hideMark/>
          </w:tcPr>
          <w:p w14:paraId="13566D32" w14:textId="77777777" w:rsidR="0008591F" w:rsidRPr="007275DF" w:rsidRDefault="0008591F" w:rsidP="0092789D">
            <w:pPr>
              <w:pStyle w:val="TAL"/>
              <w:rPr>
                <w:ins w:id="1143" w:author="Sridhar Mukalla" w:date="2024-02-05T22:01:00Z"/>
                <w:lang w:eastAsia="zh-CN"/>
              </w:rPr>
            </w:pPr>
            <w:ins w:id="1144" w:author="Sridhar Mukalla" w:date="2024-02-05T22:01:00Z">
              <w:r w:rsidRPr="007275DF">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75A7E4F0" w14:textId="77777777" w:rsidR="0008591F" w:rsidRPr="007275DF" w:rsidRDefault="0008591F" w:rsidP="0092789D">
            <w:pPr>
              <w:pStyle w:val="TAC"/>
              <w:rPr>
                <w:ins w:id="1145"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506D0DC" w14:textId="77777777" w:rsidR="0008591F" w:rsidRPr="007275DF" w:rsidRDefault="0008591F" w:rsidP="0092789D">
            <w:pPr>
              <w:pStyle w:val="TAC"/>
              <w:rPr>
                <w:ins w:id="1146" w:author="Sridhar Mukalla" w:date="2024-02-05T22:01:00Z"/>
                <w:rFonts w:eastAsia="Malgun Gothic"/>
              </w:rPr>
            </w:pPr>
            <w:ins w:id="114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187638F" w14:textId="77777777" w:rsidR="0008591F" w:rsidRPr="007275DF" w:rsidRDefault="0008591F" w:rsidP="0092789D">
            <w:pPr>
              <w:pStyle w:val="TAC"/>
              <w:rPr>
                <w:ins w:id="1148" w:author="Sridhar Mukalla" w:date="2024-02-05T22:01:00Z"/>
              </w:rPr>
            </w:pPr>
            <w:ins w:id="1149" w:author="Sridhar Mukalla" w:date="2024-02-05T22:01:00Z">
              <w:r w:rsidRPr="007275DF">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2034469" w14:textId="77777777" w:rsidR="0008591F" w:rsidRPr="007275DF" w:rsidRDefault="0008591F" w:rsidP="0092789D">
            <w:pPr>
              <w:pStyle w:val="TAC"/>
              <w:rPr>
                <w:ins w:id="1150" w:author="Sridhar Mukalla" w:date="2024-02-05T22:01:00Z"/>
              </w:rPr>
            </w:pPr>
            <w:ins w:id="1151" w:author="Sridhar Mukalla" w:date="2024-02-05T22:01:00Z">
              <w:r w:rsidRPr="007275DF">
                <w:t>SSB.1 CCA</w:t>
              </w:r>
            </w:ins>
          </w:p>
        </w:tc>
      </w:tr>
      <w:tr w:rsidR="0008591F" w:rsidRPr="007275DF" w14:paraId="312C5336" w14:textId="77777777" w:rsidTr="0092789D">
        <w:trPr>
          <w:cantSplit/>
          <w:trHeight w:val="229"/>
          <w:ins w:id="1152" w:author="Sridhar Mukalla" w:date="2024-02-05T22:01:00Z"/>
        </w:trPr>
        <w:tc>
          <w:tcPr>
            <w:tcW w:w="2592" w:type="dxa"/>
            <w:tcBorders>
              <w:top w:val="nil"/>
              <w:left w:val="single" w:sz="4" w:space="0" w:color="auto"/>
              <w:bottom w:val="single" w:sz="4" w:space="0" w:color="auto"/>
              <w:right w:val="single" w:sz="4" w:space="0" w:color="auto"/>
            </w:tcBorders>
          </w:tcPr>
          <w:p w14:paraId="19130147" w14:textId="77777777" w:rsidR="0008591F" w:rsidRPr="007275DF" w:rsidRDefault="0008591F" w:rsidP="0092789D">
            <w:pPr>
              <w:pStyle w:val="TAL"/>
              <w:rPr>
                <w:ins w:id="1153" w:author="Sridhar Mukalla" w:date="2024-02-05T22:01:00Z"/>
                <w:lang w:eastAsia="zh-CN"/>
              </w:rPr>
            </w:pPr>
            <w:ins w:id="1154" w:author="Sridhar Mukalla" w:date="2024-02-05T22:01:00Z">
              <w:r w:rsidRPr="007275DF">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0924C4C2" w14:textId="77777777" w:rsidR="0008591F" w:rsidRPr="007275DF" w:rsidRDefault="0008591F" w:rsidP="0092789D">
            <w:pPr>
              <w:pStyle w:val="TAC"/>
              <w:rPr>
                <w:ins w:id="1155"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tcPr>
          <w:p w14:paraId="629CF049" w14:textId="77777777" w:rsidR="0008591F" w:rsidRPr="007275DF" w:rsidRDefault="0008591F" w:rsidP="0092789D">
            <w:pPr>
              <w:pStyle w:val="TAC"/>
              <w:rPr>
                <w:ins w:id="1156" w:author="Sridhar Mukalla" w:date="2024-02-05T22:01:00Z"/>
                <w:rFonts w:eastAsia="Malgun Gothic"/>
              </w:rPr>
            </w:pPr>
            <w:ins w:id="115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9BB07FF" w14:textId="77777777" w:rsidR="0008591F" w:rsidRPr="007275DF" w:rsidRDefault="0008591F" w:rsidP="0092789D">
            <w:pPr>
              <w:pStyle w:val="TAC"/>
              <w:rPr>
                <w:ins w:id="1158" w:author="Sridhar Mukalla" w:date="2024-02-05T22:01:00Z"/>
              </w:rPr>
            </w:pPr>
            <w:ins w:id="1159" w:author="Sridhar Mukalla" w:date="2024-02-05T22:01:00Z">
              <w:r w:rsidRPr="007275DF">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72E958E" w14:textId="77777777" w:rsidR="0008591F" w:rsidRPr="007275DF" w:rsidDel="002D0111" w:rsidRDefault="0008591F" w:rsidP="0092789D">
            <w:pPr>
              <w:pStyle w:val="TAC"/>
              <w:rPr>
                <w:ins w:id="1160" w:author="Sridhar Mukalla" w:date="2024-02-05T22:01:00Z"/>
              </w:rPr>
            </w:pPr>
            <w:ins w:id="1161" w:author="Sridhar Mukalla" w:date="2024-02-05T22:01:00Z">
              <w:r w:rsidRPr="007275DF">
                <w:t>SSB.2 CCA</w:t>
              </w:r>
            </w:ins>
          </w:p>
        </w:tc>
      </w:tr>
      <w:tr w:rsidR="0008591F" w:rsidRPr="007275DF" w14:paraId="7FE7377C" w14:textId="77777777" w:rsidTr="0092789D">
        <w:trPr>
          <w:cantSplit/>
          <w:trHeight w:val="193"/>
          <w:ins w:id="1162" w:author="Sridhar Mukalla" w:date="2024-02-05T22:01:00Z"/>
        </w:trPr>
        <w:tc>
          <w:tcPr>
            <w:tcW w:w="2592" w:type="dxa"/>
            <w:tcBorders>
              <w:top w:val="single" w:sz="4" w:space="0" w:color="auto"/>
              <w:left w:val="single" w:sz="4" w:space="0" w:color="auto"/>
              <w:bottom w:val="nil"/>
              <w:right w:val="single" w:sz="4" w:space="0" w:color="auto"/>
            </w:tcBorders>
            <w:hideMark/>
          </w:tcPr>
          <w:p w14:paraId="0C81044E" w14:textId="77777777" w:rsidR="0008591F" w:rsidRPr="007275DF" w:rsidRDefault="0008591F" w:rsidP="0092789D">
            <w:pPr>
              <w:pStyle w:val="TAL"/>
              <w:rPr>
                <w:ins w:id="1163" w:author="Sridhar Mukalla" w:date="2024-02-05T22:01:00Z"/>
              </w:rPr>
            </w:pPr>
            <w:ins w:id="1164" w:author="Sridhar Mukalla" w:date="2024-02-05T22:01:00Z">
              <w:r w:rsidRPr="007275DF">
                <w:t>PDSCH/PDCCH subcarrier spacing</w:t>
              </w:r>
            </w:ins>
          </w:p>
        </w:tc>
        <w:tc>
          <w:tcPr>
            <w:tcW w:w="1584" w:type="dxa"/>
            <w:tcBorders>
              <w:top w:val="single" w:sz="4" w:space="0" w:color="auto"/>
              <w:left w:val="single" w:sz="4" w:space="0" w:color="auto"/>
              <w:bottom w:val="nil"/>
              <w:right w:val="single" w:sz="4" w:space="0" w:color="auto"/>
            </w:tcBorders>
            <w:hideMark/>
          </w:tcPr>
          <w:p w14:paraId="4C8ED4F7" w14:textId="77777777" w:rsidR="0008591F" w:rsidRPr="007275DF" w:rsidRDefault="0008591F" w:rsidP="0092789D">
            <w:pPr>
              <w:pStyle w:val="TAC"/>
              <w:rPr>
                <w:ins w:id="1165" w:author="Sridhar Mukalla" w:date="2024-02-05T22:01:00Z"/>
              </w:rPr>
            </w:pPr>
            <w:ins w:id="1166" w:author="Sridhar Mukalla" w:date="2024-02-05T22:01:00Z">
              <w:r w:rsidRPr="007275DF">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E8CDD27" w14:textId="77777777" w:rsidR="0008591F" w:rsidRPr="007275DF" w:rsidRDefault="0008591F" w:rsidP="0092789D">
            <w:pPr>
              <w:pStyle w:val="TAC"/>
              <w:rPr>
                <w:ins w:id="1167" w:author="Sridhar Mukalla" w:date="2024-02-05T22:01:00Z"/>
              </w:rPr>
            </w:pPr>
            <w:ins w:id="1168"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CD758" w14:textId="77777777" w:rsidR="0008591F" w:rsidRPr="007275DF" w:rsidRDefault="0008591F" w:rsidP="0092789D">
            <w:pPr>
              <w:pStyle w:val="TAC"/>
              <w:rPr>
                <w:ins w:id="1169" w:author="Sridhar Mukalla" w:date="2024-02-05T22:01:00Z"/>
              </w:rPr>
            </w:pPr>
            <w:ins w:id="1170" w:author="Sridhar Mukalla" w:date="2024-02-05T22:01:00Z">
              <w:r w:rsidRPr="007275DF">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0AE0AF6" w14:textId="77777777" w:rsidR="0008591F" w:rsidRPr="007275DF" w:rsidRDefault="0008591F" w:rsidP="0092789D">
            <w:pPr>
              <w:pStyle w:val="TAC"/>
              <w:rPr>
                <w:ins w:id="1171" w:author="Sridhar Mukalla" w:date="2024-02-05T22:01:00Z"/>
              </w:rPr>
            </w:pPr>
            <w:ins w:id="1172" w:author="Sridhar Mukalla" w:date="2024-02-05T22:01:00Z">
              <w:r w:rsidRPr="007275DF">
                <w:t>30</w:t>
              </w:r>
            </w:ins>
          </w:p>
        </w:tc>
      </w:tr>
      <w:tr w:rsidR="0008591F" w:rsidRPr="007275DF" w14:paraId="5BF508EA" w14:textId="77777777" w:rsidTr="0092789D">
        <w:trPr>
          <w:cantSplit/>
          <w:trHeight w:val="167"/>
          <w:ins w:id="1173" w:author="Sridhar Mukalla" w:date="2024-02-05T22:01:00Z"/>
        </w:trPr>
        <w:tc>
          <w:tcPr>
            <w:tcW w:w="2592" w:type="dxa"/>
            <w:vMerge w:val="restart"/>
            <w:tcBorders>
              <w:top w:val="single" w:sz="4" w:space="0" w:color="auto"/>
              <w:left w:val="single" w:sz="4" w:space="0" w:color="auto"/>
              <w:right w:val="single" w:sz="4" w:space="0" w:color="auto"/>
            </w:tcBorders>
            <w:hideMark/>
          </w:tcPr>
          <w:p w14:paraId="6448921F" w14:textId="77777777" w:rsidR="0008591F" w:rsidRPr="007275DF" w:rsidRDefault="0008591F" w:rsidP="0092789D">
            <w:pPr>
              <w:pStyle w:val="TAL"/>
              <w:rPr>
                <w:ins w:id="1174" w:author="Sridhar Mukalla" w:date="2024-02-05T22:01:00Z"/>
                <w:lang w:eastAsia="ja-JP"/>
              </w:rPr>
            </w:pPr>
            <w:ins w:id="1175" w:author="Sridhar Mukalla" w:date="2024-02-05T22:01:00Z">
              <w:r w:rsidRPr="007275DF">
                <w:rPr>
                  <w:lang w:eastAsia="ja-JP"/>
                </w:rPr>
                <w:t>b2-Threshold2NR</w:t>
              </w:r>
            </w:ins>
          </w:p>
        </w:tc>
        <w:tc>
          <w:tcPr>
            <w:tcW w:w="1584" w:type="dxa"/>
            <w:tcBorders>
              <w:top w:val="single" w:sz="4" w:space="0" w:color="auto"/>
              <w:left w:val="single" w:sz="4" w:space="0" w:color="auto"/>
              <w:bottom w:val="single" w:sz="4" w:space="0" w:color="auto"/>
              <w:right w:val="single" w:sz="4" w:space="0" w:color="auto"/>
            </w:tcBorders>
            <w:hideMark/>
          </w:tcPr>
          <w:p w14:paraId="4F1A95B0" w14:textId="77777777" w:rsidR="0008591F" w:rsidRPr="007275DF" w:rsidRDefault="0008591F" w:rsidP="0092789D">
            <w:pPr>
              <w:pStyle w:val="TAC"/>
              <w:rPr>
                <w:ins w:id="1176" w:author="Sridhar Mukalla" w:date="2024-02-05T22:01:00Z"/>
              </w:rPr>
            </w:pPr>
            <w:ins w:id="1177" w:author="Sridhar Mukalla" w:date="2024-02-05T22:01:00Z">
              <w:r w:rsidRPr="007275DF">
                <w:rPr>
                  <w:rFonts w:cs="Arial"/>
                </w:rPr>
                <w:t>dBm</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9ED6664" w14:textId="77777777" w:rsidR="0008591F" w:rsidRPr="007275DF" w:rsidRDefault="0008591F" w:rsidP="0092789D">
            <w:pPr>
              <w:pStyle w:val="TAC"/>
              <w:rPr>
                <w:ins w:id="1178" w:author="Sridhar Mukalla" w:date="2024-02-05T22:01:00Z"/>
                <w:rFonts w:eastAsia="Malgun Gothic"/>
              </w:rPr>
            </w:pPr>
            <w:ins w:id="1179"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337DE1EC" w14:textId="77777777" w:rsidR="0008591F" w:rsidRPr="007275DF" w:rsidRDefault="0008591F" w:rsidP="0092789D">
            <w:pPr>
              <w:pStyle w:val="TAC"/>
              <w:rPr>
                <w:ins w:id="1180" w:author="Sridhar Mukalla" w:date="2024-02-05T22:01:00Z"/>
                <w:szCs w:val="18"/>
              </w:rPr>
            </w:pPr>
            <w:ins w:id="1181"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F50DB2B" w14:textId="77777777" w:rsidR="0008591F" w:rsidRPr="007275DF" w:rsidRDefault="0008591F" w:rsidP="0092789D">
            <w:pPr>
              <w:pStyle w:val="TAC"/>
              <w:rPr>
                <w:ins w:id="1182" w:author="Sridhar Mukalla" w:date="2024-02-05T22:01:00Z"/>
              </w:rPr>
            </w:pPr>
            <w:ins w:id="1183" w:author="Sridhar Mukalla" w:date="2024-02-05T22:01:00Z">
              <w:r w:rsidRPr="007275DF">
                <w:rPr>
                  <w:szCs w:val="18"/>
                </w:rPr>
                <w:t>-98 for SS-RSRP</w:t>
              </w:r>
            </w:ins>
          </w:p>
        </w:tc>
      </w:tr>
      <w:tr w:rsidR="0008591F" w:rsidRPr="007275DF" w14:paraId="7E31E06F" w14:textId="77777777" w:rsidTr="0092789D">
        <w:trPr>
          <w:cantSplit/>
          <w:trHeight w:val="167"/>
          <w:ins w:id="1184" w:author="Sridhar Mukalla" w:date="2024-02-05T22:01:00Z"/>
        </w:trPr>
        <w:tc>
          <w:tcPr>
            <w:tcW w:w="2592" w:type="dxa"/>
            <w:vMerge/>
            <w:tcBorders>
              <w:left w:val="single" w:sz="4" w:space="0" w:color="auto"/>
              <w:right w:val="single" w:sz="4" w:space="0" w:color="auto"/>
            </w:tcBorders>
          </w:tcPr>
          <w:p w14:paraId="6263E26E" w14:textId="77777777" w:rsidR="0008591F" w:rsidRPr="007275DF" w:rsidRDefault="0008591F" w:rsidP="0092789D">
            <w:pPr>
              <w:pStyle w:val="TAL"/>
              <w:rPr>
                <w:ins w:id="1185" w:author="Sridhar Mukalla" w:date="2024-02-05T22:01:00Z"/>
                <w:lang w:eastAsia="ja-JP"/>
              </w:rPr>
            </w:pPr>
          </w:p>
        </w:tc>
        <w:tc>
          <w:tcPr>
            <w:tcW w:w="1584" w:type="dxa"/>
            <w:tcBorders>
              <w:top w:val="single" w:sz="4" w:space="0" w:color="auto"/>
              <w:left w:val="single" w:sz="4" w:space="0" w:color="auto"/>
              <w:bottom w:val="nil"/>
              <w:right w:val="single" w:sz="4" w:space="0" w:color="auto"/>
            </w:tcBorders>
          </w:tcPr>
          <w:p w14:paraId="2CF2859B" w14:textId="77777777" w:rsidR="0008591F" w:rsidRPr="007275DF" w:rsidRDefault="0008591F" w:rsidP="0092789D">
            <w:pPr>
              <w:pStyle w:val="TAC"/>
              <w:rPr>
                <w:ins w:id="1186" w:author="Sridhar Mukalla" w:date="2024-02-05T22:01:00Z"/>
              </w:rPr>
            </w:pPr>
            <w:ins w:id="1187"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EFC5782" w14:textId="77777777" w:rsidR="0008591F" w:rsidRPr="007275DF" w:rsidRDefault="0008591F" w:rsidP="0092789D">
            <w:pPr>
              <w:pStyle w:val="TAC"/>
              <w:rPr>
                <w:ins w:id="1188" w:author="Sridhar Mukalla" w:date="2024-02-05T22:01:00Z"/>
              </w:rPr>
            </w:pPr>
            <w:ins w:id="1189"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1B60C03" w14:textId="77777777" w:rsidR="0008591F" w:rsidRPr="007275DF" w:rsidRDefault="0008591F" w:rsidP="0092789D">
            <w:pPr>
              <w:pStyle w:val="TAC"/>
              <w:rPr>
                <w:ins w:id="1190" w:author="Sridhar Mukalla" w:date="2024-02-05T22:01:00Z"/>
                <w:szCs w:val="18"/>
              </w:rPr>
            </w:pPr>
            <w:ins w:id="1191"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F7BD9D" w14:textId="77777777" w:rsidR="0008591F" w:rsidRPr="007275DF" w:rsidRDefault="0008591F" w:rsidP="0092789D">
            <w:pPr>
              <w:pStyle w:val="TAC"/>
              <w:rPr>
                <w:ins w:id="1192" w:author="Sridhar Mukalla" w:date="2024-02-05T22:01:00Z"/>
                <w:szCs w:val="18"/>
              </w:rPr>
            </w:pPr>
            <w:ins w:id="1193" w:author="Sridhar Mukalla" w:date="2024-02-05T22:01:00Z">
              <w:r>
                <w:rPr>
                  <w:szCs w:val="18"/>
                </w:rPr>
                <w:t>55 for SS-RSRQ</w:t>
              </w:r>
            </w:ins>
          </w:p>
        </w:tc>
      </w:tr>
      <w:tr w:rsidR="0008591F" w:rsidRPr="007275DF" w14:paraId="6EE9C112" w14:textId="77777777" w:rsidTr="0092789D">
        <w:trPr>
          <w:cantSplit/>
          <w:trHeight w:val="167"/>
          <w:ins w:id="1194" w:author="Sridhar Mukalla" w:date="2024-02-05T22:01:00Z"/>
        </w:trPr>
        <w:tc>
          <w:tcPr>
            <w:tcW w:w="2592" w:type="dxa"/>
            <w:vMerge/>
            <w:tcBorders>
              <w:left w:val="single" w:sz="4" w:space="0" w:color="auto"/>
              <w:bottom w:val="single" w:sz="4" w:space="0" w:color="auto"/>
              <w:right w:val="single" w:sz="4" w:space="0" w:color="auto"/>
            </w:tcBorders>
            <w:vAlign w:val="center"/>
            <w:hideMark/>
          </w:tcPr>
          <w:p w14:paraId="5A7C0F90" w14:textId="77777777" w:rsidR="0008591F" w:rsidRPr="007275DF" w:rsidRDefault="0008591F" w:rsidP="0092789D">
            <w:pPr>
              <w:spacing w:after="0"/>
              <w:rPr>
                <w:ins w:id="1195" w:author="Sridhar Mukalla" w:date="2024-02-05T22:01: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46DF049" w14:textId="77777777" w:rsidR="0008591F" w:rsidRPr="007275DF" w:rsidRDefault="0008591F" w:rsidP="0092789D">
            <w:pPr>
              <w:pStyle w:val="TAC"/>
              <w:rPr>
                <w:ins w:id="1196"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8A80CB7" w14:textId="77777777" w:rsidR="0008591F" w:rsidRPr="007275DF" w:rsidRDefault="0008591F" w:rsidP="0092789D">
            <w:pPr>
              <w:pStyle w:val="TAC"/>
              <w:rPr>
                <w:ins w:id="1197" w:author="Sridhar Mukalla" w:date="2024-02-05T22:01:00Z"/>
              </w:rPr>
            </w:pPr>
            <w:ins w:id="119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1FCAD69" w14:textId="77777777" w:rsidR="0008591F" w:rsidRPr="007275DF" w:rsidRDefault="0008591F" w:rsidP="0092789D">
            <w:pPr>
              <w:pStyle w:val="TAC"/>
              <w:rPr>
                <w:ins w:id="1199" w:author="Sridhar Mukalla" w:date="2024-02-05T22:01:00Z"/>
                <w:szCs w:val="18"/>
              </w:rPr>
            </w:pPr>
            <w:ins w:id="1200"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5956253" w14:textId="77777777" w:rsidR="0008591F" w:rsidRPr="007275DF" w:rsidRDefault="0008591F" w:rsidP="0092789D">
            <w:pPr>
              <w:pStyle w:val="TAC"/>
              <w:rPr>
                <w:ins w:id="1201" w:author="Sridhar Mukalla" w:date="2024-02-05T22:01:00Z"/>
                <w:szCs w:val="18"/>
              </w:rPr>
            </w:pPr>
            <w:ins w:id="1202" w:author="Sridhar Mukalla" w:date="2024-02-05T22:01:00Z">
              <w:r>
                <w:rPr>
                  <w:szCs w:val="18"/>
                </w:rPr>
                <w:t>50 for SS-SINR</w:t>
              </w:r>
            </w:ins>
          </w:p>
        </w:tc>
      </w:tr>
      <w:tr w:rsidR="0008591F" w:rsidRPr="007275DF" w14:paraId="35A5B7DB" w14:textId="77777777" w:rsidTr="0092789D">
        <w:trPr>
          <w:cantSplit/>
          <w:trHeight w:val="167"/>
          <w:ins w:id="120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8A0D537" w14:textId="77777777" w:rsidR="0008591F" w:rsidRPr="007275DF" w:rsidRDefault="0008591F" w:rsidP="0092789D">
            <w:pPr>
              <w:pStyle w:val="TAL"/>
              <w:rPr>
                <w:ins w:id="1204" w:author="Sridhar Mukalla" w:date="2024-02-05T22:01:00Z"/>
              </w:rPr>
            </w:pPr>
            <w:ins w:id="1205" w:author="Sridhar Mukalla" w:date="2024-02-05T22:01:00Z">
              <w:r w:rsidRPr="007275DF">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6D205441" w14:textId="77777777" w:rsidR="0008591F" w:rsidRPr="007275DF" w:rsidRDefault="0008591F" w:rsidP="0092789D">
            <w:pPr>
              <w:pStyle w:val="TAC"/>
              <w:rPr>
                <w:ins w:id="1206" w:author="Sridhar Mukalla" w:date="2024-02-05T22:01:00Z"/>
              </w:rPr>
            </w:pPr>
          </w:p>
        </w:tc>
        <w:tc>
          <w:tcPr>
            <w:tcW w:w="1579" w:type="dxa"/>
            <w:tcBorders>
              <w:top w:val="single" w:sz="4" w:space="0" w:color="auto"/>
              <w:left w:val="single" w:sz="4" w:space="0" w:color="auto"/>
              <w:bottom w:val="nil"/>
              <w:right w:val="single" w:sz="4" w:space="0" w:color="auto"/>
            </w:tcBorders>
            <w:hideMark/>
          </w:tcPr>
          <w:p w14:paraId="0C4D2113" w14:textId="77777777" w:rsidR="0008591F" w:rsidRPr="007275DF" w:rsidRDefault="0008591F" w:rsidP="0092789D">
            <w:pPr>
              <w:pStyle w:val="TAC"/>
              <w:rPr>
                <w:ins w:id="1207" w:author="Sridhar Mukalla" w:date="2024-02-05T22:01:00Z"/>
              </w:rPr>
            </w:pPr>
            <w:ins w:id="120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05FA9944" w14:textId="77777777" w:rsidR="0008591F" w:rsidRPr="007275DF" w:rsidRDefault="0008591F" w:rsidP="0092789D">
            <w:pPr>
              <w:pStyle w:val="TAC"/>
              <w:rPr>
                <w:ins w:id="1209" w:author="Sridhar Mukalla" w:date="2024-02-05T22:01:00Z"/>
              </w:rPr>
            </w:pPr>
            <w:ins w:id="1210" w:author="Sridhar Mukalla" w:date="2024-02-05T22:01:00Z">
              <w:r w:rsidRPr="007275DF">
                <w:t>0</w:t>
              </w:r>
            </w:ins>
          </w:p>
        </w:tc>
        <w:tc>
          <w:tcPr>
            <w:tcW w:w="2322" w:type="dxa"/>
            <w:gridSpan w:val="2"/>
            <w:tcBorders>
              <w:top w:val="single" w:sz="4" w:space="0" w:color="auto"/>
              <w:left w:val="single" w:sz="4" w:space="0" w:color="auto"/>
              <w:bottom w:val="nil"/>
              <w:right w:val="single" w:sz="4" w:space="0" w:color="auto"/>
            </w:tcBorders>
            <w:vAlign w:val="center"/>
            <w:hideMark/>
          </w:tcPr>
          <w:p w14:paraId="79D6847D" w14:textId="77777777" w:rsidR="0008591F" w:rsidRPr="007275DF" w:rsidRDefault="0008591F" w:rsidP="0092789D">
            <w:pPr>
              <w:pStyle w:val="TAC"/>
              <w:rPr>
                <w:ins w:id="1211" w:author="Sridhar Mukalla" w:date="2024-02-05T22:01:00Z"/>
              </w:rPr>
            </w:pPr>
            <w:ins w:id="1212" w:author="Sridhar Mukalla" w:date="2024-02-05T22:01:00Z">
              <w:r w:rsidRPr="007275DF">
                <w:t>0</w:t>
              </w:r>
            </w:ins>
          </w:p>
        </w:tc>
      </w:tr>
      <w:tr w:rsidR="0008591F" w:rsidRPr="007275DF" w14:paraId="0B92928E" w14:textId="77777777" w:rsidTr="0092789D">
        <w:trPr>
          <w:cantSplit/>
          <w:trHeight w:val="113"/>
          <w:ins w:id="121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18B1D8F" w14:textId="77777777" w:rsidR="0008591F" w:rsidRPr="007275DF" w:rsidRDefault="0008591F" w:rsidP="0092789D">
            <w:pPr>
              <w:pStyle w:val="TAL"/>
              <w:rPr>
                <w:ins w:id="1214" w:author="Sridhar Mukalla" w:date="2024-02-05T22:01:00Z"/>
              </w:rPr>
            </w:pPr>
            <w:ins w:id="1215" w:author="Sridhar Mukalla" w:date="2024-02-05T22:01:00Z">
              <w:r w:rsidRPr="007275DF">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40F9B7FD" w14:textId="77777777" w:rsidR="0008591F" w:rsidRPr="007275DF" w:rsidRDefault="0008591F" w:rsidP="0092789D">
            <w:pPr>
              <w:pStyle w:val="TAC"/>
              <w:rPr>
                <w:ins w:id="1216" w:author="Sridhar Mukalla" w:date="2024-02-05T22:01:00Z"/>
              </w:rPr>
            </w:pPr>
          </w:p>
        </w:tc>
        <w:tc>
          <w:tcPr>
            <w:tcW w:w="1579" w:type="dxa"/>
            <w:tcBorders>
              <w:top w:val="nil"/>
              <w:left w:val="single" w:sz="4" w:space="0" w:color="auto"/>
              <w:bottom w:val="nil"/>
              <w:right w:val="single" w:sz="4" w:space="0" w:color="auto"/>
            </w:tcBorders>
          </w:tcPr>
          <w:p w14:paraId="471431DD" w14:textId="77777777" w:rsidR="0008591F" w:rsidRPr="007275DF" w:rsidRDefault="0008591F" w:rsidP="0092789D">
            <w:pPr>
              <w:pStyle w:val="TAC"/>
              <w:rPr>
                <w:ins w:id="1217" w:author="Sridhar Mukalla" w:date="2024-02-05T22:01:00Z"/>
              </w:rPr>
            </w:pPr>
          </w:p>
        </w:tc>
        <w:tc>
          <w:tcPr>
            <w:tcW w:w="2193" w:type="dxa"/>
            <w:gridSpan w:val="3"/>
            <w:tcBorders>
              <w:top w:val="nil"/>
              <w:left w:val="single" w:sz="4" w:space="0" w:color="auto"/>
              <w:bottom w:val="nil"/>
              <w:right w:val="single" w:sz="4" w:space="0" w:color="auto"/>
            </w:tcBorders>
          </w:tcPr>
          <w:p w14:paraId="6CC9B3AA" w14:textId="77777777" w:rsidR="0008591F" w:rsidRPr="007275DF" w:rsidRDefault="0008591F" w:rsidP="0092789D">
            <w:pPr>
              <w:pStyle w:val="TAC"/>
              <w:rPr>
                <w:ins w:id="1218" w:author="Sridhar Mukalla" w:date="2024-02-05T22:01:00Z"/>
              </w:rPr>
            </w:pPr>
          </w:p>
        </w:tc>
        <w:tc>
          <w:tcPr>
            <w:tcW w:w="2322" w:type="dxa"/>
            <w:gridSpan w:val="2"/>
            <w:tcBorders>
              <w:top w:val="nil"/>
              <w:left w:val="single" w:sz="4" w:space="0" w:color="auto"/>
              <w:bottom w:val="nil"/>
              <w:right w:val="single" w:sz="4" w:space="0" w:color="auto"/>
            </w:tcBorders>
          </w:tcPr>
          <w:p w14:paraId="10FE6C6F" w14:textId="77777777" w:rsidR="0008591F" w:rsidRPr="007275DF" w:rsidRDefault="0008591F" w:rsidP="0092789D">
            <w:pPr>
              <w:pStyle w:val="TAC"/>
              <w:rPr>
                <w:ins w:id="1219" w:author="Sridhar Mukalla" w:date="2024-02-05T22:01:00Z"/>
              </w:rPr>
            </w:pPr>
          </w:p>
        </w:tc>
      </w:tr>
      <w:tr w:rsidR="0008591F" w:rsidRPr="007275DF" w14:paraId="4DED36AE" w14:textId="77777777" w:rsidTr="0092789D">
        <w:trPr>
          <w:cantSplit/>
          <w:trHeight w:val="188"/>
          <w:ins w:id="1220"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10CF5DB" w14:textId="77777777" w:rsidR="0008591F" w:rsidRPr="007275DF" w:rsidRDefault="0008591F" w:rsidP="0092789D">
            <w:pPr>
              <w:pStyle w:val="TAL"/>
              <w:rPr>
                <w:ins w:id="1221" w:author="Sridhar Mukalla" w:date="2024-02-05T22:01:00Z"/>
              </w:rPr>
            </w:pPr>
            <w:ins w:id="1222" w:author="Sridhar Mukalla" w:date="2024-02-05T22:01:00Z">
              <w:r w:rsidRPr="007275DF">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394082BD" w14:textId="77777777" w:rsidR="0008591F" w:rsidRPr="007275DF" w:rsidRDefault="0008591F" w:rsidP="0092789D">
            <w:pPr>
              <w:pStyle w:val="TAC"/>
              <w:rPr>
                <w:ins w:id="1223" w:author="Sridhar Mukalla" w:date="2024-02-05T22:01:00Z"/>
              </w:rPr>
            </w:pPr>
          </w:p>
        </w:tc>
        <w:tc>
          <w:tcPr>
            <w:tcW w:w="1579" w:type="dxa"/>
            <w:tcBorders>
              <w:top w:val="nil"/>
              <w:left w:val="single" w:sz="4" w:space="0" w:color="auto"/>
              <w:bottom w:val="nil"/>
              <w:right w:val="single" w:sz="4" w:space="0" w:color="auto"/>
            </w:tcBorders>
          </w:tcPr>
          <w:p w14:paraId="7AE45EA1" w14:textId="77777777" w:rsidR="0008591F" w:rsidRPr="007275DF" w:rsidRDefault="0008591F" w:rsidP="0092789D">
            <w:pPr>
              <w:pStyle w:val="TAC"/>
              <w:rPr>
                <w:ins w:id="1224" w:author="Sridhar Mukalla" w:date="2024-02-05T22:01:00Z"/>
              </w:rPr>
            </w:pPr>
          </w:p>
        </w:tc>
        <w:tc>
          <w:tcPr>
            <w:tcW w:w="2193" w:type="dxa"/>
            <w:gridSpan w:val="3"/>
            <w:tcBorders>
              <w:top w:val="nil"/>
              <w:left w:val="single" w:sz="4" w:space="0" w:color="auto"/>
              <w:bottom w:val="nil"/>
              <w:right w:val="single" w:sz="4" w:space="0" w:color="auto"/>
            </w:tcBorders>
          </w:tcPr>
          <w:p w14:paraId="260F3BC1" w14:textId="77777777" w:rsidR="0008591F" w:rsidRPr="007275DF" w:rsidRDefault="0008591F" w:rsidP="0092789D">
            <w:pPr>
              <w:pStyle w:val="TAC"/>
              <w:rPr>
                <w:ins w:id="1225" w:author="Sridhar Mukalla" w:date="2024-02-05T22:01:00Z"/>
              </w:rPr>
            </w:pPr>
          </w:p>
        </w:tc>
        <w:tc>
          <w:tcPr>
            <w:tcW w:w="2322" w:type="dxa"/>
            <w:gridSpan w:val="2"/>
            <w:tcBorders>
              <w:top w:val="nil"/>
              <w:left w:val="single" w:sz="4" w:space="0" w:color="auto"/>
              <w:bottom w:val="nil"/>
              <w:right w:val="single" w:sz="4" w:space="0" w:color="auto"/>
            </w:tcBorders>
          </w:tcPr>
          <w:p w14:paraId="317418EE" w14:textId="77777777" w:rsidR="0008591F" w:rsidRPr="007275DF" w:rsidRDefault="0008591F" w:rsidP="0092789D">
            <w:pPr>
              <w:pStyle w:val="TAC"/>
              <w:rPr>
                <w:ins w:id="1226" w:author="Sridhar Mukalla" w:date="2024-02-05T22:01:00Z"/>
              </w:rPr>
            </w:pPr>
          </w:p>
        </w:tc>
      </w:tr>
      <w:tr w:rsidR="0008591F" w:rsidRPr="007275DF" w14:paraId="29E9302F" w14:textId="77777777" w:rsidTr="0092789D">
        <w:trPr>
          <w:cantSplit/>
          <w:trHeight w:val="207"/>
          <w:ins w:id="122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0579159" w14:textId="77777777" w:rsidR="0008591F" w:rsidRPr="007275DF" w:rsidRDefault="0008591F" w:rsidP="0092789D">
            <w:pPr>
              <w:pStyle w:val="TAL"/>
              <w:rPr>
                <w:ins w:id="1228" w:author="Sridhar Mukalla" w:date="2024-02-05T22:01:00Z"/>
              </w:rPr>
            </w:pPr>
            <w:ins w:id="1229" w:author="Sridhar Mukalla" w:date="2024-02-05T22:01:00Z">
              <w:r w:rsidRPr="007275DF">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5A6FB888" w14:textId="77777777" w:rsidR="0008591F" w:rsidRPr="007275DF" w:rsidRDefault="0008591F" w:rsidP="0092789D">
            <w:pPr>
              <w:pStyle w:val="TAC"/>
              <w:rPr>
                <w:ins w:id="1230" w:author="Sridhar Mukalla" w:date="2024-02-05T22:01:00Z"/>
              </w:rPr>
            </w:pPr>
          </w:p>
        </w:tc>
        <w:tc>
          <w:tcPr>
            <w:tcW w:w="1579" w:type="dxa"/>
            <w:tcBorders>
              <w:top w:val="nil"/>
              <w:left w:val="single" w:sz="4" w:space="0" w:color="auto"/>
              <w:bottom w:val="nil"/>
              <w:right w:val="single" w:sz="4" w:space="0" w:color="auto"/>
            </w:tcBorders>
          </w:tcPr>
          <w:p w14:paraId="0B0711E6" w14:textId="77777777" w:rsidR="0008591F" w:rsidRPr="007275DF" w:rsidRDefault="0008591F" w:rsidP="0092789D">
            <w:pPr>
              <w:pStyle w:val="TAC"/>
              <w:rPr>
                <w:ins w:id="1231" w:author="Sridhar Mukalla" w:date="2024-02-05T22:01:00Z"/>
              </w:rPr>
            </w:pPr>
          </w:p>
        </w:tc>
        <w:tc>
          <w:tcPr>
            <w:tcW w:w="2193" w:type="dxa"/>
            <w:gridSpan w:val="3"/>
            <w:tcBorders>
              <w:top w:val="nil"/>
              <w:left w:val="single" w:sz="4" w:space="0" w:color="auto"/>
              <w:bottom w:val="nil"/>
              <w:right w:val="single" w:sz="4" w:space="0" w:color="auto"/>
            </w:tcBorders>
          </w:tcPr>
          <w:p w14:paraId="29466BE3" w14:textId="77777777" w:rsidR="0008591F" w:rsidRPr="007275DF" w:rsidRDefault="0008591F" w:rsidP="0092789D">
            <w:pPr>
              <w:pStyle w:val="TAC"/>
              <w:rPr>
                <w:ins w:id="1232" w:author="Sridhar Mukalla" w:date="2024-02-05T22:01:00Z"/>
              </w:rPr>
            </w:pPr>
          </w:p>
        </w:tc>
        <w:tc>
          <w:tcPr>
            <w:tcW w:w="2322" w:type="dxa"/>
            <w:gridSpan w:val="2"/>
            <w:tcBorders>
              <w:top w:val="nil"/>
              <w:left w:val="single" w:sz="4" w:space="0" w:color="auto"/>
              <w:bottom w:val="nil"/>
              <w:right w:val="single" w:sz="4" w:space="0" w:color="auto"/>
            </w:tcBorders>
          </w:tcPr>
          <w:p w14:paraId="0DA5BA4F" w14:textId="77777777" w:rsidR="0008591F" w:rsidRPr="007275DF" w:rsidRDefault="0008591F" w:rsidP="0092789D">
            <w:pPr>
              <w:pStyle w:val="TAC"/>
              <w:rPr>
                <w:ins w:id="1233" w:author="Sridhar Mukalla" w:date="2024-02-05T22:01:00Z"/>
              </w:rPr>
            </w:pPr>
          </w:p>
        </w:tc>
      </w:tr>
      <w:tr w:rsidR="0008591F" w:rsidRPr="007275DF" w14:paraId="0880C1E2" w14:textId="77777777" w:rsidTr="0092789D">
        <w:trPr>
          <w:cantSplit/>
          <w:trHeight w:val="197"/>
          <w:ins w:id="123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1EA397D" w14:textId="77777777" w:rsidR="0008591F" w:rsidRPr="007275DF" w:rsidRDefault="0008591F" w:rsidP="0092789D">
            <w:pPr>
              <w:pStyle w:val="TAL"/>
              <w:rPr>
                <w:ins w:id="1235" w:author="Sridhar Mukalla" w:date="2024-02-05T22:01:00Z"/>
              </w:rPr>
            </w:pPr>
            <w:ins w:id="1236" w:author="Sridhar Mukalla" w:date="2024-02-05T22:01:00Z">
              <w:r w:rsidRPr="007275DF">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41AC5603" w14:textId="77777777" w:rsidR="0008591F" w:rsidRPr="007275DF" w:rsidRDefault="0008591F" w:rsidP="0092789D">
            <w:pPr>
              <w:pStyle w:val="TAC"/>
              <w:rPr>
                <w:ins w:id="1237" w:author="Sridhar Mukalla" w:date="2024-02-05T22:01:00Z"/>
              </w:rPr>
            </w:pPr>
          </w:p>
        </w:tc>
        <w:tc>
          <w:tcPr>
            <w:tcW w:w="1579" w:type="dxa"/>
            <w:tcBorders>
              <w:top w:val="nil"/>
              <w:left w:val="single" w:sz="4" w:space="0" w:color="auto"/>
              <w:bottom w:val="nil"/>
              <w:right w:val="single" w:sz="4" w:space="0" w:color="auto"/>
            </w:tcBorders>
          </w:tcPr>
          <w:p w14:paraId="0B6C969F" w14:textId="77777777" w:rsidR="0008591F" w:rsidRPr="007275DF" w:rsidRDefault="0008591F" w:rsidP="0092789D">
            <w:pPr>
              <w:pStyle w:val="TAC"/>
              <w:rPr>
                <w:ins w:id="1238" w:author="Sridhar Mukalla" w:date="2024-02-05T22:01:00Z"/>
              </w:rPr>
            </w:pPr>
          </w:p>
        </w:tc>
        <w:tc>
          <w:tcPr>
            <w:tcW w:w="2193" w:type="dxa"/>
            <w:gridSpan w:val="3"/>
            <w:tcBorders>
              <w:top w:val="nil"/>
              <w:left w:val="single" w:sz="4" w:space="0" w:color="auto"/>
              <w:bottom w:val="nil"/>
              <w:right w:val="single" w:sz="4" w:space="0" w:color="auto"/>
            </w:tcBorders>
          </w:tcPr>
          <w:p w14:paraId="5FDB09F5" w14:textId="77777777" w:rsidR="0008591F" w:rsidRPr="007275DF" w:rsidRDefault="0008591F" w:rsidP="0092789D">
            <w:pPr>
              <w:pStyle w:val="TAC"/>
              <w:rPr>
                <w:ins w:id="1239" w:author="Sridhar Mukalla" w:date="2024-02-05T22:01:00Z"/>
              </w:rPr>
            </w:pPr>
          </w:p>
        </w:tc>
        <w:tc>
          <w:tcPr>
            <w:tcW w:w="2322" w:type="dxa"/>
            <w:gridSpan w:val="2"/>
            <w:tcBorders>
              <w:top w:val="nil"/>
              <w:left w:val="single" w:sz="4" w:space="0" w:color="auto"/>
              <w:bottom w:val="nil"/>
              <w:right w:val="single" w:sz="4" w:space="0" w:color="auto"/>
            </w:tcBorders>
          </w:tcPr>
          <w:p w14:paraId="7119DEAF" w14:textId="77777777" w:rsidR="0008591F" w:rsidRPr="007275DF" w:rsidRDefault="0008591F" w:rsidP="0092789D">
            <w:pPr>
              <w:pStyle w:val="TAC"/>
              <w:rPr>
                <w:ins w:id="1240" w:author="Sridhar Mukalla" w:date="2024-02-05T22:01:00Z"/>
              </w:rPr>
            </w:pPr>
          </w:p>
        </w:tc>
      </w:tr>
      <w:tr w:rsidR="0008591F" w:rsidRPr="007275DF" w14:paraId="3746150D" w14:textId="77777777" w:rsidTr="0092789D">
        <w:trPr>
          <w:cantSplit/>
          <w:trHeight w:val="173"/>
          <w:ins w:id="124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4E9ABA91" w14:textId="77777777" w:rsidR="0008591F" w:rsidRPr="007275DF" w:rsidRDefault="0008591F" w:rsidP="0092789D">
            <w:pPr>
              <w:pStyle w:val="TAL"/>
              <w:rPr>
                <w:ins w:id="1242" w:author="Sridhar Mukalla" w:date="2024-02-05T22:01:00Z"/>
              </w:rPr>
            </w:pPr>
            <w:ins w:id="1243" w:author="Sridhar Mukalla" w:date="2024-02-05T22:01:00Z">
              <w:r w:rsidRPr="007275DF">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20F420BF" w14:textId="77777777" w:rsidR="0008591F" w:rsidRPr="007275DF" w:rsidRDefault="0008591F" w:rsidP="0092789D">
            <w:pPr>
              <w:pStyle w:val="TAC"/>
              <w:rPr>
                <w:ins w:id="1244" w:author="Sridhar Mukalla" w:date="2024-02-05T22:01:00Z"/>
              </w:rPr>
            </w:pPr>
          </w:p>
        </w:tc>
        <w:tc>
          <w:tcPr>
            <w:tcW w:w="1579" w:type="dxa"/>
            <w:tcBorders>
              <w:top w:val="nil"/>
              <w:left w:val="single" w:sz="4" w:space="0" w:color="auto"/>
              <w:bottom w:val="nil"/>
              <w:right w:val="single" w:sz="4" w:space="0" w:color="auto"/>
            </w:tcBorders>
          </w:tcPr>
          <w:p w14:paraId="50991195" w14:textId="77777777" w:rsidR="0008591F" w:rsidRPr="007275DF" w:rsidRDefault="0008591F" w:rsidP="0092789D">
            <w:pPr>
              <w:pStyle w:val="TAC"/>
              <w:rPr>
                <w:ins w:id="1245" w:author="Sridhar Mukalla" w:date="2024-02-05T22:01:00Z"/>
              </w:rPr>
            </w:pPr>
          </w:p>
        </w:tc>
        <w:tc>
          <w:tcPr>
            <w:tcW w:w="2193" w:type="dxa"/>
            <w:gridSpan w:val="3"/>
            <w:tcBorders>
              <w:top w:val="nil"/>
              <w:left w:val="single" w:sz="4" w:space="0" w:color="auto"/>
              <w:bottom w:val="nil"/>
              <w:right w:val="single" w:sz="4" w:space="0" w:color="auto"/>
            </w:tcBorders>
          </w:tcPr>
          <w:p w14:paraId="1B4464F0" w14:textId="77777777" w:rsidR="0008591F" w:rsidRPr="007275DF" w:rsidRDefault="0008591F" w:rsidP="0092789D">
            <w:pPr>
              <w:pStyle w:val="TAC"/>
              <w:rPr>
                <w:ins w:id="1246" w:author="Sridhar Mukalla" w:date="2024-02-05T22:01:00Z"/>
              </w:rPr>
            </w:pPr>
          </w:p>
        </w:tc>
        <w:tc>
          <w:tcPr>
            <w:tcW w:w="2322" w:type="dxa"/>
            <w:gridSpan w:val="2"/>
            <w:tcBorders>
              <w:top w:val="nil"/>
              <w:left w:val="single" w:sz="4" w:space="0" w:color="auto"/>
              <w:bottom w:val="nil"/>
              <w:right w:val="single" w:sz="4" w:space="0" w:color="auto"/>
            </w:tcBorders>
          </w:tcPr>
          <w:p w14:paraId="29E0FC91" w14:textId="77777777" w:rsidR="0008591F" w:rsidRPr="007275DF" w:rsidRDefault="0008591F" w:rsidP="0092789D">
            <w:pPr>
              <w:pStyle w:val="TAC"/>
              <w:rPr>
                <w:ins w:id="1247" w:author="Sridhar Mukalla" w:date="2024-02-05T22:01:00Z"/>
              </w:rPr>
            </w:pPr>
          </w:p>
        </w:tc>
      </w:tr>
      <w:tr w:rsidR="0008591F" w:rsidRPr="007275DF" w14:paraId="7F8B0764" w14:textId="77777777" w:rsidTr="0092789D">
        <w:trPr>
          <w:cantSplit/>
          <w:trHeight w:val="149"/>
          <w:ins w:id="124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6A26D6A" w14:textId="77777777" w:rsidR="0008591F" w:rsidRPr="007275DF" w:rsidRDefault="0008591F" w:rsidP="0092789D">
            <w:pPr>
              <w:pStyle w:val="TAL"/>
              <w:rPr>
                <w:ins w:id="1249" w:author="Sridhar Mukalla" w:date="2024-02-05T22:01:00Z"/>
              </w:rPr>
            </w:pPr>
            <w:ins w:id="1250" w:author="Sridhar Mukalla" w:date="2024-02-05T22:01:00Z">
              <w:r w:rsidRPr="007275DF">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704C3F3E" w14:textId="77777777" w:rsidR="0008591F" w:rsidRPr="007275DF" w:rsidRDefault="0008591F" w:rsidP="0092789D">
            <w:pPr>
              <w:pStyle w:val="TAC"/>
              <w:rPr>
                <w:ins w:id="1251" w:author="Sridhar Mukalla" w:date="2024-02-05T22:01:00Z"/>
              </w:rPr>
            </w:pPr>
          </w:p>
        </w:tc>
        <w:tc>
          <w:tcPr>
            <w:tcW w:w="1579" w:type="dxa"/>
            <w:tcBorders>
              <w:top w:val="nil"/>
              <w:left w:val="single" w:sz="4" w:space="0" w:color="auto"/>
              <w:bottom w:val="nil"/>
              <w:right w:val="single" w:sz="4" w:space="0" w:color="auto"/>
            </w:tcBorders>
          </w:tcPr>
          <w:p w14:paraId="38230F28" w14:textId="77777777" w:rsidR="0008591F" w:rsidRPr="007275DF" w:rsidRDefault="0008591F" w:rsidP="0092789D">
            <w:pPr>
              <w:pStyle w:val="TAC"/>
              <w:rPr>
                <w:ins w:id="1252" w:author="Sridhar Mukalla" w:date="2024-02-05T22:01:00Z"/>
              </w:rPr>
            </w:pPr>
          </w:p>
        </w:tc>
        <w:tc>
          <w:tcPr>
            <w:tcW w:w="2193" w:type="dxa"/>
            <w:gridSpan w:val="3"/>
            <w:tcBorders>
              <w:top w:val="nil"/>
              <w:left w:val="single" w:sz="4" w:space="0" w:color="auto"/>
              <w:bottom w:val="nil"/>
              <w:right w:val="single" w:sz="4" w:space="0" w:color="auto"/>
            </w:tcBorders>
          </w:tcPr>
          <w:p w14:paraId="34093F15" w14:textId="77777777" w:rsidR="0008591F" w:rsidRPr="007275DF" w:rsidRDefault="0008591F" w:rsidP="0092789D">
            <w:pPr>
              <w:pStyle w:val="TAC"/>
              <w:rPr>
                <w:ins w:id="1253" w:author="Sridhar Mukalla" w:date="2024-02-05T22:01:00Z"/>
              </w:rPr>
            </w:pPr>
          </w:p>
        </w:tc>
        <w:tc>
          <w:tcPr>
            <w:tcW w:w="2322" w:type="dxa"/>
            <w:gridSpan w:val="2"/>
            <w:tcBorders>
              <w:top w:val="nil"/>
              <w:left w:val="single" w:sz="4" w:space="0" w:color="auto"/>
              <w:bottom w:val="nil"/>
              <w:right w:val="single" w:sz="4" w:space="0" w:color="auto"/>
            </w:tcBorders>
          </w:tcPr>
          <w:p w14:paraId="61C5E264" w14:textId="77777777" w:rsidR="0008591F" w:rsidRPr="007275DF" w:rsidRDefault="0008591F" w:rsidP="0092789D">
            <w:pPr>
              <w:pStyle w:val="TAC"/>
              <w:rPr>
                <w:ins w:id="1254" w:author="Sridhar Mukalla" w:date="2024-02-05T22:01:00Z"/>
              </w:rPr>
            </w:pPr>
          </w:p>
        </w:tc>
      </w:tr>
      <w:tr w:rsidR="0008591F" w:rsidRPr="007275DF" w14:paraId="18FF1C54" w14:textId="77777777" w:rsidTr="0092789D">
        <w:trPr>
          <w:cantSplit/>
          <w:trHeight w:val="43"/>
          <w:ins w:id="125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3A78B34" w14:textId="77777777" w:rsidR="0008591F" w:rsidRPr="007275DF" w:rsidRDefault="0008591F" w:rsidP="0092789D">
            <w:pPr>
              <w:pStyle w:val="TAL"/>
              <w:rPr>
                <w:ins w:id="1256" w:author="Sridhar Mukalla" w:date="2024-02-05T22:01:00Z"/>
              </w:rPr>
            </w:pPr>
            <w:ins w:id="1257" w:author="Sridhar Mukalla" w:date="2024-02-05T22:01:00Z">
              <w:r w:rsidRPr="007275DF">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1D9417BE" w14:textId="77777777" w:rsidR="0008591F" w:rsidRPr="007275DF" w:rsidRDefault="0008591F" w:rsidP="0092789D">
            <w:pPr>
              <w:pStyle w:val="TAC"/>
              <w:rPr>
                <w:ins w:id="1258" w:author="Sridhar Mukalla" w:date="2024-02-05T22:01:00Z"/>
              </w:rPr>
            </w:pPr>
          </w:p>
        </w:tc>
        <w:tc>
          <w:tcPr>
            <w:tcW w:w="1579" w:type="dxa"/>
            <w:tcBorders>
              <w:top w:val="nil"/>
              <w:left w:val="single" w:sz="4" w:space="0" w:color="auto"/>
              <w:bottom w:val="nil"/>
              <w:right w:val="single" w:sz="4" w:space="0" w:color="auto"/>
            </w:tcBorders>
          </w:tcPr>
          <w:p w14:paraId="555FA34C" w14:textId="77777777" w:rsidR="0008591F" w:rsidRPr="007275DF" w:rsidRDefault="0008591F" w:rsidP="0092789D">
            <w:pPr>
              <w:pStyle w:val="TAC"/>
              <w:rPr>
                <w:ins w:id="1259" w:author="Sridhar Mukalla" w:date="2024-02-05T22:01:00Z"/>
              </w:rPr>
            </w:pPr>
          </w:p>
        </w:tc>
        <w:tc>
          <w:tcPr>
            <w:tcW w:w="2193" w:type="dxa"/>
            <w:gridSpan w:val="3"/>
            <w:tcBorders>
              <w:top w:val="nil"/>
              <w:left w:val="single" w:sz="4" w:space="0" w:color="auto"/>
              <w:bottom w:val="nil"/>
              <w:right w:val="single" w:sz="4" w:space="0" w:color="auto"/>
            </w:tcBorders>
          </w:tcPr>
          <w:p w14:paraId="51087B31" w14:textId="77777777" w:rsidR="0008591F" w:rsidRPr="007275DF" w:rsidRDefault="0008591F" w:rsidP="0092789D">
            <w:pPr>
              <w:pStyle w:val="TAC"/>
              <w:rPr>
                <w:ins w:id="1260" w:author="Sridhar Mukalla" w:date="2024-02-05T22:01:00Z"/>
              </w:rPr>
            </w:pPr>
          </w:p>
        </w:tc>
        <w:tc>
          <w:tcPr>
            <w:tcW w:w="2322" w:type="dxa"/>
            <w:gridSpan w:val="2"/>
            <w:tcBorders>
              <w:top w:val="nil"/>
              <w:left w:val="single" w:sz="4" w:space="0" w:color="auto"/>
              <w:bottom w:val="nil"/>
              <w:right w:val="single" w:sz="4" w:space="0" w:color="auto"/>
            </w:tcBorders>
          </w:tcPr>
          <w:p w14:paraId="4D6AE5CF" w14:textId="77777777" w:rsidR="0008591F" w:rsidRPr="007275DF" w:rsidRDefault="0008591F" w:rsidP="0092789D">
            <w:pPr>
              <w:pStyle w:val="TAC"/>
              <w:rPr>
                <w:ins w:id="1261" w:author="Sridhar Mukalla" w:date="2024-02-05T22:01:00Z"/>
              </w:rPr>
            </w:pPr>
          </w:p>
        </w:tc>
      </w:tr>
      <w:tr w:rsidR="0008591F" w:rsidRPr="007275DF" w14:paraId="0040D28F" w14:textId="77777777" w:rsidTr="0092789D">
        <w:trPr>
          <w:cantSplit/>
          <w:trHeight w:val="119"/>
          <w:ins w:id="126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DEE8C19" w14:textId="77777777" w:rsidR="0008591F" w:rsidRPr="007275DF" w:rsidRDefault="0008591F" w:rsidP="0092789D">
            <w:pPr>
              <w:pStyle w:val="TAL"/>
              <w:rPr>
                <w:ins w:id="1263" w:author="Sridhar Mukalla" w:date="2024-02-05T22:01:00Z"/>
                <w:bCs/>
              </w:rPr>
            </w:pPr>
            <w:ins w:id="1264" w:author="Sridhar Mukalla" w:date="2024-02-05T22:01:00Z">
              <w:r w:rsidRPr="007275DF">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13815CCC" w14:textId="77777777" w:rsidR="0008591F" w:rsidRPr="007275DF" w:rsidRDefault="0008591F" w:rsidP="0092789D">
            <w:pPr>
              <w:pStyle w:val="TAC"/>
              <w:rPr>
                <w:ins w:id="1265" w:author="Sridhar Mukalla" w:date="2024-02-05T22:01:00Z"/>
              </w:rPr>
            </w:pPr>
          </w:p>
        </w:tc>
        <w:tc>
          <w:tcPr>
            <w:tcW w:w="1579" w:type="dxa"/>
            <w:tcBorders>
              <w:top w:val="nil"/>
              <w:left w:val="single" w:sz="4" w:space="0" w:color="auto"/>
              <w:bottom w:val="single" w:sz="4" w:space="0" w:color="auto"/>
              <w:right w:val="single" w:sz="4" w:space="0" w:color="auto"/>
            </w:tcBorders>
          </w:tcPr>
          <w:p w14:paraId="64D1BD0C" w14:textId="77777777" w:rsidR="0008591F" w:rsidRPr="007275DF" w:rsidRDefault="0008591F" w:rsidP="0092789D">
            <w:pPr>
              <w:pStyle w:val="TAC"/>
              <w:rPr>
                <w:ins w:id="1266" w:author="Sridhar Mukalla" w:date="2024-02-05T22:01:00Z"/>
              </w:rPr>
            </w:pPr>
          </w:p>
        </w:tc>
        <w:tc>
          <w:tcPr>
            <w:tcW w:w="2193" w:type="dxa"/>
            <w:gridSpan w:val="3"/>
            <w:tcBorders>
              <w:top w:val="nil"/>
              <w:left w:val="single" w:sz="4" w:space="0" w:color="auto"/>
              <w:bottom w:val="single" w:sz="4" w:space="0" w:color="auto"/>
              <w:right w:val="single" w:sz="4" w:space="0" w:color="auto"/>
            </w:tcBorders>
          </w:tcPr>
          <w:p w14:paraId="5D4E6560" w14:textId="77777777" w:rsidR="0008591F" w:rsidRPr="007275DF" w:rsidRDefault="0008591F" w:rsidP="0092789D">
            <w:pPr>
              <w:pStyle w:val="TAC"/>
              <w:rPr>
                <w:ins w:id="1267" w:author="Sridhar Mukalla" w:date="2024-02-05T22:01:00Z"/>
              </w:rPr>
            </w:pPr>
          </w:p>
        </w:tc>
        <w:tc>
          <w:tcPr>
            <w:tcW w:w="2322" w:type="dxa"/>
            <w:gridSpan w:val="2"/>
            <w:tcBorders>
              <w:top w:val="nil"/>
              <w:left w:val="single" w:sz="4" w:space="0" w:color="auto"/>
              <w:bottom w:val="single" w:sz="4" w:space="0" w:color="auto"/>
              <w:right w:val="single" w:sz="4" w:space="0" w:color="auto"/>
            </w:tcBorders>
          </w:tcPr>
          <w:p w14:paraId="239402EC" w14:textId="77777777" w:rsidR="0008591F" w:rsidRPr="007275DF" w:rsidRDefault="0008591F" w:rsidP="0092789D">
            <w:pPr>
              <w:pStyle w:val="TAC"/>
              <w:rPr>
                <w:ins w:id="1268" w:author="Sridhar Mukalla" w:date="2024-02-05T22:01:00Z"/>
              </w:rPr>
            </w:pPr>
          </w:p>
        </w:tc>
      </w:tr>
      <w:tr w:rsidR="0008591F" w:rsidRPr="007275DF" w14:paraId="097E7697" w14:textId="77777777" w:rsidTr="0092789D">
        <w:trPr>
          <w:cantSplit/>
          <w:trHeight w:val="150"/>
          <w:ins w:id="126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1DA5B9D" w14:textId="77777777" w:rsidR="0008591F" w:rsidRPr="007275DF" w:rsidRDefault="0008591F" w:rsidP="0092789D">
            <w:pPr>
              <w:pStyle w:val="TAL"/>
              <w:rPr>
                <w:ins w:id="1270" w:author="Sridhar Mukalla" w:date="2024-02-05T22:01:00Z"/>
              </w:rPr>
            </w:pPr>
            <w:ins w:id="1271" w:author="Sridhar Mukalla" w:date="2024-02-05T22:01:00Z">
              <w:r w:rsidRPr="004849DD">
                <w:rPr>
                  <w:rFonts w:eastAsia="Calibri" w:cs="Arial"/>
                  <w:noProof/>
                  <w:position w:val="-12"/>
                  <w:szCs w:val="22"/>
                  <w:lang w:val="en-US"/>
                </w:rPr>
                <w:object w:dxaOrig="405" w:dyaOrig="315" w14:anchorId="5886B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35pt" o:ole="" fillcolor="window">
                    <v:imagedata r:id="rId13" o:title=""/>
                  </v:shape>
                  <o:OLEObject Type="Embed" ProgID="Equation.3" ShapeID="_x0000_i1025" DrawAspect="Content" ObjectID="_1769605882" r:id="rId14"/>
                </w:object>
              </w:r>
            </w:ins>
            <w:ins w:id="1272"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40F9818F" w14:textId="77777777" w:rsidR="0008591F" w:rsidRPr="007275DF" w:rsidRDefault="0008591F" w:rsidP="0092789D">
            <w:pPr>
              <w:pStyle w:val="TAC"/>
              <w:rPr>
                <w:ins w:id="1273" w:author="Sridhar Mukalla" w:date="2024-02-05T22:01:00Z"/>
              </w:rPr>
            </w:pPr>
            <w:ins w:id="1274" w:author="Sridhar Mukalla" w:date="2024-02-05T22:01:00Z">
              <w:r w:rsidRPr="007275DF">
                <w:t>dBm/15kHz</w:t>
              </w:r>
            </w:ins>
          </w:p>
        </w:tc>
        <w:tc>
          <w:tcPr>
            <w:tcW w:w="1579" w:type="dxa"/>
            <w:tcBorders>
              <w:top w:val="single" w:sz="4" w:space="0" w:color="auto"/>
              <w:left w:val="single" w:sz="4" w:space="0" w:color="auto"/>
              <w:bottom w:val="single" w:sz="4" w:space="0" w:color="auto"/>
              <w:right w:val="single" w:sz="4" w:space="0" w:color="auto"/>
            </w:tcBorders>
            <w:hideMark/>
          </w:tcPr>
          <w:p w14:paraId="3EEC25EA" w14:textId="77777777" w:rsidR="0008591F" w:rsidRPr="007275DF" w:rsidRDefault="0008591F" w:rsidP="0092789D">
            <w:pPr>
              <w:pStyle w:val="TAC"/>
              <w:rPr>
                <w:ins w:id="1275" w:author="Sridhar Mukalla" w:date="2024-02-05T22:01:00Z"/>
              </w:rPr>
            </w:pPr>
            <w:ins w:id="1276"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477491E" w14:textId="77777777" w:rsidR="0008591F" w:rsidRPr="007275DF" w:rsidRDefault="0008591F" w:rsidP="0092789D">
            <w:pPr>
              <w:pStyle w:val="TAC"/>
              <w:rPr>
                <w:ins w:id="1277" w:author="Sridhar Mukalla" w:date="2024-02-05T22:01:00Z"/>
              </w:rPr>
            </w:pPr>
            <w:ins w:id="1278" w:author="Sridhar Mukalla" w:date="2024-02-05T22:01:00Z">
              <w:r w:rsidRPr="007275DF">
                <w:t>-98</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F3CC5D5" w14:textId="77777777" w:rsidR="0008591F" w:rsidRPr="007275DF" w:rsidRDefault="0008591F" w:rsidP="0092789D">
            <w:pPr>
              <w:pStyle w:val="TAC"/>
              <w:rPr>
                <w:ins w:id="1279" w:author="Sridhar Mukalla" w:date="2024-02-05T22:01:00Z"/>
              </w:rPr>
            </w:pPr>
            <w:ins w:id="1280" w:author="Sridhar Mukalla" w:date="2024-02-05T22:01:00Z">
              <w:r w:rsidRPr="007275DF">
                <w:t>-98</w:t>
              </w:r>
              <w:r>
                <w:t>+TT</w:t>
              </w:r>
            </w:ins>
          </w:p>
        </w:tc>
      </w:tr>
      <w:tr w:rsidR="0008591F" w:rsidRPr="007275DF" w14:paraId="25B97959" w14:textId="77777777" w:rsidTr="0092789D">
        <w:trPr>
          <w:cantSplit/>
          <w:trHeight w:val="150"/>
          <w:ins w:id="128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3983C39" w14:textId="77777777" w:rsidR="0008591F" w:rsidRPr="007275DF" w:rsidRDefault="0008591F" w:rsidP="0092789D">
            <w:pPr>
              <w:pStyle w:val="TAL"/>
              <w:rPr>
                <w:ins w:id="1282" w:author="Sridhar Mukalla" w:date="2024-02-05T22:01:00Z"/>
              </w:rPr>
            </w:pPr>
            <w:ins w:id="1283" w:author="Sridhar Mukalla" w:date="2024-02-05T22:01:00Z">
              <w:r w:rsidRPr="004849DD">
                <w:rPr>
                  <w:rFonts w:eastAsia="Calibri" w:cs="Arial"/>
                  <w:noProof/>
                  <w:position w:val="-12"/>
                  <w:szCs w:val="22"/>
                  <w:lang w:val="en-US"/>
                </w:rPr>
                <w:object w:dxaOrig="405" w:dyaOrig="315" w14:anchorId="4334AB8C">
                  <v:shape id="_x0000_i1026" type="#_x0000_t75" style="width:21.5pt;height:14.35pt" o:ole="" fillcolor="window">
                    <v:imagedata r:id="rId13" o:title=""/>
                  </v:shape>
                  <o:OLEObject Type="Embed" ProgID="Equation.3" ShapeID="_x0000_i1026" DrawAspect="Content" ObjectID="_1769605883" r:id="rId15"/>
                </w:object>
              </w:r>
            </w:ins>
            <w:ins w:id="1284"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124B277C" w14:textId="77777777" w:rsidR="0008591F" w:rsidRPr="007275DF" w:rsidRDefault="0008591F" w:rsidP="0092789D">
            <w:pPr>
              <w:pStyle w:val="TAC"/>
              <w:rPr>
                <w:ins w:id="1285" w:author="Sridhar Mukalla" w:date="2024-02-05T22:01:00Z"/>
              </w:rPr>
            </w:pPr>
            <w:ins w:id="1286"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8366C2D" w14:textId="77777777" w:rsidR="0008591F" w:rsidRPr="007275DF" w:rsidRDefault="0008591F" w:rsidP="0092789D">
            <w:pPr>
              <w:pStyle w:val="TAC"/>
              <w:rPr>
                <w:ins w:id="1287" w:author="Sridhar Mukalla" w:date="2024-02-05T22:01:00Z"/>
              </w:rPr>
            </w:pPr>
            <w:ins w:id="1288"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AE0FA07" w14:textId="77777777" w:rsidR="0008591F" w:rsidRPr="007275DF" w:rsidRDefault="0008591F" w:rsidP="0092789D">
            <w:pPr>
              <w:pStyle w:val="TAC"/>
              <w:rPr>
                <w:ins w:id="1289" w:author="Sridhar Mukalla" w:date="2024-02-05T22:01:00Z"/>
              </w:rPr>
            </w:pPr>
            <w:ins w:id="1290" w:author="Sridhar Mukalla" w:date="2024-02-05T22:01:00Z">
              <w:r w:rsidRPr="007275DF">
                <w:t>-95</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3E4A5CC" w14:textId="77777777" w:rsidR="0008591F" w:rsidRPr="007275DF" w:rsidRDefault="0008591F" w:rsidP="0092789D">
            <w:pPr>
              <w:pStyle w:val="TAC"/>
              <w:rPr>
                <w:ins w:id="1291" w:author="Sridhar Mukalla" w:date="2024-02-05T22:01:00Z"/>
              </w:rPr>
            </w:pPr>
            <w:ins w:id="1292" w:author="Sridhar Mukalla" w:date="2024-02-05T22:01:00Z">
              <w:r w:rsidRPr="007275DF">
                <w:t>-95</w:t>
              </w:r>
              <w:r>
                <w:t>+TT</w:t>
              </w:r>
            </w:ins>
          </w:p>
        </w:tc>
      </w:tr>
      <w:tr w:rsidR="0008591F" w:rsidRPr="007275DF" w14:paraId="732DD078" w14:textId="77777777" w:rsidTr="0092789D">
        <w:trPr>
          <w:cantSplit/>
          <w:trHeight w:val="92"/>
          <w:ins w:id="129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7711715" w14:textId="77777777" w:rsidR="0008591F" w:rsidRPr="007275DF" w:rsidRDefault="0008591F" w:rsidP="0092789D">
            <w:pPr>
              <w:pStyle w:val="TAL"/>
              <w:rPr>
                <w:ins w:id="1294" w:author="Sridhar Mukalla" w:date="2024-02-05T22:01:00Z"/>
                <w:rFonts w:cs="v4.2.0"/>
              </w:rPr>
            </w:pPr>
            <w:ins w:id="1295" w:author="Sridhar Mukalla" w:date="2024-02-05T22:01:00Z">
              <w:r w:rsidRPr="007275DF">
                <w:rPr>
                  <w:rFonts w:cs="v4.2.0"/>
                </w:rPr>
                <w:t>SS-RSRP</w:t>
              </w:r>
              <w:r w:rsidRPr="007275DF">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288F72F9" w14:textId="77777777" w:rsidR="0008591F" w:rsidRPr="007275DF" w:rsidRDefault="0008591F" w:rsidP="0092789D">
            <w:pPr>
              <w:pStyle w:val="TAC"/>
              <w:rPr>
                <w:ins w:id="1296" w:author="Sridhar Mukalla" w:date="2024-02-05T22:01:00Z"/>
              </w:rPr>
            </w:pPr>
            <w:ins w:id="1297"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23A74FA" w14:textId="77777777" w:rsidR="0008591F" w:rsidRPr="007275DF" w:rsidRDefault="0008591F" w:rsidP="0092789D">
            <w:pPr>
              <w:pStyle w:val="TAC"/>
              <w:rPr>
                <w:ins w:id="1298" w:author="Sridhar Mukalla" w:date="2024-02-05T22:01:00Z"/>
              </w:rPr>
            </w:pPr>
            <w:ins w:id="1299"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37A66F57" w14:textId="77777777" w:rsidR="0008591F" w:rsidRPr="007275DF" w:rsidRDefault="0008591F" w:rsidP="0092789D">
            <w:pPr>
              <w:pStyle w:val="TAC"/>
              <w:rPr>
                <w:ins w:id="1300" w:author="Sridhar Mukalla" w:date="2024-02-05T22:01:00Z"/>
              </w:rPr>
            </w:pPr>
            <w:ins w:id="1301" w:author="Sridhar Mukalla" w:date="2024-02-05T22:01:00Z">
              <w:r w:rsidRPr="007275DF">
                <w:t>-91</w:t>
              </w:r>
              <w:r>
                <w:t>+TT</w:t>
              </w:r>
            </w:ins>
          </w:p>
        </w:tc>
        <w:tc>
          <w:tcPr>
            <w:tcW w:w="1097" w:type="dxa"/>
            <w:tcBorders>
              <w:top w:val="single" w:sz="4" w:space="0" w:color="auto"/>
              <w:left w:val="single" w:sz="4" w:space="0" w:color="auto"/>
              <w:bottom w:val="single" w:sz="4" w:space="0" w:color="auto"/>
              <w:right w:val="single" w:sz="4" w:space="0" w:color="auto"/>
            </w:tcBorders>
          </w:tcPr>
          <w:p w14:paraId="070A3241" w14:textId="77777777" w:rsidR="0008591F" w:rsidRPr="007275DF" w:rsidRDefault="0008591F" w:rsidP="0092789D">
            <w:pPr>
              <w:pStyle w:val="TAC"/>
              <w:rPr>
                <w:ins w:id="1302" w:author="Sridhar Mukalla" w:date="2024-02-05T22:01:00Z"/>
              </w:rPr>
            </w:pPr>
            <w:ins w:id="1303" w:author="Sridhar Mukalla" w:date="2024-02-05T22:01:00Z">
              <w:r w:rsidRPr="007275DF">
                <w:t>-91</w:t>
              </w:r>
              <w:r>
                <w:t>+TT</w:t>
              </w:r>
            </w:ins>
          </w:p>
        </w:tc>
        <w:tc>
          <w:tcPr>
            <w:tcW w:w="1161" w:type="dxa"/>
            <w:tcBorders>
              <w:top w:val="single" w:sz="4" w:space="0" w:color="auto"/>
              <w:left w:val="single" w:sz="4" w:space="0" w:color="auto"/>
              <w:bottom w:val="single" w:sz="4" w:space="0" w:color="auto"/>
              <w:right w:val="single" w:sz="4" w:space="0" w:color="auto"/>
            </w:tcBorders>
            <w:hideMark/>
          </w:tcPr>
          <w:p w14:paraId="2D368C54" w14:textId="77777777" w:rsidR="0008591F" w:rsidRPr="007275DF" w:rsidRDefault="0008591F" w:rsidP="0092789D">
            <w:pPr>
              <w:pStyle w:val="TAC"/>
              <w:rPr>
                <w:ins w:id="1304" w:author="Sridhar Mukalla" w:date="2024-02-05T22:01:00Z"/>
              </w:rPr>
            </w:pPr>
            <w:ins w:id="1305"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20B24C82" w14:textId="77777777" w:rsidR="0008591F" w:rsidRPr="007275DF" w:rsidRDefault="0008591F" w:rsidP="0092789D">
            <w:pPr>
              <w:pStyle w:val="TAC"/>
              <w:rPr>
                <w:ins w:id="1306" w:author="Sridhar Mukalla" w:date="2024-02-05T22:01:00Z"/>
              </w:rPr>
            </w:pPr>
            <w:ins w:id="1307" w:author="Sridhar Mukalla" w:date="2024-02-05T22:01:00Z">
              <w:r w:rsidRPr="007275DF">
                <w:t>-88</w:t>
              </w:r>
              <w:r>
                <w:t>+TT</w:t>
              </w:r>
            </w:ins>
          </w:p>
        </w:tc>
      </w:tr>
      <w:tr w:rsidR="0008591F" w:rsidRPr="007275DF" w14:paraId="21BAACF4" w14:textId="77777777" w:rsidTr="0092789D">
        <w:trPr>
          <w:cantSplit/>
          <w:trHeight w:val="94"/>
          <w:ins w:id="130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FA3831B" w14:textId="77777777" w:rsidR="0008591F" w:rsidRPr="007275DF" w:rsidRDefault="0008591F" w:rsidP="0092789D">
            <w:pPr>
              <w:pStyle w:val="TAL"/>
              <w:rPr>
                <w:ins w:id="1309" w:author="Sridhar Mukalla" w:date="2024-02-05T22:01:00Z"/>
              </w:rPr>
            </w:pPr>
            <w:ins w:id="1310" w:author="Sridhar Mukalla" w:date="2024-02-05T22:01:00Z">
              <w:r w:rsidRPr="004849DD">
                <w:rPr>
                  <w:position w:val="-12"/>
                </w:rPr>
                <w:object w:dxaOrig="405" w:dyaOrig="315" w14:anchorId="56A5E802">
                  <v:shape id="_x0000_i1027" type="#_x0000_t75" style="width:21.5pt;height:14.35pt" o:ole="" fillcolor="window">
                    <v:imagedata r:id="rId16" o:title=""/>
                  </v:shape>
                  <o:OLEObject Type="Embed" ProgID="Equation.3" ShapeID="_x0000_i1027" DrawAspect="Content" ObjectID="_1769605884" r:id="rId17"/>
                </w:object>
              </w:r>
            </w:ins>
            <w:ins w:id="1311" w:author="Sridhar Mukalla" w:date="2024-02-05T22:01:00Z">
              <w:r w:rsidRPr="007275DF">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7EE971DB" w14:textId="77777777" w:rsidR="0008591F" w:rsidRPr="007275DF" w:rsidRDefault="0008591F" w:rsidP="0092789D">
            <w:pPr>
              <w:pStyle w:val="TAC"/>
              <w:rPr>
                <w:ins w:id="1312" w:author="Sridhar Mukalla" w:date="2024-02-05T22:01:00Z"/>
              </w:rPr>
            </w:pPr>
            <w:ins w:id="1313"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5CC1D099" w14:textId="77777777" w:rsidR="0008591F" w:rsidRPr="007275DF" w:rsidRDefault="0008591F" w:rsidP="0092789D">
            <w:pPr>
              <w:pStyle w:val="TAC"/>
              <w:rPr>
                <w:ins w:id="1314" w:author="Sridhar Mukalla" w:date="2024-02-05T22:01:00Z"/>
              </w:rPr>
            </w:pPr>
            <w:ins w:id="1315"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126C691B" w14:textId="77777777" w:rsidR="0008591F" w:rsidRPr="007275DF" w:rsidRDefault="0008591F" w:rsidP="0092789D">
            <w:pPr>
              <w:pStyle w:val="TAC"/>
              <w:rPr>
                <w:ins w:id="1316" w:author="Sridhar Mukalla" w:date="2024-02-05T22:01:00Z"/>
              </w:rPr>
            </w:pPr>
            <w:ins w:id="1317"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6408FD62" w14:textId="77777777" w:rsidR="0008591F" w:rsidRPr="007275DF" w:rsidRDefault="0008591F" w:rsidP="0092789D">
            <w:pPr>
              <w:pStyle w:val="TAC"/>
              <w:rPr>
                <w:ins w:id="1318" w:author="Sridhar Mukalla" w:date="2024-02-05T22:01:00Z"/>
              </w:rPr>
            </w:pPr>
            <w:ins w:id="1319"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47ED8ADE" w14:textId="77777777" w:rsidR="0008591F" w:rsidRPr="007275DF" w:rsidRDefault="0008591F" w:rsidP="0092789D">
            <w:pPr>
              <w:pStyle w:val="TAC"/>
              <w:rPr>
                <w:ins w:id="1320" w:author="Sridhar Mukalla" w:date="2024-02-05T22:01:00Z"/>
              </w:rPr>
            </w:pPr>
            <w:ins w:id="1321"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7EF5408F" w14:textId="77777777" w:rsidR="0008591F" w:rsidRPr="007275DF" w:rsidRDefault="0008591F" w:rsidP="0092789D">
            <w:pPr>
              <w:pStyle w:val="TAC"/>
              <w:rPr>
                <w:ins w:id="1322" w:author="Sridhar Mukalla" w:date="2024-02-05T22:01:00Z"/>
              </w:rPr>
            </w:pPr>
            <w:ins w:id="1323" w:author="Sridhar Mukalla" w:date="2024-02-05T22:01:00Z">
              <w:r w:rsidRPr="007275DF">
                <w:t>7</w:t>
              </w:r>
              <w:r>
                <w:t>+TT</w:t>
              </w:r>
            </w:ins>
          </w:p>
        </w:tc>
      </w:tr>
      <w:tr w:rsidR="0008591F" w:rsidRPr="007275DF" w14:paraId="3B20AAAF" w14:textId="77777777" w:rsidTr="0092789D">
        <w:trPr>
          <w:cantSplit/>
          <w:trHeight w:val="94"/>
          <w:ins w:id="132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189E1FD" w14:textId="77777777" w:rsidR="0008591F" w:rsidRPr="007275DF" w:rsidRDefault="0008591F" w:rsidP="0092789D">
            <w:pPr>
              <w:pStyle w:val="TAL"/>
              <w:rPr>
                <w:ins w:id="1325" w:author="Sridhar Mukalla" w:date="2024-02-05T22:01:00Z"/>
              </w:rPr>
            </w:pPr>
            <w:ins w:id="1326" w:author="Sridhar Mukalla" w:date="2024-02-05T22:01:00Z">
              <w:r w:rsidRPr="004849DD">
                <w:rPr>
                  <w:position w:val="-12"/>
                </w:rPr>
                <w:object w:dxaOrig="615" w:dyaOrig="315" w14:anchorId="35C27FE0">
                  <v:shape id="_x0000_i1028" type="#_x0000_t75" style="width:28.65pt;height:14.35pt" o:ole="" fillcolor="window">
                    <v:imagedata r:id="rId18" o:title=""/>
                  </v:shape>
                  <o:OLEObject Type="Embed" ProgID="Equation.3" ShapeID="_x0000_i1028" DrawAspect="Content" ObjectID="_1769605885" r:id="rId19"/>
                </w:object>
              </w:r>
            </w:ins>
            <w:ins w:id="1327" w:author="Sridhar Mukalla" w:date="2024-02-05T22:01:00Z">
              <w:r w:rsidRPr="007275DF">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71AF561D" w14:textId="77777777" w:rsidR="0008591F" w:rsidRPr="007275DF" w:rsidRDefault="0008591F" w:rsidP="0092789D">
            <w:pPr>
              <w:pStyle w:val="TAC"/>
              <w:rPr>
                <w:ins w:id="1328" w:author="Sridhar Mukalla" w:date="2024-02-05T22:01:00Z"/>
              </w:rPr>
            </w:pPr>
            <w:ins w:id="1329"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6E878101" w14:textId="77777777" w:rsidR="0008591F" w:rsidRPr="007275DF" w:rsidRDefault="0008591F" w:rsidP="0092789D">
            <w:pPr>
              <w:pStyle w:val="TAC"/>
              <w:rPr>
                <w:ins w:id="1330" w:author="Sridhar Mukalla" w:date="2024-02-05T22:01:00Z"/>
              </w:rPr>
            </w:pPr>
            <w:ins w:id="1331"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5F6D07E9" w14:textId="77777777" w:rsidR="0008591F" w:rsidRPr="007275DF" w:rsidRDefault="0008591F" w:rsidP="0092789D">
            <w:pPr>
              <w:pStyle w:val="TAC"/>
              <w:rPr>
                <w:ins w:id="1332" w:author="Sridhar Mukalla" w:date="2024-02-05T22:01:00Z"/>
              </w:rPr>
            </w:pPr>
            <w:ins w:id="1333"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74D55BEB" w14:textId="77777777" w:rsidR="0008591F" w:rsidRPr="007275DF" w:rsidRDefault="0008591F" w:rsidP="0092789D">
            <w:pPr>
              <w:pStyle w:val="TAC"/>
              <w:rPr>
                <w:ins w:id="1334" w:author="Sridhar Mukalla" w:date="2024-02-05T22:01:00Z"/>
              </w:rPr>
            </w:pPr>
            <w:ins w:id="1335"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38344440" w14:textId="77777777" w:rsidR="0008591F" w:rsidRPr="007275DF" w:rsidRDefault="0008591F" w:rsidP="0092789D">
            <w:pPr>
              <w:pStyle w:val="TAC"/>
              <w:rPr>
                <w:ins w:id="1336" w:author="Sridhar Mukalla" w:date="2024-02-05T22:01:00Z"/>
              </w:rPr>
            </w:pPr>
            <w:ins w:id="1337"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482B2B15" w14:textId="77777777" w:rsidR="0008591F" w:rsidRPr="007275DF" w:rsidRDefault="0008591F" w:rsidP="0092789D">
            <w:pPr>
              <w:pStyle w:val="TAC"/>
              <w:rPr>
                <w:ins w:id="1338" w:author="Sridhar Mukalla" w:date="2024-02-05T22:01:00Z"/>
              </w:rPr>
            </w:pPr>
            <w:ins w:id="1339" w:author="Sridhar Mukalla" w:date="2024-02-05T22:01:00Z">
              <w:r w:rsidRPr="007275DF">
                <w:t>7</w:t>
              </w:r>
              <w:r>
                <w:t>+TT</w:t>
              </w:r>
            </w:ins>
          </w:p>
        </w:tc>
      </w:tr>
      <w:tr w:rsidR="0008591F" w:rsidRPr="007275DF" w14:paraId="4621FEF0" w14:textId="77777777" w:rsidTr="0092789D">
        <w:trPr>
          <w:cantSplit/>
          <w:trHeight w:val="94"/>
          <w:ins w:id="1340"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F40BE2F" w14:textId="77777777" w:rsidR="0008591F" w:rsidRPr="007275DF" w:rsidRDefault="0008591F" w:rsidP="0092789D">
            <w:pPr>
              <w:pStyle w:val="TAL"/>
              <w:rPr>
                <w:ins w:id="1341" w:author="Sridhar Mukalla" w:date="2024-02-05T22:01:00Z"/>
              </w:rPr>
            </w:pPr>
            <w:ins w:id="1342" w:author="Sridhar Mukalla" w:date="2024-02-05T22:01:00Z">
              <w:r w:rsidRPr="007275DF">
                <w:t>Io</w:t>
              </w:r>
              <w:r w:rsidRPr="007275DF">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21CCFD46" w14:textId="77777777" w:rsidR="0008591F" w:rsidRPr="007275DF" w:rsidRDefault="0008591F" w:rsidP="0092789D">
            <w:pPr>
              <w:pStyle w:val="TAC"/>
              <w:rPr>
                <w:ins w:id="1343" w:author="Sridhar Mukalla" w:date="2024-02-05T22:01:00Z"/>
              </w:rPr>
            </w:pPr>
            <w:ins w:id="1344" w:author="Sridhar Mukalla" w:date="2024-02-05T22:01:00Z">
              <w:r w:rsidRPr="007275DF">
                <w:t>dBm/38.16MHz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01D24FF" w14:textId="77777777" w:rsidR="0008591F" w:rsidRPr="007275DF" w:rsidRDefault="0008591F" w:rsidP="0092789D">
            <w:pPr>
              <w:pStyle w:val="TAC"/>
              <w:rPr>
                <w:ins w:id="1345" w:author="Sridhar Mukalla" w:date="2024-02-05T22:01:00Z"/>
              </w:rPr>
            </w:pPr>
            <w:ins w:id="1346"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092117D1" w14:textId="77777777" w:rsidR="0008591F" w:rsidRPr="007275DF" w:rsidRDefault="0008591F" w:rsidP="0092789D">
            <w:pPr>
              <w:pStyle w:val="TAC"/>
              <w:rPr>
                <w:ins w:id="1347" w:author="Sridhar Mukalla" w:date="2024-02-05T22:01:00Z"/>
                <w:szCs w:val="18"/>
              </w:rPr>
            </w:pPr>
            <w:ins w:id="1348" w:author="Sridhar Mukalla" w:date="2024-02-05T22:01:00Z">
              <w:r w:rsidRPr="007275DF">
                <w:t>-58.49</w:t>
              </w:r>
              <w:r>
                <w:t>+TT</w:t>
              </w:r>
            </w:ins>
          </w:p>
        </w:tc>
        <w:tc>
          <w:tcPr>
            <w:tcW w:w="1097" w:type="dxa"/>
            <w:tcBorders>
              <w:top w:val="single" w:sz="4" w:space="0" w:color="auto"/>
              <w:left w:val="single" w:sz="4" w:space="0" w:color="auto"/>
              <w:bottom w:val="single" w:sz="4" w:space="0" w:color="auto"/>
              <w:right w:val="single" w:sz="4" w:space="0" w:color="auto"/>
            </w:tcBorders>
          </w:tcPr>
          <w:p w14:paraId="559B63D9" w14:textId="77777777" w:rsidR="0008591F" w:rsidRPr="007275DF" w:rsidRDefault="0008591F" w:rsidP="0092789D">
            <w:pPr>
              <w:pStyle w:val="TAC"/>
              <w:rPr>
                <w:ins w:id="1349" w:author="Sridhar Mukalla" w:date="2024-02-05T22:01:00Z"/>
                <w:szCs w:val="18"/>
              </w:rPr>
            </w:pPr>
            <w:ins w:id="1350" w:author="Sridhar Mukalla" w:date="2024-02-05T22:01:00Z">
              <w:r w:rsidRPr="007275DF">
                <w:t>-58.49</w:t>
              </w:r>
              <w:r>
                <w:t>+TT</w:t>
              </w:r>
            </w:ins>
          </w:p>
        </w:tc>
        <w:tc>
          <w:tcPr>
            <w:tcW w:w="1161" w:type="dxa"/>
            <w:tcBorders>
              <w:top w:val="single" w:sz="4" w:space="0" w:color="auto"/>
              <w:left w:val="single" w:sz="4" w:space="0" w:color="auto"/>
              <w:bottom w:val="single" w:sz="4" w:space="0" w:color="auto"/>
              <w:right w:val="single" w:sz="4" w:space="0" w:color="auto"/>
            </w:tcBorders>
            <w:hideMark/>
          </w:tcPr>
          <w:p w14:paraId="45525B24" w14:textId="77777777" w:rsidR="0008591F" w:rsidRPr="007275DF" w:rsidRDefault="0008591F" w:rsidP="0092789D">
            <w:pPr>
              <w:pStyle w:val="TAC"/>
              <w:rPr>
                <w:ins w:id="1351" w:author="Sridhar Mukalla" w:date="2024-02-05T22:01:00Z"/>
              </w:rPr>
            </w:pPr>
            <w:ins w:id="1352" w:author="Sridhar Mukalla" w:date="2024-02-05T22:01:00Z">
              <w:r w:rsidRPr="007275DF">
                <w:rPr>
                  <w:szCs w:val="18"/>
                </w:rPr>
                <w:t>-63.95</w:t>
              </w:r>
              <w:r>
                <w:rPr>
                  <w:szCs w:val="18"/>
                </w:rPr>
                <w:t>+TT</w:t>
              </w:r>
            </w:ins>
          </w:p>
        </w:tc>
        <w:tc>
          <w:tcPr>
            <w:tcW w:w="1161" w:type="dxa"/>
            <w:tcBorders>
              <w:top w:val="single" w:sz="4" w:space="0" w:color="auto"/>
              <w:left w:val="single" w:sz="4" w:space="0" w:color="auto"/>
              <w:bottom w:val="single" w:sz="4" w:space="0" w:color="auto"/>
              <w:right w:val="single" w:sz="4" w:space="0" w:color="auto"/>
            </w:tcBorders>
            <w:hideMark/>
          </w:tcPr>
          <w:p w14:paraId="037F4FB8" w14:textId="77777777" w:rsidR="0008591F" w:rsidRPr="007275DF" w:rsidRDefault="0008591F" w:rsidP="0092789D">
            <w:pPr>
              <w:pStyle w:val="TAC"/>
              <w:rPr>
                <w:ins w:id="1353" w:author="Sridhar Mukalla" w:date="2024-02-05T22:01:00Z"/>
              </w:rPr>
            </w:pPr>
            <w:ins w:id="1354" w:author="Sridhar Mukalla" w:date="2024-02-05T22:01:00Z">
              <w:r w:rsidRPr="007275DF">
                <w:rPr>
                  <w:szCs w:val="18"/>
                </w:rPr>
                <w:t>-56.16</w:t>
              </w:r>
              <w:r>
                <w:rPr>
                  <w:szCs w:val="18"/>
                </w:rPr>
                <w:t>+TT</w:t>
              </w:r>
            </w:ins>
          </w:p>
        </w:tc>
      </w:tr>
      <w:tr w:rsidR="0008591F" w:rsidRPr="007275DF" w14:paraId="0E654CD8" w14:textId="77777777" w:rsidTr="0092789D">
        <w:trPr>
          <w:cantSplit/>
          <w:trHeight w:val="150"/>
          <w:ins w:id="135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13E26C3" w14:textId="77777777" w:rsidR="0008591F" w:rsidRPr="007275DF" w:rsidRDefault="0008591F" w:rsidP="0092789D">
            <w:pPr>
              <w:pStyle w:val="TAL"/>
              <w:rPr>
                <w:ins w:id="1356" w:author="Sridhar Mukalla" w:date="2024-02-05T22:01:00Z"/>
              </w:rPr>
            </w:pPr>
            <w:ins w:id="1357" w:author="Sridhar Mukalla" w:date="2024-02-05T22:01:00Z">
              <w:r w:rsidRPr="007275DF">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6861DE0E" w14:textId="77777777" w:rsidR="0008591F" w:rsidRPr="007275DF" w:rsidRDefault="0008591F" w:rsidP="0092789D">
            <w:pPr>
              <w:pStyle w:val="TAC"/>
              <w:rPr>
                <w:ins w:id="1358"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0D90A96A" w14:textId="77777777" w:rsidR="0008591F" w:rsidRPr="007275DF" w:rsidRDefault="0008591F" w:rsidP="0092789D">
            <w:pPr>
              <w:pStyle w:val="TAC"/>
              <w:rPr>
                <w:ins w:id="1359" w:author="Sridhar Mukalla" w:date="2024-02-05T22:01:00Z"/>
                <w:rFonts w:cs="v4.2.0"/>
              </w:rPr>
            </w:pPr>
            <w:ins w:id="1360"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1BFF152" w14:textId="77777777" w:rsidR="0008591F" w:rsidRPr="007275DF" w:rsidRDefault="0008591F" w:rsidP="0092789D">
            <w:pPr>
              <w:pStyle w:val="TAC"/>
              <w:rPr>
                <w:ins w:id="1361" w:author="Sridhar Mukalla" w:date="2024-02-05T22:01:00Z"/>
              </w:rPr>
            </w:pPr>
            <w:ins w:id="1362" w:author="Sridhar Mukalla" w:date="2024-02-05T22:01:00Z">
              <w:r w:rsidRPr="007275DF">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B9997E7" w14:textId="77777777" w:rsidR="0008591F" w:rsidRPr="007275DF" w:rsidRDefault="0008591F" w:rsidP="0092789D">
            <w:pPr>
              <w:pStyle w:val="TAC"/>
              <w:rPr>
                <w:ins w:id="1363" w:author="Sridhar Mukalla" w:date="2024-02-05T22:01:00Z"/>
              </w:rPr>
            </w:pPr>
            <w:ins w:id="1364" w:author="Sridhar Mukalla" w:date="2024-02-05T22:01:00Z">
              <w:r w:rsidRPr="007275DF">
                <w:t>ETU70</w:t>
              </w:r>
            </w:ins>
          </w:p>
        </w:tc>
      </w:tr>
      <w:tr w:rsidR="0008591F" w:rsidRPr="007275DF" w14:paraId="54FAAD6A" w14:textId="77777777" w:rsidTr="0092789D">
        <w:trPr>
          <w:cantSplit/>
          <w:trHeight w:val="150"/>
          <w:ins w:id="136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F41AF5E" w14:textId="77777777" w:rsidR="0008591F" w:rsidRPr="007275DF" w:rsidRDefault="0008591F" w:rsidP="0092789D">
            <w:pPr>
              <w:pStyle w:val="TAL"/>
              <w:rPr>
                <w:ins w:id="1366" w:author="Sridhar Mukalla" w:date="2024-02-05T22:01:00Z"/>
              </w:rPr>
            </w:pPr>
            <w:ins w:id="1367" w:author="Sridhar Mukalla" w:date="2024-02-05T22:01:00Z">
              <w:r w:rsidRPr="007275DF">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75F18C20" w14:textId="77777777" w:rsidR="0008591F" w:rsidRPr="007275DF" w:rsidRDefault="0008591F" w:rsidP="0092789D">
            <w:pPr>
              <w:pStyle w:val="TAC"/>
              <w:rPr>
                <w:ins w:id="1368"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4E99A5CE" w14:textId="77777777" w:rsidR="0008591F" w:rsidRPr="007275DF" w:rsidRDefault="0008591F" w:rsidP="0092789D">
            <w:pPr>
              <w:pStyle w:val="TAC"/>
              <w:rPr>
                <w:ins w:id="1369" w:author="Sridhar Mukalla" w:date="2024-02-05T22:01:00Z"/>
              </w:rPr>
            </w:pPr>
            <w:ins w:id="1370"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777AA52D" w14:textId="77777777" w:rsidR="0008591F" w:rsidRPr="007275DF" w:rsidRDefault="0008591F" w:rsidP="0092789D">
            <w:pPr>
              <w:pStyle w:val="TAC"/>
              <w:rPr>
                <w:ins w:id="1371" w:author="Sridhar Mukalla" w:date="2024-02-05T22:01:00Z"/>
                <w:rFonts w:eastAsia="Malgun Gothic"/>
              </w:rPr>
            </w:pPr>
            <w:ins w:id="1372" w:author="Sridhar Mukalla" w:date="2024-02-05T22:01:00Z">
              <w:r w:rsidRPr="007275DF">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71FAB48" w14:textId="77777777" w:rsidR="0008591F" w:rsidRPr="007275DF" w:rsidRDefault="0008591F" w:rsidP="0092789D">
            <w:pPr>
              <w:pStyle w:val="TAC"/>
              <w:rPr>
                <w:ins w:id="1373" w:author="Sridhar Mukalla" w:date="2024-02-05T22:01:00Z"/>
              </w:rPr>
            </w:pPr>
            <w:ins w:id="1374" w:author="Sridhar Mukalla" w:date="2024-02-05T22:01:00Z">
              <w:r w:rsidRPr="007275DF">
                <w:rPr>
                  <w:rFonts w:eastAsia="Malgun Gothic"/>
                </w:rPr>
                <w:t>1x2 Low</w:t>
              </w:r>
            </w:ins>
          </w:p>
        </w:tc>
      </w:tr>
      <w:tr w:rsidR="0008591F" w:rsidRPr="007275DF" w14:paraId="2045EA46" w14:textId="77777777" w:rsidTr="0092789D">
        <w:trPr>
          <w:cantSplit/>
          <w:trHeight w:val="2185"/>
          <w:ins w:id="1375" w:author="Sridhar Mukalla" w:date="2024-02-05T22:01:00Z"/>
        </w:trPr>
        <w:tc>
          <w:tcPr>
            <w:tcW w:w="10270" w:type="dxa"/>
            <w:gridSpan w:val="8"/>
            <w:tcBorders>
              <w:top w:val="single" w:sz="4" w:space="0" w:color="auto"/>
              <w:left w:val="single" w:sz="4" w:space="0" w:color="auto"/>
              <w:right w:val="single" w:sz="4" w:space="0" w:color="auto"/>
            </w:tcBorders>
          </w:tcPr>
          <w:p w14:paraId="2FDBA78E" w14:textId="46848D9A" w:rsidR="0008591F" w:rsidRPr="007275DF" w:rsidRDefault="0008591F" w:rsidP="0092789D">
            <w:pPr>
              <w:pStyle w:val="TAN"/>
              <w:rPr>
                <w:ins w:id="1376" w:author="Sridhar Mukalla" w:date="2024-02-05T22:01:00Z"/>
              </w:rPr>
            </w:pPr>
            <w:ins w:id="1377" w:author="Sridhar Mukalla" w:date="2024-02-05T22:01:00Z">
              <w:r w:rsidRPr="007275DF">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w:t>
              </w:r>
            </w:ins>
            <w:ins w:id="1378" w:author="Fernando Alonso Macias" w:date="2024-02-16T15:40:00Z">
              <w:r w:rsidR="00464D06">
                <w:t xml:space="preserve"> </w:t>
              </w:r>
              <w:r w:rsidR="00464D06" w:rsidRPr="00464D06">
                <w:t>For cells with CCA model, OCNG is transmitted only in the slots with downlink transmission burst and is not transmitted during the muted slots or during DBT window.</w:t>
              </w:r>
            </w:ins>
          </w:p>
          <w:p w14:paraId="18B7C995" w14:textId="77777777" w:rsidR="0008591F" w:rsidRPr="007275DF" w:rsidRDefault="0008591F" w:rsidP="0092789D">
            <w:pPr>
              <w:pStyle w:val="TAN"/>
              <w:rPr>
                <w:ins w:id="1379" w:author="Sridhar Mukalla" w:date="2024-02-05T22:01:00Z"/>
              </w:rPr>
            </w:pPr>
            <w:ins w:id="1380" w:author="Sridhar Mukalla" w:date="2024-02-05T22:0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381" w:author="Sridhar Mukalla" w:date="2024-02-05T22:01:00Z">
              <w:r w:rsidRPr="004849DD">
                <w:rPr>
                  <w:rFonts w:eastAsia="Calibri" w:cs="Arial"/>
                  <w:noProof/>
                  <w:position w:val="-12"/>
                  <w:szCs w:val="22"/>
                  <w:lang w:val="en-US"/>
                </w:rPr>
                <w:object w:dxaOrig="405" w:dyaOrig="315" w14:anchorId="01B0847A">
                  <v:shape id="_x0000_i1029" type="#_x0000_t75" style="width:21.5pt;height:14.35pt" o:ole="" fillcolor="window">
                    <v:imagedata r:id="rId13" o:title=""/>
                  </v:shape>
                  <o:OLEObject Type="Embed" ProgID="Equation.3" ShapeID="_x0000_i1029" DrawAspect="Content" ObjectID="_1769605886" r:id="rId20"/>
                </w:object>
              </w:r>
            </w:ins>
            <w:ins w:id="1382" w:author="Sridhar Mukalla" w:date="2024-02-05T22:01:00Z">
              <w:r w:rsidRPr="007275DF">
                <w:t xml:space="preserve"> to be fulfilled.</w:t>
              </w:r>
            </w:ins>
          </w:p>
          <w:p w14:paraId="5DBD082F" w14:textId="77777777" w:rsidR="0008591F" w:rsidRPr="007275DF" w:rsidRDefault="0008591F" w:rsidP="0092789D">
            <w:pPr>
              <w:pStyle w:val="TAN"/>
              <w:rPr>
                <w:ins w:id="1383" w:author="Sridhar Mukalla" w:date="2024-02-05T22:01:00Z"/>
              </w:rPr>
            </w:pPr>
            <w:ins w:id="1384" w:author="Sridhar Mukalla" w:date="2024-02-05T22:01:00Z">
              <w:r w:rsidRPr="007275DF">
                <w:t>NOTE 3:</w:t>
              </w:r>
              <w:r w:rsidRPr="007275DF">
                <w:tab/>
                <w:t>SS-RSRP and Io levels have been derived from other parameters for information purposes. They are not settable parameters themselves.</w:t>
              </w:r>
            </w:ins>
          </w:p>
          <w:p w14:paraId="37EFCF9D" w14:textId="77777777" w:rsidR="0008591F" w:rsidRPr="007275DF" w:rsidRDefault="0008591F" w:rsidP="0092789D">
            <w:pPr>
              <w:pStyle w:val="TAN"/>
              <w:rPr>
                <w:ins w:id="1385" w:author="Sridhar Mukalla" w:date="2024-02-05T22:01:00Z"/>
              </w:rPr>
            </w:pPr>
            <w:ins w:id="1386" w:author="Sridhar Mukalla" w:date="2024-02-05T22:01:00Z">
              <w:r w:rsidRPr="007275DF">
                <w:t>NOTE 4:</w:t>
              </w:r>
              <w:r w:rsidRPr="007275DF">
                <w:tab/>
                <w:t>SS-RSRP minimum requirements are specified assuming independent interference and noise at each receiver antenna port.</w:t>
              </w:r>
            </w:ins>
          </w:p>
          <w:p w14:paraId="05FC7A07" w14:textId="77777777" w:rsidR="0008591F" w:rsidRPr="007275DF" w:rsidRDefault="0008591F" w:rsidP="0092789D">
            <w:pPr>
              <w:pStyle w:val="TAN"/>
              <w:rPr>
                <w:ins w:id="1387" w:author="Sridhar Mukalla" w:date="2024-02-05T22:01:00Z"/>
                <w:snapToGrid w:val="0"/>
              </w:rPr>
            </w:pPr>
            <w:ins w:id="1388" w:author="Sridhar Mukalla" w:date="2024-02-05T22:01:00Z">
              <w:r w:rsidRPr="007275DF">
                <w:rPr>
                  <w:snapToGrid w:val="0"/>
                </w:rPr>
                <w:t>NOTE 5:</w:t>
              </w:r>
              <w:r w:rsidRPr="007275DF">
                <w:tab/>
              </w:r>
              <w:r w:rsidRPr="007275DF">
                <w:rPr>
                  <w:snapToGrid w:val="0"/>
                </w:rPr>
                <w:t>The signal levels apply for SSS REs when the discovery burst is transmitted during DBT windows.</w:t>
              </w:r>
            </w:ins>
          </w:p>
          <w:p w14:paraId="41E216AA" w14:textId="77777777" w:rsidR="0008591F" w:rsidRPr="007275DF" w:rsidRDefault="0008591F" w:rsidP="0092789D">
            <w:pPr>
              <w:pStyle w:val="TAN"/>
              <w:rPr>
                <w:ins w:id="1389" w:author="Sridhar Mukalla" w:date="2024-02-05T22:01:00Z"/>
                <w:rFonts w:cs="Arial"/>
              </w:rPr>
            </w:pPr>
            <w:ins w:id="1390" w:author="Sridhar Mukalla" w:date="2024-02-05T22:01:00Z">
              <w:r w:rsidRPr="007275DF">
                <w:rPr>
                  <w:snapToGrid w:val="0"/>
                </w:rPr>
                <w:t>NOTE</w:t>
              </w:r>
              <w:r w:rsidRPr="007275DF">
                <w:t xml:space="preserve"> 6:</w:t>
              </w:r>
              <w:r w:rsidRPr="007275DF">
                <w:tab/>
              </w:r>
              <w:r w:rsidRPr="007275DF">
                <w:rPr>
                  <w:rFonts w:cs="Arial"/>
                </w:rPr>
                <w:t>For UE supporting semi-static channel access and network configuring semi-static channel occupancy.</w:t>
              </w:r>
            </w:ins>
          </w:p>
          <w:p w14:paraId="198C5379" w14:textId="77777777" w:rsidR="0008591F" w:rsidRPr="007275DF" w:rsidRDefault="0008591F" w:rsidP="0092789D">
            <w:pPr>
              <w:pStyle w:val="TAN"/>
              <w:rPr>
                <w:ins w:id="1391" w:author="Sridhar Mukalla" w:date="2024-02-05T22:01:00Z"/>
                <w:rFonts w:cs="Arial"/>
              </w:rPr>
            </w:pPr>
            <w:ins w:id="1392" w:author="Sridhar Mukalla" w:date="2024-02-05T22:01:00Z">
              <w:r w:rsidRPr="007275DF">
                <w:rPr>
                  <w:snapToGrid w:val="0"/>
                </w:rPr>
                <w:t>NOTE</w:t>
              </w:r>
              <w:r w:rsidRPr="007275DF">
                <w:rPr>
                  <w:rFonts w:cs="Arial"/>
                </w:rPr>
                <w:t xml:space="preserve"> 7:</w:t>
              </w:r>
              <w:r w:rsidRPr="007275DF">
                <w:tab/>
              </w:r>
              <w:r w:rsidRPr="007275DF">
                <w:rPr>
                  <w:rFonts w:cs="Arial"/>
                </w:rPr>
                <w:t>For UE supporting dynamic channel access and network configuring dynamic channel occupancy.</w:t>
              </w:r>
            </w:ins>
          </w:p>
          <w:p w14:paraId="376B0906" w14:textId="77777777" w:rsidR="0008591F" w:rsidRPr="007275DF" w:rsidRDefault="0008591F" w:rsidP="0092789D">
            <w:pPr>
              <w:pStyle w:val="TAN"/>
              <w:rPr>
                <w:ins w:id="1393" w:author="Sridhar Mukalla" w:date="2024-02-05T22:01:00Z"/>
                <w:rFonts w:eastAsia="Malgun Gothic"/>
              </w:rPr>
            </w:pPr>
            <w:ins w:id="1394" w:author="Sridhar Mukalla" w:date="2024-02-05T22:01:00Z">
              <w:r w:rsidRPr="007275DF">
                <w:rPr>
                  <w:snapToGrid w:val="0"/>
                </w:rPr>
                <w:t>NOTE</w:t>
              </w:r>
              <w:r w:rsidRPr="007275DF">
                <w:rPr>
                  <w:rFonts w:cs="Arial"/>
                </w:rPr>
                <w:t xml:space="preserve"> 8:</w:t>
              </w:r>
              <w:r w:rsidRPr="007275DF">
                <w:tab/>
              </w:r>
              <w:r w:rsidRPr="007275DF">
                <w:rPr>
                  <w:rFonts w:cs="Arial"/>
                </w:rPr>
                <w:t>For a UE supporting both semi-static and dynamic channel access, the UE can be tested under dynamic channel occupancy only.</w:t>
              </w:r>
            </w:ins>
          </w:p>
        </w:tc>
      </w:tr>
    </w:tbl>
    <w:p w14:paraId="353930A9" w14:textId="77777777" w:rsidR="0008591F" w:rsidRPr="007B38D9" w:rsidRDefault="0008591F" w:rsidP="0008591F">
      <w:pPr>
        <w:rPr>
          <w:ins w:id="1395" w:author="Sridhar Mukalla" w:date="2024-02-05T22:01:00Z"/>
          <w:lang w:eastAsia="sv-SE"/>
        </w:rPr>
      </w:pPr>
    </w:p>
    <w:p w14:paraId="6E0C83D5" w14:textId="77777777" w:rsidR="0008591F" w:rsidRPr="007275DF" w:rsidRDefault="0008591F" w:rsidP="0008591F">
      <w:pPr>
        <w:rPr>
          <w:ins w:id="1396" w:author="Sridhar Mukalla" w:date="2024-02-05T22:01:00Z"/>
          <w:rFonts w:cs="v4.2.0"/>
        </w:rPr>
      </w:pPr>
      <w:ins w:id="1397" w:author="Sridhar Mukalla" w:date="2024-02-05T22:01:00Z">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12A644F" w14:textId="77777777" w:rsidR="0008591F" w:rsidRDefault="0008591F" w:rsidP="0008591F">
      <w:pPr>
        <w:rPr>
          <w:ins w:id="1398" w:author="Sridhar Mukalla" w:date="2024-02-05T22:01:00Z"/>
          <w:rFonts w:cs="v4.2.0"/>
        </w:rPr>
      </w:pPr>
      <w:ins w:id="1399" w:author="Sridhar Mukalla" w:date="2024-02-05T22:01:00Z">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2571421" w14:textId="77777777" w:rsidR="0008591F" w:rsidRPr="007275DF" w:rsidRDefault="0008591F" w:rsidP="0008591F">
      <w:pPr>
        <w:rPr>
          <w:ins w:id="1400" w:author="Sridhar Mukalla" w:date="2024-02-05T22:01:00Z"/>
          <w:rFonts w:cs="v4.2.0"/>
        </w:rPr>
      </w:pPr>
      <w:ins w:id="1401" w:author="Sridhar Mukalla" w:date="2024-02-05T22:01:00Z">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 xml:space="preserve">is defined in clause </w:t>
        </w:r>
        <w:r>
          <w:t>10.4.4.0.1</w:t>
        </w:r>
        <w:r w:rsidRPr="007275DF">
          <w:t xml:space="preserve"> and </w:t>
        </w:r>
        <w:r>
          <w:t>10.4.4.0.2.</w:t>
        </w:r>
      </w:ins>
    </w:p>
    <w:p w14:paraId="61ABD8FA" w14:textId="77777777" w:rsidR="0008591F" w:rsidRPr="007275DF" w:rsidRDefault="0008591F" w:rsidP="0008591F">
      <w:pPr>
        <w:pStyle w:val="NO"/>
        <w:rPr>
          <w:ins w:id="1402" w:author="Sridhar Mukalla" w:date="2024-02-05T22:01:00Z"/>
        </w:rPr>
      </w:pPr>
      <w:ins w:id="1403" w:author="Sridhar Mukalla" w:date="2024-02-05T22:0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8AFE85C" w14:textId="77777777" w:rsidR="0008591F" w:rsidRDefault="0008591F" w:rsidP="0008591F">
      <w:pPr>
        <w:pStyle w:val="Heading4"/>
        <w:keepNext w:val="0"/>
        <w:keepLines w:val="0"/>
        <w:rPr>
          <w:ins w:id="1404" w:author="Sridhar Mukalla" w:date="2024-02-05T22:01:00Z"/>
          <w:lang w:eastAsia="sv-SE"/>
        </w:rPr>
      </w:pPr>
      <w:ins w:id="1405" w:author="Sridhar Mukalla" w:date="2024-02-05T22:01:00Z">
        <w:r>
          <w:rPr>
            <w:lang w:eastAsia="sv-SE"/>
          </w:rPr>
          <w:t>10.4.4.2</w:t>
        </w:r>
        <w:r w:rsidRPr="007B38D9">
          <w:rPr>
            <w:lang w:eastAsia="sv-SE"/>
          </w:rPr>
          <w:tab/>
          <w:t xml:space="preserve">EN-DC </w:t>
        </w:r>
        <w:r w:rsidRPr="00312CDC">
          <w:rPr>
            <w:lang w:eastAsia="sv-SE"/>
          </w:rPr>
          <w:t xml:space="preserve">FR1 E-UTRA-NR inter-RAT event triggered reporting tests for FR1 without SSB time index detection when DRX is </w:t>
        </w:r>
        <w:proofErr w:type="gramStart"/>
        <w:r w:rsidRPr="00312CDC">
          <w:rPr>
            <w:lang w:eastAsia="sv-SE"/>
          </w:rPr>
          <w:t>used</w:t>
        </w:r>
        <w:proofErr w:type="gramEnd"/>
      </w:ins>
    </w:p>
    <w:p w14:paraId="2F71CD5E" w14:textId="77777777" w:rsidR="0008591F" w:rsidRPr="00C74756" w:rsidRDefault="0008591F" w:rsidP="0008591F">
      <w:pPr>
        <w:pStyle w:val="EditorsNote"/>
        <w:rPr>
          <w:ins w:id="1406" w:author="Sridhar Mukalla" w:date="2024-02-05T22:01:00Z"/>
          <w:rFonts w:eastAsia="SimSun"/>
          <w:lang w:eastAsia="zh-CN"/>
        </w:rPr>
      </w:pPr>
      <w:ins w:id="1407" w:author="Sridhar Mukalla" w:date="2024-02-05T22:01:00Z">
        <w:r w:rsidRPr="00C74756">
          <w:rPr>
            <w:rFonts w:eastAsia="SimSun"/>
            <w:lang w:eastAsia="zh-CN"/>
          </w:rPr>
          <w:t>Editor's Note:</w:t>
        </w:r>
      </w:ins>
    </w:p>
    <w:p w14:paraId="3BE04E9D" w14:textId="77777777" w:rsidR="0008591F" w:rsidRPr="00C74756" w:rsidRDefault="0008591F" w:rsidP="0008591F">
      <w:pPr>
        <w:pStyle w:val="EditorsNote"/>
        <w:numPr>
          <w:ilvl w:val="0"/>
          <w:numId w:val="48"/>
        </w:numPr>
        <w:rPr>
          <w:ins w:id="1408" w:author="Sridhar Mukalla" w:date="2024-02-05T22:01:00Z"/>
          <w:rFonts w:eastAsia="SimSun"/>
          <w:lang w:eastAsia="zh-CN"/>
        </w:rPr>
      </w:pPr>
      <w:ins w:id="1409" w:author="Sridhar Mukalla" w:date="2024-02-05T22:01:00Z">
        <w:r w:rsidRPr="00C74756">
          <w:rPr>
            <w:rFonts w:eastAsia="SimSun"/>
            <w:lang w:eastAsia="zh-CN"/>
          </w:rPr>
          <w:lastRenderedPageBreak/>
          <w:t xml:space="preserve">MU and TT analysis is </w:t>
        </w:r>
        <w:proofErr w:type="gramStart"/>
        <w:r w:rsidRPr="00C74756">
          <w:rPr>
            <w:rFonts w:eastAsia="SimSun"/>
            <w:lang w:eastAsia="zh-CN"/>
          </w:rPr>
          <w:t>incomplete</w:t>
        </w:r>
        <w:proofErr w:type="gramEnd"/>
      </w:ins>
    </w:p>
    <w:p w14:paraId="2734B11B" w14:textId="77777777" w:rsidR="0008591F" w:rsidRDefault="0008591F" w:rsidP="0008591F">
      <w:pPr>
        <w:pStyle w:val="EditorsNote"/>
        <w:numPr>
          <w:ilvl w:val="0"/>
          <w:numId w:val="48"/>
        </w:numPr>
        <w:rPr>
          <w:ins w:id="1410" w:author="Fernando Alonso Macias" w:date="2024-02-13T17:56:00Z"/>
          <w:rFonts w:eastAsia="SimSun"/>
          <w:lang w:eastAsia="zh-CN"/>
        </w:rPr>
      </w:pPr>
      <w:ins w:id="1411" w:author="Sridhar Mukalla" w:date="2024-02-05T22:01:00Z">
        <w:r w:rsidRPr="00C74756">
          <w:rPr>
            <w:rFonts w:eastAsia="SimSun"/>
            <w:lang w:eastAsia="zh-CN"/>
          </w:rPr>
          <w:t xml:space="preserve">Statistical analysis to determine test case verdict is </w:t>
        </w:r>
        <w:proofErr w:type="gramStart"/>
        <w:r w:rsidRPr="00C74756">
          <w:rPr>
            <w:rFonts w:eastAsia="SimSun"/>
            <w:lang w:eastAsia="zh-CN"/>
          </w:rPr>
          <w:t>FFS</w:t>
        </w:r>
      </w:ins>
      <w:proofErr w:type="gramEnd"/>
    </w:p>
    <w:p w14:paraId="757A190D" w14:textId="681FFC62" w:rsidR="00B92612" w:rsidRPr="00B22BC4" w:rsidRDefault="00B92612" w:rsidP="0008591F">
      <w:pPr>
        <w:pStyle w:val="EditorsNote"/>
        <w:numPr>
          <w:ilvl w:val="0"/>
          <w:numId w:val="48"/>
        </w:numPr>
        <w:rPr>
          <w:ins w:id="1412" w:author="Sridhar Mukalla" w:date="2024-02-05T22:01:00Z"/>
          <w:rFonts w:eastAsia="SimSun"/>
          <w:lang w:eastAsia="zh-CN"/>
        </w:rPr>
      </w:pPr>
      <w:ins w:id="1413" w:author="Fernando Alonso Macias" w:date="2024-02-13T17:56:00Z">
        <w:r>
          <w:rPr>
            <w:rFonts w:eastAsia="SimSun"/>
            <w:lang w:eastAsia="zh-CN"/>
          </w:rPr>
          <w:t xml:space="preserve">Applicability needs to be </w:t>
        </w:r>
        <w:proofErr w:type="gramStart"/>
        <w:r>
          <w:rPr>
            <w:rFonts w:eastAsia="SimSun"/>
            <w:lang w:eastAsia="zh-CN"/>
          </w:rPr>
          <w:t>updated</w:t>
        </w:r>
      </w:ins>
      <w:proofErr w:type="gramEnd"/>
    </w:p>
    <w:p w14:paraId="2B7B2B02" w14:textId="77777777" w:rsidR="0008591F" w:rsidRPr="007B38D9" w:rsidRDefault="0008591F" w:rsidP="0008591F">
      <w:pPr>
        <w:pStyle w:val="H6"/>
        <w:rPr>
          <w:ins w:id="1414" w:author="Sridhar Mukalla" w:date="2024-02-05T22:01:00Z"/>
        </w:rPr>
      </w:pPr>
      <w:ins w:id="1415" w:author="Sridhar Mukalla" w:date="2024-02-05T22:01:00Z">
        <w:r>
          <w:rPr>
            <w:lang w:eastAsia="sv-SE"/>
          </w:rPr>
          <w:t>10.4.4.2</w:t>
        </w:r>
        <w:r w:rsidRPr="007B38D9">
          <w:t>.1</w:t>
        </w:r>
        <w:r w:rsidRPr="007B38D9">
          <w:tab/>
          <w:t>Test purpose</w:t>
        </w:r>
      </w:ins>
    </w:p>
    <w:p w14:paraId="2F2DA92B" w14:textId="77777777" w:rsidR="0008591F" w:rsidRDefault="0008591F" w:rsidP="0008591F">
      <w:pPr>
        <w:rPr>
          <w:ins w:id="1416" w:author="Sridhar Mukalla" w:date="2024-02-05T22:01:00Z"/>
          <w:rFonts w:cs="v4.2.0"/>
        </w:rPr>
      </w:pPr>
      <w:ins w:id="1417" w:author="Sridhar Mukalla" w:date="2024-02-05T22:01:00Z">
        <w:r w:rsidRPr="007275DF">
          <w:rPr>
            <w:rFonts w:cs="v4.2.0"/>
          </w:rPr>
          <w:t>The purpose of this test is to verify that the UE makes correct reporting of an event</w:t>
        </w:r>
        <w:r>
          <w:rPr>
            <w:rFonts w:cs="v4.2.0"/>
          </w:rPr>
          <w:t xml:space="preserve"> in </w:t>
        </w:r>
        <w:r w:rsidRPr="00251CE3">
          <w:rPr>
            <w:rFonts w:cs="v4.2.0"/>
          </w:rPr>
          <w:t>DRX without SSB time index detection</w:t>
        </w:r>
        <w:r w:rsidRPr="007275DF">
          <w:rPr>
            <w:rFonts w:cs="v4.2.0"/>
          </w:rPr>
          <w:t>. This test will partly verify the NR inter-RAT cell search requirements in clause</w:t>
        </w:r>
        <w:r>
          <w:rPr>
            <w:rFonts w:cs="v4.2.0"/>
          </w:rPr>
          <w:t xml:space="preserve"> 10.4.4.0.1</w:t>
        </w:r>
        <w:r w:rsidRPr="007275DF">
          <w:rPr>
            <w:rFonts w:cs="v4.2.0"/>
          </w:rPr>
          <w:t xml:space="preserve"> for E-UTRAN FDD-NR measurements under CCA and clause </w:t>
        </w:r>
        <w:r>
          <w:rPr>
            <w:rFonts w:cs="v4.2.0"/>
          </w:rPr>
          <w:t>10.4.4.0.2</w:t>
        </w:r>
        <w:r w:rsidRPr="007275DF">
          <w:rPr>
            <w:rFonts w:cs="v4.2.0"/>
          </w:rPr>
          <w:t xml:space="preserve"> for E-UTRAN TDD-NR measurements under CCA.</w:t>
        </w:r>
      </w:ins>
    </w:p>
    <w:p w14:paraId="05BFAE5E" w14:textId="77777777" w:rsidR="0008591F" w:rsidRPr="007B38D9" w:rsidRDefault="0008591F" w:rsidP="0008591F">
      <w:pPr>
        <w:pStyle w:val="H6"/>
        <w:rPr>
          <w:ins w:id="1418" w:author="Sridhar Mukalla" w:date="2024-02-05T22:01:00Z"/>
        </w:rPr>
      </w:pPr>
      <w:ins w:id="1419" w:author="Sridhar Mukalla" w:date="2024-02-05T22:01:00Z">
        <w:r>
          <w:rPr>
            <w:lang w:eastAsia="sv-SE"/>
          </w:rPr>
          <w:t>10.4.4.2</w:t>
        </w:r>
        <w:r w:rsidRPr="007B38D9">
          <w:t>.2</w:t>
        </w:r>
        <w:r w:rsidRPr="007B38D9">
          <w:tab/>
          <w:t>Test applicability</w:t>
        </w:r>
      </w:ins>
    </w:p>
    <w:p w14:paraId="2590F429" w14:textId="7D7657DD" w:rsidR="0008591F" w:rsidRPr="007B38D9" w:rsidRDefault="0008591F" w:rsidP="0008591F">
      <w:pPr>
        <w:rPr>
          <w:ins w:id="1420" w:author="Sridhar Mukalla" w:date="2024-02-05T22:01:00Z"/>
          <w:lang w:eastAsia="sv-SE"/>
        </w:rPr>
      </w:pPr>
      <w:ins w:id="1421" w:author="Sridhar Mukalla" w:date="2024-02-05T22:01:00Z">
        <w:r w:rsidRPr="00C74756">
          <w:t xml:space="preserve">This test applies to all types of E-UTRA UE release 16 and forward, supporting EN-DC </w:t>
        </w:r>
        <w:r>
          <w:t xml:space="preserve">FR1 </w:t>
        </w:r>
        <w:r w:rsidRPr="00C74756">
          <w:t>with a shared spectrum NR carrier, int</w:t>
        </w:r>
        <w:r>
          <w:t>er</w:t>
        </w:r>
        <w:r w:rsidRPr="00C74756">
          <w:t>-</w:t>
        </w:r>
        <w:r>
          <w:t>RAT</w:t>
        </w:r>
        <w:r w:rsidRPr="00C74756">
          <w:t xml:space="preserve"> </w:t>
        </w:r>
      </w:ins>
      <w:ins w:id="1422" w:author="Sridhar Mukalla" w:date="2024-02-13T12:35:00Z">
        <w:r w:rsidR="00D6707A">
          <w:t xml:space="preserve">and RRM </w:t>
        </w:r>
        <w:r w:rsidR="00D6707A" w:rsidRPr="003148E5">
          <w:t>measurements</w:t>
        </w:r>
      </w:ins>
      <w:ins w:id="1423" w:author="Sridhar Mukalla" w:date="2024-02-05T22:01:00Z">
        <w:r w:rsidRPr="00C74756">
          <w:t xml:space="preserve"> on shared channel access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44F3A295" w14:textId="77777777" w:rsidR="0008591F" w:rsidRPr="007B38D9" w:rsidRDefault="0008591F" w:rsidP="0008591F">
      <w:pPr>
        <w:pStyle w:val="H6"/>
        <w:rPr>
          <w:ins w:id="1424" w:author="Sridhar Mukalla" w:date="2024-02-05T22:01:00Z"/>
        </w:rPr>
      </w:pPr>
      <w:ins w:id="1425" w:author="Sridhar Mukalla" w:date="2024-02-05T22:01:00Z">
        <w:r>
          <w:rPr>
            <w:lang w:eastAsia="sv-SE"/>
          </w:rPr>
          <w:t>10.4.4.2</w:t>
        </w:r>
        <w:r w:rsidRPr="007B38D9">
          <w:t>.3</w:t>
        </w:r>
        <w:r w:rsidRPr="007B38D9">
          <w:tab/>
          <w:t>Minimum conformance requirements</w:t>
        </w:r>
      </w:ins>
    </w:p>
    <w:p w14:paraId="51B1183A" w14:textId="77777777" w:rsidR="0008591F" w:rsidRPr="007B38D9" w:rsidRDefault="0008591F" w:rsidP="0008591F">
      <w:pPr>
        <w:rPr>
          <w:ins w:id="1426" w:author="Sridhar Mukalla" w:date="2024-02-05T22:01:00Z"/>
          <w:lang w:eastAsia="sv-SE"/>
        </w:rPr>
      </w:pPr>
      <w:ins w:id="1427" w:author="Sridhar Mukalla" w:date="2024-02-05T22:01:00Z">
        <w:r w:rsidRPr="007B38D9">
          <w:rPr>
            <w:lang w:eastAsia="sv-SE"/>
          </w:rPr>
          <w:t xml:space="preserve">The minimum conformance requirements are specified in clause </w:t>
        </w:r>
        <w:r>
          <w:rPr>
            <w:lang w:eastAsia="sv-SE"/>
          </w:rPr>
          <w:t>10.4</w:t>
        </w:r>
        <w:r w:rsidRPr="007B38D9">
          <w:rPr>
            <w:lang w:eastAsia="sv-SE"/>
          </w:rPr>
          <w:t>.</w:t>
        </w:r>
        <w:r>
          <w:rPr>
            <w:lang w:eastAsia="sv-SE"/>
          </w:rPr>
          <w:t>4</w:t>
        </w:r>
        <w:r w:rsidRPr="007B38D9">
          <w:rPr>
            <w:lang w:eastAsia="sv-SE"/>
          </w:rPr>
          <w:t>.0.</w:t>
        </w:r>
      </w:ins>
    </w:p>
    <w:p w14:paraId="11FB4AB4" w14:textId="77777777" w:rsidR="0008591F" w:rsidRPr="007B38D9" w:rsidRDefault="0008591F" w:rsidP="0008591F">
      <w:pPr>
        <w:rPr>
          <w:ins w:id="1428" w:author="Sridhar Mukalla" w:date="2024-02-05T22:01:00Z"/>
          <w:lang w:eastAsia="sv-SE"/>
        </w:rPr>
      </w:pPr>
      <w:ins w:id="1429" w:author="Sridhar Mukalla" w:date="2024-02-05T22:01:00Z">
        <w:r w:rsidRPr="007B38D9">
          <w:rPr>
            <w:lang w:eastAsia="sv-SE"/>
          </w:rPr>
          <w:t>The normative reference for this requirement is TS 38.133 [6] clause A.</w:t>
        </w:r>
        <w:r>
          <w:rPr>
            <w:lang w:eastAsia="sv-SE"/>
          </w:rPr>
          <w:t>10.4</w:t>
        </w:r>
        <w:r w:rsidRPr="007B38D9">
          <w:rPr>
            <w:lang w:eastAsia="sv-SE"/>
          </w:rPr>
          <w:t>.</w:t>
        </w:r>
        <w:r>
          <w:rPr>
            <w:lang w:eastAsia="sv-SE"/>
          </w:rPr>
          <w:t>4.2</w:t>
        </w:r>
        <w:r w:rsidRPr="007B38D9">
          <w:rPr>
            <w:lang w:eastAsia="sv-SE"/>
          </w:rPr>
          <w:t>.</w:t>
        </w:r>
      </w:ins>
    </w:p>
    <w:p w14:paraId="706DA8DD" w14:textId="77777777" w:rsidR="0008591F" w:rsidRPr="007B38D9" w:rsidRDefault="0008591F" w:rsidP="0008591F">
      <w:pPr>
        <w:pStyle w:val="H6"/>
        <w:rPr>
          <w:ins w:id="1430" w:author="Sridhar Mukalla" w:date="2024-02-05T22:01:00Z"/>
        </w:rPr>
      </w:pPr>
      <w:ins w:id="1431" w:author="Sridhar Mukalla" w:date="2024-02-05T22:01:00Z">
        <w:r>
          <w:rPr>
            <w:lang w:eastAsia="sv-SE"/>
          </w:rPr>
          <w:t>10.4.4.2</w:t>
        </w:r>
        <w:r w:rsidRPr="007B38D9">
          <w:t>.4</w:t>
        </w:r>
        <w:r w:rsidRPr="007B38D9">
          <w:tab/>
          <w:t>Test description</w:t>
        </w:r>
      </w:ins>
    </w:p>
    <w:p w14:paraId="39F41F72" w14:textId="2430D1B9" w:rsidR="0008591F" w:rsidRDefault="0008591F" w:rsidP="0008591F">
      <w:pPr>
        <w:rPr>
          <w:ins w:id="1432" w:author="Sridhar Mukalla" w:date="2024-02-05T22:01:00Z"/>
          <w:rFonts w:cs="v4.2.0"/>
        </w:rPr>
      </w:pPr>
      <w:ins w:id="1433" w:author="Sridhar Mukalla" w:date="2024-02-05T22:01: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r>
          <w:rPr>
            <w:rFonts w:cs="v4.2.0"/>
          </w:rPr>
          <w:t xml:space="preserve">configurations and </w:t>
        </w:r>
        <w:r w:rsidRPr="007275DF">
          <w:rPr>
            <w:rFonts w:cs="v4.2.0"/>
          </w:rPr>
          <w:t>parameters are given in Tables 10.4.</w:t>
        </w:r>
        <w:r>
          <w:rPr>
            <w:rFonts w:cs="v4.2.0"/>
          </w:rPr>
          <w:t>4.2.4</w:t>
        </w:r>
        <w:r w:rsidRPr="007275DF">
          <w:rPr>
            <w:rFonts w:cs="v4.2.0"/>
          </w:rPr>
          <w:t>.1-1, 10.4.</w:t>
        </w:r>
        <w:r>
          <w:rPr>
            <w:rFonts w:cs="v4.2.0"/>
          </w:rPr>
          <w:t>4.2.4</w:t>
        </w:r>
        <w:r w:rsidRPr="007275DF">
          <w:rPr>
            <w:rFonts w:cs="v4.2.0"/>
          </w:rPr>
          <w:t>.1-</w:t>
        </w:r>
        <w:r>
          <w:rPr>
            <w:rFonts w:cs="v4.2.0"/>
          </w:rPr>
          <w:t>3</w:t>
        </w:r>
      </w:ins>
      <w:ins w:id="1434" w:author="Fernando Alonso Macias" w:date="2024-02-13T17:58:00Z">
        <w:r w:rsidR="00D50C30">
          <w:rPr>
            <w:rFonts w:cs="v4.2.0"/>
          </w:rPr>
          <w:t>, 10.4.4.2.5-1 and 10.4.4.2.5-2</w:t>
        </w:r>
      </w:ins>
      <w:ins w:id="1435" w:author="Sridhar Mukalla" w:date="2024-02-05T22:01:00Z">
        <w:r w:rsidRPr="007275DF">
          <w:rPr>
            <w:rFonts w:cs="v4.2.0"/>
          </w:rPr>
          <w:t>.</w:t>
        </w:r>
        <w:r>
          <w:rPr>
            <w:rFonts w:cs="v4.2.0"/>
          </w:rPr>
          <w:t xml:space="preserve"> </w:t>
        </w:r>
        <w:r w:rsidRPr="007275DF">
          <w:rPr>
            <w:rFonts w:cs="v4.2.0"/>
          </w:rPr>
          <w:t xml:space="preserve">Cell </w:t>
        </w:r>
        <w:r w:rsidRPr="007275DF">
          <w:t>transmits SSBs in DBT windows according to DL CCA model.</w:t>
        </w:r>
      </w:ins>
    </w:p>
    <w:p w14:paraId="65672750" w14:textId="77777777" w:rsidR="0008591F" w:rsidRPr="007275DF" w:rsidRDefault="0008591F" w:rsidP="0008591F">
      <w:pPr>
        <w:rPr>
          <w:ins w:id="1436" w:author="Sridhar Mukalla" w:date="2024-02-05T22:01:00Z"/>
          <w:rFonts w:cs="v4.2.0"/>
        </w:rPr>
      </w:pPr>
      <w:ins w:id="1437" w:author="Sridhar Mukalla" w:date="2024-02-05T22:01:00Z">
        <w:r w:rsidRPr="007275DF">
          <w:rPr>
            <w:rFonts w:cs="v4.2.0"/>
          </w:rPr>
          <w:t>In tests 1 and 2, measurement gap pattern configuration # 0 as defined in Table 10.4.4.2.</w:t>
        </w:r>
        <w:r>
          <w:rPr>
            <w:rFonts w:cs="v4.2.0"/>
          </w:rPr>
          <w:t>4.</w:t>
        </w:r>
        <w:r w:rsidRPr="007275DF">
          <w:rPr>
            <w:rFonts w:cs="v4.2.0"/>
          </w:rPr>
          <w:t>1-</w:t>
        </w:r>
        <w:r>
          <w:rPr>
            <w:rFonts w:cs="v4.2.0"/>
          </w:rPr>
          <w:t>3</w:t>
        </w:r>
        <w:r w:rsidRPr="007275DF">
          <w:rPr>
            <w:rFonts w:cs="v4.2.0"/>
          </w:rPr>
          <w:t xml:space="preserve"> is provided for UE that does not support per-FR gap and in tests 3 and 4, measurement gap pattern configuration #4 as defined in Table 10.4.4.2.</w:t>
        </w:r>
        <w:r>
          <w:rPr>
            <w:rFonts w:cs="v4.2.0"/>
          </w:rPr>
          <w:t>4.</w:t>
        </w:r>
        <w:r w:rsidRPr="007275DF">
          <w:rPr>
            <w:rFonts w:cs="v4.2.0"/>
          </w:rPr>
          <w:t>1-</w:t>
        </w:r>
        <w:r>
          <w:rPr>
            <w:rFonts w:cs="v4.2.0"/>
          </w:rPr>
          <w:t>3</w:t>
        </w:r>
        <w:r w:rsidRPr="007275DF">
          <w:rPr>
            <w:rFonts w:cs="v4.2.0"/>
          </w:rPr>
          <w:t xml:space="preserve"> is provided for UE that supports per-FR gap. If a UE supports per-FR gap and gap pattern configuration #4, it is only required to pass test 3&amp;4. Otherwise</w:t>
        </w:r>
        <w:r>
          <w:rPr>
            <w:rFonts w:cs="v4.2.0"/>
          </w:rPr>
          <w:t>,</w:t>
        </w:r>
        <w:r w:rsidRPr="007275DF">
          <w:rPr>
            <w:rFonts w:cs="v4.2.0"/>
          </w:rPr>
          <w:t xml:space="preserve"> it is only required to pass test 1&amp;2.</w:t>
        </w:r>
      </w:ins>
    </w:p>
    <w:p w14:paraId="415C0C2B" w14:textId="77777777" w:rsidR="0008591F" w:rsidRPr="007B38D9" w:rsidRDefault="0008591F" w:rsidP="0008591F">
      <w:pPr>
        <w:pStyle w:val="H6"/>
        <w:keepLines w:val="0"/>
        <w:rPr>
          <w:ins w:id="1438" w:author="Sridhar Mukalla" w:date="2024-02-05T22:01:00Z"/>
          <w:lang w:eastAsia="sv-SE"/>
        </w:rPr>
      </w:pPr>
      <w:ins w:id="1439" w:author="Sridhar Mukalla" w:date="2024-02-05T22:01:00Z">
        <w:r>
          <w:rPr>
            <w:lang w:eastAsia="sv-SE"/>
          </w:rPr>
          <w:t>10.4.4.2</w:t>
        </w:r>
        <w:r w:rsidRPr="007B38D9">
          <w:rPr>
            <w:lang w:eastAsia="sv-SE"/>
          </w:rPr>
          <w:t>.4.1</w:t>
        </w:r>
        <w:r w:rsidRPr="007B38D9">
          <w:rPr>
            <w:lang w:eastAsia="sv-SE"/>
          </w:rPr>
          <w:tab/>
          <w:t>Initial conditions</w:t>
        </w:r>
      </w:ins>
    </w:p>
    <w:p w14:paraId="034B9AE0" w14:textId="77777777" w:rsidR="0008591F" w:rsidRPr="007B38D9" w:rsidRDefault="0008591F" w:rsidP="0008591F">
      <w:pPr>
        <w:rPr>
          <w:ins w:id="1440" w:author="Sridhar Mukalla" w:date="2024-02-05T22:01:00Z"/>
          <w:lang w:eastAsia="sv-SE"/>
        </w:rPr>
      </w:pPr>
      <w:ins w:id="1441" w:author="Sridhar Mukalla" w:date="2024-02-05T22:01:00Z">
        <w:r w:rsidRPr="007B38D9">
          <w:rPr>
            <w:lang w:eastAsia="sv-SE"/>
          </w:rPr>
          <w:t xml:space="preserve">This test shall be tested using any of the test configurations in Table </w:t>
        </w:r>
        <w:r>
          <w:t>10</w:t>
        </w:r>
        <w:r w:rsidRPr="007B38D9">
          <w:t>.4.</w:t>
        </w:r>
        <w:r>
          <w:t>4.2.4.</w:t>
        </w:r>
        <w:r w:rsidRPr="007B38D9">
          <w:t>1-1</w:t>
        </w:r>
        <w:r w:rsidRPr="007B38D9">
          <w:rPr>
            <w:lang w:eastAsia="sv-SE"/>
          </w:rPr>
          <w:t xml:space="preserve">. </w:t>
        </w:r>
      </w:ins>
    </w:p>
    <w:p w14:paraId="06814145" w14:textId="77777777" w:rsidR="0008591F" w:rsidRPr="007B38D9" w:rsidRDefault="0008591F" w:rsidP="0008591F">
      <w:pPr>
        <w:pStyle w:val="TH"/>
        <w:keepNext w:val="0"/>
        <w:keepLines w:val="0"/>
        <w:rPr>
          <w:ins w:id="1442" w:author="Sridhar Mukalla" w:date="2024-02-05T22:01:00Z"/>
        </w:rPr>
      </w:pPr>
      <w:ins w:id="1443" w:author="Sridhar Mukalla" w:date="2024-02-05T22:01:00Z">
        <w:r w:rsidRPr="007B38D9">
          <w:t xml:space="preserve">Table </w:t>
        </w:r>
        <w:r>
          <w:t>10</w:t>
        </w:r>
        <w:r w:rsidRPr="007B38D9">
          <w:t>.4.</w:t>
        </w:r>
        <w:r>
          <w:t>4.2.4.</w:t>
        </w:r>
        <w:r w:rsidRPr="007B38D9">
          <w:t xml:space="preserve">1-1: </w:t>
        </w:r>
        <w:r w:rsidRPr="00C74756">
          <w:t>Supported test configurations for</w:t>
        </w:r>
        <w:r w:rsidRPr="007B38D9">
          <w:rPr>
            <w:lang w:eastAsia="sv-SE"/>
          </w:rPr>
          <w:t xml:space="preserve"> </w:t>
        </w:r>
        <w:r w:rsidRPr="007275DF">
          <w:t xml:space="preserve">EN-DC </w:t>
        </w:r>
        <w:r>
          <w:t>FR1-FR1 E</w:t>
        </w:r>
        <w:r w:rsidRPr="007275DF">
          <w:t xml:space="preserve">vent triggered reporting for FR1 cell with CCA without SSB time index detection when DRX is </w:t>
        </w:r>
        <w:proofErr w:type="gramStart"/>
        <w:r w:rsidRPr="007275DF">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591F" w:rsidRPr="007275DF" w14:paraId="251D465E" w14:textId="77777777" w:rsidTr="0092789D">
        <w:trPr>
          <w:jc w:val="center"/>
          <w:ins w:id="1444"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27B1A8E5" w14:textId="77777777" w:rsidR="0008591F" w:rsidRPr="007275DF" w:rsidRDefault="0008591F" w:rsidP="0092789D">
            <w:pPr>
              <w:pStyle w:val="TAH"/>
              <w:spacing w:line="256" w:lineRule="auto"/>
              <w:rPr>
                <w:ins w:id="1445" w:author="Sridhar Mukalla" w:date="2024-02-05T22:01:00Z"/>
              </w:rPr>
            </w:pPr>
            <w:ins w:id="1446" w:author="Sridhar Mukalla" w:date="2024-02-05T22:01: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65A925D5" w14:textId="77777777" w:rsidR="0008591F" w:rsidRPr="007275DF" w:rsidRDefault="0008591F" w:rsidP="0092789D">
            <w:pPr>
              <w:pStyle w:val="TAH"/>
              <w:spacing w:line="256" w:lineRule="auto"/>
              <w:rPr>
                <w:ins w:id="1447" w:author="Sridhar Mukalla" w:date="2024-02-05T22:01:00Z"/>
              </w:rPr>
            </w:pPr>
            <w:ins w:id="1448" w:author="Sridhar Mukalla" w:date="2024-02-05T22:01:00Z">
              <w:r w:rsidRPr="007275DF">
                <w:t>Description</w:t>
              </w:r>
            </w:ins>
          </w:p>
        </w:tc>
      </w:tr>
      <w:tr w:rsidR="0008591F" w:rsidRPr="007275DF" w14:paraId="270C6E7C" w14:textId="77777777" w:rsidTr="0092789D">
        <w:trPr>
          <w:jc w:val="center"/>
          <w:ins w:id="1449"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6F21482E" w14:textId="77777777" w:rsidR="0008591F" w:rsidRPr="007275DF" w:rsidRDefault="0008591F" w:rsidP="0092789D">
            <w:pPr>
              <w:pStyle w:val="TAC"/>
              <w:spacing w:line="256" w:lineRule="auto"/>
              <w:rPr>
                <w:ins w:id="1450" w:author="Sridhar Mukalla" w:date="2024-02-05T22:01:00Z"/>
              </w:rPr>
            </w:pPr>
            <w:ins w:id="1451" w:author="Sridhar Mukalla" w:date="2024-02-05T22:01:00Z">
              <w:r w:rsidRPr="007275DF">
                <w:t>1</w:t>
              </w:r>
              <w:r>
                <w:t>0.4.4.2-1</w:t>
              </w:r>
            </w:ins>
          </w:p>
        </w:tc>
        <w:tc>
          <w:tcPr>
            <w:tcW w:w="7074" w:type="dxa"/>
            <w:tcBorders>
              <w:top w:val="single" w:sz="4" w:space="0" w:color="auto"/>
              <w:left w:val="single" w:sz="4" w:space="0" w:color="auto"/>
              <w:bottom w:val="single" w:sz="4" w:space="0" w:color="auto"/>
              <w:right w:val="single" w:sz="4" w:space="0" w:color="auto"/>
            </w:tcBorders>
            <w:hideMark/>
          </w:tcPr>
          <w:p w14:paraId="6ADB0A37" w14:textId="77777777" w:rsidR="0008591F" w:rsidRPr="007275DF" w:rsidRDefault="0008591F" w:rsidP="0092789D">
            <w:pPr>
              <w:pStyle w:val="TAC"/>
              <w:spacing w:line="256" w:lineRule="auto"/>
              <w:jc w:val="left"/>
              <w:rPr>
                <w:ins w:id="1452" w:author="Sridhar Mukalla" w:date="2024-02-05T22:01:00Z"/>
              </w:rPr>
            </w:pPr>
            <w:ins w:id="1453" w:author="Sridhar Mukalla" w:date="2024-02-05T22:01:00Z">
              <w:r w:rsidRPr="007275DF">
                <w:t>E-UTRAN cell: LTE FDD</w:t>
              </w:r>
            </w:ins>
          </w:p>
          <w:p w14:paraId="7023C368" w14:textId="77777777" w:rsidR="0008591F" w:rsidRPr="007275DF" w:rsidRDefault="0008591F" w:rsidP="0092789D">
            <w:pPr>
              <w:pStyle w:val="TAC"/>
              <w:spacing w:line="256" w:lineRule="auto"/>
              <w:jc w:val="left"/>
              <w:rPr>
                <w:ins w:id="1454" w:author="Sridhar Mukalla" w:date="2024-02-05T22:01:00Z"/>
              </w:rPr>
            </w:pPr>
            <w:ins w:id="1455" w:author="Sridhar Mukalla" w:date="2024-02-05T22:01:00Z">
              <w:r w:rsidRPr="007275DF">
                <w:t>NR cell with CCA: 30 kHz SSB SCS, 40 MHz bandwidth, TDD duplex mode</w:t>
              </w:r>
            </w:ins>
          </w:p>
        </w:tc>
      </w:tr>
      <w:tr w:rsidR="0008591F" w:rsidRPr="007275DF" w14:paraId="46AFD004" w14:textId="77777777" w:rsidTr="0092789D">
        <w:trPr>
          <w:jc w:val="center"/>
          <w:ins w:id="1456"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22F74EB6" w14:textId="77777777" w:rsidR="0008591F" w:rsidRPr="007275DF" w:rsidRDefault="0008591F" w:rsidP="0092789D">
            <w:pPr>
              <w:pStyle w:val="TAC"/>
              <w:spacing w:line="256" w:lineRule="auto"/>
              <w:rPr>
                <w:ins w:id="1457" w:author="Sridhar Mukalla" w:date="2024-02-05T22:01:00Z"/>
              </w:rPr>
            </w:pPr>
            <w:ins w:id="1458" w:author="Sridhar Mukalla" w:date="2024-02-05T22:01:00Z">
              <w:r w:rsidRPr="007275DF">
                <w:t>1</w:t>
              </w:r>
              <w:r>
                <w:t>0.4.4.2-</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0493506C" w14:textId="77777777" w:rsidR="0008591F" w:rsidRPr="007275DF" w:rsidRDefault="0008591F" w:rsidP="0092789D">
            <w:pPr>
              <w:pStyle w:val="TAC"/>
              <w:spacing w:line="256" w:lineRule="auto"/>
              <w:jc w:val="left"/>
              <w:rPr>
                <w:ins w:id="1459" w:author="Sridhar Mukalla" w:date="2024-02-05T22:01:00Z"/>
              </w:rPr>
            </w:pPr>
            <w:ins w:id="1460" w:author="Sridhar Mukalla" w:date="2024-02-05T22:01:00Z">
              <w:r w:rsidRPr="007275DF">
                <w:t>E-UTRAN cell: LTE TDD</w:t>
              </w:r>
            </w:ins>
          </w:p>
          <w:p w14:paraId="2280EA78" w14:textId="77777777" w:rsidR="0008591F" w:rsidRPr="007275DF" w:rsidRDefault="0008591F" w:rsidP="0092789D">
            <w:pPr>
              <w:pStyle w:val="TAC"/>
              <w:spacing w:line="256" w:lineRule="auto"/>
              <w:jc w:val="left"/>
              <w:rPr>
                <w:ins w:id="1461" w:author="Sridhar Mukalla" w:date="2024-02-05T22:01:00Z"/>
              </w:rPr>
            </w:pPr>
            <w:ins w:id="1462" w:author="Sridhar Mukalla" w:date="2024-02-05T22:01:00Z">
              <w:r w:rsidRPr="007275DF">
                <w:t>NR cell with CCA: 30 kHz SSB SCS, 40 MHz bandwidth, TDD duplex mode</w:t>
              </w:r>
            </w:ins>
          </w:p>
        </w:tc>
      </w:tr>
      <w:tr w:rsidR="0008591F" w:rsidRPr="007275DF" w14:paraId="6987B2D9" w14:textId="77777777" w:rsidTr="0092789D">
        <w:trPr>
          <w:jc w:val="center"/>
          <w:ins w:id="1463" w:author="Sridhar Mukalla" w:date="2024-02-05T22:01:00Z"/>
        </w:trPr>
        <w:tc>
          <w:tcPr>
            <w:tcW w:w="9350" w:type="dxa"/>
            <w:gridSpan w:val="2"/>
            <w:tcBorders>
              <w:top w:val="single" w:sz="4" w:space="0" w:color="auto"/>
              <w:left w:val="single" w:sz="4" w:space="0" w:color="auto"/>
              <w:bottom w:val="single" w:sz="4" w:space="0" w:color="auto"/>
              <w:right w:val="single" w:sz="4" w:space="0" w:color="auto"/>
            </w:tcBorders>
            <w:hideMark/>
          </w:tcPr>
          <w:p w14:paraId="61CBFBCC" w14:textId="77777777" w:rsidR="0008591F" w:rsidRPr="007275DF" w:rsidRDefault="0008591F" w:rsidP="0092789D">
            <w:pPr>
              <w:pStyle w:val="TAN"/>
              <w:spacing w:line="256" w:lineRule="auto"/>
              <w:rPr>
                <w:ins w:id="1464" w:author="Sridhar Mukalla" w:date="2024-02-05T22:01:00Z"/>
              </w:rPr>
            </w:pPr>
            <w:ins w:id="1465" w:author="Sridhar Mukalla" w:date="2024-02-05T22:01:00Z">
              <w:r w:rsidRPr="007275DF">
                <w:t xml:space="preserve">Note 1: </w:t>
              </w:r>
              <w:r w:rsidRPr="007275DF">
                <w:tab/>
                <w:t>The UE is only required to be tested in one of the supported test configurations</w:t>
              </w:r>
            </w:ins>
          </w:p>
        </w:tc>
      </w:tr>
    </w:tbl>
    <w:p w14:paraId="15E524B2" w14:textId="77777777" w:rsidR="0008591F" w:rsidRDefault="0008591F" w:rsidP="0008591F">
      <w:pPr>
        <w:rPr>
          <w:ins w:id="1466" w:author="Sridhar Mukalla" w:date="2024-02-05T22:01:00Z"/>
          <w:lang w:eastAsia="sv-SE"/>
        </w:rPr>
      </w:pPr>
    </w:p>
    <w:p w14:paraId="12BD8FCB" w14:textId="77777777" w:rsidR="0008591F" w:rsidRPr="00C74756" w:rsidRDefault="0008591F" w:rsidP="0008591F">
      <w:pPr>
        <w:rPr>
          <w:ins w:id="1467" w:author="Sridhar Mukalla" w:date="2024-02-05T22:01:00Z"/>
          <w:lang w:eastAsia="sv-SE"/>
        </w:rPr>
      </w:pPr>
      <w:ins w:id="1468" w:author="Sridhar Mukalla" w:date="2024-02-05T22:01:00Z">
        <w:r w:rsidRPr="00C74756">
          <w:rPr>
            <w:lang w:eastAsia="sv-SE"/>
          </w:rPr>
          <w:t xml:space="preserve">Configure the test equipment and the DUT according to the parameters in Table </w:t>
        </w:r>
        <w:r>
          <w:t>10</w:t>
        </w:r>
        <w:r w:rsidRPr="007B38D9">
          <w:t>.4.</w:t>
        </w:r>
        <w:r>
          <w:t>4.2.4.</w:t>
        </w:r>
        <w:r w:rsidRPr="007B38D9">
          <w:t>1</w:t>
        </w:r>
        <w:r w:rsidRPr="00C74756">
          <w:rPr>
            <w:lang w:eastAsia="sv-SE"/>
          </w:rPr>
          <w:t>-2.</w:t>
        </w:r>
      </w:ins>
    </w:p>
    <w:p w14:paraId="0D420B08" w14:textId="77777777" w:rsidR="0008591F" w:rsidRPr="007B38D9" w:rsidRDefault="0008591F" w:rsidP="0008591F">
      <w:pPr>
        <w:pStyle w:val="TH"/>
        <w:keepNext w:val="0"/>
        <w:keepLines w:val="0"/>
        <w:rPr>
          <w:ins w:id="1469" w:author="Sridhar Mukalla" w:date="2024-02-05T22:01:00Z"/>
        </w:rPr>
      </w:pPr>
      <w:ins w:id="1470" w:author="Sridhar Mukalla" w:date="2024-02-05T22:01:00Z">
        <w:r w:rsidRPr="007B38D9">
          <w:t xml:space="preserve">Table </w:t>
        </w:r>
        <w:r>
          <w:t>10</w:t>
        </w:r>
        <w:r w:rsidRPr="007B38D9">
          <w:t>.4.</w:t>
        </w:r>
        <w:r>
          <w:t>4.2.4.</w:t>
        </w:r>
        <w:r w:rsidRPr="007B38D9">
          <w:t>1-</w:t>
        </w:r>
        <w:r>
          <w:t>2</w:t>
        </w:r>
        <w:r w:rsidRPr="007B38D9">
          <w:t xml:space="preserve">: </w:t>
        </w:r>
        <w:r w:rsidRPr="00C74756">
          <w:t>Initial conditions for</w:t>
        </w:r>
        <w:r w:rsidRPr="007B38D9">
          <w:t xml:space="preserve"> </w:t>
        </w:r>
        <w:r w:rsidRPr="00762502">
          <w:t xml:space="preserve">EN-DC FR1 E-UTRA-NR inter-RAT event triggered reporting tests for FR1 without SSB time index detection when DRX is </w:t>
        </w:r>
        <w:proofErr w:type="gramStart"/>
        <w:r w:rsidRPr="00762502">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591F" w:rsidRPr="007B38D9" w14:paraId="47E95ACF" w14:textId="77777777" w:rsidTr="0092789D">
        <w:trPr>
          <w:jc w:val="center"/>
          <w:ins w:id="1471"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39ADF2CB" w14:textId="77777777" w:rsidR="0008591F" w:rsidRPr="007B38D9" w:rsidRDefault="0008591F" w:rsidP="0092789D">
            <w:pPr>
              <w:pStyle w:val="TAH"/>
              <w:keepNext w:val="0"/>
              <w:keepLines w:val="0"/>
              <w:rPr>
                <w:ins w:id="1472" w:author="Sridhar Mukalla" w:date="2024-02-05T22:01:00Z"/>
              </w:rPr>
            </w:pPr>
            <w:ins w:id="1473" w:author="Sridhar Mukalla" w:date="2024-02-05T22:01: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483B1F" w14:textId="77777777" w:rsidR="0008591F" w:rsidRPr="007B38D9" w:rsidRDefault="0008591F" w:rsidP="0092789D">
            <w:pPr>
              <w:pStyle w:val="TAH"/>
              <w:keepNext w:val="0"/>
              <w:keepLines w:val="0"/>
              <w:rPr>
                <w:ins w:id="1474" w:author="Sridhar Mukalla" w:date="2024-02-05T22:01:00Z"/>
              </w:rPr>
            </w:pPr>
            <w:ins w:id="1475" w:author="Sridhar Mukalla" w:date="2024-02-05T22:01: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2B110B40" w14:textId="77777777" w:rsidR="0008591F" w:rsidRPr="007B38D9" w:rsidRDefault="0008591F" w:rsidP="0092789D">
            <w:pPr>
              <w:pStyle w:val="TAH"/>
              <w:keepNext w:val="0"/>
              <w:keepLines w:val="0"/>
              <w:rPr>
                <w:ins w:id="1476" w:author="Sridhar Mukalla" w:date="2024-02-05T22:01:00Z"/>
              </w:rPr>
            </w:pPr>
            <w:ins w:id="1477" w:author="Sridhar Mukalla" w:date="2024-02-05T22:01:00Z">
              <w:r w:rsidRPr="007B38D9">
                <w:t>Comment</w:t>
              </w:r>
            </w:ins>
          </w:p>
        </w:tc>
      </w:tr>
      <w:tr w:rsidR="0008591F" w:rsidRPr="007B38D9" w14:paraId="1DF325AF" w14:textId="77777777" w:rsidTr="0092789D">
        <w:trPr>
          <w:jc w:val="center"/>
          <w:ins w:id="1478"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5E4D98C1" w14:textId="77777777" w:rsidR="0008591F" w:rsidRPr="007B38D9" w:rsidRDefault="0008591F" w:rsidP="0092789D">
            <w:pPr>
              <w:pStyle w:val="TAL"/>
              <w:keepNext w:val="0"/>
              <w:keepLines w:val="0"/>
              <w:rPr>
                <w:ins w:id="1479" w:author="Sridhar Mukalla" w:date="2024-02-05T22:01:00Z"/>
              </w:rPr>
            </w:pPr>
            <w:ins w:id="1480" w:author="Sridhar Mukalla" w:date="2024-02-05T22:01: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EA10FB" w14:textId="77777777" w:rsidR="0008591F" w:rsidRPr="007B38D9" w:rsidRDefault="0008591F" w:rsidP="0092789D">
            <w:pPr>
              <w:pStyle w:val="TAL"/>
              <w:keepNext w:val="0"/>
              <w:keepLines w:val="0"/>
              <w:rPr>
                <w:ins w:id="1481" w:author="Sridhar Mukalla" w:date="2024-02-05T22:01:00Z"/>
              </w:rPr>
            </w:pPr>
            <w:ins w:id="1482" w:author="Sridhar Mukalla" w:date="2024-02-05T22:01: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B9A6A76" w14:textId="77777777" w:rsidR="0008591F" w:rsidRPr="007B38D9" w:rsidRDefault="0008591F" w:rsidP="0092789D">
            <w:pPr>
              <w:pStyle w:val="TAL"/>
              <w:keepNext w:val="0"/>
              <w:keepLines w:val="0"/>
              <w:rPr>
                <w:ins w:id="1483" w:author="Sridhar Mukalla" w:date="2024-02-05T22:01:00Z"/>
              </w:rPr>
            </w:pPr>
            <w:ins w:id="1484" w:author="Sridhar Mukalla" w:date="2024-02-05T22:01:00Z">
              <w:r w:rsidRPr="007B38D9">
                <w:t>As specified in TS 38.508-1 [14] clause 4.1.</w:t>
              </w:r>
            </w:ins>
          </w:p>
        </w:tc>
      </w:tr>
      <w:tr w:rsidR="0008591F" w:rsidRPr="007B38D9" w14:paraId="2D100C06" w14:textId="77777777" w:rsidTr="0092789D">
        <w:trPr>
          <w:jc w:val="center"/>
          <w:ins w:id="1485"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13F964F2" w14:textId="77777777" w:rsidR="0008591F" w:rsidRPr="007B38D9" w:rsidRDefault="0008591F" w:rsidP="0092789D">
            <w:pPr>
              <w:pStyle w:val="TAL"/>
              <w:keepNext w:val="0"/>
              <w:keepLines w:val="0"/>
              <w:rPr>
                <w:ins w:id="1486" w:author="Sridhar Mukalla" w:date="2024-02-05T22:01:00Z"/>
              </w:rPr>
            </w:pPr>
            <w:ins w:id="1487" w:author="Sridhar Mukalla" w:date="2024-02-05T22:01: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1A25E7F" w14:textId="77777777" w:rsidR="0008591F" w:rsidRPr="007B38D9" w:rsidRDefault="0008591F" w:rsidP="0092789D">
            <w:pPr>
              <w:pStyle w:val="TAL"/>
              <w:keepNext w:val="0"/>
              <w:keepLines w:val="0"/>
              <w:rPr>
                <w:ins w:id="1488" w:author="Sridhar Mukalla" w:date="2024-02-05T22:01:00Z"/>
              </w:rPr>
            </w:pPr>
            <w:ins w:id="1489" w:author="Sridhar Mukalla" w:date="2024-02-05T22:01:00Z">
              <w:r w:rsidRPr="007B38D9">
                <w:t>As specified in Annex E, Table E.</w:t>
              </w:r>
              <w:r>
                <w:t>8</w:t>
              </w:r>
              <w:r w:rsidRPr="007B38D9">
                <w:t>-1 and TS 38.508-1 [14] clause 4.3.1 and 4.4.2.</w:t>
              </w:r>
            </w:ins>
          </w:p>
        </w:tc>
      </w:tr>
      <w:tr w:rsidR="0008591F" w:rsidRPr="007B38D9" w14:paraId="3ADF9E6F" w14:textId="77777777" w:rsidTr="0092789D">
        <w:trPr>
          <w:jc w:val="center"/>
          <w:ins w:id="1490"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5BAA0C82" w14:textId="77777777" w:rsidR="0008591F" w:rsidRPr="007B38D9" w:rsidRDefault="0008591F" w:rsidP="0092789D">
            <w:pPr>
              <w:pStyle w:val="TAL"/>
              <w:keepNext w:val="0"/>
              <w:keepLines w:val="0"/>
              <w:rPr>
                <w:ins w:id="1491" w:author="Sridhar Mukalla" w:date="2024-02-05T22:01:00Z"/>
              </w:rPr>
            </w:pPr>
            <w:ins w:id="1492" w:author="Sridhar Mukalla" w:date="2024-02-05T22:01: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AEB843" w14:textId="77777777" w:rsidR="0008591F" w:rsidRPr="007B38D9" w:rsidRDefault="0008591F" w:rsidP="0092789D">
            <w:pPr>
              <w:pStyle w:val="TAL"/>
              <w:keepNext w:val="0"/>
              <w:keepLines w:val="0"/>
              <w:rPr>
                <w:ins w:id="1493" w:author="Sridhar Mukalla" w:date="2024-02-05T22:01:00Z"/>
              </w:rPr>
            </w:pPr>
            <w:ins w:id="1494" w:author="Sridhar Mukalla" w:date="2024-02-05T22:01:00Z">
              <w:r w:rsidRPr="007B38D9">
                <w:t xml:space="preserve">As specified by the test configuration selected from Table </w:t>
              </w:r>
              <w:r>
                <w:t>10</w:t>
              </w:r>
              <w:r w:rsidRPr="007B38D9">
                <w:t>.4.</w:t>
              </w:r>
              <w:r>
                <w:t>4.2.4.</w:t>
              </w:r>
              <w:r w:rsidRPr="007B38D9">
                <w:t>1-1.</w:t>
              </w:r>
            </w:ins>
          </w:p>
        </w:tc>
      </w:tr>
      <w:tr w:rsidR="0008591F" w:rsidRPr="007B38D9" w14:paraId="5B0574C3" w14:textId="77777777" w:rsidTr="0092789D">
        <w:trPr>
          <w:jc w:val="center"/>
          <w:ins w:id="1495"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2FCDD5BA" w14:textId="77777777" w:rsidR="0008591F" w:rsidRPr="007B38D9" w:rsidRDefault="0008591F" w:rsidP="0092789D">
            <w:pPr>
              <w:pStyle w:val="TAL"/>
              <w:keepNext w:val="0"/>
              <w:keepLines w:val="0"/>
              <w:rPr>
                <w:ins w:id="1496" w:author="Sridhar Mukalla" w:date="2024-02-05T22:01:00Z"/>
              </w:rPr>
            </w:pPr>
            <w:ins w:id="1497" w:author="Sridhar Mukalla" w:date="2024-02-05T22:01: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8D0C67" w14:textId="77777777" w:rsidR="0008591F" w:rsidRPr="007B38D9" w:rsidRDefault="0008591F" w:rsidP="0092789D">
            <w:pPr>
              <w:pStyle w:val="TAL"/>
              <w:keepNext w:val="0"/>
              <w:keepLines w:val="0"/>
              <w:rPr>
                <w:ins w:id="1498" w:author="Sridhar Mukalla" w:date="2024-02-05T22:01:00Z"/>
              </w:rPr>
            </w:pPr>
            <w:ins w:id="1499" w:author="Sridhar Mukalla" w:date="2024-02-05T22:01: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6C2177FF" w14:textId="77777777" w:rsidR="0008591F" w:rsidRPr="007B38D9" w:rsidRDefault="0008591F" w:rsidP="0092789D">
            <w:pPr>
              <w:pStyle w:val="TAL"/>
              <w:keepNext w:val="0"/>
              <w:keepLines w:val="0"/>
              <w:rPr>
                <w:ins w:id="1500" w:author="Sridhar Mukalla" w:date="2024-02-05T22:01:00Z"/>
              </w:rPr>
            </w:pPr>
            <w:ins w:id="1501" w:author="Sridhar Mukalla" w:date="2024-02-05T22:01:00Z">
              <w:r w:rsidRPr="007B38D9">
                <w:t>As specified in clause C.2.2.</w:t>
              </w:r>
            </w:ins>
          </w:p>
        </w:tc>
      </w:tr>
      <w:tr w:rsidR="0008591F" w:rsidRPr="007B38D9" w14:paraId="0984F0EC" w14:textId="77777777" w:rsidTr="0092789D">
        <w:trPr>
          <w:jc w:val="center"/>
          <w:ins w:id="1502" w:author="Sridhar Mukalla" w:date="2024-02-05T22:01:00Z"/>
        </w:trPr>
        <w:tc>
          <w:tcPr>
            <w:tcW w:w="1701" w:type="dxa"/>
            <w:vMerge w:val="restart"/>
            <w:tcBorders>
              <w:top w:val="single" w:sz="4" w:space="0" w:color="auto"/>
              <w:left w:val="single" w:sz="4" w:space="0" w:color="auto"/>
              <w:bottom w:val="single" w:sz="4" w:space="0" w:color="auto"/>
              <w:right w:val="single" w:sz="4" w:space="0" w:color="auto"/>
            </w:tcBorders>
            <w:hideMark/>
          </w:tcPr>
          <w:p w14:paraId="7B5D31E1" w14:textId="77777777" w:rsidR="0008591F" w:rsidRPr="007B38D9" w:rsidRDefault="0008591F" w:rsidP="0092789D">
            <w:pPr>
              <w:pStyle w:val="TAL"/>
              <w:keepNext w:val="0"/>
              <w:keepLines w:val="0"/>
              <w:rPr>
                <w:ins w:id="1503" w:author="Sridhar Mukalla" w:date="2024-02-05T22:01:00Z"/>
              </w:rPr>
            </w:pPr>
            <w:ins w:id="1504" w:author="Sridhar Mukalla" w:date="2024-02-05T22:01: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14F8B29" w14:textId="77777777" w:rsidR="0008591F" w:rsidRPr="007B38D9" w:rsidRDefault="0008591F" w:rsidP="0092789D">
            <w:pPr>
              <w:pStyle w:val="TAL"/>
              <w:keepNext w:val="0"/>
              <w:keepLines w:val="0"/>
              <w:rPr>
                <w:ins w:id="1505" w:author="Sridhar Mukalla" w:date="2024-02-05T22:01:00Z"/>
              </w:rPr>
            </w:pPr>
            <w:ins w:id="1506" w:author="Sridhar Mukalla" w:date="2024-02-05T22:01: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39A78A4" w14:textId="77777777" w:rsidR="0008591F" w:rsidRPr="007B38D9" w:rsidRDefault="0008591F" w:rsidP="0092789D">
            <w:pPr>
              <w:pStyle w:val="TAL"/>
              <w:keepNext w:val="0"/>
              <w:keepLines w:val="0"/>
              <w:rPr>
                <w:ins w:id="1507" w:author="Sridhar Mukalla" w:date="2024-02-05T22:01:00Z"/>
              </w:rPr>
            </w:pPr>
            <w:ins w:id="1508" w:author="Sridhar Mukalla" w:date="2024-02-05T22:01: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12EFC3" w14:textId="77777777" w:rsidR="0008591F" w:rsidRPr="007B38D9" w:rsidRDefault="0008591F" w:rsidP="0092789D">
            <w:pPr>
              <w:pStyle w:val="TAL"/>
              <w:keepNext w:val="0"/>
              <w:keepLines w:val="0"/>
              <w:rPr>
                <w:ins w:id="1509" w:author="Sridhar Mukalla" w:date="2024-02-05T22:01:00Z"/>
              </w:rPr>
            </w:pPr>
            <w:ins w:id="1510" w:author="Sridhar Mukalla" w:date="2024-02-05T22:01:00Z">
              <w:r w:rsidRPr="007B38D9">
                <w:t>As specified in TS 38.508-1 [14] Annex A.</w:t>
              </w:r>
            </w:ins>
          </w:p>
        </w:tc>
      </w:tr>
      <w:tr w:rsidR="0008591F" w:rsidRPr="007B38D9" w14:paraId="02E06A6E" w14:textId="77777777" w:rsidTr="0092789D">
        <w:trPr>
          <w:jc w:val="center"/>
          <w:ins w:id="1511" w:author="Sridhar Mukalla" w:date="2024-02-05T22: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1B428F" w14:textId="77777777" w:rsidR="0008591F" w:rsidRPr="007B38D9" w:rsidRDefault="0008591F" w:rsidP="0092789D">
            <w:pPr>
              <w:spacing w:after="0"/>
              <w:rPr>
                <w:ins w:id="1512" w:author="Sridhar Mukalla" w:date="2024-02-05T22: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D543F6" w14:textId="77777777" w:rsidR="0008591F" w:rsidRPr="007B38D9" w:rsidRDefault="0008591F" w:rsidP="0092789D">
            <w:pPr>
              <w:pStyle w:val="TAL"/>
              <w:keepNext w:val="0"/>
              <w:keepLines w:val="0"/>
              <w:rPr>
                <w:ins w:id="1513" w:author="Sridhar Mukalla" w:date="2024-02-05T22:01:00Z"/>
              </w:rPr>
            </w:pPr>
            <w:ins w:id="1514" w:author="Sridhar Mukalla" w:date="2024-02-05T22:01: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C9D104E" w14:textId="77777777" w:rsidR="0008591F" w:rsidRPr="007B38D9" w:rsidRDefault="0008591F" w:rsidP="0092789D">
            <w:pPr>
              <w:pStyle w:val="TAL"/>
              <w:keepNext w:val="0"/>
              <w:keepLines w:val="0"/>
              <w:rPr>
                <w:ins w:id="1515" w:author="Sridhar Mukalla" w:date="2024-02-05T22:01:00Z"/>
              </w:rPr>
            </w:pPr>
            <w:ins w:id="1516" w:author="Sridhar Mukalla" w:date="2024-02-05T22:01: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87554F" w14:textId="77777777" w:rsidR="0008591F" w:rsidRPr="007B38D9" w:rsidRDefault="0008591F" w:rsidP="0092789D">
            <w:pPr>
              <w:spacing w:after="0"/>
              <w:rPr>
                <w:ins w:id="1517" w:author="Sridhar Mukalla" w:date="2024-02-05T22:01:00Z"/>
                <w:rFonts w:ascii="Arial" w:hAnsi="Arial"/>
                <w:sz w:val="18"/>
              </w:rPr>
            </w:pPr>
          </w:p>
        </w:tc>
      </w:tr>
      <w:tr w:rsidR="0008591F" w:rsidRPr="007B38D9" w14:paraId="39F4F80B" w14:textId="77777777" w:rsidTr="0092789D">
        <w:trPr>
          <w:jc w:val="center"/>
          <w:ins w:id="1518"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765FB04F" w14:textId="77777777" w:rsidR="0008591F" w:rsidRPr="007B38D9" w:rsidRDefault="0008591F" w:rsidP="0092789D">
            <w:pPr>
              <w:pStyle w:val="TAL"/>
              <w:keepNext w:val="0"/>
              <w:keepLines w:val="0"/>
              <w:rPr>
                <w:ins w:id="1519" w:author="Sridhar Mukalla" w:date="2024-02-05T22:01:00Z"/>
              </w:rPr>
            </w:pPr>
            <w:ins w:id="1520" w:author="Sridhar Mukalla" w:date="2024-02-05T22:01:00Z">
              <w:r w:rsidRPr="007B38D9">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FBC94D" w14:textId="77777777" w:rsidR="0008591F" w:rsidRPr="007B38D9" w:rsidRDefault="0008591F" w:rsidP="0092789D">
            <w:pPr>
              <w:pStyle w:val="TAL"/>
              <w:keepNext w:val="0"/>
              <w:keepLines w:val="0"/>
              <w:rPr>
                <w:ins w:id="1521" w:author="Sridhar Mukalla" w:date="2024-02-05T22:01:00Z"/>
              </w:rPr>
            </w:pPr>
            <w:ins w:id="1522" w:author="Sridhar Mukalla" w:date="2024-02-05T22:01: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9667075" w14:textId="77777777" w:rsidR="0008591F" w:rsidRPr="007B38D9" w:rsidRDefault="0008591F" w:rsidP="0092789D">
            <w:pPr>
              <w:pStyle w:val="TAL"/>
              <w:keepNext w:val="0"/>
              <w:keepLines w:val="0"/>
              <w:rPr>
                <w:ins w:id="1523" w:author="Sridhar Mukalla" w:date="2024-02-05T22:01:00Z"/>
              </w:rPr>
            </w:pPr>
          </w:p>
        </w:tc>
      </w:tr>
    </w:tbl>
    <w:p w14:paraId="05DC990A" w14:textId="77777777" w:rsidR="0008591F" w:rsidRDefault="0008591F" w:rsidP="0008591F">
      <w:pPr>
        <w:rPr>
          <w:ins w:id="1524" w:author="Sridhar Mukalla" w:date="2024-02-05T22:01:00Z"/>
          <w:lang w:eastAsia="sv-SE"/>
        </w:rPr>
      </w:pPr>
    </w:p>
    <w:p w14:paraId="7AE7BC57" w14:textId="77777777" w:rsidR="0008591F" w:rsidRPr="00C74756" w:rsidRDefault="0008591F" w:rsidP="0008591F">
      <w:pPr>
        <w:pStyle w:val="B1"/>
        <w:rPr>
          <w:ins w:id="1525" w:author="Sridhar Mukalla" w:date="2024-02-05T22:01:00Z"/>
        </w:rPr>
      </w:pPr>
      <w:ins w:id="1526" w:author="Sridhar Mukalla" w:date="2024-02-05T22:01:00Z">
        <w:r w:rsidRPr="00C74756">
          <w:t>1.</w:t>
        </w:r>
        <w:r w:rsidRPr="00C74756">
          <w:tab/>
          <w:t>The general test parameter settings are set up according to Table 10.4.</w:t>
        </w:r>
        <w:r>
          <w:t>4.2</w:t>
        </w:r>
        <w:r w:rsidRPr="00C74756">
          <w:t>.4.1-3.</w:t>
        </w:r>
      </w:ins>
    </w:p>
    <w:p w14:paraId="27316026" w14:textId="77777777" w:rsidR="0008591F" w:rsidRPr="00C74756" w:rsidRDefault="0008591F" w:rsidP="0008591F">
      <w:pPr>
        <w:pStyle w:val="B1"/>
        <w:rPr>
          <w:ins w:id="1527" w:author="Sridhar Mukalla" w:date="2024-02-05T22:01:00Z"/>
        </w:rPr>
      </w:pPr>
      <w:ins w:id="1528" w:author="Sridhar Mukalla" w:date="2024-02-05T22:01:00Z">
        <w:r w:rsidRPr="00C74756">
          <w:t>2.</w:t>
        </w:r>
        <w:r w:rsidRPr="00C74756">
          <w:tab/>
          <w:t>Message contents are defined in clause 10.4.</w:t>
        </w:r>
        <w:r>
          <w:t>4.2</w:t>
        </w:r>
        <w:r w:rsidRPr="00C74756">
          <w:t>.4.3.</w:t>
        </w:r>
      </w:ins>
    </w:p>
    <w:p w14:paraId="2C42661A" w14:textId="77777777" w:rsidR="0008591F" w:rsidRPr="00C74756" w:rsidRDefault="0008591F" w:rsidP="0008591F">
      <w:pPr>
        <w:pStyle w:val="B1"/>
        <w:rPr>
          <w:ins w:id="1529" w:author="Sridhar Mukalla" w:date="2024-02-05T22:01:00Z"/>
        </w:rPr>
      </w:pPr>
      <w:ins w:id="1530" w:author="Sridhar Mukalla" w:date="2024-02-05T22:01: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A53B430" w14:textId="77777777" w:rsidR="0008591F" w:rsidRDefault="0008591F" w:rsidP="0008591F">
      <w:pPr>
        <w:pStyle w:val="TH"/>
        <w:rPr>
          <w:ins w:id="1531" w:author="Sridhar Mukalla" w:date="2024-02-05T22:01:00Z"/>
          <w:lang w:eastAsia="sv-SE"/>
        </w:rPr>
      </w:pPr>
      <w:ins w:id="1532" w:author="Sridhar Mukalla" w:date="2024-02-05T22:01:00Z">
        <w:r w:rsidRPr="00C74756">
          <w:lastRenderedPageBreak/>
          <w:t>Table 10.4.</w:t>
        </w:r>
        <w:r>
          <w:t>4.2</w:t>
        </w:r>
        <w:r w:rsidRPr="00C74756">
          <w:t xml:space="preserve">.4.1-3: General test parameters for </w:t>
        </w:r>
        <w:r w:rsidRPr="00762502">
          <w:t xml:space="preserve">EN-DC FR1 E-UTRA-NR inter-RAT event triggered reporting tests for FR1 without SSB time index detection when DRX is </w:t>
        </w:r>
        <w:proofErr w:type="gramStart"/>
        <w:r w:rsidRPr="00762502">
          <w:t>used</w:t>
        </w:r>
        <w:proofErr w:type="gramEnd"/>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08591F" w:rsidRPr="007275DF" w14:paraId="0792F0A3" w14:textId="77777777" w:rsidTr="0092789D">
        <w:trPr>
          <w:cantSplit/>
          <w:trHeight w:val="80"/>
          <w:jc w:val="center"/>
          <w:ins w:id="1533" w:author="Sridhar Mukalla" w:date="2024-02-05T22:01:00Z"/>
        </w:trPr>
        <w:tc>
          <w:tcPr>
            <w:tcW w:w="2118" w:type="dxa"/>
            <w:gridSpan w:val="2"/>
            <w:tcBorders>
              <w:top w:val="single" w:sz="4" w:space="0" w:color="auto"/>
              <w:left w:val="single" w:sz="4" w:space="0" w:color="auto"/>
              <w:bottom w:val="nil"/>
              <w:right w:val="single" w:sz="4" w:space="0" w:color="auto"/>
            </w:tcBorders>
            <w:hideMark/>
          </w:tcPr>
          <w:p w14:paraId="48344684" w14:textId="77777777" w:rsidR="0008591F" w:rsidRPr="007275DF" w:rsidRDefault="0008591F" w:rsidP="0092789D">
            <w:pPr>
              <w:pStyle w:val="TAH"/>
              <w:rPr>
                <w:ins w:id="1534" w:author="Sridhar Mukalla" w:date="2024-02-05T22:01:00Z"/>
              </w:rPr>
            </w:pPr>
            <w:ins w:id="1535" w:author="Sridhar Mukalla" w:date="2024-02-05T22:01:00Z">
              <w:r w:rsidRPr="007275DF">
                <w:t>Parameter</w:t>
              </w:r>
            </w:ins>
          </w:p>
        </w:tc>
        <w:tc>
          <w:tcPr>
            <w:tcW w:w="596" w:type="dxa"/>
            <w:tcBorders>
              <w:top w:val="single" w:sz="4" w:space="0" w:color="auto"/>
              <w:left w:val="single" w:sz="4" w:space="0" w:color="auto"/>
              <w:bottom w:val="nil"/>
              <w:right w:val="single" w:sz="4" w:space="0" w:color="auto"/>
            </w:tcBorders>
            <w:hideMark/>
          </w:tcPr>
          <w:p w14:paraId="18820ED2" w14:textId="77777777" w:rsidR="0008591F" w:rsidRPr="007275DF" w:rsidRDefault="0008591F" w:rsidP="0092789D">
            <w:pPr>
              <w:pStyle w:val="TAH"/>
              <w:rPr>
                <w:ins w:id="1536" w:author="Sridhar Mukalla" w:date="2024-02-05T22:01:00Z"/>
              </w:rPr>
            </w:pPr>
            <w:ins w:id="1537" w:author="Sridhar Mukalla" w:date="2024-02-05T22:01:00Z">
              <w:r w:rsidRPr="007275DF">
                <w:t>Unit</w:t>
              </w:r>
            </w:ins>
          </w:p>
        </w:tc>
        <w:tc>
          <w:tcPr>
            <w:tcW w:w="1251" w:type="dxa"/>
            <w:tcBorders>
              <w:top w:val="single" w:sz="4" w:space="0" w:color="auto"/>
              <w:left w:val="single" w:sz="4" w:space="0" w:color="auto"/>
              <w:bottom w:val="nil"/>
              <w:right w:val="single" w:sz="4" w:space="0" w:color="auto"/>
            </w:tcBorders>
            <w:hideMark/>
          </w:tcPr>
          <w:p w14:paraId="507F5219" w14:textId="77777777" w:rsidR="0008591F" w:rsidRPr="007275DF" w:rsidRDefault="0008591F" w:rsidP="0092789D">
            <w:pPr>
              <w:pStyle w:val="TAH"/>
              <w:rPr>
                <w:ins w:id="1538" w:author="Sridhar Mukalla" w:date="2024-02-05T22:01:00Z"/>
              </w:rPr>
            </w:pPr>
            <w:ins w:id="1539" w:author="Sridhar Mukalla" w:date="2024-02-05T22:01:00Z">
              <w:r w:rsidRPr="007275DF">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F7D71AF" w14:textId="77777777" w:rsidR="0008591F" w:rsidRPr="007275DF" w:rsidRDefault="0008591F" w:rsidP="0092789D">
            <w:pPr>
              <w:pStyle w:val="TAH"/>
              <w:rPr>
                <w:ins w:id="1540" w:author="Sridhar Mukalla" w:date="2024-02-05T22:01:00Z"/>
              </w:rPr>
            </w:pPr>
            <w:ins w:id="1541" w:author="Sridhar Mukalla" w:date="2024-02-05T22:01:00Z">
              <w:r w:rsidRPr="007275DF">
                <w:t>Value</w:t>
              </w:r>
            </w:ins>
          </w:p>
        </w:tc>
        <w:tc>
          <w:tcPr>
            <w:tcW w:w="3544" w:type="dxa"/>
            <w:tcBorders>
              <w:top w:val="single" w:sz="4" w:space="0" w:color="auto"/>
              <w:left w:val="single" w:sz="4" w:space="0" w:color="auto"/>
              <w:bottom w:val="nil"/>
              <w:right w:val="single" w:sz="4" w:space="0" w:color="auto"/>
            </w:tcBorders>
            <w:hideMark/>
          </w:tcPr>
          <w:p w14:paraId="4A7F0FEE" w14:textId="77777777" w:rsidR="0008591F" w:rsidRPr="007275DF" w:rsidRDefault="0008591F" w:rsidP="0092789D">
            <w:pPr>
              <w:pStyle w:val="TAH"/>
              <w:rPr>
                <w:ins w:id="1542" w:author="Sridhar Mukalla" w:date="2024-02-05T22:01:00Z"/>
              </w:rPr>
            </w:pPr>
            <w:ins w:id="1543" w:author="Sridhar Mukalla" w:date="2024-02-05T22:01:00Z">
              <w:r w:rsidRPr="007275DF">
                <w:t>Comment</w:t>
              </w:r>
            </w:ins>
          </w:p>
        </w:tc>
      </w:tr>
      <w:tr w:rsidR="0008591F" w:rsidRPr="007275DF" w14:paraId="3A5A9A46" w14:textId="77777777" w:rsidTr="0092789D">
        <w:trPr>
          <w:cantSplit/>
          <w:trHeight w:val="79"/>
          <w:jc w:val="center"/>
          <w:ins w:id="1544" w:author="Sridhar Mukalla" w:date="2024-02-05T22:01:00Z"/>
        </w:trPr>
        <w:tc>
          <w:tcPr>
            <w:tcW w:w="2118" w:type="dxa"/>
            <w:gridSpan w:val="2"/>
            <w:tcBorders>
              <w:top w:val="nil"/>
              <w:left w:val="single" w:sz="4" w:space="0" w:color="auto"/>
              <w:bottom w:val="single" w:sz="4" w:space="0" w:color="auto"/>
              <w:right w:val="single" w:sz="4" w:space="0" w:color="auto"/>
            </w:tcBorders>
          </w:tcPr>
          <w:p w14:paraId="2B264228" w14:textId="77777777" w:rsidR="0008591F" w:rsidRPr="007275DF" w:rsidRDefault="0008591F" w:rsidP="0092789D">
            <w:pPr>
              <w:pStyle w:val="TAH"/>
              <w:rPr>
                <w:ins w:id="1545" w:author="Sridhar Mukalla" w:date="2024-02-05T22:01:00Z"/>
              </w:rPr>
            </w:pPr>
          </w:p>
        </w:tc>
        <w:tc>
          <w:tcPr>
            <w:tcW w:w="596" w:type="dxa"/>
            <w:tcBorders>
              <w:top w:val="nil"/>
              <w:left w:val="single" w:sz="4" w:space="0" w:color="auto"/>
              <w:bottom w:val="single" w:sz="4" w:space="0" w:color="auto"/>
              <w:right w:val="single" w:sz="4" w:space="0" w:color="auto"/>
            </w:tcBorders>
          </w:tcPr>
          <w:p w14:paraId="75C4C10F" w14:textId="77777777" w:rsidR="0008591F" w:rsidRPr="007275DF" w:rsidRDefault="0008591F" w:rsidP="0092789D">
            <w:pPr>
              <w:pStyle w:val="TAH"/>
              <w:rPr>
                <w:ins w:id="1546" w:author="Sridhar Mukalla" w:date="2024-02-05T22:01:00Z"/>
              </w:rPr>
            </w:pPr>
          </w:p>
        </w:tc>
        <w:tc>
          <w:tcPr>
            <w:tcW w:w="1251" w:type="dxa"/>
            <w:tcBorders>
              <w:top w:val="nil"/>
              <w:left w:val="single" w:sz="4" w:space="0" w:color="auto"/>
              <w:bottom w:val="single" w:sz="4" w:space="0" w:color="auto"/>
              <w:right w:val="single" w:sz="4" w:space="0" w:color="auto"/>
            </w:tcBorders>
          </w:tcPr>
          <w:p w14:paraId="182F5610" w14:textId="77777777" w:rsidR="0008591F" w:rsidRPr="007275DF" w:rsidRDefault="0008591F" w:rsidP="0092789D">
            <w:pPr>
              <w:pStyle w:val="TAH"/>
              <w:rPr>
                <w:ins w:id="1547" w:author="Sridhar Mukalla" w:date="2024-02-05T22:01:00Z"/>
              </w:rPr>
            </w:pPr>
          </w:p>
        </w:tc>
        <w:tc>
          <w:tcPr>
            <w:tcW w:w="566" w:type="dxa"/>
            <w:tcBorders>
              <w:top w:val="single" w:sz="4" w:space="0" w:color="auto"/>
              <w:left w:val="single" w:sz="4" w:space="0" w:color="auto"/>
              <w:bottom w:val="single" w:sz="4" w:space="0" w:color="auto"/>
              <w:right w:val="single" w:sz="4" w:space="0" w:color="auto"/>
            </w:tcBorders>
            <w:hideMark/>
          </w:tcPr>
          <w:p w14:paraId="6B054FCB" w14:textId="77777777" w:rsidR="0008591F" w:rsidRPr="007275DF" w:rsidRDefault="0008591F" w:rsidP="0092789D">
            <w:pPr>
              <w:pStyle w:val="TAH"/>
              <w:rPr>
                <w:ins w:id="1548" w:author="Sridhar Mukalla" w:date="2024-02-05T22:01:00Z"/>
              </w:rPr>
            </w:pPr>
            <w:ins w:id="1549" w:author="Sridhar Mukalla" w:date="2024-02-05T22:01:00Z">
              <w:r w:rsidRPr="007275DF">
                <w:t>Test 1</w:t>
              </w:r>
            </w:ins>
          </w:p>
        </w:tc>
        <w:tc>
          <w:tcPr>
            <w:tcW w:w="567" w:type="dxa"/>
            <w:tcBorders>
              <w:top w:val="single" w:sz="4" w:space="0" w:color="auto"/>
              <w:left w:val="single" w:sz="4" w:space="0" w:color="auto"/>
              <w:bottom w:val="single" w:sz="4" w:space="0" w:color="auto"/>
              <w:right w:val="single" w:sz="4" w:space="0" w:color="auto"/>
            </w:tcBorders>
            <w:hideMark/>
          </w:tcPr>
          <w:p w14:paraId="45D3107D" w14:textId="77777777" w:rsidR="0008591F" w:rsidRPr="007275DF" w:rsidRDefault="0008591F" w:rsidP="0092789D">
            <w:pPr>
              <w:pStyle w:val="TAH"/>
              <w:rPr>
                <w:ins w:id="1550" w:author="Sridhar Mukalla" w:date="2024-02-05T22:01:00Z"/>
              </w:rPr>
            </w:pPr>
            <w:ins w:id="1551" w:author="Sridhar Mukalla" w:date="2024-02-05T22:01:00Z">
              <w:r w:rsidRPr="007275DF">
                <w:t>Test 2</w:t>
              </w:r>
            </w:ins>
          </w:p>
        </w:tc>
        <w:tc>
          <w:tcPr>
            <w:tcW w:w="567" w:type="dxa"/>
            <w:tcBorders>
              <w:top w:val="single" w:sz="4" w:space="0" w:color="auto"/>
              <w:left w:val="single" w:sz="4" w:space="0" w:color="auto"/>
              <w:bottom w:val="single" w:sz="4" w:space="0" w:color="auto"/>
              <w:right w:val="single" w:sz="4" w:space="0" w:color="auto"/>
            </w:tcBorders>
            <w:hideMark/>
          </w:tcPr>
          <w:p w14:paraId="4D2C5B0F" w14:textId="77777777" w:rsidR="0008591F" w:rsidRPr="007275DF" w:rsidRDefault="0008591F" w:rsidP="0092789D">
            <w:pPr>
              <w:pStyle w:val="TAH"/>
              <w:rPr>
                <w:ins w:id="1552" w:author="Sridhar Mukalla" w:date="2024-02-05T22:01:00Z"/>
              </w:rPr>
            </w:pPr>
            <w:ins w:id="1553" w:author="Sridhar Mukalla" w:date="2024-02-05T22:01:00Z">
              <w:r w:rsidRPr="007275DF">
                <w:t>Test 3</w:t>
              </w:r>
            </w:ins>
          </w:p>
        </w:tc>
        <w:tc>
          <w:tcPr>
            <w:tcW w:w="567" w:type="dxa"/>
            <w:tcBorders>
              <w:top w:val="single" w:sz="4" w:space="0" w:color="auto"/>
              <w:left w:val="single" w:sz="4" w:space="0" w:color="auto"/>
              <w:bottom w:val="single" w:sz="4" w:space="0" w:color="auto"/>
              <w:right w:val="single" w:sz="4" w:space="0" w:color="auto"/>
            </w:tcBorders>
            <w:hideMark/>
          </w:tcPr>
          <w:p w14:paraId="39AE2B83" w14:textId="77777777" w:rsidR="0008591F" w:rsidRPr="007275DF" w:rsidRDefault="0008591F" w:rsidP="0092789D">
            <w:pPr>
              <w:pStyle w:val="TAH"/>
              <w:rPr>
                <w:ins w:id="1554" w:author="Sridhar Mukalla" w:date="2024-02-05T22:01:00Z"/>
              </w:rPr>
            </w:pPr>
            <w:ins w:id="1555" w:author="Sridhar Mukalla" w:date="2024-02-05T22:01:00Z">
              <w:r w:rsidRPr="007275DF">
                <w:t>Test 4</w:t>
              </w:r>
            </w:ins>
          </w:p>
        </w:tc>
        <w:tc>
          <w:tcPr>
            <w:tcW w:w="3544" w:type="dxa"/>
            <w:tcBorders>
              <w:top w:val="nil"/>
              <w:left w:val="single" w:sz="4" w:space="0" w:color="auto"/>
              <w:bottom w:val="single" w:sz="4" w:space="0" w:color="auto"/>
              <w:right w:val="single" w:sz="4" w:space="0" w:color="auto"/>
            </w:tcBorders>
          </w:tcPr>
          <w:p w14:paraId="69C80AFE" w14:textId="77777777" w:rsidR="0008591F" w:rsidRPr="007275DF" w:rsidRDefault="0008591F" w:rsidP="0092789D">
            <w:pPr>
              <w:pStyle w:val="TAH"/>
              <w:rPr>
                <w:ins w:id="1556" w:author="Sridhar Mukalla" w:date="2024-02-05T22:01:00Z"/>
              </w:rPr>
            </w:pPr>
          </w:p>
        </w:tc>
      </w:tr>
      <w:tr w:rsidR="0008591F" w:rsidRPr="007275DF" w14:paraId="35E52445" w14:textId="77777777" w:rsidTr="0092789D">
        <w:trPr>
          <w:cantSplit/>
          <w:trHeight w:val="382"/>
          <w:jc w:val="center"/>
          <w:ins w:id="155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0DD4DC4" w14:textId="77777777" w:rsidR="0008591F" w:rsidRPr="007275DF" w:rsidRDefault="0008591F" w:rsidP="0092789D">
            <w:pPr>
              <w:pStyle w:val="TAL"/>
              <w:rPr>
                <w:ins w:id="1558" w:author="Sridhar Mukalla" w:date="2024-02-05T22:01:00Z"/>
                <w:lang w:val="sv-FI"/>
              </w:rPr>
            </w:pPr>
            <w:ins w:id="1559" w:author="Sridhar Mukalla" w:date="2024-02-05T22:01:00Z">
              <w:r w:rsidRPr="007275DF">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4FD25FC" w14:textId="77777777" w:rsidR="0008591F" w:rsidRPr="007275DF" w:rsidRDefault="0008591F" w:rsidP="0092789D">
            <w:pPr>
              <w:pStyle w:val="TAL"/>
              <w:rPr>
                <w:ins w:id="1560" w:author="Sridhar Mukalla" w:date="2024-02-05T22:01: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EA6D67C" w14:textId="77777777" w:rsidR="0008591F" w:rsidRPr="007275DF" w:rsidRDefault="0008591F" w:rsidP="0092789D">
            <w:pPr>
              <w:pStyle w:val="TAL"/>
              <w:rPr>
                <w:ins w:id="1561" w:author="Sridhar Mukalla" w:date="2024-02-05T22:01:00Z"/>
                <w:rFonts w:cs="Arial"/>
              </w:rPr>
            </w:pPr>
            <w:ins w:id="156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17F5E1D" w14:textId="77777777" w:rsidR="0008591F" w:rsidRPr="007275DF" w:rsidRDefault="0008591F" w:rsidP="0092789D">
            <w:pPr>
              <w:pStyle w:val="TAL"/>
              <w:rPr>
                <w:ins w:id="1563" w:author="Sridhar Mukalla" w:date="2024-02-05T22:01:00Z"/>
                <w:bCs/>
              </w:rPr>
            </w:pPr>
            <w:ins w:id="1564" w:author="Sridhar Mukalla" w:date="2024-02-05T22:01:00Z">
              <w:r w:rsidRPr="007275DF">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6E4A5D2B" w14:textId="77777777" w:rsidR="0008591F" w:rsidRPr="007275DF" w:rsidRDefault="0008591F" w:rsidP="0092789D">
            <w:pPr>
              <w:pStyle w:val="TAL"/>
              <w:rPr>
                <w:ins w:id="1565" w:author="Sridhar Mukalla" w:date="2024-02-05T22:01:00Z"/>
                <w:bCs/>
              </w:rPr>
            </w:pPr>
            <w:ins w:id="1566" w:author="Sridhar Mukalla" w:date="2024-02-05T22:01:00Z">
              <w:r w:rsidRPr="007275DF">
                <w:rPr>
                  <w:bCs/>
                </w:rPr>
                <w:t>One E-</w:t>
              </w:r>
              <w:proofErr w:type="spellStart"/>
              <w:r w:rsidRPr="007275DF">
                <w:rPr>
                  <w:bCs/>
                </w:rPr>
                <w:t>UTRAcarrier</w:t>
              </w:r>
              <w:proofErr w:type="spellEnd"/>
              <w:r w:rsidRPr="007275DF">
                <w:rPr>
                  <w:bCs/>
                </w:rPr>
                <w:t xml:space="preserve"> frequency is used.</w:t>
              </w:r>
            </w:ins>
          </w:p>
        </w:tc>
      </w:tr>
      <w:tr w:rsidR="0008591F" w:rsidRPr="007275DF" w14:paraId="3C06CE2C" w14:textId="77777777" w:rsidTr="0092789D">
        <w:trPr>
          <w:cantSplit/>
          <w:trHeight w:val="382"/>
          <w:jc w:val="center"/>
          <w:ins w:id="156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2AD4967" w14:textId="77777777" w:rsidR="0008591F" w:rsidRPr="007275DF" w:rsidRDefault="0008591F" w:rsidP="0092789D">
            <w:pPr>
              <w:pStyle w:val="TAL"/>
              <w:rPr>
                <w:ins w:id="1568" w:author="Sridhar Mukalla" w:date="2024-02-05T22:01:00Z"/>
                <w:lang w:eastAsia="zh-CN"/>
              </w:rPr>
            </w:pPr>
            <w:ins w:id="1569" w:author="Sridhar Mukalla" w:date="2024-02-05T22:01:00Z">
              <w:r w:rsidRPr="007275DF">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3CE5C232" w14:textId="77777777" w:rsidR="0008591F" w:rsidRPr="007275DF" w:rsidRDefault="0008591F" w:rsidP="0092789D">
            <w:pPr>
              <w:pStyle w:val="TAL"/>
              <w:rPr>
                <w:ins w:id="1570"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57C078" w14:textId="77777777" w:rsidR="0008591F" w:rsidRPr="007275DF" w:rsidRDefault="0008591F" w:rsidP="0092789D">
            <w:pPr>
              <w:pStyle w:val="TAL"/>
              <w:rPr>
                <w:ins w:id="1571" w:author="Sridhar Mukalla" w:date="2024-02-05T22:01:00Z"/>
                <w:rFonts w:cs="Arial"/>
              </w:rPr>
            </w:pPr>
            <w:ins w:id="157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27FA04D" w14:textId="77777777" w:rsidR="0008591F" w:rsidRPr="007275DF" w:rsidRDefault="0008591F" w:rsidP="0092789D">
            <w:pPr>
              <w:pStyle w:val="TAL"/>
              <w:rPr>
                <w:ins w:id="1573" w:author="Sridhar Mukalla" w:date="2024-02-05T22:01:00Z"/>
                <w:bCs/>
                <w:lang w:eastAsia="zh-CN"/>
              </w:rPr>
            </w:pPr>
            <w:ins w:id="1574" w:author="Sridhar Mukalla" w:date="2024-02-05T22:01:00Z">
              <w:r w:rsidRPr="007275DF">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1535623F" w14:textId="77777777" w:rsidR="0008591F" w:rsidRPr="007275DF" w:rsidRDefault="0008591F" w:rsidP="0092789D">
            <w:pPr>
              <w:pStyle w:val="TAL"/>
              <w:rPr>
                <w:ins w:id="1575" w:author="Sridhar Mukalla" w:date="2024-02-05T22:01:00Z"/>
                <w:bCs/>
              </w:rPr>
            </w:pPr>
            <w:ins w:id="1576" w:author="Sridhar Mukalla" w:date="2024-02-05T22:01:00Z">
              <w:r w:rsidRPr="007275DF">
                <w:rPr>
                  <w:bCs/>
                </w:rPr>
                <w:t>Two FR1 NR carrier frequency under CCA is used.</w:t>
              </w:r>
            </w:ins>
          </w:p>
        </w:tc>
      </w:tr>
      <w:tr w:rsidR="0008591F" w:rsidRPr="007275DF" w14:paraId="4CA81050" w14:textId="77777777" w:rsidTr="0092789D">
        <w:trPr>
          <w:cantSplit/>
          <w:trHeight w:val="319"/>
          <w:jc w:val="center"/>
          <w:ins w:id="157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C204C2B" w14:textId="77777777" w:rsidR="0008591F" w:rsidRPr="007275DF" w:rsidRDefault="0008591F" w:rsidP="0092789D">
            <w:pPr>
              <w:pStyle w:val="TAL"/>
              <w:rPr>
                <w:ins w:id="1578" w:author="Sridhar Mukalla" w:date="2024-02-05T22:01:00Z"/>
                <w:rFonts w:cs="Arial"/>
              </w:rPr>
            </w:pPr>
            <w:ins w:id="1579" w:author="Sridhar Mukalla" w:date="2024-02-05T22:01: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E16F3D3" w14:textId="77777777" w:rsidR="0008591F" w:rsidRPr="007275DF" w:rsidRDefault="0008591F" w:rsidP="0092789D">
            <w:pPr>
              <w:pStyle w:val="TAL"/>
              <w:rPr>
                <w:ins w:id="1580"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94B633" w14:textId="77777777" w:rsidR="0008591F" w:rsidRPr="007275DF" w:rsidRDefault="0008591F" w:rsidP="0092789D">
            <w:pPr>
              <w:pStyle w:val="TAL"/>
              <w:rPr>
                <w:ins w:id="1581" w:author="Sridhar Mukalla" w:date="2024-02-05T22:01:00Z"/>
                <w:rFonts w:cs="Arial"/>
              </w:rPr>
            </w:pPr>
            <w:ins w:id="158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11EA67C" w14:textId="77777777" w:rsidR="0008591F" w:rsidRPr="007275DF" w:rsidRDefault="0008591F" w:rsidP="0092789D">
            <w:pPr>
              <w:pStyle w:val="TAL"/>
              <w:rPr>
                <w:ins w:id="1583" w:author="Sridhar Mukalla" w:date="2024-02-05T22:01:00Z"/>
                <w:rFonts w:cs="Arial"/>
              </w:rPr>
            </w:pPr>
            <w:ins w:id="1584" w:author="Sridhar Mukalla" w:date="2024-02-05T22:01:00Z">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0FE5A25D" w14:textId="77777777" w:rsidR="0008591F" w:rsidRPr="007275DF" w:rsidRDefault="0008591F" w:rsidP="0092789D">
            <w:pPr>
              <w:pStyle w:val="TAL"/>
              <w:rPr>
                <w:ins w:id="1585" w:author="Sridhar Mukalla" w:date="2024-02-05T22:01:00Z"/>
              </w:rPr>
            </w:pPr>
            <w:ins w:id="1586" w:author="Sridhar Mukalla" w:date="2024-02-05T22:01:00Z">
              <w:r w:rsidRPr="007275DF">
                <w:rPr>
                  <w:rFonts w:cs="Arial"/>
                </w:rPr>
                <w:t xml:space="preserve">E-UTRA cell 1 is on </w:t>
              </w:r>
              <w:r w:rsidRPr="007275DF">
                <w:t xml:space="preserve">E-UTRA RF </w:t>
              </w:r>
              <w:proofErr w:type="gramStart"/>
              <w:r w:rsidRPr="007275DF">
                <w:t>channel</w:t>
              </w:r>
              <w:proofErr w:type="gramEnd"/>
              <w:r w:rsidRPr="007275DF">
                <w:t xml:space="preserve"> </w:t>
              </w:r>
            </w:ins>
          </w:p>
          <w:p w14:paraId="77928FEB" w14:textId="77777777" w:rsidR="0008591F" w:rsidRPr="007275DF" w:rsidRDefault="0008591F" w:rsidP="0092789D">
            <w:pPr>
              <w:pStyle w:val="TAL"/>
              <w:rPr>
                <w:ins w:id="1587" w:author="Sridhar Mukalla" w:date="2024-02-05T22:01:00Z"/>
                <w:rFonts w:cs="Arial"/>
              </w:rPr>
            </w:pPr>
            <w:ins w:id="1588" w:author="Sridhar Mukalla" w:date="2024-02-05T22:01:00Z">
              <w:r w:rsidRPr="007275DF">
                <w:rPr>
                  <w:rFonts w:cs="Arial"/>
                </w:rPr>
                <w:t xml:space="preserve">number </w:t>
              </w:r>
              <w:r w:rsidRPr="007275DF">
                <w:t>1.</w:t>
              </w:r>
            </w:ins>
          </w:p>
        </w:tc>
      </w:tr>
      <w:tr w:rsidR="0008591F" w:rsidRPr="007275DF" w14:paraId="110AC706" w14:textId="77777777" w:rsidTr="0092789D">
        <w:trPr>
          <w:cantSplit/>
          <w:trHeight w:val="176"/>
          <w:jc w:val="center"/>
          <w:ins w:id="1589" w:author="Sridhar Mukalla" w:date="2024-02-05T22:01:00Z"/>
        </w:trPr>
        <w:tc>
          <w:tcPr>
            <w:tcW w:w="1059" w:type="dxa"/>
            <w:vMerge w:val="restart"/>
            <w:tcBorders>
              <w:top w:val="single" w:sz="4" w:space="0" w:color="auto"/>
              <w:left w:val="single" w:sz="4" w:space="0" w:color="auto"/>
              <w:right w:val="single" w:sz="4" w:space="0" w:color="auto"/>
            </w:tcBorders>
            <w:hideMark/>
          </w:tcPr>
          <w:p w14:paraId="66869883" w14:textId="77777777" w:rsidR="0008591F" w:rsidRPr="007275DF" w:rsidRDefault="0008591F" w:rsidP="0092789D">
            <w:pPr>
              <w:pStyle w:val="TAL"/>
              <w:rPr>
                <w:ins w:id="1590" w:author="Sridhar Mukalla" w:date="2024-02-05T22:01:00Z"/>
                <w:rFonts w:cs="Arial"/>
              </w:rPr>
            </w:pPr>
            <w:ins w:id="1591" w:author="Sridhar Mukalla" w:date="2024-02-05T22:01:00Z">
              <w:r w:rsidRPr="007275DF">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5495D66B" w14:textId="77777777" w:rsidR="0008591F" w:rsidRPr="007275DF" w:rsidRDefault="0008591F" w:rsidP="0092789D">
            <w:pPr>
              <w:pStyle w:val="TAL"/>
              <w:rPr>
                <w:ins w:id="1592" w:author="Sridhar Mukalla" w:date="2024-02-05T22:01:00Z"/>
                <w:rFonts w:cs="Arial"/>
              </w:rPr>
            </w:pPr>
            <w:ins w:id="1593"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134FB83E" w14:textId="77777777" w:rsidR="0008591F" w:rsidRPr="007275DF" w:rsidRDefault="0008591F" w:rsidP="0092789D">
            <w:pPr>
              <w:pStyle w:val="TAL"/>
              <w:rPr>
                <w:ins w:id="1594"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745BCF2E" w14:textId="77777777" w:rsidR="0008591F" w:rsidRPr="007275DF" w:rsidRDefault="0008591F" w:rsidP="0092789D">
            <w:pPr>
              <w:pStyle w:val="TAL"/>
              <w:rPr>
                <w:ins w:id="1595" w:author="Sridhar Mukalla" w:date="2024-02-05T22:01:00Z"/>
                <w:rFonts w:cs="Arial"/>
              </w:rPr>
            </w:pPr>
          </w:p>
        </w:tc>
        <w:tc>
          <w:tcPr>
            <w:tcW w:w="2267" w:type="dxa"/>
            <w:gridSpan w:val="4"/>
            <w:vMerge w:val="restart"/>
            <w:tcBorders>
              <w:top w:val="single" w:sz="4" w:space="0" w:color="auto"/>
              <w:left w:val="single" w:sz="4" w:space="0" w:color="auto"/>
              <w:right w:val="single" w:sz="4" w:space="0" w:color="auto"/>
            </w:tcBorders>
            <w:hideMark/>
          </w:tcPr>
          <w:p w14:paraId="0127FB72" w14:textId="77777777" w:rsidR="0008591F" w:rsidRPr="007275DF" w:rsidRDefault="0008591F" w:rsidP="0092789D">
            <w:pPr>
              <w:pStyle w:val="TAL"/>
              <w:rPr>
                <w:ins w:id="1596" w:author="Sridhar Mukalla" w:date="2024-02-05T22:01:00Z"/>
                <w:rFonts w:cs="Arial"/>
              </w:rPr>
            </w:pPr>
            <w:ins w:id="1597" w:author="Sridhar Mukalla" w:date="2024-02-05T22:01:00Z">
              <w:r w:rsidRPr="007275DF">
                <w:rPr>
                  <w:noProof/>
                </w:rPr>
                <w:t xml:space="preserve">As specified in clause </w:t>
              </w:r>
              <w:r>
                <w:rPr>
                  <w:noProof/>
                </w:rPr>
                <w:t>D.7</w:t>
              </w:r>
              <w:r w:rsidRPr="007275DF">
                <w:rPr>
                  <w:noProof/>
                </w:rPr>
                <w:t>.2.1</w:t>
              </w:r>
            </w:ins>
          </w:p>
        </w:tc>
        <w:tc>
          <w:tcPr>
            <w:tcW w:w="3544" w:type="dxa"/>
            <w:vMerge w:val="restart"/>
            <w:tcBorders>
              <w:top w:val="single" w:sz="4" w:space="0" w:color="auto"/>
              <w:left w:val="single" w:sz="4" w:space="0" w:color="auto"/>
              <w:right w:val="single" w:sz="4" w:space="0" w:color="auto"/>
            </w:tcBorders>
          </w:tcPr>
          <w:p w14:paraId="75E5EEE5" w14:textId="77777777" w:rsidR="0008591F" w:rsidRPr="007275DF" w:rsidRDefault="0008591F" w:rsidP="0092789D">
            <w:pPr>
              <w:pStyle w:val="TAL"/>
              <w:rPr>
                <w:ins w:id="1598" w:author="Sridhar Mukalla" w:date="2024-02-05T22:01:00Z"/>
                <w:rFonts w:cs="Arial"/>
              </w:rPr>
            </w:pPr>
          </w:p>
        </w:tc>
      </w:tr>
      <w:tr w:rsidR="0008591F" w:rsidRPr="007275DF" w14:paraId="0607EADE" w14:textId="77777777" w:rsidTr="0092789D">
        <w:trPr>
          <w:cantSplit/>
          <w:trHeight w:val="175"/>
          <w:jc w:val="center"/>
          <w:ins w:id="1599" w:author="Sridhar Mukalla" w:date="2024-02-05T22:01:00Z"/>
        </w:trPr>
        <w:tc>
          <w:tcPr>
            <w:tcW w:w="1059" w:type="dxa"/>
            <w:vMerge/>
            <w:tcBorders>
              <w:left w:val="single" w:sz="4" w:space="0" w:color="auto"/>
              <w:bottom w:val="single" w:sz="4" w:space="0" w:color="auto"/>
              <w:right w:val="single" w:sz="4" w:space="0" w:color="auto"/>
            </w:tcBorders>
          </w:tcPr>
          <w:p w14:paraId="6581EB8C" w14:textId="77777777" w:rsidR="0008591F" w:rsidRPr="007275DF" w:rsidRDefault="0008591F" w:rsidP="0092789D">
            <w:pPr>
              <w:pStyle w:val="TAL"/>
              <w:rPr>
                <w:ins w:id="1600"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43646CE" w14:textId="77777777" w:rsidR="0008591F" w:rsidRPr="007275DF" w:rsidRDefault="0008591F" w:rsidP="0092789D">
            <w:pPr>
              <w:pStyle w:val="TAL"/>
              <w:rPr>
                <w:ins w:id="1601" w:author="Sridhar Mukalla" w:date="2024-02-05T22:01:00Z"/>
                <w:noProof/>
                <w:lang w:val="it-IT"/>
              </w:rPr>
            </w:pPr>
            <w:ins w:id="1602"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71472AB8" w14:textId="77777777" w:rsidR="0008591F" w:rsidRPr="007275DF" w:rsidRDefault="0008591F" w:rsidP="0092789D">
            <w:pPr>
              <w:pStyle w:val="TAL"/>
              <w:rPr>
                <w:ins w:id="1603"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523EC589" w14:textId="77777777" w:rsidR="0008591F" w:rsidRPr="007275DF" w:rsidRDefault="0008591F" w:rsidP="0092789D">
            <w:pPr>
              <w:pStyle w:val="TAL"/>
              <w:rPr>
                <w:ins w:id="1604" w:author="Sridhar Mukalla" w:date="2024-02-05T22:01:00Z"/>
                <w:rFonts w:cs="Arial"/>
              </w:rPr>
            </w:pPr>
          </w:p>
        </w:tc>
        <w:tc>
          <w:tcPr>
            <w:tcW w:w="2267" w:type="dxa"/>
            <w:gridSpan w:val="4"/>
            <w:vMerge/>
            <w:tcBorders>
              <w:left w:val="single" w:sz="4" w:space="0" w:color="auto"/>
              <w:bottom w:val="single" w:sz="4" w:space="0" w:color="auto"/>
              <w:right w:val="single" w:sz="4" w:space="0" w:color="auto"/>
            </w:tcBorders>
          </w:tcPr>
          <w:p w14:paraId="4D2CF9CD" w14:textId="77777777" w:rsidR="0008591F" w:rsidRPr="007275DF" w:rsidRDefault="0008591F" w:rsidP="0092789D">
            <w:pPr>
              <w:pStyle w:val="TAL"/>
              <w:rPr>
                <w:ins w:id="1605" w:author="Sridhar Mukalla" w:date="2024-02-05T22:01:00Z"/>
                <w:noProof/>
              </w:rPr>
            </w:pPr>
          </w:p>
        </w:tc>
        <w:tc>
          <w:tcPr>
            <w:tcW w:w="3544" w:type="dxa"/>
            <w:vMerge/>
            <w:tcBorders>
              <w:left w:val="single" w:sz="4" w:space="0" w:color="auto"/>
              <w:bottom w:val="single" w:sz="4" w:space="0" w:color="auto"/>
              <w:right w:val="single" w:sz="4" w:space="0" w:color="auto"/>
            </w:tcBorders>
          </w:tcPr>
          <w:p w14:paraId="51780FED" w14:textId="77777777" w:rsidR="0008591F" w:rsidRPr="007275DF" w:rsidRDefault="0008591F" w:rsidP="0092789D">
            <w:pPr>
              <w:pStyle w:val="TAL"/>
              <w:rPr>
                <w:ins w:id="1606" w:author="Sridhar Mukalla" w:date="2024-02-05T22:01:00Z"/>
                <w:rFonts w:cs="Arial"/>
              </w:rPr>
            </w:pPr>
          </w:p>
        </w:tc>
      </w:tr>
      <w:tr w:rsidR="0008591F" w:rsidRPr="007275DF" w14:paraId="1571AA1A" w14:textId="77777777" w:rsidTr="0092789D">
        <w:trPr>
          <w:cantSplit/>
          <w:trHeight w:val="176"/>
          <w:jc w:val="center"/>
          <w:ins w:id="1607" w:author="Sridhar Mukalla" w:date="2024-02-05T22:01:00Z"/>
        </w:trPr>
        <w:tc>
          <w:tcPr>
            <w:tcW w:w="1059" w:type="dxa"/>
            <w:vMerge w:val="restart"/>
            <w:tcBorders>
              <w:top w:val="single" w:sz="4" w:space="0" w:color="auto"/>
              <w:left w:val="single" w:sz="4" w:space="0" w:color="auto"/>
              <w:right w:val="single" w:sz="4" w:space="0" w:color="auto"/>
            </w:tcBorders>
            <w:hideMark/>
          </w:tcPr>
          <w:p w14:paraId="78C9EC1C" w14:textId="77777777" w:rsidR="0008591F" w:rsidRPr="007275DF" w:rsidRDefault="0008591F" w:rsidP="0092789D">
            <w:pPr>
              <w:pStyle w:val="TAL"/>
              <w:rPr>
                <w:ins w:id="1608" w:author="Sridhar Mukalla" w:date="2024-02-05T22:01:00Z"/>
                <w:rFonts w:cs="Arial"/>
              </w:rPr>
            </w:pPr>
            <w:ins w:id="1609" w:author="Sridhar Mukalla" w:date="2024-02-05T22:01:00Z">
              <w:r w:rsidRPr="007275DF">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7573E77A" w14:textId="77777777" w:rsidR="0008591F" w:rsidRPr="007275DF" w:rsidRDefault="0008591F" w:rsidP="0092789D">
            <w:pPr>
              <w:pStyle w:val="TAL"/>
              <w:rPr>
                <w:ins w:id="1610" w:author="Sridhar Mukalla" w:date="2024-02-05T22:01:00Z"/>
                <w:rFonts w:cs="Arial"/>
              </w:rPr>
            </w:pPr>
            <w:ins w:id="1611"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7A843684" w14:textId="77777777" w:rsidR="0008591F" w:rsidRPr="007275DF" w:rsidRDefault="0008591F" w:rsidP="0092789D">
            <w:pPr>
              <w:pStyle w:val="TAL"/>
              <w:rPr>
                <w:ins w:id="1612"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3D2C6841" w14:textId="77777777" w:rsidR="0008591F" w:rsidRPr="007275DF" w:rsidRDefault="0008591F" w:rsidP="0092789D">
            <w:pPr>
              <w:pStyle w:val="TAL"/>
              <w:rPr>
                <w:ins w:id="1613" w:author="Sridhar Mukalla" w:date="2024-02-05T22:01:00Z"/>
                <w:rFonts w:cs="Arial"/>
              </w:rPr>
            </w:pPr>
          </w:p>
        </w:tc>
        <w:tc>
          <w:tcPr>
            <w:tcW w:w="2267" w:type="dxa"/>
            <w:gridSpan w:val="4"/>
            <w:vMerge w:val="restart"/>
            <w:tcBorders>
              <w:top w:val="single" w:sz="4" w:space="0" w:color="auto"/>
              <w:left w:val="single" w:sz="4" w:space="0" w:color="auto"/>
              <w:right w:val="single" w:sz="4" w:space="0" w:color="auto"/>
            </w:tcBorders>
            <w:hideMark/>
          </w:tcPr>
          <w:p w14:paraId="6BA85AA8" w14:textId="77777777" w:rsidR="0008591F" w:rsidRPr="007275DF" w:rsidRDefault="0008591F" w:rsidP="0092789D">
            <w:pPr>
              <w:pStyle w:val="TAL"/>
              <w:rPr>
                <w:ins w:id="1614" w:author="Sridhar Mukalla" w:date="2024-02-05T22:01:00Z"/>
                <w:rFonts w:cs="Arial"/>
              </w:rPr>
            </w:pPr>
            <w:ins w:id="1615" w:author="Sridhar Mukalla" w:date="2024-02-05T22:01:00Z">
              <w:r w:rsidRPr="007275DF">
                <w:rPr>
                  <w:noProof/>
                </w:rPr>
                <w:t xml:space="preserve">As specified in clause </w:t>
              </w:r>
              <w:r>
                <w:rPr>
                  <w:noProof/>
                </w:rPr>
                <w:t>D.7</w:t>
              </w:r>
              <w:r w:rsidRPr="007275DF">
                <w:rPr>
                  <w:noProof/>
                </w:rPr>
                <w:t>.2.2</w:t>
              </w:r>
            </w:ins>
          </w:p>
        </w:tc>
        <w:tc>
          <w:tcPr>
            <w:tcW w:w="3544" w:type="dxa"/>
            <w:vMerge w:val="restart"/>
            <w:tcBorders>
              <w:top w:val="single" w:sz="4" w:space="0" w:color="auto"/>
              <w:left w:val="single" w:sz="4" w:space="0" w:color="auto"/>
              <w:right w:val="single" w:sz="4" w:space="0" w:color="auto"/>
            </w:tcBorders>
          </w:tcPr>
          <w:p w14:paraId="34AABF17" w14:textId="77777777" w:rsidR="0008591F" w:rsidRPr="007275DF" w:rsidRDefault="0008591F" w:rsidP="0092789D">
            <w:pPr>
              <w:pStyle w:val="TAL"/>
              <w:rPr>
                <w:ins w:id="1616" w:author="Sridhar Mukalla" w:date="2024-02-05T22:01:00Z"/>
                <w:rFonts w:cs="Arial"/>
              </w:rPr>
            </w:pPr>
          </w:p>
        </w:tc>
      </w:tr>
      <w:tr w:rsidR="0008591F" w:rsidRPr="007275DF" w14:paraId="307FBDBB" w14:textId="77777777" w:rsidTr="0092789D">
        <w:trPr>
          <w:cantSplit/>
          <w:trHeight w:val="175"/>
          <w:jc w:val="center"/>
          <w:ins w:id="1617" w:author="Sridhar Mukalla" w:date="2024-02-05T22:01:00Z"/>
        </w:trPr>
        <w:tc>
          <w:tcPr>
            <w:tcW w:w="1059" w:type="dxa"/>
            <w:vMerge/>
            <w:tcBorders>
              <w:left w:val="single" w:sz="4" w:space="0" w:color="auto"/>
              <w:bottom w:val="single" w:sz="4" w:space="0" w:color="auto"/>
              <w:right w:val="single" w:sz="4" w:space="0" w:color="auto"/>
            </w:tcBorders>
          </w:tcPr>
          <w:p w14:paraId="44976BA1" w14:textId="77777777" w:rsidR="0008591F" w:rsidRPr="007275DF" w:rsidRDefault="0008591F" w:rsidP="0092789D">
            <w:pPr>
              <w:pStyle w:val="TAL"/>
              <w:rPr>
                <w:ins w:id="1618"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008E492" w14:textId="77777777" w:rsidR="0008591F" w:rsidRPr="007275DF" w:rsidRDefault="0008591F" w:rsidP="0092789D">
            <w:pPr>
              <w:pStyle w:val="TAL"/>
              <w:rPr>
                <w:ins w:id="1619" w:author="Sridhar Mukalla" w:date="2024-02-05T22:01:00Z"/>
                <w:noProof/>
                <w:lang w:val="it-IT"/>
              </w:rPr>
            </w:pPr>
            <w:ins w:id="1620"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703569C9" w14:textId="77777777" w:rsidR="0008591F" w:rsidRPr="007275DF" w:rsidRDefault="0008591F" w:rsidP="0092789D">
            <w:pPr>
              <w:pStyle w:val="TAL"/>
              <w:rPr>
                <w:ins w:id="1621"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4C283F6D" w14:textId="77777777" w:rsidR="0008591F" w:rsidRPr="007275DF" w:rsidRDefault="0008591F" w:rsidP="0092789D">
            <w:pPr>
              <w:pStyle w:val="TAL"/>
              <w:rPr>
                <w:ins w:id="1622" w:author="Sridhar Mukalla" w:date="2024-02-05T22:01:00Z"/>
                <w:rFonts w:cs="Arial"/>
              </w:rPr>
            </w:pPr>
          </w:p>
        </w:tc>
        <w:tc>
          <w:tcPr>
            <w:tcW w:w="2267" w:type="dxa"/>
            <w:gridSpan w:val="4"/>
            <w:vMerge/>
            <w:tcBorders>
              <w:left w:val="single" w:sz="4" w:space="0" w:color="auto"/>
              <w:bottom w:val="single" w:sz="4" w:space="0" w:color="auto"/>
              <w:right w:val="single" w:sz="4" w:space="0" w:color="auto"/>
            </w:tcBorders>
          </w:tcPr>
          <w:p w14:paraId="3F16265E" w14:textId="77777777" w:rsidR="0008591F" w:rsidRPr="007275DF" w:rsidRDefault="0008591F" w:rsidP="0092789D">
            <w:pPr>
              <w:pStyle w:val="TAL"/>
              <w:rPr>
                <w:ins w:id="1623" w:author="Sridhar Mukalla" w:date="2024-02-05T22:01:00Z"/>
                <w:noProof/>
              </w:rPr>
            </w:pPr>
          </w:p>
        </w:tc>
        <w:tc>
          <w:tcPr>
            <w:tcW w:w="3544" w:type="dxa"/>
            <w:vMerge/>
            <w:tcBorders>
              <w:left w:val="single" w:sz="4" w:space="0" w:color="auto"/>
              <w:bottom w:val="single" w:sz="4" w:space="0" w:color="auto"/>
              <w:right w:val="single" w:sz="4" w:space="0" w:color="auto"/>
            </w:tcBorders>
          </w:tcPr>
          <w:p w14:paraId="4FCAC1F5" w14:textId="77777777" w:rsidR="0008591F" w:rsidRPr="007275DF" w:rsidRDefault="0008591F" w:rsidP="0092789D">
            <w:pPr>
              <w:pStyle w:val="TAL"/>
              <w:rPr>
                <w:ins w:id="1624" w:author="Sridhar Mukalla" w:date="2024-02-05T22:01:00Z"/>
                <w:rFonts w:cs="Arial"/>
              </w:rPr>
            </w:pPr>
          </w:p>
        </w:tc>
      </w:tr>
      <w:tr w:rsidR="0008591F" w:rsidRPr="007275DF" w14:paraId="03F1A33D" w14:textId="77777777" w:rsidTr="0092789D">
        <w:trPr>
          <w:cantSplit/>
          <w:trHeight w:val="179"/>
          <w:jc w:val="center"/>
          <w:ins w:id="1625"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F9E6DBA" w14:textId="77777777" w:rsidR="0008591F" w:rsidRPr="007275DF" w:rsidRDefault="0008591F" w:rsidP="0092789D">
            <w:pPr>
              <w:pStyle w:val="TAL"/>
              <w:rPr>
                <w:ins w:id="1626" w:author="Sridhar Mukalla" w:date="2024-02-05T22:01:00Z"/>
                <w:rFonts w:cs="Arial"/>
              </w:rPr>
            </w:pPr>
            <w:ins w:id="1627" w:author="Sridhar Mukalla" w:date="2024-02-05T22:01: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BE43449" w14:textId="77777777" w:rsidR="0008591F" w:rsidRPr="007275DF" w:rsidRDefault="0008591F" w:rsidP="0092789D">
            <w:pPr>
              <w:pStyle w:val="TAL"/>
              <w:rPr>
                <w:ins w:id="1628"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6CBCF" w14:textId="77777777" w:rsidR="0008591F" w:rsidRPr="007275DF" w:rsidRDefault="0008591F" w:rsidP="0092789D">
            <w:pPr>
              <w:pStyle w:val="TAL"/>
              <w:rPr>
                <w:ins w:id="1629" w:author="Sridhar Mukalla" w:date="2024-02-05T22:01:00Z"/>
                <w:rFonts w:cs="Arial"/>
              </w:rPr>
            </w:pPr>
            <w:ins w:id="1630"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BB57E44" w14:textId="77777777" w:rsidR="0008591F" w:rsidRPr="007275DF" w:rsidRDefault="0008591F" w:rsidP="0092789D">
            <w:pPr>
              <w:pStyle w:val="TAL"/>
              <w:rPr>
                <w:ins w:id="1631" w:author="Sridhar Mukalla" w:date="2024-02-05T22:01:00Z"/>
                <w:rFonts w:cs="Arial"/>
              </w:rPr>
            </w:pPr>
            <w:ins w:id="1632" w:author="Sridhar Mukalla" w:date="2024-02-05T22:01:00Z">
              <w:r w:rsidRPr="007275DF">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7CB9EE23" w14:textId="77777777" w:rsidR="0008591F" w:rsidRPr="007275DF" w:rsidRDefault="0008591F" w:rsidP="0092789D">
            <w:pPr>
              <w:pStyle w:val="TAL"/>
              <w:rPr>
                <w:ins w:id="1633" w:author="Sridhar Mukalla" w:date="2024-02-05T22:01:00Z"/>
                <w:rFonts w:cs="Arial"/>
              </w:rPr>
            </w:pPr>
            <w:ins w:id="1634" w:author="Sridhar Mukalla" w:date="2024-02-05T22:01:00Z">
              <w:r w:rsidRPr="007275DF">
                <w:rPr>
                  <w:rFonts w:cs="Arial"/>
                </w:rPr>
                <w:t>NR cell 3 is</w:t>
              </w:r>
              <w:r w:rsidRPr="007275DF">
                <w:t xml:space="preserve"> on NR RF channel </w:t>
              </w:r>
              <w:r w:rsidRPr="007275DF">
                <w:rPr>
                  <w:rFonts w:cs="Arial"/>
                </w:rPr>
                <w:t xml:space="preserve">number </w:t>
              </w:r>
              <w:r w:rsidRPr="007275DF">
                <w:t>2.</w:t>
              </w:r>
            </w:ins>
          </w:p>
        </w:tc>
      </w:tr>
      <w:tr w:rsidR="0008591F" w:rsidRPr="007275DF" w14:paraId="24B9E023" w14:textId="77777777" w:rsidTr="0092789D">
        <w:trPr>
          <w:cantSplit/>
          <w:trHeight w:val="126"/>
          <w:jc w:val="center"/>
          <w:ins w:id="1635"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8100BA3" w14:textId="77777777" w:rsidR="0008591F" w:rsidRPr="007275DF" w:rsidRDefault="0008591F" w:rsidP="0092789D">
            <w:pPr>
              <w:pStyle w:val="TAL"/>
              <w:rPr>
                <w:ins w:id="1636" w:author="Sridhar Mukalla" w:date="2024-02-05T22:01:00Z"/>
                <w:rFonts w:cs="Arial"/>
              </w:rPr>
            </w:pPr>
            <w:ins w:id="1637" w:author="Sridhar Mukalla" w:date="2024-02-05T22:01: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A9B5A0F" w14:textId="77777777" w:rsidR="0008591F" w:rsidRPr="007275DF" w:rsidRDefault="0008591F" w:rsidP="0092789D">
            <w:pPr>
              <w:pStyle w:val="TAL"/>
              <w:rPr>
                <w:ins w:id="1638"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DAD63A" w14:textId="77777777" w:rsidR="0008591F" w:rsidRPr="007275DF" w:rsidRDefault="0008591F" w:rsidP="0092789D">
            <w:pPr>
              <w:pStyle w:val="TAL"/>
              <w:rPr>
                <w:ins w:id="1639" w:author="Sridhar Mukalla" w:date="2024-02-05T22:01:00Z"/>
                <w:rFonts w:cs="Arial"/>
                <w:lang w:eastAsia="zh-CN"/>
              </w:rPr>
            </w:pPr>
            <w:ins w:id="1640" w:author="Sridhar Mukalla" w:date="2024-02-05T22:01:00Z">
              <w:r w:rsidRPr="007275DF">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1A5954AD" w14:textId="77777777" w:rsidR="0008591F" w:rsidRPr="007275DF" w:rsidRDefault="0008591F" w:rsidP="0092789D">
            <w:pPr>
              <w:pStyle w:val="TAL"/>
              <w:rPr>
                <w:ins w:id="1641" w:author="Sridhar Mukalla" w:date="2024-02-05T22:01:00Z"/>
                <w:rFonts w:cs="Arial"/>
                <w:lang w:eastAsia="zh-CN"/>
              </w:rPr>
            </w:pPr>
            <w:ins w:id="1642" w:author="Sridhar Mukalla" w:date="2024-02-05T22:01:00Z">
              <w:r w:rsidRPr="007275DF">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70123002" w14:textId="77777777" w:rsidR="0008591F" w:rsidRPr="007275DF" w:rsidRDefault="0008591F" w:rsidP="0092789D">
            <w:pPr>
              <w:pStyle w:val="TAL"/>
              <w:rPr>
                <w:ins w:id="1643" w:author="Sridhar Mukalla" w:date="2024-02-05T22:01:00Z"/>
                <w:rFonts w:cs="Arial"/>
              </w:rPr>
            </w:pPr>
            <w:ins w:id="1644" w:author="Sridhar Mukalla" w:date="2024-02-05T22:01:00Z">
              <w:r w:rsidRPr="007275DF">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04C8C1A7" w14:textId="77777777" w:rsidR="0008591F" w:rsidRPr="007275DF" w:rsidRDefault="0008591F" w:rsidP="0092789D">
            <w:pPr>
              <w:pStyle w:val="TAL"/>
              <w:rPr>
                <w:ins w:id="1645" w:author="Sridhar Mukalla" w:date="2024-02-05T22:01:00Z"/>
                <w:rFonts w:cs="Arial"/>
              </w:rPr>
            </w:pPr>
            <w:ins w:id="1646" w:author="Sridhar Mukalla" w:date="2024-02-05T22:01:00Z">
              <w:r w:rsidRPr="007275DF">
                <w:rPr>
                  <w:rFonts w:cs="Arial"/>
                </w:rPr>
                <w:t xml:space="preserve">As specified in clause Table 8.1.2.1-1 of </w:t>
              </w:r>
              <w:r w:rsidRPr="007275DF">
                <w:rPr>
                  <w:lang w:eastAsia="zh-CN"/>
                </w:rPr>
                <w:t>TS 36.133 </w:t>
              </w:r>
              <w:r w:rsidRPr="007275DF">
                <w:rPr>
                  <w:rFonts w:cs="Arial"/>
                </w:rPr>
                <w:t>[</w:t>
              </w:r>
              <w:r>
                <w:rPr>
                  <w:rFonts w:cs="Arial"/>
                </w:rPr>
                <w:t>23</w:t>
              </w:r>
              <w:r w:rsidRPr="007275DF">
                <w:rPr>
                  <w:rFonts w:cs="Arial"/>
                </w:rPr>
                <w:t>].</w:t>
              </w:r>
            </w:ins>
          </w:p>
        </w:tc>
      </w:tr>
      <w:tr w:rsidR="0008591F" w:rsidRPr="007275DF" w14:paraId="65720CF4" w14:textId="77777777" w:rsidTr="0092789D">
        <w:trPr>
          <w:cantSplit/>
          <w:trHeight w:val="213"/>
          <w:jc w:val="center"/>
          <w:ins w:id="164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9D86899" w14:textId="77777777" w:rsidR="0008591F" w:rsidRPr="007275DF" w:rsidRDefault="0008591F" w:rsidP="0092789D">
            <w:pPr>
              <w:pStyle w:val="TAL"/>
              <w:rPr>
                <w:ins w:id="1648" w:author="Sridhar Mukalla" w:date="2024-02-05T22:01:00Z"/>
                <w:rFonts w:cs="Arial"/>
                <w:lang w:eastAsia="zh-CN"/>
              </w:rPr>
            </w:pPr>
            <w:ins w:id="1649" w:author="Sridhar Mukalla" w:date="2024-02-05T22:01:00Z">
              <w:r w:rsidRPr="007275DF">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E316CCE" w14:textId="77777777" w:rsidR="0008591F" w:rsidRPr="007275DF" w:rsidRDefault="0008591F" w:rsidP="0092789D">
            <w:pPr>
              <w:pStyle w:val="TAL"/>
              <w:rPr>
                <w:ins w:id="1650"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27EFA7" w14:textId="77777777" w:rsidR="0008591F" w:rsidRPr="007275DF" w:rsidRDefault="0008591F" w:rsidP="0092789D">
            <w:pPr>
              <w:pStyle w:val="TAL"/>
              <w:rPr>
                <w:ins w:id="1651" w:author="Sridhar Mukalla" w:date="2024-02-05T22:01:00Z"/>
                <w:rFonts w:cs="Arial"/>
                <w:lang w:eastAsia="zh-CN"/>
              </w:rPr>
            </w:pPr>
            <w:ins w:id="1652" w:author="Sridhar Mukalla" w:date="2024-02-05T22:01:00Z">
              <w:r w:rsidRPr="007275DF">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6C21CB2F" w14:textId="77777777" w:rsidR="0008591F" w:rsidRPr="007275DF" w:rsidRDefault="0008591F" w:rsidP="0092789D">
            <w:pPr>
              <w:pStyle w:val="TAL"/>
              <w:rPr>
                <w:ins w:id="1653" w:author="Sridhar Mukalla" w:date="2024-02-05T22:01:00Z"/>
                <w:rFonts w:cs="Arial"/>
                <w:lang w:eastAsia="zh-CN"/>
              </w:rPr>
            </w:pPr>
            <w:ins w:id="1654" w:author="Sridhar Mukalla" w:date="2024-02-05T22:01:00Z">
              <w:r w:rsidRPr="007275DF">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77CAB08" w14:textId="77777777" w:rsidR="0008591F" w:rsidRPr="007275DF" w:rsidRDefault="0008591F" w:rsidP="0092789D">
            <w:pPr>
              <w:pStyle w:val="TAL"/>
              <w:rPr>
                <w:ins w:id="1655" w:author="Sridhar Mukalla" w:date="2024-02-05T22:01:00Z"/>
                <w:rFonts w:cs="Arial"/>
                <w:lang w:eastAsia="zh-CN"/>
              </w:rPr>
            </w:pPr>
            <w:ins w:id="1656" w:author="Sridhar Mukalla" w:date="2024-02-05T22:01:00Z">
              <w:r w:rsidRPr="007275DF">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34BA2D8B" w14:textId="77777777" w:rsidR="0008591F" w:rsidRPr="007275DF" w:rsidRDefault="0008591F" w:rsidP="0092789D">
            <w:pPr>
              <w:pStyle w:val="TAL"/>
              <w:rPr>
                <w:ins w:id="1657" w:author="Sridhar Mukalla" w:date="2024-02-05T22:01:00Z"/>
                <w:rFonts w:cs="Arial"/>
              </w:rPr>
            </w:pPr>
            <w:ins w:id="1658" w:author="Sridhar Mukalla" w:date="2024-02-05T22:01:00Z">
              <w:r w:rsidRPr="007275DF">
                <w:rPr>
                  <w:rFonts w:cs="Arial"/>
                </w:rPr>
                <w:t>As specified in TS 36.331 [</w:t>
              </w:r>
              <w:r>
                <w:rPr>
                  <w:rFonts w:cs="Arial"/>
                </w:rPr>
                <w:t>29</w:t>
              </w:r>
              <w:r w:rsidRPr="007275DF">
                <w:rPr>
                  <w:rFonts w:cs="Arial"/>
                </w:rPr>
                <w:t>].</w:t>
              </w:r>
            </w:ins>
          </w:p>
        </w:tc>
      </w:tr>
      <w:tr w:rsidR="0008591F" w:rsidRPr="007275DF" w14:paraId="20B3AAF9" w14:textId="77777777" w:rsidTr="0092789D">
        <w:trPr>
          <w:cantSplit/>
          <w:trHeight w:val="198"/>
          <w:jc w:val="center"/>
          <w:ins w:id="1659"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367D636" w14:textId="77777777" w:rsidR="0008591F" w:rsidRPr="007275DF" w:rsidRDefault="0008591F" w:rsidP="0092789D">
            <w:pPr>
              <w:pStyle w:val="TAL"/>
              <w:rPr>
                <w:ins w:id="1660" w:author="Sridhar Mukalla" w:date="2024-02-05T22:01:00Z"/>
                <w:rFonts w:cs="Arial"/>
              </w:rPr>
            </w:pPr>
            <w:ins w:id="1661" w:author="Sridhar Mukalla" w:date="2024-02-05T22:01:00Z">
              <w:r w:rsidRPr="007275DF">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2191D333" w14:textId="77777777" w:rsidR="0008591F" w:rsidRPr="007275DF" w:rsidRDefault="0008591F" w:rsidP="0092789D">
            <w:pPr>
              <w:pStyle w:val="TAL"/>
              <w:rPr>
                <w:ins w:id="1662" w:author="Sridhar Mukalla" w:date="2024-02-05T22:01:00Z"/>
                <w:rFonts w:cs="Arial"/>
              </w:rPr>
            </w:pPr>
            <w:ins w:id="1663"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2600F7C" w14:textId="77777777" w:rsidR="0008591F" w:rsidRPr="007275DF" w:rsidRDefault="0008591F" w:rsidP="0092789D">
            <w:pPr>
              <w:pStyle w:val="TAL"/>
              <w:rPr>
                <w:ins w:id="1664" w:author="Sridhar Mukalla" w:date="2024-02-05T22:01:00Z"/>
                <w:rFonts w:cs="Arial"/>
              </w:rPr>
            </w:pPr>
            <w:ins w:id="1665"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A3EFE95" w14:textId="77777777" w:rsidR="0008591F" w:rsidRPr="007275DF" w:rsidRDefault="0008591F" w:rsidP="0092789D">
            <w:pPr>
              <w:pStyle w:val="TAL"/>
              <w:rPr>
                <w:ins w:id="1666" w:author="Sridhar Mukalla" w:date="2024-02-05T22:01:00Z"/>
                <w:rFonts w:cs="Arial"/>
              </w:rPr>
            </w:pPr>
            <w:ins w:id="1667" w:author="Sridhar Mukalla" w:date="2024-02-05T22:01:00Z">
              <w:r w:rsidRPr="007275DF">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0DB981C2" w14:textId="77777777" w:rsidR="0008591F" w:rsidRPr="007275DF" w:rsidRDefault="0008591F" w:rsidP="0092789D">
            <w:pPr>
              <w:pStyle w:val="TAL"/>
              <w:rPr>
                <w:ins w:id="1668" w:author="Sridhar Mukalla" w:date="2024-02-05T22:01:00Z"/>
                <w:rFonts w:cs="Arial"/>
              </w:rPr>
            </w:pPr>
            <w:ins w:id="1669" w:author="Sridhar Mukalla" w:date="2024-02-05T22:01:00Z">
              <w:r w:rsidRPr="007275DF">
                <w:rPr>
                  <w:rFonts w:cs="Arial"/>
                </w:rPr>
                <w:t>E-UTRA RSRP/RSRQ/SINR threshold for E-UTRA RSRP measurement on cell 1 for event B2 [</w:t>
              </w:r>
              <w:r>
                <w:rPr>
                  <w:rFonts w:cs="Arial"/>
                </w:rPr>
                <w:t>29</w:t>
              </w:r>
              <w:r w:rsidRPr="007275DF">
                <w:rPr>
                  <w:rFonts w:cs="Arial"/>
                </w:rPr>
                <w:t>]</w:t>
              </w:r>
            </w:ins>
          </w:p>
        </w:tc>
      </w:tr>
      <w:tr w:rsidR="0008591F" w:rsidRPr="007275DF" w14:paraId="5C3A4257" w14:textId="77777777" w:rsidTr="0092789D">
        <w:trPr>
          <w:cantSplit/>
          <w:trHeight w:val="198"/>
          <w:jc w:val="center"/>
          <w:ins w:id="167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7B2CE7A" w14:textId="77777777" w:rsidR="0008591F" w:rsidRPr="007275DF" w:rsidRDefault="0008591F" w:rsidP="0092789D">
            <w:pPr>
              <w:pStyle w:val="TAL"/>
              <w:rPr>
                <w:ins w:id="1671" w:author="Sridhar Mukalla" w:date="2024-02-05T22:01:00Z"/>
                <w:rFonts w:cs="Arial"/>
              </w:rPr>
            </w:pPr>
            <w:ins w:id="1672" w:author="Sridhar Mukalla" w:date="2024-02-05T22:01:00Z">
              <w:r w:rsidRPr="007275DF">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11A7E4C2" w14:textId="77777777" w:rsidR="0008591F" w:rsidRPr="007275DF" w:rsidRDefault="0008591F" w:rsidP="0092789D">
            <w:pPr>
              <w:pStyle w:val="TAL"/>
              <w:rPr>
                <w:ins w:id="1673" w:author="Sridhar Mukalla" w:date="2024-02-05T22:01:00Z"/>
                <w:rFonts w:cs="Arial"/>
              </w:rPr>
            </w:pPr>
            <w:ins w:id="1674"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0FF900F" w14:textId="77777777" w:rsidR="0008591F" w:rsidRPr="007275DF" w:rsidRDefault="0008591F" w:rsidP="0092789D">
            <w:pPr>
              <w:pStyle w:val="TAL"/>
              <w:rPr>
                <w:ins w:id="1675" w:author="Sridhar Mukalla" w:date="2024-02-05T22:01:00Z"/>
                <w:rFonts w:cs="Arial"/>
              </w:rPr>
            </w:pPr>
            <w:ins w:id="1676"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7468863" w14:textId="77777777" w:rsidR="0008591F" w:rsidRPr="007275DF" w:rsidRDefault="0008591F" w:rsidP="0092789D">
            <w:pPr>
              <w:pStyle w:val="TAL"/>
              <w:rPr>
                <w:ins w:id="1677" w:author="Sridhar Mukalla" w:date="2024-02-05T22:01:00Z"/>
                <w:rFonts w:cs="Arial"/>
              </w:rPr>
            </w:pPr>
            <w:ins w:id="1678" w:author="Sridhar Mukalla" w:date="2024-02-05T22:01:00Z">
              <w:r w:rsidRPr="007275DF">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07EAF80A" w14:textId="77777777" w:rsidR="0008591F" w:rsidRPr="007275DF" w:rsidRDefault="0008591F" w:rsidP="0092789D">
            <w:pPr>
              <w:pStyle w:val="TAL"/>
              <w:rPr>
                <w:ins w:id="1679" w:author="Sridhar Mukalla" w:date="2024-02-05T22:01:00Z"/>
                <w:rFonts w:cs="Arial"/>
              </w:rPr>
            </w:pPr>
            <w:ins w:id="1680" w:author="Sridhar Mukalla" w:date="2024-02-05T22:01:00Z">
              <w:r w:rsidRPr="007275DF">
                <w:rPr>
                  <w:rFonts w:cs="Arial"/>
                </w:rPr>
                <w:t>SS-RSRP/ SS-RSRQ/ SS-SINR threshold measurement on cell 3 for event B2 [</w:t>
              </w:r>
              <w:r>
                <w:rPr>
                  <w:rFonts w:cs="Arial"/>
                </w:rPr>
                <w:t>29</w:t>
              </w:r>
              <w:r w:rsidRPr="007275DF">
                <w:rPr>
                  <w:rFonts w:cs="Arial"/>
                </w:rPr>
                <w:t>]</w:t>
              </w:r>
            </w:ins>
          </w:p>
        </w:tc>
      </w:tr>
      <w:tr w:rsidR="0008591F" w:rsidRPr="007275DF" w14:paraId="0DE1B5CD" w14:textId="77777777" w:rsidTr="0092789D">
        <w:trPr>
          <w:cantSplit/>
          <w:trHeight w:val="208"/>
          <w:jc w:val="center"/>
          <w:ins w:id="168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20FF1FA" w14:textId="77777777" w:rsidR="0008591F" w:rsidRPr="007275DF" w:rsidRDefault="0008591F" w:rsidP="0092789D">
            <w:pPr>
              <w:pStyle w:val="TAL"/>
              <w:rPr>
                <w:ins w:id="1682" w:author="Sridhar Mukalla" w:date="2024-02-05T22:01:00Z"/>
                <w:rFonts w:cs="Arial"/>
              </w:rPr>
            </w:pPr>
            <w:ins w:id="1683" w:author="Sridhar Mukalla" w:date="2024-02-05T22:01: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C2CCA6" w14:textId="77777777" w:rsidR="0008591F" w:rsidRPr="007275DF" w:rsidRDefault="0008591F" w:rsidP="0092789D">
            <w:pPr>
              <w:pStyle w:val="TAL"/>
              <w:rPr>
                <w:ins w:id="1684" w:author="Sridhar Mukalla" w:date="2024-02-05T22:01:00Z"/>
                <w:rFonts w:cs="Arial"/>
              </w:rPr>
            </w:pPr>
            <w:ins w:id="1685" w:author="Sridhar Mukalla" w:date="2024-02-05T22:01:00Z">
              <w:r w:rsidRPr="007275DF">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431EB6C" w14:textId="77777777" w:rsidR="0008591F" w:rsidRPr="007275DF" w:rsidRDefault="0008591F" w:rsidP="0092789D">
            <w:pPr>
              <w:pStyle w:val="TAL"/>
              <w:rPr>
                <w:ins w:id="1686" w:author="Sridhar Mukalla" w:date="2024-02-05T22:01:00Z"/>
                <w:rFonts w:cs="Arial"/>
              </w:rPr>
            </w:pPr>
            <w:ins w:id="1687"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A217675" w14:textId="77777777" w:rsidR="0008591F" w:rsidRPr="007275DF" w:rsidRDefault="0008591F" w:rsidP="0092789D">
            <w:pPr>
              <w:pStyle w:val="TAL"/>
              <w:rPr>
                <w:ins w:id="1688" w:author="Sridhar Mukalla" w:date="2024-02-05T22:01:00Z"/>
                <w:rFonts w:cs="Arial"/>
              </w:rPr>
            </w:pPr>
            <w:ins w:id="1689"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20CA59BF" w14:textId="77777777" w:rsidR="0008591F" w:rsidRPr="007275DF" w:rsidRDefault="0008591F" w:rsidP="0092789D">
            <w:pPr>
              <w:pStyle w:val="TAL"/>
              <w:rPr>
                <w:ins w:id="1690" w:author="Sridhar Mukalla" w:date="2024-02-05T22:01:00Z"/>
                <w:rFonts w:cs="Arial"/>
              </w:rPr>
            </w:pPr>
          </w:p>
        </w:tc>
      </w:tr>
      <w:tr w:rsidR="0008591F" w:rsidRPr="007275DF" w14:paraId="2196E3DA" w14:textId="77777777" w:rsidTr="0092789D">
        <w:trPr>
          <w:cantSplit/>
          <w:trHeight w:val="208"/>
          <w:jc w:val="center"/>
          <w:ins w:id="1691"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70842E7" w14:textId="77777777" w:rsidR="0008591F" w:rsidRPr="007275DF" w:rsidRDefault="0008591F" w:rsidP="0092789D">
            <w:pPr>
              <w:pStyle w:val="TAL"/>
              <w:rPr>
                <w:ins w:id="1692" w:author="Sridhar Mukalla" w:date="2024-02-05T22:01:00Z"/>
                <w:rFonts w:cs="Arial"/>
              </w:rPr>
            </w:pPr>
            <w:ins w:id="1693" w:author="Sridhar Mukalla" w:date="2024-02-05T22:01: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2FB7210" w14:textId="77777777" w:rsidR="0008591F" w:rsidRPr="007275DF" w:rsidRDefault="0008591F" w:rsidP="0092789D">
            <w:pPr>
              <w:pStyle w:val="TAL"/>
              <w:rPr>
                <w:ins w:id="1694"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5370A3" w14:textId="77777777" w:rsidR="0008591F" w:rsidRPr="007275DF" w:rsidRDefault="0008591F" w:rsidP="0092789D">
            <w:pPr>
              <w:pStyle w:val="TAL"/>
              <w:rPr>
                <w:ins w:id="1695" w:author="Sridhar Mukalla" w:date="2024-02-05T22:01:00Z"/>
                <w:rFonts w:cs="Arial"/>
              </w:rPr>
            </w:pPr>
            <w:ins w:id="1696"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314BFC3" w14:textId="77777777" w:rsidR="0008591F" w:rsidRPr="007275DF" w:rsidRDefault="0008591F" w:rsidP="0092789D">
            <w:pPr>
              <w:pStyle w:val="TAL"/>
              <w:rPr>
                <w:ins w:id="1697" w:author="Sridhar Mukalla" w:date="2024-02-05T22:01:00Z"/>
                <w:rFonts w:cs="Arial"/>
              </w:rPr>
            </w:pPr>
            <w:ins w:id="1698" w:author="Sridhar Mukalla" w:date="2024-02-05T22:01:00Z">
              <w:r w:rsidRPr="007275DF">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3E0D5C33" w14:textId="77777777" w:rsidR="0008591F" w:rsidRPr="007275DF" w:rsidRDefault="0008591F" w:rsidP="0092789D">
            <w:pPr>
              <w:pStyle w:val="TAL"/>
              <w:rPr>
                <w:ins w:id="1699" w:author="Sridhar Mukalla" w:date="2024-02-05T22:01:00Z"/>
                <w:rFonts w:cs="Arial"/>
              </w:rPr>
            </w:pPr>
          </w:p>
        </w:tc>
      </w:tr>
      <w:tr w:rsidR="0008591F" w:rsidRPr="007275DF" w14:paraId="68C4FDFC" w14:textId="77777777" w:rsidTr="0092789D">
        <w:trPr>
          <w:cantSplit/>
          <w:trHeight w:val="198"/>
          <w:jc w:val="center"/>
          <w:ins w:id="170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4AFD513" w14:textId="77777777" w:rsidR="0008591F" w:rsidRPr="007275DF" w:rsidRDefault="0008591F" w:rsidP="0092789D">
            <w:pPr>
              <w:pStyle w:val="TAL"/>
              <w:rPr>
                <w:ins w:id="1701" w:author="Sridhar Mukalla" w:date="2024-02-05T22:01:00Z"/>
                <w:rFonts w:cs="Arial"/>
              </w:rPr>
            </w:pPr>
            <w:proofErr w:type="spellStart"/>
            <w:ins w:id="1702" w:author="Sridhar Mukalla" w:date="2024-02-05T22:01: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88DFA31" w14:textId="77777777" w:rsidR="0008591F" w:rsidRPr="007275DF" w:rsidRDefault="0008591F" w:rsidP="0092789D">
            <w:pPr>
              <w:pStyle w:val="TAL"/>
              <w:rPr>
                <w:ins w:id="1703" w:author="Sridhar Mukalla" w:date="2024-02-05T22:01:00Z"/>
                <w:rFonts w:cs="Arial"/>
              </w:rPr>
            </w:pPr>
            <w:ins w:id="1704"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9C3FDCB" w14:textId="77777777" w:rsidR="0008591F" w:rsidRPr="007275DF" w:rsidRDefault="0008591F" w:rsidP="0092789D">
            <w:pPr>
              <w:pStyle w:val="TAL"/>
              <w:rPr>
                <w:ins w:id="1705" w:author="Sridhar Mukalla" w:date="2024-02-05T22:01:00Z"/>
                <w:rFonts w:cs="Arial"/>
              </w:rPr>
            </w:pPr>
            <w:ins w:id="1706"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4EEC4656" w14:textId="77777777" w:rsidR="0008591F" w:rsidRPr="007275DF" w:rsidRDefault="0008591F" w:rsidP="0092789D">
            <w:pPr>
              <w:pStyle w:val="TAL"/>
              <w:rPr>
                <w:ins w:id="1707" w:author="Sridhar Mukalla" w:date="2024-02-05T22:01:00Z"/>
                <w:rFonts w:cs="Arial"/>
              </w:rPr>
            </w:pPr>
            <w:ins w:id="1708"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5953392B" w14:textId="77777777" w:rsidR="0008591F" w:rsidRPr="007275DF" w:rsidRDefault="0008591F" w:rsidP="0092789D">
            <w:pPr>
              <w:pStyle w:val="TAL"/>
              <w:rPr>
                <w:ins w:id="1709" w:author="Sridhar Mukalla" w:date="2024-02-05T22:01:00Z"/>
                <w:rFonts w:cs="Arial"/>
              </w:rPr>
            </w:pPr>
          </w:p>
        </w:tc>
      </w:tr>
      <w:tr w:rsidR="0008591F" w:rsidRPr="007275DF" w14:paraId="4D5798B6" w14:textId="77777777" w:rsidTr="0092789D">
        <w:trPr>
          <w:cantSplit/>
          <w:trHeight w:val="208"/>
          <w:jc w:val="center"/>
          <w:ins w:id="171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850A4CE" w14:textId="77777777" w:rsidR="0008591F" w:rsidRPr="007275DF" w:rsidRDefault="0008591F" w:rsidP="0092789D">
            <w:pPr>
              <w:pStyle w:val="TAL"/>
              <w:rPr>
                <w:ins w:id="1711" w:author="Sridhar Mukalla" w:date="2024-02-05T22:01:00Z"/>
                <w:rFonts w:cs="Arial"/>
              </w:rPr>
            </w:pPr>
            <w:ins w:id="1712" w:author="Sridhar Mukalla" w:date="2024-02-05T22:01: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8CF6121" w14:textId="77777777" w:rsidR="0008591F" w:rsidRPr="007275DF" w:rsidRDefault="0008591F" w:rsidP="0092789D">
            <w:pPr>
              <w:pStyle w:val="TAL"/>
              <w:rPr>
                <w:ins w:id="1713"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CE1737" w14:textId="77777777" w:rsidR="0008591F" w:rsidRPr="007275DF" w:rsidRDefault="0008591F" w:rsidP="0092789D">
            <w:pPr>
              <w:pStyle w:val="TAL"/>
              <w:rPr>
                <w:ins w:id="1714" w:author="Sridhar Mukalla" w:date="2024-02-05T22:01:00Z"/>
                <w:rFonts w:cs="Arial"/>
              </w:rPr>
            </w:pPr>
            <w:ins w:id="1715"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B5D65EE" w14:textId="77777777" w:rsidR="0008591F" w:rsidRPr="007275DF" w:rsidRDefault="0008591F" w:rsidP="0092789D">
            <w:pPr>
              <w:pStyle w:val="TAL"/>
              <w:rPr>
                <w:ins w:id="1716" w:author="Sridhar Mukalla" w:date="2024-02-05T22:01:00Z"/>
                <w:rFonts w:cs="Arial"/>
              </w:rPr>
            </w:pPr>
            <w:ins w:id="1717"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791C4A34" w14:textId="77777777" w:rsidR="0008591F" w:rsidRPr="007275DF" w:rsidRDefault="0008591F" w:rsidP="0092789D">
            <w:pPr>
              <w:pStyle w:val="TAL"/>
              <w:rPr>
                <w:ins w:id="1718" w:author="Sridhar Mukalla" w:date="2024-02-05T22:01:00Z"/>
                <w:rFonts w:cs="Arial"/>
              </w:rPr>
            </w:pPr>
            <w:ins w:id="1719" w:author="Sridhar Mukalla" w:date="2024-02-05T22:01:00Z">
              <w:r w:rsidRPr="007275DF">
                <w:rPr>
                  <w:rFonts w:cs="Arial"/>
                </w:rPr>
                <w:t>L3 filtering is not used</w:t>
              </w:r>
            </w:ins>
          </w:p>
        </w:tc>
      </w:tr>
      <w:tr w:rsidR="0008591F" w:rsidRPr="007275DF" w14:paraId="1CDC0E16" w14:textId="77777777" w:rsidTr="0092789D">
        <w:trPr>
          <w:cantSplit/>
          <w:trHeight w:val="208"/>
          <w:jc w:val="center"/>
          <w:ins w:id="1720"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48A66A5" w14:textId="77777777" w:rsidR="0008591F" w:rsidRPr="007275DF" w:rsidRDefault="0008591F" w:rsidP="0092789D">
            <w:pPr>
              <w:pStyle w:val="TAL"/>
              <w:rPr>
                <w:ins w:id="1721" w:author="Sridhar Mukalla" w:date="2024-02-05T22:01:00Z"/>
                <w:rFonts w:cs="Arial"/>
              </w:rPr>
            </w:pPr>
            <w:ins w:id="1722" w:author="Sridhar Mukalla" w:date="2024-02-05T22:01: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C908A54" w14:textId="77777777" w:rsidR="0008591F" w:rsidRPr="007275DF" w:rsidRDefault="0008591F" w:rsidP="0092789D">
            <w:pPr>
              <w:pStyle w:val="TAL"/>
              <w:rPr>
                <w:ins w:id="1723"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178FCF" w14:textId="77777777" w:rsidR="0008591F" w:rsidRPr="007275DF" w:rsidRDefault="0008591F" w:rsidP="0092789D">
            <w:pPr>
              <w:pStyle w:val="TAL"/>
              <w:rPr>
                <w:ins w:id="1724" w:author="Sridhar Mukalla" w:date="2024-02-05T22:01:00Z"/>
                <w:rFonts w:cs="Arial"/>
              </w:rPr>
            </w:pPr>
            <w:ins w:id="1725" w:author="Sridhar Mukalla" w:date="2024-02-05T22:01:00Z">
              <w:r w:rsidRPr="007275DF">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72F4C320" w14:textId="77777777" w:rsidR="0008591F" w:rsidRPr="007275DF" w:rsidRDefault="0008591F" w:rsidP="0092789D">
            <w:pPr>
              <w:pStyle w:val="TAL"/>
              <w:rPr>
                <w:ins w:id="1726" w:author="Sridhar Mukalla" w:date="2024-02-05T22:01:00Z"/>
                <w:rFonts w:cs="Arial"/>
              </w:rPr>
            </w:pPr>
            <w:ins w:id="1727" w:author="Sridhar Mukalla" w:date="2024-02-05T22:01:00Z">
              <w:r w:rsidRPr="007275DF">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32EE950B" w14:textId="77777777" w:rsidR="0008591F" w:rsidRPr="007275DF" w:rsidRDefault="0008591F" w:rsidP="0092789D">
            <w:pPr>
              <w:pStyle w:val="TAL"/>
              <w:rPr>
                <w:ins w:id="1728" w:author="Sridhar Mukalla" w:date="2024-02-05T22:01:00Z"/>
                <w:rFonts w:cs="Arial"/>
              </w:rPr>
            </w:pPr>
            <w:ins w:id="1729" w:author="Sridhar Mukalla" w:date="2024-02-05T22:01:00Z">
              <w:r>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05D88890" w14:textId="77777777" w:rsidR="0008591F" w:rsidRPr="007275DF" w:rsidRDefault="0008591F" w:rsidP="0092789D">
            <w:pPr>
              <w:pStyle w:val="TAL"/>
              <w:rPr>
                <w:ins w:id="1730" w:author="Sridhar Mukalla" w:date="2024-02-05T22:01:00Z"/>
                <w:rFonts w:cs="Arial"/>
              </w:rPr>
            </w:pPr>
            <w:ins w:id="1731" w:author="Sridhar Mukalla" w:date="2024-02-05T22:01:00Z">
              <w:r w:rsidRPr="007275DF">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5EFBAD50" w14:textId="77777777" w:rsidR="0008591F" w:rsidRPr="007275DF" w:rsidRDefault="0008591F" w:rsidP="0092789D">
            <w:pPr>
              <w:pStyle w:val="TAL"/>
              <w:rPr>
                <w:ins w:id="1732" w:author="Sridhar Mukalla" w:date="2024-02-05T22:01:00Z"/>
                <w:rFonts w:cs="Arial"/>
              </w:rPr>
            </w:pPr>
            <w:ins w:id="1733" w:author="Sridhar Mukalla" w:date="2024-02-05T22:01:00Z">
              <w:r>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7834CE52" w14:textId="77777777" w:rsidR="0008591F" w:rsidRPr="007275DF" w:rsidRDefault="0008591F" w:rsidP="0092789D">
            <w:pPr>
              <w:pStyle w:val="TAL"/>
              <w:rPr>
                <w:ins w:id="1734" w:author="Sridhar Mukalla" w:date="2024-02-05T22:01:00Z"/>
                <w:rFonts w:cs="Arial"/>
              </w:rPr>
            </w:pPr>
            <w:ins w:id="1735" w:author="Sridhar Mukalla" w:date="2024-02-05T22:01:00Z">
              <w:r w:rsidRPr="007275DF">
                <w:rPr>
                  <w:rFonts w:cs="Arial"/>
                  <w:szCs w:val="18"/>
                </w:rPr>
                <w:t xml:space="preserve">As specified in </w:t>
              </w:r>
              <w:r>
                <w:rPr>
                  <w:rFonts w:cs="Arial"/>
                  <w:szCs w:val="18"/>
                </w:rPr>
                <w:t>Table</w:t>
              </w:r>
              <w:r w:rsidRPr="007275DF">
                <w:rPr>
                  <w:rFonts w:cs="Arial"/>
                  <w:szCs w:val="18"/>
                </w:rPr>
                <w:t xml:space="preserve"> </w:t>
              </w:r>
              <w:r w:rsidRPr="00042AF5">
                <w:rPr>
                  <w:rFonts w:cs="Arial"/>
                  <w:szCs w:val="18"/>
                </w:rPr>
                <w:t>H3.7</w:t>
              </w:r>
              <w:r>
                <w:rPr>
                  <w:rFonts w:cs="Arial"/>
                  <w:szCs w:val="18"/>
                </w:rPr>
                <w:t>-2</w:t>
              </w:r>
            </w:ins>
          </w:p>
        </w:tc>
      </w:tr>
      <w:tr w:rsidR="0008591F" w:rsidRPr="007275DF" w14:paraId="75E72322" w14:textId="77777777" w:rsidTr="0092789D">
        <w:trPr>
          <w:cantSplit/>
          <w:trHeight w:val="133"/>
          <w:jc w:val="center"/>
          <w:ins w:id="1736" w:author="Sridhar Mukalla" w:date="2024-02-05T22:01:00Z"/>
        </w:trPr>
        <w:tc>
          <w:tcPr>
            <w:tcW w:w="2118" w:type="dxa"/>
            <w:gridSpan w:val="2"/>
            <w:tcBorders>
              <w:top w:val="nil"/>
              <w:left w:val="single" w:sz="4" w:space="0" w:color="auto"/>
              <w:bottom w:val="single" w:sz="4" w:space="0" w:color="auto"/>
              <w:right w:val="single" w:sz="4" w:space="0" w:color="auto"/>
            </w:tcBorders>
            <w:hideMark/>
          </w:tcPr>
          <w:p w14:paraId="411523DB" w14:textId="77777777" w:rsidR="0008591F" w:rsidRPr="007275DF" w:rsidRDefault="0008591F" w:rsidP="0092789D">
            <w:pPr>
              <w:pStyle w:val="TAL"/>
              <w:rPr>
                <w:ins w:id="1737" w:author="Sridhar Mukalla" w:date="2024-02-05T22:01:00Z"/>
                <w:rFonts w:cs="Arial"/>
              </w:rPr>
            </w:pPr>
            <w:ins w:id="1738" w:author="Sridhar Mukalla" w:date="2024-02-05T22:01: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30D556F" w14:textId="77777777" w:rsidR="0008591F" w:rsidRPr="007275DF" w:rsidRDefault="0008591F" w:rsidP="0092789D">
            <w:pPr>
              <w:pStyle w:val="TAL"/>
              <w:rPr>
                <w:ins w:id="1739"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936B1A" w14:textId="77777777" w:rsidR="0008591F" w:rsidRPr="007275DF" w:rsidRDefault="0008591F" w:rsidP="0092789D">
            <w:pPr>
              <w:pStyle w:val="TAL"/>
              <w:rPr>
                <w:ins w:id="1740" w:author="Sridhar Mukalla" w:date="2024-02-05T22:01:00Z"/>
                <w:rFonts w:cs="Arial"/>
              </w:rPr>
            </w:pPr>
            <w:ins w:id="1741"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F808DE0" w14:textId="77777777" w:rsidR="0008591F" w:rsidRPr="007275DF" w:rsidRDefault="0008591F" w:rsidP="0092789D">
            <w:pPr>
              <w:pStyle w:val="TAL"/>
              <w:rPr>
                <w:ins w:id="1742" w:author="Sridhar Mukalla" w:date="2024-02-05T22:01:00Z"/>
              </w:rPr>
            </w:pPr>
            <w:ins w:id="1743" w:author="Sridhar Mukalla" w:date="2024-02-05T22:01:00Z">
              <w:r w:rsidRPr="007275DF">
                <w:t>3</w:t>
              </w:r>
              <w:r w:rsidRPr="007275DF">
                <w:sym w:font="Symbol" w:char="F06D"/>
              </w:r>
              <w:r w:rsidRPr="007275DF">
                <w:t>s</w:t>
              </w:r>
            </w:ins>
          </w:p>
        </w:tc>
        <w:tc>
          <w:tcPr>
            <w:tcW w:w="3544" w:type="dxa"/>
            <w:tcBorders>
              <w:top w:val="single" w:sz="4" w:space="0" w:color="auto"/>
              <w:left w:val="single" w:sz="4" w:space="0" w:color="auto"/>
              <w:bottom w:val="single" w:sz="4" w:space="0" w:color="auto"/>
              <w:right w:val="single" w:sz="4" w:space="0" w:color="auto"/>
            </w:tcBorders>
            <w:hideMark/>
          </w:tcPr>
          <w:p w14:paraId="61CFA483" w14:textId="77777777" w:rsidR="0008591F" w:rsidRPr="007275DF" w:rsidRDefault="0008591F" w:rsidP="0092789D">
            <w:pPr>
              <w:pStyle w:val="TAL"/>
              <w:rPr>
                <w:ins w:id="1744" w:author="Sridhar Mukalla" w:date="2024-02-05T22:01:00Z"/>
              </w:rPr>
            </w:pPr>
            <w:ins w:id="1745" w:author="Sridhar Mukalla" w:date="2024-02-05T22:01:00Z">
              <w:r w:rsidRPr="007275DF">
                <w:t>Synchronous cells.</w:t>
              </w:r>
            </w:ins>
          </w:p>
        </w:tc>
      </w:tr>
      <w:tr w:rsidR="0008591F" w:rsidRPr="007275DF" w14:paraId="110809DA" w14:textId="77777777" w:rsidTr="0092789D">
        <w:trPr>
          <w:cantSplit/>
          <w:trHeight w:val="208"/>
          <w:jc w:val="center"/>
          <w:ins w:id="174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F3BBE9F" w14:textId="77777777" w:rsidR="0008591F" w:rsidRPr="007275DF" w:rsidRDefault="0008591F" w:rsidP="0092789D">
            <w:pPr>
              <w:pStyle w:val="TAL"/>
              <w:rPr>
                <w:ins w:id="1747" w:author="Sridhar Mukalla" w:date="2024-02-05T22:01:00Z"/>
                <w:rFonts w:cs="Arial"/>
              </w:rPr>
            </w:pPr>
            <w:ins w:id="1748" w:author="Sridhar Mukalla" w:date="2024-02-05T22:01: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20CA98F" w14:textId="77777777" w:rsidR="0008591F" w:rsidRPr="007275DF" w:rsidRDefault="0008591F" w:rsidP="0092789D">
            <w:pPr>
              <w:pStyle w:val="TAL"/>
              <w:rPr>
                <w:ins w:id="1749" w:author="Sridhar Mukalla" w:date="2024-02-05T22:01:00Z"/>
                <w:rFonts w:cs="Arial"/>
              </w:rPr>
            </w:pPr>
            <w:ins w:id="1750"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AD1BDF2" w14:textId="77777777" w:rsidR="0008591F" w:rsidRPr="007275DF" w:rsidRDefault="0008591F" w:rsidP="0092789D">
            <w:pPr>
              <w:pStyle w:val="TAL"/>
              <w:rPr>
                <w:ins w:id="1751" w:author="Sridhar Mukalla" w:date="2024-02-05T22:01:00Z"/>
                <w:rFonts w:cs="Arial"/>
              </w:rPr>
            </w:pPr>
            <w:ins w:id="175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B70D571" w14:textId="77777777" w:rsidR="0008591F" w:rsidRPr="007275DF" w:rsidRDefault="0008591F" w:rsidP="0092789D">
            <w:pPr>
              <w:pStyle w:val="TAL"/>
              <w:rPr>
                <w:ins w:id="1753" w:author="Sridhar Mukalla" w:date="2024-02-05T22:01:00Z"/>
                <w:rFonts w:cs="Arial"/>
              </w:rPr>
            </w:pPr>
            <w:ins w:id="1754" w:author="Sridhar Mukalla" w:date="2024-02-05T22:01:00Z">
              <w:r w:rsidRPr="007275DF">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02B91284" w14:textId="77777777" w:rsidR="0008591F" w:rsidRPr="007275DF" w:rsidRDefault="0008591F" w:rsidP="0092789D">
            <w:pPr>
              <w:pStyle w:val="TAL"/>
              <w:rPr>
                <w:ins w:id="1755" w:author="Sridhar Mukalla" w:date="2024-02-05T22:01:00Z"/>
                <w:rFonts w:cs="Arial"/>
              </w:rPr>
            </w:pPr>
          </w:p>
        </w:tc>
      </w:tr>
      <w:tr w:rsidR="0008591F" w:rsidRPr="007275DF" w14:paraId="2821CF96" w14:textId="77777777" w:rsidTr="0092789D">
        <w:trPr>
          <w:cantSplit/>
          <w:trHeight w:val="208"/>
          <w:jc w:val="center"/>
          <w:ins w:id="175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C6EB700" w14:textId="77777777" w:rsidR="0008591F" w:rsidRPr="007275DF" w:rsidRDefault="0008591F" w:rsidP="0092789D">
            <w:pPr>
              <w:pStyle w:val="TAL"/>
              <w:rPr>
                <w:ins w:id="1757" w:author="Sridhar Mukalla" w:date="2024-02-05T22:01:00Z"/>
                <w:rFonts w:cs="Arial"/>
              </w:rPr>
            </w:pPr>
            <w:ins w:id="1758" w:author="Sridhar Mukalla" w:date="2024-02-05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E6F84CB" w14:textId="77777777" w:rsidR="0008591F" w:rsidRPr="007275DF" w:rsidRDefault="0008591F" w:rsidP="0092789D">
            <w:pPr>
              <w:pStyle w:val="TAL"/>
              <w:rPr>
                <w:ins w:id="1759" w:author="Sridhar Mukalla" w:date="2024-02-05T22:01:00Z"/>
                <w:rFonts w:cs="Arial"/>
              </w:rPr>
            </w:pPr>
            <w:ins w:id="1760"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7463B15" w14:textId="77777777" w:rsidR="0008591F" w:rsidRPr="007275DF" w:rsidRDefault="0008591F" w:rsidP="0092789D">
            <w:pPr>
              <w:pStyle w:val="TAL"/>
              <w:rPr>
                <w:ins w:id="1761" w:author="Sridhar Mukalla" w:date="2024-02-05T22:01:00Z"/>
                <w:rFonts w:cs="Arial"/>
              </w:rPr>
            </w:pPr>
            <w:ins w:id="176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C557E94" w14:textId="77777777" w:rsidR="0008591F" w:rsidRPr="007275DF" w:rsidRDefault="0008591F" w:rsidP="0092789D">
            <w:pPr>
              <w:pStyle w:val="TAL"/>
              <w:rPr>
                <w:ins w:id="1763" w:author="Sridhar Mukalla" w:date="2024-02-05T22:01:00Z"/>
                <w:rFonts w:cs="Arial"/>
              </w:rPr>
            </w:pPr>
            <w:ins w:id="1764" w:author="Sridhar Mukalla" w:date="2024-02-05T22:01:00Z">
              <w:r w:rsidRPr="007275DF">
                <w:rPr>
                  <w:rFonts w:cs="Arial"/>
                </w:rPr>
                <w:t>≥</w:t>
              </w:r>
              <w:proofErr w:type="spellStart"/>
              <w:r w:rsidRPr="007275DF">
                <w:t>T</w:t>
              </w:r>
              <w:r w:rsidRPr="007275DF">
                <w:rPr>
                  <w:vertAlign w:val="subscript"/>
                </w:rPr>
                <w:t>identify_irat_cca_without_index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36E5C776" w14:textId="77777777" w:rsidR="0008591F" w:rsidRPr="007275DF" w:rsidRDefault="0008591F" w:rsidP="0092789D">
            <w:pPr>
              <w:pStyle w:val="TAL"/>
              <w:rPr>
                <w:ins w:id="1765" w:author="Sridhar Mukalla" w:date="2024-02-05T22:01:00Z"/>
                <w:rFonts w:cs="Arial"/>
              </w:rPr>
            </w:pPr>
            <w:proofErr w:type="spellStart"/>
            <w:ins w:id="1766" w:author="Sridhar Mukalla" w:date="2024-02-05T22:01:00Z">
              <w:r w:rsidRPr="007275DF">
                <w:t>T</w:t>
              </w:r>
              <w:r w:rsidRPr="007275DF">
                <w:rPr>
                  <w:vertAlign w:val="subscript"/>
                </w:rPr>
                <w:t>identify_irat_cca_without_index</w:t>
              </w:r>
              <w:proofErr w:type="spellEnd"/>
              <w:r w:rsidRPr="007275DF">
                <w:rPr>
                  <w:vertAlign w:val="subscript"/>
                </w:rPr>
                <w:softHyphen/>
                <w:t xml:space="preserve"> </w:t>
              </w:r>
              <w:r w:rsidRPr="007275DF">
                <w:t xml:space="preserve">is defined in clause </w:t>
              </w:r>
              <w:r>
                <w:t>10.4.4.0</w:t>
              </w:r>
              <w:r w:rsidRPr="007275DF">
                <w:t xml:space="preserve">.1 and </w:t>
              </w:r>
              <w:r>
                <w:t>10.4.4.0</w:t>
              </w:r>
              <w:r w:rsidRPr="007275DF">
                <w:t>.</w:t>
              </w:r>
              <w:r>
                <w:t>2</w:t>
              </w:r>
              <w:r w:rsidRPr="007275DF">
                <w:t xml:space="preserve"> </w:t>
              </w:r>
            </w:ins>
          </w:p>
        </w:tc>
      </w:tr>
      <w:tr w:rsidR="0008591F" w:rsidRPr="007275DF" w14:paraId="5AB77C6D" w14:textId="77777777" w:rsidTr="0092789D">
        <w:trPr>
          <w:cantSplit/>
          <w:trHeight w:val="347"/>
          <w:jc w:val="center"/>
          <w:ins w:id="1767" w:author="Sridhar Mukalla" w:date="2024-02-05T22:01:00Z"/>
        </w:trPr>
        <w:tc>
          <w:tcPr>
            <w:tcW w:w="9776" w:type="dxa"/>
            <w:gridSpan w:val="9"/>
            <w:tcBorders>
              <w:top w:val="single" w:sz="4" w:space="0" w:color="auto"/>
              <w:left w:val="single" w:sz="4" w:space="0" w:color="auto"/>
              <w:bottom w:val="single" w:sz="4" w:space="0" w:color="auto"/>
              <w:right w:val="single" w:sz="4" w:space="0" w:color="auto"/>
            </w:tcBorders>
            <w:hideMark/>
          </w:tcPr>
          <w:p w14:paraId="34257F8A" w14:textId="29ACD6AF" w:rsidR="0008591F" w:rsidRPr="007275DF" w:rsidRDefault="0008591F" w:rsidP="0092789D">
            <w:pPr>
              <w:pStyle w:val="TAN"/>
              <w:rPr>
                <w:ins w:id="1768" w:author="Sridhar Mukalla" w:date="2024-02-05T22:01:00Z"/>
              </w:rPr>
            </w:pPr>
            <w:ins w:id="1769" w:author="Sridhar Mukalla" w:date="2024-02-05T22:01:00Z">
              <w:r w:rsidRPr="007275DF">
                <w:t>NOTE 1:</w:t>
              </w:r>
              <w:r w:rsidRPr="007275DF">
                <w:rPr>
                  <w:rFonts w:cs="Arial"/>
                  <w:sz w:val="16"/>
                  <w:szCs w:val="16"/>
                </w:rPr>
                <w:tab/>
              </w:r>
              <w:r w:rsidRPr="007275DF">
                <w:t>The value of b2-Threshold1 is defined in Table 10.4.4.</w:t>
              </w:r>
              <w:r>
                <w:t>2.</w:t>
              </w:r>
            </w:ins>
            <w:ins w:id="1770" w:author="Fernando Alonso Macias" w:date="2024-02-13T18:00:00Z">
              <w:r w:rsidR="00D50C30">
                <w:t>5-</w:t>
              </w:r>
              <w:proofErr w:type="gramStart"/>
              <w:r w:rsidR="00D50C30">
                <w:t>1</w:t>
              </w:r>
            </w:ins>
            <w:proofErr w:type="gramEnd"/>
          </w:p>
          <w:p w14:paraId="1D9AA701" w14:textId="371FB64E" w:rsidR="0008591F" w:rsidRPr="007275DF" w:rsidRDefault="0008591F" w:rsidP="0092789D">
            <w:pPr>
              <w:pStyle w:val="TAN"/>
              <w:rPr>
                <w:ins w:id="1771" w:author="Sridhar Mukalla" w:date="2024-02-05T22:01:00Z"/>
              </w:rPr>
            </w:pPr>
            <w:ins w:id="1772" w:author="Sridhar Mukalla" w:date="2024-02-05T22:01:00Z">
              <w:r w:rsidRPr="007275DF">
                <w:t>NOTE 2:</w:t>
              </w:r>
              <w:r w:rsidRPr="007275DF">
                <w:rPr>
                  <w:rFonts w:cs="Arial"/>
                  <w:sz w:val="16"/>
                  <w:szCs w:val="16"/>
                </w:rPr>
                <w:tab/>
              </w:r>
              <w:r w:rsidRPr="007275DF">
                <w:t>The value of b2-Threshold2NR is defined in Table 10.4.4.</w:t>
              </w:r>
              <w:r>
                <w:t>2.5</w:t>
              </w:r>
              <w:r w:rsidRPr="007275DF">
                <w:t>-</w:t>
              </w:r>
            </w:ins>
            <w:proofErr w:type="gramStart"/>
            <w:ins w:id="1773" w:author="Fernando Alonso Macias" w:date="2024-02-13T18:00:00Z">
              <w:r w:rsidR="00D50C30">
                <w:t>2</w:t>
              </w:r>
            </w:ins>
            <w:proofErr w:type="gramEnd"/>
          </w:p>
          <w:p w14:paraId="51058AFC" w14:textId="77777777" w:rsidR="0008591F" w:rsidRPr="007275DF" w:rsidRDefault="0008591F" w:rsidP="0092789D">
            <w:pPr>
              <w:pStyle w:val="TAN"/>
              <w:rPr>
                <w:ins w:id="1774" w:author="Sridhar Mukalla" w:date="2024-02-05T22:01:00Z"/>
              </w:rPr>
            </w:pPr>
            <w:ins w:id="1775" w:author="Sridhar Mukalla" w:date="2024-02-05T22:01:00Z">
              <w:r w:rsidRPr="007275DF">
                <w:t>NOTE 3:</w:t>
              </w:r>
              <w:r w:rsidRPr="007275DF">
                <w:tab/>
                <w:t xml:space="preserve">For a UE supporting dynamic channel access and network configuring dynamic channel occupancy.   </w:t>
              </w:r>
            </w:ins>
          </w:p>
          <w:p w14:paraId="5CB1B32C" w14:textId="77777777" w:rsidR="0008591F" w:rsidRPr="007275DF" w:rsidRDefault="0008591F" w:rsidP="0092789D">
            <w:pPr>
              <w:pStyle w:val="TAN"/>
              <w:rPr>
                <w:ins w:id="1776" w:author="Sridhar Mukalla" w:date="2024-02-05T22:01:00Z"/>
              </w:rPr>
            </w:pPr>
            <w:ins w:id="1777" w:author="Sridhar Mukalla" w:date="2024-02-05T22:01:00Z">
              <w:r w:rsidRPr="007275DF">
                <w:t>NOTE 4:</w:t>
              </w:r>
              <w:r w:rsidRPr="007275DF">
                <w:tab/>
                <w:t>For a UE supporting semi-static channel access and network configuring semi-static channel occupancy.</w:t>
              </w:r>
            </w:ins>
          </w:p>
          <w:p w14:paraId="28337FB8" w14:textId="77777777" w:rsidR="0008591F" w:rsidRPr="007275DF" w:rsidRDefault="0008591F" w:rsidP="0092789D">
            <w:pPr>
              <w:pStyle w:val="TAN"/>
              <w:rPr>
                <w:ins w:id="1778" w:author="Sridhar Mukalla" w:date="2024-02-05T22:01:00Z"/>
              </w:rPr>
            </w:pPr>
            <w:ins w:id="1779" w:author="Sridhar Mukalla" w:date="2024-02-05T22:01:00Z">
              <w:r w:rsidRPr="007275DF">
                <w:t>NOTE 5:</w:t>
              </w:r>
              <w:r w:rsidRPr="007275DF">
                <w:tab/>
                <w:t>For a UE supporting both semi-static and dynamic channel access, the UE can be tested under dynamic channel occupancy only.</w:t>
              </w:r>
            </w:ins>
          </w:p>
        </w:tc>
      </w:tr>
    </w:tbl>
    <w:p w14:paraId="4C2D3F7B" w14:textId="77777777" w:rsidR="0008591F" w:rsidRDefault="0008591F" w:rsidP="003F2108">
      <w:pPr>
        <w:pStyle w:val="TH"/>
        <w:jc w:val="left"/>
        <w:rPr>
          <w:ins w:id="1780" w:author="Sridhar Mukalla" w:date="2024-02-05T22:01:00Z"/>
        </w:rPr>
      </w:pPr>
    </w:p>
    <w:p w14:paraId="50C02777" w14:textId="77777777" w:rsidR="0008591F" w:rsidRPr="007B38D9" w:rsidRDefault="0008591F" w:rsidP="0008591F">
      <w:pPr>
        <w:pStyle w:val="H6"/>
        <w:keepNext w:val="0"/>
        <w:keepLines w:val="0"/>
        <w:rPr>
          <w:ins w:id="1781" w:author="Sridhar Mukalla" w:date="2024-02-05T22:01:00Z"/>
          <w:lang w:eastAsia="sv-SE"/>
        </w:rPr>
      </w:pPr>
      <w:ins w:id="1782" w:author="Sridhar Mukalla" w:date="2024-02-05T22:01:00Z">
        <w:r>
          <w:rPr>
            <w:lang w:eastAsia="sv-SE"/>
          </w:rPr>
          <w:t>10.4.4.2</w:t>
        </w:r>
        <w:r w:rsidRPr="007B38D9">
          <w:rPr>
            <w:lang w:eastAsia="sv-SE"/>
          </w:rPr>
          <w:t>.4.2</w:t>
        </w:r>
        <w:r w:rsidRPr="007B38D9">
          <w:rPr>
            <w:lang w:eastAsia="sv-SE"/>
          </w:rPr>
          <w:tab/>
          <w:t>Test procedure</w:t>
        </w:r>
      </w:ins>
    </w:p>
    <w:p w14:paraId="76B6EFA5" w14:textId="77777777" w:rsidR="0008591F" w:rsidRDefault="0008591F" w:rsidP="0008591F">
      <w:pPr>
        <w:rPr>
          <w:ins w:id="1783" w:author="Sridhar Mukalla" w:date="2024-02-05T22:01:00Z"/>
        </w:rPr>
      </w:pPr>
      <w:ins w:id="1784" w:author="Sridhar Mukalla" w:date="2024-02-05T22:01:00Z">
        <w:r w:rsidRPr="007275DF">
          <w:rPr>
            <w:rFonts w:cs="v4.2.0"/>
          </w:rPr>
          <w:lastRenderedPageBreak/>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w:t>
        </w:r>
        <w:r>
          <w:rPr>
            <w:rFonts w:cs="v4.2.0"/>
          </w:rPr>
          <w:t>29</w:t>
        </w:r>
        <w:r w:rsidRPr="007275DF">
          <w:rPr>
            <w:rFonts w:cs="v4.2.0"/>
          </w:rPr>
          <w:t xml:space="preserve">] is used. The UE is tested when </w:t>
        </w:r>
        <w:proofErr w:type="spellStart"/>
        <w:r w:rsidRPr="0092789D">
          <w:rPr>
            <w:i/>
            <w:iCs/>
          </w:rPr>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r w:rsidRPr="00842ED0">
          <w:t>.</w:t>
        </w:r>
        <w: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ins>
    </w:p>
    <w:p w14:paraId="631490F7" w14:textId="77777777" w:rsidR="0008591F" w:rsidRPr="007275DF" w:rsidRDefault="0008591F" w:rsidP="0008591F">
      <w:pPr>
        <w:rPr>
          <w:ins w:id="1785" w:author="Sridhar Mukalla" w:date="2024-02-05T22:01:00Z"/>
          <w:rFonts w:cs="v4.2.0"/>
        </w:rPr>
      </w:pPr>
      <w:ins w:id="1786" w:author="Sridhar Mukalla" w:date="2024-02-05T22:01:00Z">
        <w:r w:rsidRPr="00042AF5">
          <w:rPr>
            <w:rFonts w:cs="v4.2.0"/>
          </w:rPr>
          <w:t xml:space="preserve">UE needs to be provided at least once every 500ms with new </w:t>
        </w:r>
        <w:r w:rsidRPr="00042AF5">
          <w:t>Timing Advance Command MAC control element to restart the Time alignment timer to keep UE uplink time alignment. Furthermore, UE is allocated with PUSCH resource at every DRX cycle.</w:t>
        </w:r>
      </w:ins>
    </w:p>
    <w:p w14:paraId="270A2FAB" w14:textId="77777777" w:rsidR="0008591F" w:rsidRPr="009869F8" w:rsidRDefault="0008591F" w:rsidP="0008591F">
      <w:pPr>
        <w:pStyle w:val="B1"/>
        <w:rPr>
          <w:ins w:id="1787" w:author="Sridhar Mukalla" w:date="2024-02-05T22:01:00Z"/>
        </w:rPr>
      </w:pPr>
      <w:ins w:id="1788" w:author="Sridhar Mukalla" w:date="2024-02-05T22:01:00Z">
        <w:r w:rsidRPr="009869F8">
          <w:t>1.</w:t>
        </w:r>
        <w:r w:rsidRPr="009869F8">
          <w:tab/>
          <w:t xml:space="preserve">Ensure the UE is in state RRC_CONNECTED with generic procedure parameters Connectivity </w:t>
        </w:r>
        <w:r w:rsidRPr="003F2108">
          <w:rPr>
            <w:i/>
            <w:iCs/>
            <w:rPrChange w:id="1789" w:author="Fernando Alonso Macias" w:date="2024-02-13T18:03:00Z">
              <w:rPr/>
            </w:rPrChange>
          </w:rPr>
          <w:t>EN-DC</w:t>
        </w:r>
        <w:r w:rsidRPr="009869F8">
          <w:t xml:space="preserve">, DC bearer MCG and SCG, Connected without release </w:t>
        </w:r>
        <w:r w:rsidRPr="005742B3">
          <w:rPr>
            <w:i/>
            <w:iCs/>
          </w:rPr>
          <w:t>On</w:t>
        </w:r>
        <w:r w:rsidRPr="009869F8">
          <w:t xml:space="preserve"> and Test Mode </w:t>
        </w:r>
        <w:r w:rsidRPr="005742B3">
          <w:rPr>
            <w:i/>
            <w:iCs/>
          </w:rPr>
          <w:t>On</w:t>
        </w:r>
        <w:r w:rsidRPr="009869F8">
          <w:t xml:space="preserve"> according to TS 38.508-1 [14] clause 4.5.</w:t>
        </w:r>
      </w:ins>
    </w:p>
    <w:p w14:paraId="4CD38817" w14:textId="605DEB6A" w:rsidR="0008591F" w:rsidRPr="009869F8" w:rsidRDefault="0008591F" w:rsidP="0008591F">
      <w:pPr>
        <w:pStyle w:val="B1"/>
        <w:rPr>
          <w:ins w:id="1790" w:author="Sridhar Mukalla" w:date="2024-02-05T22:01:00Z"/>
        </w:rPr>
      </w:pPr>
      <w:ins w:id="1791" w:author="Sridhar Mukalla" w:date="2024-02-05T22:01:00Z">
        <w:r w:rsidRPr="009869F8">
          <w:t>2.</w:t>
        </w:r>
        <w:r w:rsidRPr="009869F8">
          <w:tab/>
        </w:r>
        <w:r w:rsidRPr="002A2FBB">
          <w:t xml:space="preserve">Set the parameters </w:t>
        </w:r>
        <w:r>
          <w:t xml:space="preserve">of Cell 1 and Cell 2 </w:t>
        </w:r>
        <w:r w:rsidRPr="002A2FBB">
          <w:t>according to T1 in Tables 10.4.4.</w:t>
        </w:r>
        <w:r>
          <w:t>2</w:t>
        </w:r>
        <w:r w:rsidRPr="002A2FBB">
          <w:t>.</w:t>
        </w:r>
      </w:ins>
      <w:ins w:id="1792" w:author="Fernando Alonso Macias" w:date="2024-02-13T18:03:00Z">
        <w:r w:rsidR="003F2108">
          <w:t>5-1</w:t>
        </w:r>
      </w:ins>
      <w:ins w:id="1793" w:author="Sridhar Mukalla" w:date="2024-02-05T22:01:00Z">
        <w:r w:rsidRPr="002A2FBB">
          <w:t xml:space="preserve"> and 10.4.4.</w:t>
        </w:r>
        <w:r>
          <w:t>2</w:t>
        </w:r>
        <w:r w:rsidRPr="002A2FBB">
          <w:t>.5-</w:t>
        </w:r>
      </w:ins>
      <w:ins w:id="1794" w:author="Fernando Alonso Macias" w:date="2024-02-13T18:03:00Z">
        <w:r w:rsidR="003F2108">
          <w:t>2</w:t>
        </w:r>
      </w:ins>
      <w:ins w:id="1795" w:author="Sridhar Mukalla" w:date="2024-02-05T22:01:00Z">
        <w:r>
          <w:t xml:space="preserve"> respectively</w:t>
        </w:r>
        <w:r w:rsidRPr="009869F8">
          <w:t>.</w:t>
        </w:r>
      </w:ins>
    </w:p>
    <w:p w14:paraId="6A18B371" w14:textId="77777777" w:rsidR="0008591F" w:rsidRPr="009869F8" w:rsidRDefault="0008591F" w:rsidP="0008591F">
      <w:pPr>
        <w:pStyle w:val="B1"/>
        <w:rPr>
          <w:ins w:id="1796" w:author="Sridhar Mukalla" w:date="2024-02-05T22:01:00Z"/>
        </w:rPr>
      </w:pPr>
      <w:ins w:id="1797" w:author="Sridhar Mukalla" w:date="2024-02-05T22:01:00Z">
        <w:r w:rsidRPr="009869F8">
          <w:t>3.</w:t>
        </w:r>
        <w:r w:rsidRPr="009869F8">
          <w:tab/>
          <w:t xml:space="preserve">The SS shall transmit an </w:t>
        </w:r>
        <w:proofErr w:type="spellStart"/>
        <w:r w:rsidRPr="005742B3">
          <w:rPr>
            <w:i/>
            <w:iCs/>
          </w:rPr>
          <w:t>RRCConnectionReconfiguration</w:t>
        </w:r>
        <w:proofErr w:type="spellEnd"/>
        <w:r w:rsidRPr="009869F8">
          <w:t xml:space="preserve"> message with event </w:t>
        </w:r>
        <w:r>
          <w:t>B2</w:t>
        </w:r>
        <w:r w:rsidRPr="009869F8">
          <w:t xml:space="preserve"> configured on Cell 1.</w:t>
        </w:r>
      </w:ins>
    </w:p>
    <w:p w14:paraId="50A8F521" w14:textId="5CB6C9F3" w:rsidR="0008591F" w:rsidRPr="009869F8" w:rsidRDefault="0008591F" w:rsidP="0008591F">
      <w:pPr>
        <w:pStyle w:val="B1"/>
        <w:rPr>
          <w:ins w:id="1798" w:author="Sridhar Mukalla" w:date="2024-02-05T22:01:00Z"/>
        </w:rPr>
      </w:pPr>
      <w:ins w:id="1799" w:author="Sridhar Mukalla" w:date="2024-02-05T22:01:00Z">
        <w:r w:rsidRPr="009869F8">
          <w:t>4.</w:t>
        </w:r>
        <w:r w:rsidRPr="009869F8">
          <w:tab/>
          <w:t xml:space="preserve">The UE shall transmit </w:t>
        </w:r>
        <w:proofErr w:type="spellStart"/>
        <w:r w:rsidRPr="005742B3">
          <w:rPr>
            <w:i/>
            <w:iCs/>
          </w:rPr>
          <w:t>RRCConnectionReconfigurationComplete</w:t>
        </w:r>
        <w:proofErr w:type="spellEnd"/>
        <w:r w:rsidRPr="009869F8">
          <w:t xml:space="preserve"> message. The SS shall enable DL and UL CCA model according to Table</w:t>
        </w:r>
      </w:ins>
      <w:ins w:id="1800" w:author="Fernando Alonso Macias" w:date="2024-02-13T18:03:00Z">
        <w:r w:rsidR="003F2108">
          <w:t>s</w:t>
        </w:r>
      </w:ins>
      <w:ins w:id="1801" w:author="Sridhar Mukalla" w:date="2024-02-05T22:01:00Z">
        <w:r w:rsidRPr="009869F8">
          <w:t xml:space="preserve"> 10.4.</w:t>
        </w:r>
        <w:r>
          <w:t>4.2</w:t>
        </w:r>
        <w:r w:rsidRPr="009869F8">
          <w:t>.5-1</w:t>
        </w:r>
      </w:ins>
      <w:ins w:id="1802" w:author="Fernando Alonso Macias" w:date="2024-02-13T18:03:00Z">
        <w:r w:rsidR="003F2108">
          <w:t xml:space="preserve"> and 10.4.4.2.5-2</w:t>
        </w:r>
      </w:ins>
      <w:ins w:id="1803" w:author="Sridhar Mukalla" w:date="2024-02-05T22:01:00Z">
        <w:r w:rsidRPr="009869F8">
          <w:t>. T1 starts.</w:t>
        </w:r>
      </w:ins>
    </w:p>
    <w:p w14:paraId="7CD0CF39" w14:textId="498B9B80" w:rsidR="0008591F" w:rsidRPr="009869F8" w:rsidRDefault="0008591F" w:rsidP="0008591F">
      <w:pPr>
        <w:pStyle w:val="B1"/>
        <w:rPr>
          <w:ins w:id="1804" w:author="Sridhar Mukalla" w:date="2024-02-05T22:01:00Z"/>
        </w:rPr>
      </w:pPr>
      <w:ins w:id="1805" w:author="Sridhar Mukalla" w:date="2024-02-05T22:01:00Z">
        <w:r w:rsidRPr="009869F8">
          <w:t>5.</w:t>
        </w:r>
        <w:r w:rsidRPr="009869F8">
          <w:tab/>
          <w:t>When T1 expires, the SS shall switch the power setting from T1 to T2 as specified in Table</w:t>
        </w:r>
      </w:ins>
      <w:ins w:id="1806" w:author="Fernando Alonso Macias" w:date="2024-02-13T18:04:00Z">
        <w:r w:rsidR="003F2108">
          <w:t>s</w:t>
        </w:r>
      </w:ins>
      <w:ins w:id="1807" w:author="Sridhar Mukalla" w:date="2024-02-05T22:01:00Z">
        <w:r w:rsidRPr="009869F8">
          <w:t xml:space="preserve"> 10.4.</w:t>
        </w:r>
        <w:r>
          <w:t>4.2</w:t>
        </w:r>
        <w:r w:rsidRPr="009869F8">
          <w:t>.5-1</w:t>
        </w:r>
      </w:ins>
      <w:ins w:id="1808" w:author="Fernando Alonso Macias" w:date="2024-02-13T18:04:00Z">
        <w:r w:rsidR="003F2108">
          <w:t xml:space="preserve"> and 10.4.4.2.5-2</w:t>
        </w:r>
      </w:ins>
      <w:ins w:id="1809" w:author="Sridhar Mukalla" w:date="2024-02-05T22:01:00Z">
        <w:r w:rsidRPr="009869F8">
          <w:t xml:space="preserve">. </w:t>
        </w:r>
        <w:r w:rsidRPr="009869F8">
          <w:rPr>
            <w:rFonts w:eastAsia="??"/>
          </w:rPr>
          <w:t>T2 starts.</w:t>
        </w:r>
      </w:ins>
    </w:p>
    <w:p w14:paraId="71AAAE8C" w14:textId="77777777" w:rsidR="0008591F" w:rsidRPr="009869F8" w:rsidRDefault="0008591F" w:rsidP="0008591F">
      <w:pPr>
        <w:pStyle w:val="B1"/>
        <w:rPr>
          <w:ins w:id="1810" w:author="Sridhar Mukalla" w:date="2024-02-05T22:01:00Z"/>
        </w:rPr>
      </w:pPr>
      <w:ins w:id="1811" w:author="Sridhar Mukalla" w:date="2024-02-05T22:01:00Z">
        <w:r w:rsidRPr="009869F8">
          <w:t>6.</w:t>
        </w:r>
        <w:r w:rsidRPr="009869F8">
          <w:tab/>
          <w:t xml:space="preserve">UE shall transmit a </w:t>
        </w:r>
        <w:proofErr w:type="spellStart"/>
        <w:r w:rsidRPr="005742B3">
          <w:rPr>
            <w:i/>
            <w:iCs/>
          </w:rPr>
          <w:t>MeasurementReport</w:t>
        </w:r>
        <w:proofErr w:type="spellEnd"/>
        <w:r w:rsidRPr="009869F8">
          <w:t xml:space="preserve"> message triggered by Event </w:t>
        </w:r>
        <w:r>
          <w:t>B2</w:t>
        </w:r>
        <w:r w:rsidRPr="009869F8">
          <w:t xml:space="preserve">. If the overall delays measured from the beginning of time period T2 is less than </w:t>
        </w:r>
        <w:r>
          <w:t xml:space="preserve">[2400] </w:t>
        </w:r>
        <w:proofErr w:type="spellStart"/>
        <w:r w:rsidRPr="009869F8">
          <w:t>ms</w:t>
        </w:r>
        <w:proofErr w:type="spellEnd"/>
        <w:r w:rsidRPr="009869F8">
          <w:t xml:space="preserve"> for Test 1 and Test3 or </w:t>
        </w:r>
        <w:r>
          <w:t>[</w:t>
        </w:r>
        <w:r w:rsidRPr="009869F8">
          <w:t>1</w:t>
        </w:r>
        <w:r>
          <w:t xml:space="preserve">6640] </w:t>
        </w:r>
        <w:proofErr w:type="spellStart"/>
        <w:r w:rsidRPr="009869F8">
          <w:t>ms</w:t>
        </w:r>
        <w:proofErr w:type="spellEnd"/>
        <w:r w:rsidRPr="009869F8">
          <w:t xml:space="preserve"> for Test2 and Test 4</w:t>
        </w:r>
        <w:r>
          <w:t>,</w:t>
        </w:r>
        <w:r w:rsidRPr="009869F8">
          <w:t xml:space="preserve"> then the number of successful tests is increased by one. If the UE fails to report the event within the overall delays measured requirement, then the number of failure tests is increased by one.</w:t>
        </w:r>
      </w:ins>
    </w:p>
    <w:p w14:paraId="3BF71FFB" w14:textId="77777777" w:rsidR="0008591F" w:rsidRDefault="0008591F" w:rsidP="0008591F">
      <w:pPr>
        <w:pStyle w:val="B1"/>
        <w:rPr>
          <w:ins w:id="1812" w:author="Sridhar Mukalla" w:date="2024-02-05T22:01:00Z"/>
        </w:rPr>
      </w:pPr>
      <w:ins w:id="1813" w:author="Sridhar Mukalla" w:date="2024-02-05T22:01:00Z">
        <w:r w:rsidRPr="009869F8">
          <w:t>7.</w:t>
        </w:r>
        <w:r w:rsidRPr="009869F8">
          <w:tab/>
          <w:t xml:space="preserve">After the SS receives the </w:t>
        </w:r>
        <w:proofErr w:type="spellStart"/>
        <w:r w:rsidRPr="005742B3">
          <w:rPr>
            <w:i/>
            <w:iCs/>
          </w:rPr>
          <w:t>MeasurementReport</w:t>
        </w:r>
        <w:proofErr w:type="spellEnd"/>
        <w:r w:rsidRPr="009869F8">
          <w:t xml:space="preserve"> message in step 6 or when T2 expires, the SS shall transmit </w:t>
        </w:r>
        <w:proofErr w:type="spellStart"/>
        <w:r w:rsidRPr="005742B3">
          <w:rPr>
            <w:i/>
            <w:iCs/>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
          <w:t>RRCConnectionReconfigurationComplete</w:t>
        </w:r>
        <w:proofErr w:type="spellEnd"/>
        <w:r w:rsidRPr="009869F8">
          <w:t xml:space="preserve"> message. The SS shall disable the CCA model (both DL and UL, i.e. </w:t>
        </w:r>
        <w:proofErr w:type="spellStart"/>
        <w:r w:rsidRPr="0092789D">
          <w:t>PCCA_DL_i</w:t>
        </w:r>
        <w:proofErr w:type="spellEnd"/>
        <w:r w:rsidRPr="0092789D">
          <w:t>= PCCA_UL=1)</w:t>
        </w:r>
        <w:r w:rsidRPr="009869F8">
          <w:t>.</w:t>
        </w:r>
      </w:ins>
    </w:p>
    <w:p w14:paraId="1292A20C" w14:textId="77777777" w:rsidR="0008591F" w:rsidRDefault="0008591F" w:rsidP="0008591F">
      <w:pPr>
        <w:pStyle w:val="B1"/>
        <w:rPr>
          <w:ins w:id="1814" w:author="Sridhar Mukalla" w:date="2024-02-05T22:01:00Z"/>
        </w:rPr>
      </w:pPr>
      <w:ins w:id="1815" w:author="Sridhar Mukalla" w:date="2024-02-05T22:01:00Z">
        <w:r>
          <w:t>8</w:t>
        </w:r>
        <w:r w:rsidRPr="00314054">
          <w:t>.</w:t>
        </w:r>
        <w:r w:rsidRPr="00314054">
          <w:tab/>
        </w:r>
        <w:r>
          <w:t>T</w:t>
        </w:r>
        <w:r w:rsidRPr="00C74756">
          <w:rPr>
            <w:rFonts w:eastAsia="??"/>
          </w:rPr>
          <w:t xml:space="preserve">he SS shall transmit an </w:t>
        </w:r>
        <w:proofErr w:type="spellStart"/>
        <w:r w:rsidRPr="00C74756">
          <w:rPr>
            <w:rFonts w:eastAsia="??"/>
            <w:i/>
          </w:rPr>
          <w:t>RRCConnectionRelease</w:t>
        </w:r>
        <w:proofErr w:type="spellEnd"/>
        <w:r w:rsidRPr="00C74756">
          <w:rPr>
            <w:rFonts w:eastAsia="??"/>
          </w:rPr>
          <w:t xml:space="preserve"> message to release the RRC connection </w:t>
        </w:r>
        <w:r>
          <w:rPr>
            <w:rFonts w:eastAsia="??"/>
          </w:rPr>
          <w:t xml:space="preserve">on Cell 1 </w:t>
        </w:r>
        <w:r w:rsidRPr="00C74756">
          <w:rPr>
            <w:rFonts w:eastAsia="??"/>
          </w:rPr>
          <w:t>which includes the release of the established radio bearers as well as all radio resources</w:t>
        </w:r>
        <w:r>
          <w:rPr>
            <w:rFonts w:eastAsia="??"/>
          </w:rPr>
          <w:t>.</w:t>
        </w:r>
      </w:ins>
    </w:p>
    <w:p w14:paraId="1E5F733D" w14:textId="77777777" w:rsidR="0008591F" w:rsidRPr="009869F8" w:rsidRDefault="0008591F" w:rsidP="0008591F">
      <w:pPr>
        <w:pStyle w:val="B1"/>
        <w:rPr>
          <w:ins w:id="1816" w:author="Sridhar Mukalla" w:date="2024-02-05T22:01:00Z"/>
        </w:rPr>
      </w:pPr>
      <w:ins w:id="1817" w:author="Sridhar Mukalla" w:date="2024-02-05T22:01:00Z">
        <w:r>
          <w:t>9</w:t>
        </w:r>
        <w:r w:rsidRPr="009869F8">
          <w:t>.</w:t>
        </w:r>
        <w:r w:rsidRPr="009869F8">
          <w:tab/>
          <w:t>Set Cell 3 physical cell identity = ((current cell 3 physical cell identity + 1) mod 1008) for next iteration of the test procedure loop.</w:t>
        </w:r>
      </w:ins>
    </w:p>
    <w:p w14:paraId="4ED4AC92" w14:textId="77777777" w:rsidR="0008591F" w:rsidRPr="00C74756" w:rsidRDefault="0008591F" w:rsidP="0008591F">
      <w:pPr>
        <w:pStyle w:val="B1"/>
        <w:rPr>
          <w:ins w:id="1818" w:author="Sridhar Mukalla" w:date="2024-02-05T22:01:00Z"/>
          <w:rFonts w:eastAsia="??"/>
        </w:rPr>
      </w:pPr>
      <w:ins w:id="1819" w:author="Sridhar Mukalla" w:date="2024-02-05T22:01:00Z">
        <w:r>
          <w:t>10</w:t>
        </w:r>
        <w:r w:rsidRPr="009869F8">
          <w:t>.</w:t>
        </w:r>
        <w:r w:rsidRPr="009869F8">
          <w:tab/>
          <w:t xml:space="preserve">The </w:t>
        </w:r>
        <w:proofErr w:type="spellStart"/>
        <w:r w:rsidRPr="00C74756">
          <w:rPr>
            <w:rFonts w:eastAsia="??"/>
          </w:rPr>
          <w:t>The</w:t>
        </w:r>
        <w:proofErr w:type="spellEnd"/>
        <w:r w:rsidRPr="00C74756">
          <w:rPr>
            <w:rFonts w:eastAsia="??"/>
          </w:rPr>
          <w:t xml:space="preserve"> SS:</w:t>
        </w:r>
      </w:ins>
    </w:p>
    <w:p w14:paraId="4FED4CD5" w14:textId="77777777" w:rsidR="0008591F" w:rsidRPr="00C74756" w:rsidRDefault="0008591F" w:rsidP="0008591F">
      <w:pPr>
        <w:pStyle w:val="B2"/>
        <w:rPr>
          <w:ins w:id="1820" w:author="Sridhar Mukalla" w:date="2024-02-05T22:01:00Z"/>
          <w:rFonts w:eastAsia="??"/>
        </w:rPr>
      </w:pPr>
      <w:ins w:id="1821" w:author="Sridhar Mukalla" w:date="2024-02-05T22:01:00Z">
        <w:r w:rsidRPr="00C74756">
          <w:rPr>
            <w:rFonts w:eastAsia="??"/>
          </w:rPr>
          <w:t>-</w:t>
        </w:r>
        <w:r w:rsidRPr="00C74756">
          <w:rPr>
            <w:rFonts w:eastAsia="??"/>
          </w:rPr>
          <w:tab/>
          <w:t xml:space="preserve">transmits in Cell 1 a Paging message (including </w:t>
        </w:r>
        <w:proofErr w:type="spellStart"/>
        <w:r w:rsidRPr="00C74756">
          <w:rPr>
            <w:rFonts w:eastAsia="??"/>
          </w:rPr>
          <w:t>PagingRecord</w:t>
        </w:r>
        <w:proofErr w:type="spellEnd"/>
        <w:r w:rsidRPr="00C74756">
          <w:rPr>
            <w:rFonts w:eastAsia="??"/>
          </w:rPr>
          <w:t xml:space="preserve"> with UE-Identity) for the UE and ensures the UE is in State 3A according to TS 36.508 [25] clause 4.5.3A (if the paging fails, switches off and on the UE and ensures the UE is in State 3A-RF according to TS 36.508 [25] clause 7.2A.3); or</w:t>
        </w:r>
      </w:ins>
    </w:p>
    <w:p w14:paraId="5DA96184" w14:textId="77777777" w:rsidR="0008591F" w:rsidRPr="00C74756" w:rsidRDefault="0008591F" w:rsidP="0008591F">
      <w:pPr>
        <w:pStyle w:val="B2"/>
        <w:rPr>
          <w:ins w:id="1822" w:author="Sridhar Mukalla" w:date="2024-02-05T22:01:00Z"/>
          <w:rFonts w:eastAsia="??"/>
        </w:rPr>
      </w:pPr>
      <w:ins w:id="1823" w:author="Sridhar Mukalla" w:date="2024-02-05T22:01:00Z">
        <w:r w:rsidRPr="00C74756">
          <w:rPr>
            <w:rFonts w:eastAsia="??"/>
          </w:rPr>
          <w:t>-</w:t>
        </w:r>
        <w:r w:rsidRPr="00C74756">
          <w:rPr>
            <w:rFonts w:eastAsia="??"/>
          </w:rPr>
          <w:tab/>
          <w:t>switches on the UE and ensures the UE is in State 3A-RF according to TS 36.508 [25] clause 7.2A.3.</w:t>
        </w:r>
      </w:ins>
    </w:p>
    <w:p w14:paraId="460EF280" w14:textId="683F8049" w:rsidR="0008591F" w:rsidRPr="009869F8" w:rsidRDefault="0008591F" w:rsidP="0008591F">
      <w:pPr>
        <w:pStyle w:val="B1"/>
        <w:rPr>
          <w:ins w:id="1824" w:author="Sridhar Mukalla" w:date="2024-02-05T22:01:00Z"/>
          <w:rFonts w:eastAsia="??"/>
        </w:rPr>
      </w:pPr>
      <w:ins w:id="1825" w:author="Sridhar Mukalla" w:date="2024-02-05T22:01:00Z">
        <w:r w:rsidRPr="009869F8">
          <w:t>1</w:t>
        </w:r>
        <w:r>
          <w:t>1</w:t>
        </w:r>
        <w:r w:rsidRPr="009869F8">
          <w:t>.</w:t>
        </w:r>
        <w:r w:rsidRPr="009869F8">
          <w:tab/>
          <w:t xml:space="preserve">Repeat step </w:t>
        </w:r>
        <w:r>
          <w:t>1</w:t>
        </w:r>
        <w:r w:rsidRPr="009869F8">
          <w:t>-</w:t>
        </w:r>
        <w:r>
          <w:t>10</w:t>
        </w:r>
        <w:r w:rsidRPr="009869F8">
          <w:t xml:space="preserve"> until the confidence level according to </w:t>
        </w:r>
      </w:ins>
      <w:ins w:id="1826" w:author="Fernando Alonso Macias" w:date="2024-02-13T18:04:00Z">
        <w:r w:rsidR="003F2108">
          <w:t>[</w:t>
        </w:r>
      </w:ins>
      <w:ins w:id="1827" w:author="Sridhar Mukalla" w:date="2024-02-05T22:01:00Z">
        <w:r w:rsidRPr="009869F8">
          <w:rPr>
            <w:rFonts w:eastAsia="??"/>
          </w:rPr>
          <w:t>Tables G.TBD in Annex G clause G.TBD</w:t>
        </w:r>
      </w:ins>
      <w:ins w:id="1828" w:author="Fernando Alonso Macias" w:date="2024-02-13T18:04:00Z">
        <w:r w:rsidR="003F2108">
          <w:rPr>
            <w:rFonts w:eastAsia="??"/>
          </w:rPr>
          <w:t>]</w:t>
        </w:r>
      </w:ins>
      <w:ins w:id="1829" w:author="Sridhar Mukalla" w:date="2024-02-05T22:01:00Z">
        <w:r w:rsidRPr="009869F8">
          <w:rPr>
            <w:rFonts w:eastAsia="??"/>
          </w:rPr>
          <w:t xml:space="preserve"> is achieved.</w:t>
        </w:r>
      </w:ins>
    </w:p>
    <w:p w14:paraId="4679E168" w14:textId="0C6B5562" w:rsidR="0008591F" w:rsidRPr="009869F8" w:rsidRDefault="0008591F" w:rsidP="0008591F">
      <w:pPr>
        <w:pStyle w:val="B1"/>
        <w:rPr>
          <w:ins w:id="1830" w:author="Sridhar Mukalla" w:date="2024-02-05T22:01:00Z"/>
        </w:rPr>
      </w:pPr>
      <w:ins w:id="1831" w:author="Sridhar Mukalla" w:date="2024-02-05T22:01:00Z">
        <w:r w:rsidRPr="009869F8">
          <w:t>1</w:t>
        </w:r>
        <w:r>
          <w:t>2</w:t>
        </w:r>
        <w:r w:rsidRPr="009869F8">
          <w:t>.</w:t>
        </w:r>
        <w:r w:rsidRPr="009869F8">
          <w:tab/>
          <w:t>Repeat steps 1-1</w:t>
        </w:r>
        <w:r>
          <w:t>1</w:t>
        </w:r>
        <w:r w:rsidRPr="009869F8">
          <w:t xml:space="preserve"> for each Test in Tables </w:t>
        </w:r>
      </w:ins>
      <w:ins w:id="1832" w:author="Fernando Alonso Macias" w:date="2024-02-13T18:05:00Z">
        <w:r w:rsidR="003F2108">
          <w:t xml:space="preserve">10.4.4.2.4.1-3, </w:t>
        </w:r>
      </w:ins>
      <w:ins w:id="1833" w:author="Sridhar Mukalla" w:date="2024-02-05T22:01:00Z">
        <w:r w:rsidRPr="009869F8">
          <w:t>10.4.</w:t>
        </w:r>
        <w:r>
          <w:t>4.2</w:t>
        </w:r>
        <w:r w:rsidRPr="009869F8">
          <w:t>.</w:t>
        </w:r>
      </w:ins>
      <w:ins w:id="1834" w:author="Fernando Alonso Macias" w:date="2024-02-13T18:05:00Z">
        <w:r w:rsidR="003F2108">
          <w:t>5-1</w:t>
        </w:r>
      </w:ins>
      <w:ins w:id="1835" w:author="Sridhar Mukalla" w:date="2024-02-05T22:01:00Z">
        <w:r w:rsidRPr="009869F8">
          <w:t xml:space="preserve"> and 10.4.</w:t>
        </w:r>
        <w:r>
          <w:t>4.2</w:t>
        </w:r>
        <w:r w:rsidRPr="009869F8">
          <w:t>.5-</w:t>
        </w:r>
      </w:ins>
      <w:ins w:id="1836" w:author="Fernando Alonso Macias" w:date="2024-02-13T18:05:00Z">
        <w:r w:rsidR="003F2108">
          <w:t>2</w:t>
        </w:r>
      </w:ins>
      <w:ins w:id="1837" w:author="Sridhar Mukalla" w:date="2024-02-05T22:01:00Z">
        <w:r w:rsidRPr="009869F8">
          <w:t xml:space="preserve"> as appropriate.</w:t>
        </w:r>
      </w:ins>
    </w:p>
    <w:p w14:paraId="4CC92281" w14:textId="77777777" w:rsidR="0008591F" w:rsidRPr="007B38D9" w:rsidRDefault="0008591F" w:rsidP="0008591F">
      <w:pPr>
        <w:pStyle w:val="H6"/>
        <w:keepNext w:val="0"/>
        <w:keepLines w:val="0"/>
        <w:rPr>
          <w:ins w:id="1838" w:author="Sridhar Mukalla" w:date="2024-02-05T22:01:00Z"/>
          <w:lang w:eastAsia="sv-SE"/>
        </w:rPr>
      </w:pPr>
      <w:ins w:id="1839" w:author="Sridhar Mukalla" w:date="2024-02-05T22:01:00Z">
        <w:r>
          <w:rPr>
            <w:lang w:eastAsia="sv-SE"/>
          </w:rPr>
          <w:t>10.4.4.2</w:t>
        </w:r>
        <w:r w:rsidRPr="007B38D9">
          <w:rPr>
            <w:lang w:eastAsia="sv-SE"/>
          </w:rPr>
          <w:t>.4.3</w:t>
        </w:r>
        <w:r w:rsidRPr="007B38D9">
          <w:rPr>
            <w:lang w:eastAsia="sv-SE"/>
          </w:rPr>
          <w:tab/>
          <w:t>Message contents</w:t>
        </w:r>
      </w:ins>
    </w:p>
    <w:p w14:paraId="5B3D92E4" w14:textId="77777777" w:rsidR="0008591F" w:rsidRPr="007B38D9" w:rsidRDefault="0008591F" w:rsidP="0008591F">
      <w:pPr>
        <w:rPr>
          <w:ins w:id="1840" w:author="Sridhar Mukalla" w:date="2024-02-05T22:01:00Z"/>
          <w:lang w:eastAsia="sv-SE"/>
        </w:rPr>
      </w:pPr>
      <w:ins w:id="1841" w:author="Sridhar Mukalla" w:date="2024-02-05T22:01:00Z">
        <w:r w:rsidRPr="007B38D9">
          <w:rPr>
            <w:lang w:eastAsia="sv-SE"/>
          </w:rPr>
          <w:t>Message contents are according to TS 38.508-1 [14] clause 7.3 with the following exceptions:</w:t>
        </w:r>
      </w:ins>
    </w:p>
    <w:p w14:paraId="64392179" w14:textId="77777777" w:rsidR="0008591F" w:rsidRPr="007B38D9" w:rsidRDefault="0008591F" w:rsidP="0008591F">
      <w:pPr>
        <w:pStyle w:val="TH"/>
        <w:keepNext w:val="0"/>
        <w:keepLines w:val="0"/>
        <w:rPr>
          <w:ins w:id="1842" w:author="Sridhar Mukalla" w:date="2024-02-05T22:01:00Z"/>
        </w:rPr>
      </w:pPr>
      <w:ins w:id="1843" w:author="Sridhar Mukalla" w:date="2024-02-05T22:01:00Z">
        <w:r w:rsidRPr="007B38D9">
          <w:t xml:space="preserve">Table </w:t>
        </w:r>
        <w:r>
          <w:rPr>
            <w:lang w:eastAsia="sv-SE"/>
          </w:rPr>
          <w:t>10.4.4.2</w:t>
        </w:r>
        <w:r w:rsidRPr="007B38D9">
          <w:rPr>
            <w:lang w:eastAsia="sv-SE"/>
          </w:rPr>
          <w:t>.4.3</w:t>
        </w:r>
        <w:r w:rsidRPr="007B38D9">
          <w:t xml:space="preserve">-1: Common Exception messages for </w:t>
        </w:r>
        <w:r w:rsidRPr="00762502">
          <w:t xml:space="preserve">EN-DC FR1 E-UTRA-NR inter-RAT event triggered reporting tests for FR1 without SSB time index detection when DRX is </w:t>
        </w:r>
        <w:proofErr w:type="gramStart"/>
        <w:r w:rsidRPr="00762502">
          <w:t>used</w:t>
        </w:r>
        <w:proofErr w:type="gramEnd"/>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591F" w:rsidRPr="007B38D9" w14:paraId="0E1422B2" w14:textId="77777777" w:rsidTr="0092789D">
        <w:trPr>
          <w:cantSplit/>
          <w:jc w:val="center"/>
          <w:ins w:id="1844" w:author="Sridhar Mukalla" w:date="2024-02-05T22:01:00Z"/>
        </w:trPr>
        <w:tc>
          <w:tcPr>
            <w:tcW w:w="9777" w:type="dxa"/>
            <w:gridSpan w:val="2"/>
            <w:tcBorders>
              <w:top w:val="single" w:sz="4" w:space="0" w:color="auto"/>
              <w:left w:val="single" w:sz="4" w:space="0" w:color="auto"/>
              <w:bottom w:val="single" w:sz="4" w:space="0" w:color="auto"/>
              <w:right w:val="single" w:sz="4" w:space="0" w:color="auto"/>
            </w:tcBorders>
            <w:hideMark/>
          </w:tcPr>
          <w:p w14:paraId="7EC60754" w14:textId="77777777" w:rsidR="0008591F" w:rsidRPr="007B38D9" w:rsidRDefault="0008591F" w:rsidP="0092789D">
            <w:pPr>
              <w:pStyle w:val="TAH"/>
              <w:keepNext w:val="0"/>
              <w:keepLines w:val="0"/>
              <w:rPr>
                <w:ins w:id="1845" w:author="Sridhar Mukalla" w:date="2024-02-05T22:01:00Z"/>
              </w:rPr>
            </w:pPr>
            <w:ins w:id="1846" w:author="Sridhar Mukalla" w:date="2024-02-05T22:01:00Z">
              <w:r w:rsidRPr="007B38D9">
                <w:t>Default Message Contents</w:t>
              </w:r>
            </w:ins>
          </w:p>
        </w:tc>
      </w:tr>
      <w:tr w:rsidR="0008591F" w:rsidRPr="007B38D9" w14:paraId="6C71B6D4" w14:textId="77777777" w:rsidTr="0092789D">
        <w:trPr>
          <w:cantSplit/>
          <w:jc w:val="center"/>
          <w:ins w:id="1847"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3583BFD6" w14:textId="77777777" w:rsidR="0008591F" w:rsidRPr="007B38D9" w:rsidRDefault="0008591F" w:rsidP="0092789D">
            <w:pPr>
              <w:pStyle w:val="TAL"/>
              <w:keepNext w:val="0"/>
              <w:keepLines w:val="0"/>
              <w:rPr>
                <w:ins w:id="1848" w:author="Sridhar Mukalla" w:date="2024-02-05T22:01:00Z"/>
              </w:rPr>
            </w:pPr>
            <w:ins w:id="1849" w:author="Sridhar Mukalla" w:date="2024-02-05T22:01: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A633EEC" w14:textId="77777777" w:rsidR="0008591F" w:rsidRPr="007B38D9" w:rsidRDefault="0008591F" w:rsidP="0092789D">
            <w:pPr>
              <w:pStyle w:val="TAL"/>
              <w:keepNext w:val="0"/>
              <w:keepLines w:val="0"/>
              <w:rPr>
                <w:ins w:id="1850" w:author="Sridhar Mukalla" w:date="2024-02-05T22:01:00Z"/>
              </w:rPr>
            </w:pPr>
          </w:p>
        </w:tc>
      </w:tr>
      <w:tr w:rsidR="0008591F" w:rsidRPr="007B38D9" w14:paraId="5F11C751" w14:textId="77777777" w:rsidTr="0092789D">
        <w:trPr>
          <w:cantSplit/>
          <w:jc w:val="center"/>
          <w:ins w:id="1851"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617FCDB6" w14:textId="77777777" w:rsidR="0008591F" w:rsidRPr="007B38D9" w:rsidRDefault="0008591F" w:rsidP="0092789D">
            <w:pPr>
              <w:pStyle w:val="TAL"/>
              <w:keepNext w:val="0"/>
              <w:keepLines w:val="0"/>
              <w:rPr>
                <w:ins w:id="1852" w:author="Sridhar Mukalla" w:date="2024-02-05T22:01:00Z"/>
              </w:rPr>
            </w:pPr>
            <w:ins w:id="1853" w:author="Sridhar Mukalla" w:date="2024-02-05T22:01:00Z">
              <w:r w:rsidRPr="007B38D9">
                <w:lastRenderedPageBreak/>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F03B221" w14:textId="77777777" w:rsidR="0008591F" w:rsidRPr="007B38D9" w:rsidRDefault="0008591F" w:rsidP="0092789D">
            <w:pPr>
              <w:pStyle w:val="TAL"/>
              <w:keepNext w:val="0"/>
              <w:keepLines w:val="0"/>
              <w:rPr>
                <w:ins w:id="1854" w:author="Sridhar Mukalla" w:date="2024-02-05T22:01:00Z"/>
              </w:rPr>
            </w:pPr>
            <w:ins w:id="1855" w:author="Sridhar Mukalla" w:date="2024-02-05T22:01:00Z">
              <w:r w:rsidRPr="007B38D9">
                <w:t xml:space="preserve">Table H.3.4-3 </w:t>
              </w:r>
            </w:ins>
          </w:p>
          <w:p w14:paraId="4BD59539" w14:textId="77777777" w:rsidR="0008591F" w:rsidRPr="007B38D9" w:rsidRDefault="0008591F" w:rsidP="0092789D">
            <w:pPr>
              <w:pStyle w:val="TAL"/>
              <w:keepNext w:val="0"/>
              <w:keepLines w:val="0"/>
              <w:rPr>
                <w:ins w:id="1856" w:author="Sridhar Mukalla" w:date="2024-02-05T22:01:00Z"/>
              </w:rPr>
            </w:pPr>
            <w:ins w:id="1857" w:author="Sridhar Mukalla" w:date="2024-02-05T22:01:00Z">
              <w:r w:rsidRPr="007B38D9">
                <w:t xml:space="preserve">Table H.3.4-4 with Condition </w:t>
              </w:r>
              <w:proofErr w:type="spellStart"/>
              <w:r w:rsidRPr="007B38D9">
                <w:t>gapUE</w:t>
              </w:r>
              <w:proofErr w:type="spellEnd"/>
              <w:r>
                <w:t xml:space="preserve"> </w:t>
              </w:r>
              <w:r w:rsidRPr="009869F8">
                <w:t>(Test 1, Test 2), or gapFR1 (Test 3, Test 4)</w:t>
              </w:r>
            </w:ins>
          </w:p>
          <w:p w14:paraId="5BCA81A6" w14:textId="77777777" w:rsidR="0008591F" w:rsidRDefault="0008591F" w:rsidP="0092789D">
            <w:pPr>
              <w:pStyle w:val="TAL"/>
              <w:keepNext w:val="0"/>
              <w:keepLines w:val="0"/>
              <w:rPr>
                <w:ins w:id="1858" w:author="Sridhar Mukalla" w:date="2024-02-05T22:01:00Z"/>
              </w:rPr>
            </w:pPr>
            <w:ins w:id="1859" w:author="Sridhar Mukalla" w:date="2024-02-05T22:01:00Z">
              <w:r w:rsidRPr="00C74756">
                <w:t>Table H.3.4-4 with Condition INTER-RAT NR, EVENT B2</w:t>
              </w:r>
              <w:r>
                <w:t xml:space="preserve"> for </w:t>
              </w:r>
              <w:r w:rsidRPr="0015168A">
                <w:t>Test 1 and 2 or Test 3 and 4</w:t>
              </w:r>
            </w:ins>
          </w:p>
          <w:p w14:paraId="02DCA443" w14:textId="77777777" w:rsidR="0008591F" w:rsidRDefault="0008591F" w:rsidP="0092789D">
            <w:pPr>
              <w:pStyle w:val="TAL"/>
              <w:keepNext w:val="0"/>
              <w:keepLines w:val="0"/>
              <w:rPr>
                <w:ins w:id="1860" w:author="Sridhar Mukalla" w:date="2024-02-05T22:01:00Z"/>
              </w:rPr>
            </w:pPr>
            <w:ins w:id="1861" w:author="Sridhar Mukalla" w:date="2024-02-05T22:01:00Z">
              <w:r w:rsidRPr="007B38D9">
                <w:t xml:space="preserve">Table H.3.4-5 with </w:t>
              </w:r>
              <w:r w:rsidRPr="009869F8">
                <w:t xml:space="preserve">Condition Pattern #0 and gap offset = </w:t>
              </w:r>
              <w:r>
                <w:t>3</w:t>
              </w:r>
              <w:r w:rsidRPr="009869F8">
                <w:t xml:space="preserve">9 (Test 1, Test 2), or Pattern #4 and gap offset = </w:t>
              </w:r>
              <w:r>
                <w:t>1</w:t>
              </w:r>
              <w:r w:rsidRPr="009869F8">
                <w:t>9 (Test 3, Test 4)</w:t>
              </w:r>
            </w:ins>
          </w:p>
          <w:p w14:paraId="6596417B" w14:textId="77777777" w:rsidR="0008591F" w:rsidRDefault="0008591F" w:rsidP="0092789D">
            <w:pPr>
              <w:pStyle w:val="TAL"/>
              <w:keepNext w:val="0"/>
              <w:keepLines w:val="0"/>
              <w:rPr>
                <w:ins w:id="1862" w:author="Sridhar Mukalla" w:date="2024-02-05T22:01:00Z"/>
              </w:rPr>
            </w:pPr>
            <w:ins w:id="1863" w:author="Sridhar Mukalla" w:date="2024-02-05T22:01:00Z">
              <w:r w:rsidRPr="00C74756">
                <w:rPr>
                  <w:lang w:eastAsia="ja-JP"/>
                </w:rPr>
                <w:t>Table H.3.4-7 with Condition Inter-RAT and EVENT B2</w:t>
              </w:r>
            </w:ins>
          </w:p>
          <w:p w14:paraId="505AECCB" w14:textId="77777777" w:rsidR="0008591F" w:rsidRPr="0015168A" w:rsidRDefault="0008591F" w:rsidP="0092789D">
            <w:pPr>
              <w:pStyle w:val="TAL"/>
              <w:rPr>
                <w:ins w:id="1864" w:author="Sridhar Mukalla" w:date="2024-02-05T22:01:00Z"/>
              </w:rPr>
            </w:pPr>
            <w:ins w:id="1865" w:author="Sridhar Mukalla" w:date="2024-02-05T22:01:00Z">
              <w:r w:rsidRPr="0015168A">
                <w:t>Table H.3.7-2 with Condition DRX.9 and Gap for Test 1 and Test 3</w:t>
              </w:r>
            </w:ins>
          </w:p>
          <w:p w14:paraId="4B3B01CF" w14:textId="77777777" w:rsidR="0008591F" w:rsidRDefault="0008591F" w:rsidP="0092789D">
            <w:pPr>
              <w:pStyle w:val="TAL"/>
              <w:keepNext w:val="0"/>
              <w:keepLines w:val="0"/>
              <w:rPr>
                <w:ins w:id="1866" w:author="Sridhar Mukalla" w:date="2024-02-05T22:01:00Z"/>
              </w:rPr>
            </w:pPr>
            <w:ins w:id="1867" w:author="Sridhar Mukalla" w:date="2024-02-05T22:01:00Z">
              <w:r w:rsidRPr="0015168A">
                <w:t>Table H.3.7-2 with Condition DRX.12 and Gap for Test 2 and Test 4</w:t>
              </w:r>
            </w:ins>
          </w:p>
          <w:p w14:paraId="31C148C7" w14:textId="77777777" w:rsidR="0008591F" w:rsidRPr="007B38D9" w:rsidRDefault="0008591F" w:rsidP="0092789D">
            <w:pPr>
              <w:pStyle w:val="TAL"/>
              <w:keepNext w:val="0"/>
              <w:keepLines w:val="0"/>
              <w:rPr>
                <w:ins w:id="1868" w:author="Sridhar Mukalla" w:date="2024-02-05T22:01:00Z"/>
              </w:rPr>
            </w:pPr>
            <w:ins w:id="1869" w:author="Sridhar Mukalla" w:date="2024-02-05T22:01: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08591F" w:rsidRPr="007B38D9" w14:paraId="420C506F" w14:textId="77777777" w:rsidTr="0092789D">
        <w:trPr>
          <w:cantSplit/>
          <w:jc w:val="center"/>
          <w:ins w:id="1870"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48186423" w14:textId="77777777" w:rsidR="0008591F" w:rsidRPr="00FB6F04" w:rsidRDefault="0008591F" w:rsidP="0092789D">
            <w:pPr>
              <w:pStyle w:val="TAL"/>
              <w:keepNext w:val="0"/>
              <w:keepLines w:val="0"/>
              <w:rPr>
                <w:ins w:id="1871" w:author="Sridhar Mukalla" w:date="2024-02-05T22:01:00Z"/>
              </w:rPr>
            </w:pPr>
            <w:ins w:id="1872" w:author="Sridhar Mukalla" w:date="2024-02-05T22:01:00Z">
              <w:r w:rsidRPr="00FB6F04">
                <w:t xml:space="preserve">Specific message contents exceptions for Test Configuration </w:t>
              </w:r>
              <w:r>
                <w:t>10.4.4.2</w:t>
              </w:r>
              <w:r w:rsidRPr="00FB6F04">
                <w:t>-</w:t>
              </w:r>
              <w:r>
                <w:t>1</w:t>
              </w:r>
              <w:r w:rsidRPr="00FB6F04">
                <w:t xml:space="preserve"> and </w:t>
              </w:r>
              <w:r>
                <w:t>10.4.4.2</w:t>
              </w:r>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6AC67A43" w14:textId="77777777" w:rsidR="0008591F" w:rsidRDefault="0008591F" w:rsidP="0092789D">
            <w:pPr>
              <w:pStyle w:val="TAL"/>
              <w:keepNext w:val="0"/>
              <w:keepLines w:val="0"/>
              <w:rPr>
                <w:ins w:id="1873" w:author="Sridhar Mukalla" w:date="2024-02-05T22:01:00Z"/>
                <w:rFonts w:cs="v4.2.0"/>
              </w:rPr>
            </w:pPr>
            <w:ins w:id="1874" w:author="Sridhar Mukalla" w:date="2024-02-05T22:01:00Z">
              <w:r w:rsidRPr="00C74756">
                <w:t>Table H.3.4-6 with Conditions SMTC.1</w:t>
              </w:r>
              <w:r>
                <w:t xml:space="preserve"> </w:t>
              </w:r>
              <w:r w:rsidRPr="00C74756">
                <w:t>and S</w:t>
              </w:r>
              <w:r w:rsidRPr="00C74756">
                <w:rPr>
                  <w:rFonts w:cs="v4.2.0"/>
                </w:rPr>
                <w:t>ynchronous cells</w:t>
              </w:r>
              <w:r w:rsidRPr="00FB6F04">
                <w:rPr>
                  <w:rFonts w:cs="v4.2.0"/>
                </w:rPr>
                <w:t xml:space="preserve"> </w:t>
              </w:r>
            </w:ins>
          </w:p>
          <w:p w14:paraId="5B4D5D97" w14:textId="77777777" w:rsidR="0008591F" w:rsidRPr="00FB6F04" w:rsidRDefault="0008591F" w:rsidP="0092789D">
            <w:pPr>
              <w:pStyle w:val="TAL"/>
              <w:keepNext w:val="0"/>
              <w:keepLines w:val="0"/>
              <w:rPr>
                <w:ins w:id="1875" w:author="Sridhar Mukalla" w:date="2024-02-05T22:01:00Z"/>
              </w:rPr>
            </w:pPr>
          </w:p>
        </w:tc>
      </w:tr>
    </w:tbl>
    <w:p w14:paraId="6D767F59" w14:textId="77777777" w:rsidR="0008591F" w:rsidRPr="007B38D9" w:rsidRDefault="0008591F" w:rsidP="0008591F">
      <w:pPr>
        <w:rPr>
          <w:ins w:id="1876" w:author="Sridhar Mukalla" w:date="2024-02-05T22:01:00Z"/>
          <w:lang w:eastAsia="sv-SE"/>
        </w:rPr>
      </w:pPr>
    </w:p>
    <w:p w14:paraId="76006F0B" w14:textId="77777777" w:rsidR="0008591F" w:rsidRPr="007B38D9" w:rsidRDefault="0008591F" w:rsidP="0008591F">
      <w:pPr>
        <w:pStyle w:val="H6"/>
        <w:rPr>
          <w:ins w:id="1877" w:author="Sridhar Mukalla" w:date="2024-02-05T22:01:00Z"/>
        </w:rPr>
      </w:pPr>
      <w:ins w:id="1878" w:author="Sridhar Mukalla" w:date="2024-02-05T22:01:00Z">
        <w:r>
          <w:t>10.4.4.2</w:t>
        </w:r>
        <w:r w:rsidRPr="007B38D9">
          <w:t>.5</w:t>
        </w:r>
        <w:r w:rsidRPr="007B38D9">
          <w:tab/>
          <w:t>Test requirement</w:t>
        </w:r>
        <w:r>
          <w:t>s</w:t>
        </w:r>
      </w:ins>
    </w:p>
    <w:p w14:paraId="09B0E0A0" w14:textId="639658DE" w:rsidR="0008591F" w:rsidRDefault="0008591F" w:rsidP="0008591F">
      <w:pPr>
        <w:keepNext/>
        <w:rPr>
          <w:ins w:id="1879" w:author="Fernando Alonso Macias" w:date="2024-02-13T17:57:00Z"/>
        </w:rPr>
      </w:pPr>
      <w:ins w:id="1880" w:author="Sridhar Mukalla" w:date="2024-02-05T22:01:00Z">
        <w:r w:rsidRPr="007B38D9">
          <w:rPr>
            <w:lang w:eastAsia="sv-SE"/>
          </w:rPr>
          <w:t>Table</w:t>
        </w:r>
      </w:ins>
      <w:ins w:id="1881" w:author="Fernando Alonso Macias" w:date="2024-02-13T18:10:00Z">
        <w:r w:rsidR="003F2108">
          <w:rPr>
            <w:lang w:eastAsia="sv-SE"/>
          </w:rPr>
          <w:t>s</w:t>
        </w:r>
      </w:ins>
      <w:ins w:id="1882" w:author="Sridhar Mukalla" w:date="2024-02-05T22:01:00Z">
        <w:r w:rsidRPr="007B38D9">
          <w:rPr>
            <w:lang w:eastAsia="sv-SE"/>
          </w:rPr>
          <w:t xml:space="preserve"> </w:t>
        </w:r>
        <w:r>
          <w:rPr>
            <w:lang w:eastAsia="sv-SE"/>
          </w:rPr>
          <w:t>10.4.4.2.5</w:t>
        </w:r>
        <w:r w:rsidRPr="007B38D9">
          <w:rPr>
            <w:lang w:eastAsia="sv-SE"/>
          </w:rPr>
          <w:t>-1</w:t>
        </w:r>
      </w:ins>
      <w:ins w:id="1883" w:author="Fernando Alonso Macias" w:date="2024-02-13T18:10:00Z">
        <w:r w:rsidR="003F2108">
          <w:rPr>
            <w:lang w:eastAsia="sv-SE"/>
          </w:rPr>
          <w:t xml:space="preserve"> and 10.4.4.2.5-2</w:t>
        </w:r>
      </w:ins>
      <w:ins w:id="1884" w:author="Sridhar Mukalla" w:date="2024-02-05T22:01:00Z">
        <w:r w:rsidRPr="007B38D9">
          <w:rPr>
            <w:lang w:eastAsia="sv-SE"/>
          </w:rPr>
          <w:t xml:space="preserve"> define the primary level settings for all tests</w:t>
        </w:r>
        <w:r>
          <w:rPr>
            <w:lang w:eastAsia="sv-SE"/>
          </w:rPr>
          <w:t xml:space="preserve"> </w:t>
        </w:r>
        <w:r w:rsidRPr="00B47E4B">
          <w:rPr>
            <w:lang w:eastAsia="sv-SE"/>
          </w:rPr>
          <w:t xml:space="preserve">for </w:t>
        </w:r>
        <w:r w:rsidRPr="007275DF">
          <w:t xml:space="preserve">EN-DC </w:t>
        </w:r>
        <w:r>
          <w:t>FR1-FR1 E</w:t>
        </w:r>
        <w:r w:rsidRPr="007275DF">
          <w:t>vent triggered reportin</w:t>
        </w:r>
        <w:r>
          <w:t>g</w:t>
        </w:r>
        <w:r w:rsidRPr="007275DF">
          <w:t xml:space="preserve"> for FR1 cell with CCA without SSB time index detection when DRX is used</w:t>
        </w:r>
        <w:r>
          <w:t>.</w:t>
        </w:r>
      </w:ins>
    </w:p>
    <w:p w14:paraId="755E5A24" w14:textId="5B351EFE" w:rsidR="00D50C30" w:rsidRDefault="00D50C30" w:rsidP="00D50C30">
      <w:pPr>
        <w:pStyle w:val="TH"/>
        <w:rPr>
          <w:ins w:id="1885" w:author="Fernando Alonso Macias" w:date="2024-02-13T17:57:00Z"/>
          <w:lang w:eastAsia="sv-SE"/>
        </w:rPr>
      </w:pPr>
      <w:ins w:id="1886" w:author="Fernando Alonso Macias" w:date="2024-02-13T17:57:00Z">
        <w:r w:rsidRPr="00C74756">
          <w:t>Table 10.4.</w:t>
        </w:r>
        <w:r>
          <w:t>4.2</w:t>
        </w:r>
        <w:r w:rsidRPr="00C74756">
          <w:t>.</w:t>
        </w:r>
      </w:ins>
      <w:ins w:id="1887" w:author="Fernando Alonso Macias" w:date="2024-02-13T18:14:00Z">
        <w:r w:rsidR="00EC082C">
          <w:t>5-1</w:t>
        </w:r>
      </w:ins>
      <w:ins w:id="1888" w:author="Fernando Alonso Macias" w:date="2024-02-13T17:57:00Z">
        <w:r w:rsidRPr="00C74756">
          <w:t xml:space="preserve">: </w:t>
        </w:r>
        <w:r w:rsidRPr="007275DF">
          <w:t xml:space="preserve">E-UTRAN </w:t>
        </w:r>
        <w:proofErr w:type="spellStart"/>
        <w:r w:rsidRPr="007275DF">
          <w:t>PCell</w:t>
        </w:r>
        <w:proofErr w:type="spellEnd"/>
        <w:r w:rsidRPr="007275DF">
          <w:t xml:space="preserve"> specific test parameters </w:t>
        </w:r>
        <w:r w:rsidRPr="00C74756">
          <w:t xml:space="preserve">for </w:t>
        </w:r>
        <w:r w:rsidRPr="007B38D9">
          <w:rPr>
            <w:lang w:eastAsia="sv-SE"/>
          </w:rPr>
          <w:t xml:space="preserve">EN-DC </w:t>
        </w:r>
        <w:r w:rsidRPr="00312CDC">
          <w:rPr>
            <w:lang w:eastAsia="sv-SE"/>
          </w:rPr>
          <w:t xml:space="preserve">FR1 E-UTRA-NR inter-RAT event triggered reporting tests for FR1 without SSB time index detection when DRX is </w:t>
        </w:r>
        <w:proofErr w:type="gramStart"/>
        <w:r w:rsidRPr="00312CDC">
          <w:rPr>
            <w:lang w:eastAsia="sv-SE"/>
          </w:rPr>
          <w:t>used</w:t>
        </w:r>
        <w:proofErr w:type="gram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50C30" w:rsidRPr="007275DF" w14:paraId="0831DACE" w14:textId="77777777" w:rsidTr="001C38DF">
        <w:trPr>
          <w:jc w:val="center"/>
          <w:ins w:id="1889" w:author="Fernando Alonso Macias" w:date="2024-02-13T17:57:00Z"/>
        </w:trPr>
        <w:tc>
          <w:tcPr>
            <w:tcW w:w="3019" w:type="dxa"/>
            <w:tcBorders>
              <w:top w:val="single" w:sz="4" w:space="0" w:color="auto"/>
              <w:left w:val="single" w:sz="4" w:space="0" w:color="auto"/>
              <w:bottom w:val="nil"/>
              <w:right w:val="single" w:sz="4" w:space="0" w:color="auto"/>
            </w:tcBorders>
            <w:hideMark/>
          </w:tcPr>
          <w:p w14:paraId="3FB517F5" w14:textId="77777777" w:rsidR="00D50C30" w:rsidRPr="007275DF" w:rsidRDefault="00D50C30" w:rsidP="001C38DF">
            <w:pPr>
              <w:pStyle w:val="TAH"/>
              <w:keepNext w:val="0"/>
              <w:rPr>
                <w:ins w:id="1890" w:author="Fernando Alonso Macias" w:date="2024-02-13T17:57:00Z"/>
              </w:rPr>
            </w:pPr>
            <w:ins w:id="1891" w:author="Fernando Alonso Macias" w:date="2024-02-13T17:57:00Z">
              <w:r w:rsidRPr="007275DF">
                <w:t>Parameter</w:t>
              </w:r>
            </w:ins>
          </w:p>
        </w:tc>
        <w:tc>
          <w:tcPr>
            <w:tcW w:w="1147" w:type="dxa"/>
            <w:tcBorders>
              <w:top w:val="single" w:sz="4" w:space="0" w:color="auto"/>
              <w:left w:val="single" w:sz="4" w:space="0" w:color="auto"/>
              <w:bottom w:val="nil"/>
              <w:right w:val="single" w:sz="4" w:space="0" w:color="auto"/>
            </w:tcBorders>
            <w:hideMark/>
          </w:tcPr>
          <w:p w14:paraId="2164D5AB" w14:textId="77777777" w:rsidR="00D50C30" w:rsidRPr="007275DF" w:rsidRDefault="00D50C30" w:rsidP="001C38DF">
            <w:pPr>
              <w:pStyle w:val="TAH"/>
              <w:keepNext w:val="0"/>
              <w:rPr>
                <w:ins w:id="1892" w:author="Fernando Alonso Macias" w:date="2024-02-13T17:57:00Z"/>
              </w:rPr>
            </w:pPr>
            <w:ins w:id="1893" w:author="Fernando Alonso Macias" w:date="2024-02-13T17:57:00Z">
              <w:r w:rsidRPr="007275DF">
                <w:t>Unit</w:t>
              </w:r>
            </w:ins>
          </w:p>
        </w:tc>
        <w:tc>
          <w:tcPr>
            <w:tcW w:w="1396" w:type="dxa"/>
            <w:tcBorders>
              <w:top w:val="single" w:sz="4" w:space="0" w:color="auto"/>
              <w:left w:val="single" w:sz="4" w:space="0" w:color="auto"/>
              <w:bottom w:val="nil"/>
              <w:right w:val="single" w:sz="4" w:space="0" w:color="auto"/>
            </w:tcBorders>
            <w:hideMark/>
          </w:tcPr>
          <w:p w14:paraId="3465B56C" w14:textId="77777777" w:rsidR="00D50C30" w:rsidRPr="007275DF" w:rsidRDefault="00D50C30" w:rsidP="001C38DF">
            <w:pPr>
              <w:pStyle w:val="TAH"/>
              <w:keepNext w:val="0"/>
              <w:rPr>
                <w:ins w:id="1894" w:author="Fernando Alonso Macias" w:date="2024-02-13T17:57:00Z"/>
              </w:rPr>
            </w:pPr>
            <w:ins w:id="1895" w:author="Fernando Alonso Macias" w:date="2024-02-13T17:57:00Z">
              <w:r w:rsidRPr="007275DF">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CEDC1D5" w14:textId="77777777" w:rsidR="00D50C30" w:rsidRPr="007275DF" w:rsidRDefault="00D50C30" w:rsidP="001C38DF">
            <w:pPr>
              <w:pStyle w:val="TAH"/>
              <w:keepNext w:val="0"/>
              <w:rPr>
                <w:ins w:id="1896" w:author="Fernando Alonso Macias" w:date="2024-02-13T17:57:00Z"/>
              </w:rPr>
            </w:pPr>
            <w:ins w:id="1897" w:author="Fernando Alonso Macias" w:date="2024-02-13T17:57:00Z">
              <w:r w:rsidRPr="007275DF">
                <w:t>Cell 1</w:t>
              </w:r>
            </w:ins>
          </w:p>
        </w:tc>
      </w:tr>
      <w:tr w:rsidR="00D50C30" w:rsidRPr="007275DF" w14:paraId="1529F0E8" w14:textId="77777777" w:rsidTr="001C38DF">
        <w:trPr>
          <w:jc w:val="center"/>
          <w:ins w:id="1898" w:author="Fernando Alonso Macias" w:date="2024-02-13T17:57:00Z"/>
        </w:trPr>
        <w:tc>
          <w:tcPr>
            <w:tcW w:w="3019" w:type="dxa"/>
            <w:tcBorders>
              <w:top w:val="nil"/>
              <w:left w:val="single" w:sz="4" w:space="0" w:color="auto"/>
              <w:bottom w:val="single" w:sz="4" w:space="0" w:color="auto"/>
              <w:right w:val="single" w:sz="4" w:space="0" w:color="auto"/>
            </w:tcBorders>
          </w:tcPr>
          <w:p w14:paraId="7BA3BCD1" w14:textId="77777777" w:rsidR="00D50C30" w:rsidRPr="007275DF" w:rsidRDefault="00D50C30" w:rsidP="001C38DF">
            <w:pPr>
              <w:pStyle w:val="TAH"/>
              <w:keepNext w:val="0"/>
              <w:rPr>
                <w:ins w:id="1899" w:author="Fernando Alonso Macias" w:date="2024-02-13T17:57:00Z"/>
              </w:rPr>
            </w:pPr>
          </w:p>
        </w:tc>
        <w:tc>
          <w:tcPr>
            <w:tcW w:w="1147" w:type="dxa"/>
            <w:tcBorders>
              <w:top w:val="nil"/>
              <w:left w:val="single" w:sz="4" w:space="0" w:color="auto"/>
              <w:bottom w:val="single" w:sz="4" w:space="0" w:color="auto"/>
              <w:right w:val="single" w:sz="4" w:space="0" w:color="auto"/>
            </w:tcBorders>
          </w:tcPr>
          <w:p w14:paraId="538F8FAB" w14:textId="77777777" w:rsidR="00D50C30" w:rsidRPr="007275DF" w:rsidRDefault="00D50C30" w:rsidP="001C38DF">
            <w:pPr>
              <w:pStyle w:val="TAH"/>
              <w:keepNext w:val="0"/>
              <w:rPr>
                <w:ins w:id="1900" w:author="Fernando Alonso Macias" w:date="2024-02-13T17:57:00Z"/>
              </w:rPr>
            </w:pPr>
          </w:p>
        </w:tc>
        <w:tc>
          <w:tcPr>
            <w:tcW w:w="1396" w:type="dxa"/>
            <w:tcBorders>
              <w:top w:val="nil"/>
              <w:left w:val="single" w:sz="4" w:space="0" w:color="auto"/>
              <w:bottom w:val="single" w:sz="4" w:space="0" w:color="auto"/>
              <w:right w:val="single" w:sz="4" w:space="0" w:color="auto"/>
            </w:tcBorders>
          </w:tcPr>
          <w:p w14:paraId="458762C5" w14:textId="77777777" w:rsidR="00D50C30" w:rsidRPr="007275DF" w:rsidRDefault="00D50C30" w:rsidP="001C38DF">
            <w:pPr>
              <w:pStyle w:val="TAH"/>
              <w:keepNext w:val="0"/>
              <w:rPr>
                <w:ins w:id="1901" w:author="Fernando Alonso Macias" w:date="2024-02-13T17:57:00Z"/>
              </w:rPr>
            </w:pPr>
          </w:p>
        </w:tc>
        <w:tc>
          <w:tcPr>
            <w:tcW w:w="2185" w:type="dxa"/>
            <w:tcBorders>
              <w:top w:val="single" w:sz="4" w:space="0" w:color="auto"/>
              <w:left w:val="single" w:sz="4" w:space="0" w:color="auto"/>
              <w:bottom w:val="single" w:sz="4" w:space="0" w:color="auto"/>
              <w:right w:val="single" w:sz="4" w:space="0" w:color="auto"/>
            </w:tcBorders>
            <w:hideMark/>
          </w:tcPr>
          <w:p w14:paraId="75E4FCA0" w14:textId="77777777" w:rsidR="00D50C30" w:rsidRPr="007275DF" w:rsidRDefault="00D50C30" w:rsidP="001C38DF">
            <w:pPr>
              <w:pStyle w:val="TAH"/>
              <w:keepNext w:val="0"/>
              <w:rPr>
                <w:ins w:id="1902" w:author="Fernando Alonso Macias" w:date="2024-02-13T17:57:00Z"/>
              </w:rPr>
            </w:pPr>
            <w:ins w:id="1903" w:author="Fernando Alonso Macias" w:date="2024-02-13T17:57:00Z">
              <w:r w:rsidRPr="007275DF">
                <w:t>T1</w:t>
              </w:r>
            </w:ins>
          </w:p>
        </w:tc>
        <w:tc>
          <w:tcPr>
            <w:tcW w:w="1892" w:type="dxa"/>
            <w:tcBorders>
              <w:top w:val="single" w:sz="4" w:space="0" w:color="auto"/>
              <w:left w:val="single" w:sz="4" w:space="0" w:color="auto"/>
              <w:bottom w:val="single" w:sz="4" w:space="0" w:color="auto"/>
              <w:right w:val="single" w:sz="4" w:space="0" w:color="auto"/>
            </w:tcBorders>
            <w:hideMark/>
          </w:tcPr>
          <w:p w14:paraId="6CBC76E4" w14:textId="77777777" w:rsidR="00D50C30" w:rsidRPr="007275DF" w:rsidRDefault="00D50C30" w:rsidP="001C38DF">
            <w:pPr>
              <w:pStyle w:val="TAH"/>
              <w:keepNext w:val="0"/>
              <w:rPr>
                <w:ins w:id="1904" w:author="Fernando Alonso Macias" w:date="2024-02-13T17:57:00Z"/>
              </w:rPr>
            </w:pPr>
            <w:ins w:id="1905" w:author="Fernando Alonso Macias" w:date="2024-02-13T17:57:00Z">
              <w:r w:rsidRPr="007275DF">
                <w:t>T2</w:t>
              </w:r>
            </w:ins>
          </w:p>
        </w:tc>
      </w:tr>
      <w:tr w:rsidR="00D50C30" w:rsidRPr="007275DF" w14:paraId="7558E0E7" w14:textId="77777777" w:rsidTr="001C38DF">
        <w:trPr>
          <w:jc w:val="center"/>
          <w:ins w:id="1906"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050BB34D" w14:textId="77777777" w:rsidR="00D50C30" w:rsidRPr="007275DF" w:rsidRDefault="00D50C30" w:rsidP="001C38DF">
            <w:pPr>
              <w:pStyle w:val="TAL"/>
              <w:keepNext w:val="0"/>
              <w:rPr>
                <w:ins w:id="1907" w:author="Fernando Alonso Macias" w:date="2024-02-13T17:57:00Z"/>
              </w:rPr>
            </w:pPr>
            <w:ins w:id="1908" w:author="Fernando Alonso Macias" w:date="2024-02-13T17:57:00Z">
              <w:r w:rsidRPr="007275DF">
                <w:t>RF channel number</w:t>
              </w:r>
            </w:ins>
          </w:p>
        </w:tc>
        <w:tc>
          <w:tcPr>
            <w:tcW w:w="1147" w:type="dxa"/>
            <w:tcBorders>
              <w:top w:val="single" w:sz="4" w:space="0" w:color="auto"/>
              <w:left w:val="single" w:sz="4" w:space="0" w:color="auto"/>
              <w:bottom w:val="single" w:sz="4" w:space="0" w:color="auto"/>
              <w:right w:val="single" w:sz="4" w:space="0" w:color="auto"/>
            </w:tcBorders>
          </w:tcPr>
          <w:p w14:paraId="2CEA3B3C" w14:textId="77777777" w:rsidR="00D50C30" w:rsidRPr="007275DF" w:rsidRDefault="00D50C30" w:rsidP="001C38DF">
            <w:pPr>
              <w:pStyle w:val="TAC"/>
              <w:keepNext w:val="0"/>
              <w:rPr>
                <w:ins w:id="1909"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30EF315C" w14:textId="77777777" w:rsidR="00D50C30" w:rsidRPr="007275DF" w:rsidRDefault="00D50C30" w:rsidP="001C38DF">
            <w:pPr>
              <w:pStyle w:val="TAC"/>
              <w:keepNext w:val="0"/>
              <w:rPr>
                <w:ins w:id="1910" w:author="Fernando Alonso Macias" w:date="2024-02-13T17:57:00Z"/>
              </w:rPr>
            </w:pPr>
            <w:ins w:id="1911"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45519D" w14:textId="77777777" w:rsidR="00D50C30" w:rsidRPr="007275DF" w:rsidRDefault="00D50C30" w:rsidP="001C38DF">
            <w:pPr>
              <w:pStyle w:val="TAC"/>
              <w:keepNext w:val="0"/>
              <w:rPr>
                <w:ins w:id="1912" w:author="Fernando Alonso Macias" w:date="2024-02-13T17:57:00Z"/>
              </w:rPr>
            </w:pPr>
            <w:ins w:id="1913" w:author="Fernando Alonso Macias" w:date="2024-02-13T17:57:00Z">
              <w:r w:rsidRPr="007275DF">
                <w:t>1</w:t>
              </w:r>
            </w:ins>
          </w:p>
        </w:tc>
      </w:tr>
      <w:tr w:rsidR="00D50C30" w:rsidRPr="007275DF" w14:paraId="49C2B974" w14:textId="77777777" w:rsidTr="001C38DF">
        <w:trPr>
          <w:jc w:val="center"/>
          <w:ins w:id="1914" w:author="Fernando Alonso Macias" w:date="2024-02-13T17:57:00Z"/>
        </w:trPr>
        <w:tc>
          <w:tcPr>
            <w:tcW w:w="3019" w:type="dxa"/>
            <w:vMerge w:val="restart"/>
            <w:tcBorders>
              <w:top w:val="single" w:sz="4" w:space="0" w:color="auto"/>
              <w:left w:val="single" w:sz="4" w:space="0" w:color="auto"/>
              <w:bottom w:val="single" w:sz="4" w:space="0" w:color="auto"/>
              <w:right w:val="single" w:sz="4" w:space="0" w:color="auto"/>
            </w:tcBorders>
            <w:hideMark/>
          </w:tcPr>
          <w:p w14:paraId="6DB8FB32" w14:textId="77777777" w:rsidR="00D50C30" w:rsidRPr="007275DF" w:rsidRDefault="00D50C30" w:rsidP="001C38DF">
            <w:pPr>
              <w:pStyle w:val="TAL"/>
              <w:keepNext w:val="0"/>
              <w:rPr>
                <w:ins w:id="1915" w:author="Fernando Alonso Macias" w:date="2024-02-13T17:57:00Z"/>
              </w:rPr>
            </w:pPr>
            <w:ins w:id="1916" w:author="Fernando Alonso Macias" w:date="2024-02-13T17:57:00Z">
              <w:r w:rsidRPr="007275DF">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6C89A1FA" w14:textId="77777777" w:rsidR="00D50C30" w:rsidRPr="007275DF" w:rsidRDefault="00D50C30" w:rsidP="001C38DF">
            <w:pPr>
              <w:pStyle w:val="TAC"/>
              <w:keepNext w:val="0"/>
              <w:rPr>
                <w:ins w:id="1917"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7717D48D" w14:textId="77777777" w:rsidR="00D50C30" w:rsidRPr="007275DF" w:rsidRDefault="00D50C30" w:rsidP="001C38DF">
            <w:pPr>
              <w:pStyle w:val="TAC"/>
              <w:keepNext w:val="0"/>
              <w:rPr>
                <w:ins w:id="1918" w:author="Fernando Alonso Macias" w:date="2024-02-13T17:57:00Z"/>
              </w:rPr>
            </w:pPr>
            <w:ins w:id="1919" w:author="Fernando Alonso Macias" w:date="2024-02-13T17:57: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42123E" w14:textId="77777777" w:rsidR="00D50C30" w:rsidRPr="007275DF" w:rsidRDefault="00D50C30" w:rsidP="001C38DF">
            <w:pPr>
              <w:pStyle w:val="TAC"/>
              <w:keepNext w:val="0"/>
              <w:rPr>
                <w:ins w:id="1920" w:author="Fernando Alonso Macias" w:date="2024-02-13T17:57:00Z"/>
              </w:rPr>
            </w:pPr>
            <w:ins w:id="1921" w:author="Fernando Alonso Macias" w:date="2024-02-13T17:57:00Z">
              <w:r w:rsidRPr="007275DF">
                <w:t>FDD</w:t>
              </w:r>
            </w:ins>
          </w:p>
        </w:tc>
      </w:tr>
      <w:tr w:rsidR="00D50C30" w:rsidRPr="007275DF" w14:paraId="19F85B42" w14:textId="77777777" w:rsidTr="001C38DF">
        <w:trPr>
          <w:jc w:val="center"/>
          <w:ins w:id="1922" w:author="Fernando Alonso Macias" w:date="2024-02-13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16451" w14:textId="77777777" w:rsidR="00D50C30" w:rsidRPr="007275DF" w:rsidRDefault="00D50C30" w:rsidP="001C38DF">
            <w:pPr>
              <w:spacing w:after="0"/>
              <w:rPr>
                <w:ins w:id="1923" w:author="Fernando Alonso Macias" w:date="2024-02-13T17:5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54B7" w14:textId="77777777" w:rsidR="00D50C30" w:rsidRPr="007275DF" w:rsidRDefault="00D50C30" w:rsidP="001C38DF">
            <w:pPr>
              <w:spacing w:after="0"/>
              <w:rPr>
                <w:ins w:id="1924" w:author="Fernando Alonso Macias" w:date="2024-02-13T17:5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9F8A96D" w14:textId="77777777" w:rsidR="00D50C30" w:rsidRPr="007275DF" w:rsidRDefault="00D50C30" w:rsidP="001C38DF">
            <w:pPr>
              <w:pStyle w:val="TAC"/>
              <w:keepNext w:val="0"/>
              <w:rPr>
                <w:ins w:id="1925" w:author="Fernando Alonso Macias" w:date="2024-02-13T17:57:00Z"/>
              </w:rPr>
            </w:pPr>
            <w:ins w:id="1926" w:author="Fernando Alonso Macias" w:date="2024-02-13T17:57: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388963C" w14:textId="77777777" w:rsidR="00D50C30" w:rsidRPr="007275DF" w:rsidRDefault="00D50C30" w:rsidP="001C38DF">
            <w:pPr>
              <w:pStyle w:val="TAC"/>
              <w:keepNext w:val="0"/>
              <w:rPr>
                <w:ins w:id="1927" w:author="Fernando Alonso Macias" w:date="2024-02-13T17:57:00Z"/>
              </w:rPr>
            </w:pPr>
            <w:ins w:id="1928" w:author="Fernando Alonso Macias" w:date="2024-02-13T17:57:00Z">
              <w:r w:rsidRPr="007275DF">
                <w:t>TDD</w:t>
              </w:r>
            </w:ins>
          </w:p>
        </w:tc>
      </w:tr>
      <w:tr w:rsidR="00D50C30" w:rsidRPr="007275DF" w14:paraId="14E96AC4" w14:textId="77777777" w:rsidTr="001C38DF">
        <w:trPr>
          <w:jc w:val="center"/>
          <w:ins w:id="1929"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67D1B62F" w14:textId="77777777" w:rsidR="00D50C30" w:rsidRPr="007275DF" w:rsidRDefault="00D50C30" w:rsidP="001C38DF">
            <w:pPr>
              <w:pStyle w:val="TAL"/>
              <w:keepNext w:val="0"/>
              <w:rPr>
                <w:ins w:id="1930" w:author="Fernando Alonso Macias" w:date="2024-02-13T17:57:00Z"/>
              </w:rPr>
            </w:pPr>
            <w:ins w:id="1931" w:author="Fernando Alonso Macias" w:date="2024-02-13T17:57:00Z">
              <w:r w:rsidRPr="007275DF">
                <w:t>TDD special subframe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34726A7" w14:textId="77777777" w:rsidR="00D50C30" w:rsidRPr="007275DF" w:rsidRDefault="00D50C30" w:rsidP="001C38DF">
            <w:pPr>
              <w:pStyle w:val="TAC"/>
              <w:keepNext w:val="0"/>
              <w:rPr>
                <w:ins w:id="1932"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0BA2BEFF" w14:textId="77777777" w:rsidR="00D50C30" w:rsidRPr="007275DF" w:rsidRDefault="00D50C30" w:rsidP="001C38DF">
            <w:pPr>
              <w:pStyle w:val="TAC"/>
              <w:keepNext w:val="0"/>
              <w:rPr>
                <w:ins w:id="1933" w:author="Fernando Alonso Macias" w:date="2024-02-13T17:57:00Z"/>
              </w:rPr>
            </w:pPr>
            <w:ins w:id="1934" w:author="Fernando Alonso Macias" w:date="2024-02-13T17:57: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D85E685" w14:textId="77777777" w:rsidR="00D50C30" w:rsidRPr="007275DF" w:rsidRDefault="00D50C30" w:rsidP="001C38DF">
            <w:pPr>
              <w:pStyle w:val="TAC"/>
              <w:keepNext w:val="0"/>
              <w:rPr>
                <w:ins w:id="1935" w:author="Fernando Alonso Macias" w:date="2024-02-13T17:57:00Z"/>
              </w:rPr>
            </w:pPr>
            <w:ins w:id="1936" w:author="Fernando Alonso Macias" w:date="2024-02-13T17:57:00Z">
              <w:r w:rsidRPr="007275DF">
                <w:t>6</w:t>
              </w:r>
            </w:ins>
          </w:p>
        </w:tc>
      </w:tr>
      <w:tr w:rsidR="00D50C30" w:rsidRPr="007275DF" w14:paraId="1EF1A60C" w14:textId="77777777" w:rsidTr="001C38DF">
        <w:trPr>
          <w:jc w:val="center"/>
          <w:ins w:id="1937"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59B18AC9" w14:textId="77777777" w:rsidR="00D50C30" w:rsidRPr="007275DF" w:rsidRDefault="00D50C30" w:rsidP="001C38DF">
            <w:pPr>
              <w:pStyle w:val="TAL"/>
              <w:keepNext w:val="0"/>
              <w:rPr>
                <w:ins w:id="1938" w:author="Fernando Alonso Macias" w:date="2024-02-13T17:57:00Z"/>
              </w:rPr>
            </w:pPr>
            <w:ins w:id="1939" w:author="Fernando Alonso Macias" w:date="2024-02-13T17:57:00Z">
              <w:r w:rsidRPr="007275DF">
                <w:t>TDD uplink-downlink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B2639F5" w14:textId="77777777" w:rsidR="00D50C30" w:rsidRPr="007275DF" w:rsidRDefault="00D50C30" w:rsidP="001C38DF">
            <w:pPr>
              <w:pStyle w:val="TAC"/>
              <w:keepNext w:val="0"/>
              <w:rPr>
                <w:ins w:id="1940"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548A25EC" w14:textId="77777777" w:rsidR="00D50C30" w:rsidRPr="007275DF" w:rsidRDefault="00D50C30" w:rsidP="001C38DF">
            <w:pPr>
              <w:pStyle w:val="TAC"/>
              <w:keepNext w:val="0"/>
              <w:rPr>
                <w:ins w:id="1941" w:author="Fernando Alonso Macias" w:date="2024-02-13T17:57:00Z"/>
              </w:rPr>
            </w:pPr>
            <w:ins w:id="1942" w:author="Fernando Alonso Macias" w:date="2024-02-13T17:57: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DDB83C" w14:textId="77777777" w:rsidR="00D50C30" w:rsidRPr="007275DF" w:rsidRDefault="00D50C30" w:rsidP="001C38DF">
            <w:pPr>
              <w:pStyle w:val="TAC"/>
              <w:keepNext w:val="0"/>
              <w:rPr>
                <w:ins w:id="1943" w:author="Fernando Alonso Macias" w:date="2024-02-13T17:57:00Z"/>
              </w:rPr>
            </w:pPr>
            <w:ins w:id="1944" w:author="Fernando Alonso Macias" w:date="2024-02-13T17:57:00Z">
              <w:r w:rsidRPr="007275DF">
                <w:t>1</w:t>
              </w:r>
            </w:ins>
          </w:p>
        </w:tc>
      </w:tr>
      <w:tr w:rsidR="00D50C30" w:rsidRPr="007275DF" w14:paraId="6112E4EA" w14:textId="77777777" w:rsidTr="001C38DF">
        <w:trPr>
          <w:jc w:val="center"/>
          <w:ins w:id="1945"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377BE271" w14:textId="77777777" w:rsidR="00D50C30" w:rsidRPr="007275DF" w:rsidRDefault="00D50C30" w:rsidP="001C38DF">
            <w:pPr>
              <w:pStyle w:val="TAL"/>
              <w:keepNext w:val="0"/>
              <w:rPr>
                <w:ins w:id="1946" w:author="Fernando Alonso Macias" w:date="2024-02-13T17:57:00Z"/>
              </w:rPr>
            </w:pPr>
            <w:proofErr w:type="spellStart"/>
            <w:ins w:id="1947" w:author="Fernando Alonso Macias" w:date="2024-02-13T17:57:00Z">
              <w:r w:rsidRPr="007275DF">
                <w:t>BW</w:t>
              </w:r>
              <w:r w:rsidRPr="007275DF">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6AAD8DA" w14:textId="77777777" w:rsidR="00D50C30" w:rsidRPr="007275DF" w:rsidRDefault="00D50C30" w:rsidP="001C38DF">
            <w:pPr>
              <w:pStyle w:val="TAC"/>
              <w:keepNext w:val="0"/>
              <w:rPr>
                <w:ins w:id="1948" w:author="Fernando Alonso Macias" w:date="2024-02-13T17:57:00Z"/>
              </w:rPr>
            </w:pPr>
            <w:ins w:id="1949" w:author="Fernando Alonso Macias" w:date="2024-02-13T17:57:00Z">
              <w:r w:rsidRPr="007275DF">
                <w:t>MHz</w:t>
              </w:r>
            </w:ins>
          </w:p>
        </w:tc>
        <w:tc>
          <w:tcPr>
            <w:tcW w:w="1396" w:type="dxa"/>
            <w:tcBorders>
              <w:top w:val="single" w:sz="4" w:space="0" w:color="auto"/>
              <w:left w:val="single" w:sz="4" w:space="0" w:color="auto"/>
              <w:bottom w:val="single" w:sz="4" w:space="0" w:color="auto"/>
              <w:right w:val="single" w:sz="4" w:space="0" w:color="auto"/>
            </w:tcBorders>
            <w:hideMark/>
          </w:tcPr>
          <w:p w14:paraId="034DE7D5" w14:textId="77777777" w:rsidR="00D50C30" w:rsidRPr="007275DF" w:rsidRDefault="00D50C30" w:rsidP="001C38DF">
            <w:pPr>
              <w:pStyle w:val="TAC"/>
              <w:keepNext w:val="0"/>
              <w:rPr>
                <w:ins w:id="1950" w:author="Fernando Alonso Macias" w:date="2024-02-13T17:57:00Z"/>
              </w:rPr>
            </w:pPr>
            <w:ins w:id="1951"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C3988A" w14:textId="77777777" w:rsidR="00D50C30" w:rsidRPr="007275DF" w:rsidRDefault="00D50C30" w:rsidP="001C38DF">
            <w:pPr>
              <w:pStyle w:val="TAC"/>
              <w:keepNext w:val="0"/>
              <w:rPr>
                <w:ins w:id="1952" w:author="Fernando Alonso Macias" w:date="2024-02-13T17:57:00Z"/>
              </w:rPr>
            </w:pPr>
            <w:ins w:id="1953" w:author="Fernando Alonso Macias" w:date="2024-02-13T17:57:00Z">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ins>
          </w:p>
          <w:p w14:paraId="10BFCEE3" w14:textId="77777777" w:rsidR="00D50C30" w:rsidRPr="007275DF" w:rsidRDefault="00D50C30" w:rsidP="001C38DF">
            <w:pPr>
              <w:pStyle w:val="TAC"/>
              <w:keepNext w:val="0"/>
              <w:rPr>
                <w:ins w:id="1954" w:author="Fernando Alonso Macias" w:date="2024-02-13T17:57:00Z"/>
              </w:rPr>
            </w:pPr>
            <w:ins w:id="1955" w:author="Fernando Alonso Macias" w:date="2024-02-13T17:57:00Z">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ins>
          </w:p>
          <w:p w14:paraId="2970A266" w14:textId="77777777" w:rsidR="00D50C30" w:rsidRPr="007275DF" w:rsidRDefault="00D50C30" w:rsidP="001C38DF">
            <w:pPr>
              <w:pStyle w:val="TAC"/>
              <w:keepNext w:val="0"/>
              <w:rPr>
                <w:ins w:id="1956" w:author="Fernando Alonso Macias" w:date="2024-02-13T17:57:00Z"/>
              </w:rPr>
            </w:pPr>
            <w:ins w:id="1957" w:author="Fernando Alonso Macias" w:date="2024-02-13T17:57:00Z">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ins>
          </w:p>
        </w:tc>
      </w:tr>
      <w:tr w:rsidR="00D50C30" w:rsidRPr="007275DF" w14:paraId="32DAC924" w14:textId="77777777" w:rsidTr="001C38DF">
        <w:trPr>
          <w:jc w:val="center"/>
          <w:ins w:id="1958" w:author="Fernando Alonso Macias" w:date="2024-02-13T17:57:00Z"/>
        </w:trPr>
        <w:tc>
          <w:tcPr>
            <w:tcW w:w="3019" w:type="dxa"/>
            <w:tcBorders>
              <w:top w:val="single" w:sz="4" w:space="0" w:color="auto"/>
              <w:left w:val="single" w:sz="4" w:space="0" w:color="auto"/>
              <w:bottom w:val="nil"/>
              <w:right w:val="single" w:sz="4" w:space="0" w:color="auto"/>
            </w:tcBorders>
            <w:hideMark/>
          </w:tcPr>
          <w:p w14:paraId="2CE4D840" w14:textId="77777777" w:rsidR="00D50C30" w:rsidRPr="007275DF" w:rsidRDefault="00D50C30" w:rsidP="001C38DF">
            <w:pPr>
              <w:pStyle w:val="TAL"/>
              <w:keepNext w:val="0"/>
              <w:rPr>
                <w:ins w:id="1959" w:author="Fernando Alonso Macias" w:date="2024-02-13T17:57:00Z"/>
              </w:rPr>
            </w:pPr>
            <w:ins w:id="1960" w:author="Fernando Alonso Macias" w:date="2024-02-13T17:57:00Z">
              <w:r w:rsidRPr="007275DF">
                <w:t>PDSCH parameters:</w:t>
              </w:r>
            </w:ins>
          </w:p>
          <w:p w14:paraId="6248D0A9" w14:textId="77777777" w:rsidR="00D50C30" w:rsidRPr="007275DF" w:rsidRDefault="00D50C30" w:rsidP="001C38DF">
            <w:pPr>
              <w:pStyle w:val="TAL"/>
              <w:keepNext w:val="0"/>
              <w:rPr>
                <w:ins w:id="1961" w:author="Fernando Alonso Macias" w:date="2024-02-13T17:57:00Z"/>
              </w:rPr>
            </w:pPr>
            <w:ins w:id="1962" w:author="Fernando Alonso Macias" w:date="2024-02-13T17:57: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1E79D331" w14:textId="77777777" w:rsidR="00D50C30" w:rsidRPr="007275DF" w:rsidRDefault="00D50C30" w:rsidP="001C38DF">
            <w:pPr>
              <w:pStyle w:val="TAC"/>
              <w:keepNext w:val="0"/>
              <w:rPr>
                <w:ins w:id="1963"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42A7B294" w14:textId="77777777" w:rsidR="00D50C30" w:rsidRPr="007275DF" w:rsidRDefault="00D50C30" w:rsidP="001C38DF">
            <w:pPr>
              <w:pStyle w:val="TAC"/>
              <w:keepNext w:val="0"/>
              <w:rPr>
                <w:ins w:id="1964" w:author="Fernando Alonso Macias" w:date="2024-02-13T17:57:00Z"/>
                <w:lang w:eastAsia="zh-CN"/>
              </w:rPr>
            </w:pPr>
            <w:ins w:id="1965" w:author="Fernando Alonso Macias" w:date="2024-02-13T17:57: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7A9EF3" w14:textId="77777777" w:rsidR="00D50C30" w:rsidRPr="007275DF" w:rsidRDefault="00D50C30" w:rsidP="001C38DF">
            <w:pPr>
              <w:pStyle w:val="TAC"/>
              <w:keepNext w:val="0"/>
              <w:rPr>
                <w:ins w:id="1966" w:author="Fernando Alonso Macias" w:date="2024-02-13T17:57:00Z"/>
                <w:lang w:eastAsia="zh-CN"/>
              </w:rPr>
            </w:pPr>
            <w:ins w:id="1967" w:author="Fernando Alonso Macias" w:date="2024-02-13T17:57:00Z">
              <w:r w:rsidRPr="007275DF">
                <w:rPr>
                  <w:lang w:eastAsia="zh-CN"/>
                </w:rPr>
                <w:t>5 MHz: R.7 FDD</w:t>
              </w:r>
            </w:ins>
          </w:p>
          <w:p w14:paraId="1930992F" w14:textId="77777777" w:rsidR="00D50C30" w:rsidRPr="007275DF" w:rsidRDefault="00D50C30" w:rsidP="001C38DF">
            <w:pPr>
              <w:pStyle w:val="TAC"/>
              <w:keepNext w:val="0"/>
              <w:rPr>
                <w:ins w:id="1968" w:author="Fernando Alonso Macias" w:date="2024-02-13T17:57:00Z"/>
                <w:lang w:eastAsia="zh-CN"/>
              </w:rPr>
            </w:pPr>
            <w:ins w:id="1969" w:author="Fernando Alonso Macias" w:date="2024-02-13T17:57:00Z">
              <w:r w:rsidRPr="007275DF">
                <w:rPr>
                  <w:lang w:eastAsia="zh-CN"/>
                </w:rPr>
                <w:t>10 MHz: R.3 FDD</w:t>
              </w:r>
            </w:ins>
          </w:p>
          <w:p w14:paraId="78716FCB" w14:textId="77777777" w:rsidR="00D50C30" w:rsidRPr="007275DF" w:rsidRDefault="00D50C30" w:rsidP="001C38DF">
            <w:pPr>
              <w:pStyle w:val="TAC"/>
              <w:keepNext w:val="0"/>
              <w:rPr>
                <w:ins w:id="1970" w:author="Fernando Alonso Macias" w:date="2024-02-13T17:57:00Z"/>
                <w:lang w:eastAsia="zh-CN"/>
              </w:rPr>
            </w:pPr>
            <w:ins w:id="1971" w:author="Fernando Alonso Macias" w:date="2024-02-13T17:57:00Z">
              <w:r w:rsidRPr="007275DF">
                <w:rPr>
                  <w:lang w:eastAsia="zh-CN"/>
                </w:rPr>
                <w:t>20 MHz: R.6 FDD</w:t>
              </w:r>
            </w:ins>
          </w:p>
        </w:tc>
      </w:tr>
      <w:tr w:rsidR="00D50C30" w:rsidRPr="007275DF" w14:paraId="46B77209" w14:textId="77777777" w:rsidTr="001C38DF">
        <w:trPr>
          <w:jc w:val="center"/>
          <w:ins w:id="1972" w:author="Fernando Alonso Macias" w:date="2024-02-13T17:57:00Z"/>
        </w:trPr>
        <w:tc>
          <w:tcPr>
            <w:tcW w:w="3019" w:type="dxa"/>
            <w:tcBorders>
              <w:top w:val="nil"/>
              <w:left w:val="single" w:sz="4" w:space="0" w:color="auto"/>
              <w:bottom w:val="single" w:sz="4" w:space="0" w:color="auto"/>
              <w:right w:val="single" w:sz="4" w:space="0" w:color="auto"/>
            </w:tcBorders>
          </w:tcPr>
          <w:p w14:paraId="0E633070" w14:textId="77777777" w:rsidR="00D50C30" w:rsidRPr="007275DF" w:rsidRDefault="00D50C30" w:rsidP="001C38DF">
            <w:pPr>
              <w:pStyle w:val="TAL"/>
              <w:keepNext w:val="0"/>
              <w:rPr>
                <w:ins w:id="1973" w:author="Fernando Alonso Macias" w:date="2024-02-13T17:57:00Z"/>
              </w:rPr>
            </w:pPr>
          </w:p>
        </w:tc>
        <w:tc>
          <w:tcPr>
            <w:tcW w:w="1147" w:type="dxa"/>
            <w:tcBorders>
              <w:top w:val="nil"/>
              <w:left w:val="single" w:sz="4" w:space="0" w:color="auto"/>
              <w:bottom w:val="single" w:sz="4" w:space="0" w:color="auto"/>
              <w:right w:val="single" w:sz="4" w:space="0" w:color="auto"/>
            </w:tcBorders>
          </w:tcPr>
          <w:p w14:paraId="0E4601AC" w14:textId="77777777" w:rsidR="00D50C30" w:rsidRPr="007275DF" w:rsidRDefault="00D50C30" w:rsidP="001C38DF">
            <w:pPr>
              <w:pStyle w:val="TAC"/>
              <w:keepNext w:val="0"/>
              <w:rPr>
                <w:ins w:id="1974"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2EBAD3D1" w14:textId="77777777" w:rsidR="00D50C30" w:rsidRPr="007275DF" w:rsidRDefault="00D50C30" w:rsidP="001C38DF">
            <w:pPr>
              <w:pStyle w:val="TAC"/>
              <w:keepNext w:val="0"/>
              <w:rPr>
                <w:ins w:id="1975" w:author="Fernando Alonso Macias" w:date="2024-02-13T17:57:00Z"/>
              </w:rPr>
            </w:pPr>
            <w:ins w:id="1976" w:author="Fernando Alonso Macias" w:date="2024-02-13T17:57: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05CB278" w14:textId="77777777" w:rsidR="00D50C30" w:rsidRPr="007275DF" w:rsidRDefault="00D50C30" w:rsidP="001C38DF">
            <w:pPr>
              <w:pStyle w:val="TAC"/>
              <w:keepNext w:val="0"/>
              <w:rPr>
                <w:ins w:id="1977" w:author="Fernando Alonso Macias" w:date="2024-02-13T17:57:00Z"/>
                <w:lang w:eastAsia="zh-CN"/>
              </w:rPr>
            </w:pPr>
            <w:ins w:id="1978" w:author="Fernando Alonso Macias" w:date="2024-02-13T17:57:00Z">
              <w:r w:rsidRPr="007275DF">
                <w:rPr>
                  <w:lang w:eastAsia="zh-CN"/>
                </w:rPr>
                <w:t>5 MHz: R.4 TDD</w:t>
              </w:r>
            </w:ins>
          </w:p>
          <w:p w14:paraId="0F37929E" w14:textId="77777777" w:rsidR="00D50C30" w:rsidRPr="007275DF" w:rsidRDefault="00D50C30" w:rsidP="001C38DF">
            <w:pPr>
              <w:pStyle w:val="TAC"/>
              <w:keepNext w:val="0"/>
              <w:rPr>
                <w:ins w:id="1979" w:author="Fernando Alonso Macias" w:date="2024-02-13T17:57:00Z"/>
                <w:lang w:eastAsia="zh-CN"/>
              </w:rPr>
            </w:pPr>
            <w:ins w:id="1980" w:author="Fernando Alonso Macias" w:date="2024-02-13T17:57:00Z">
              <w:r w:rsidRPr="007275DF">
                <w:rPr>
                  <w:lang w:eastAsia="zh-CN"/>
                </w:rPr>
                <w:t>10 MHz: R.0 TDD</w:t>
              </w:r>
            </w:ins>
          </w:p>
          <w:p w14:paraId="620075E3" w14:textId="77777777" w:rsidR="00D50C30" w:rsidRPr="007275DF" w:rsidRDefault="00D50C30" w:rsidP="001C38DF">
            <w:pPr>
              <w:pStyle w:val="TAC"/>
              <w:keepNext w:val="0"/>
              <w:rPr>
                <w:ins w:id="1981" w:author="Fernando Alonso Macias" w:date="2024-02-13T17:57:00Z"/>
                <w:lang w:eastAsia="zh-CN"/>
              </w:rPr>
            </w:pPr>
            <w:ins w:id="1982" w:author="Fernando Alonso Macias" w:date="2024-02-13T17:57:00Z">
              <w:r w:rsidRPr="007275DF">
                <w:rPr>
                  <w:lang w:eastAsia="zh-CN"/>
                </w:rPr>
                <w:t>20 MHz: R.3 TDD</w:t>
              </w:r>
            </w:ins>
          </w:p>
        </w:tc>
      </w:tr>
      <w:tr w:rsidR="00D50C30" w:rsidRPr="007275DF" w14:paraId="7E9DEE15" w14:textId="77777777" w:rsidTr="001C38DF">
        <w:trPr>
          <w:jc w:val="center"/>
          <w:ins w:id="1983" w:author="Fernando Alonso Macias" w:date="2024-02-13T17:57:00Z"/>
        </w:trPr>
        <w:tc>
          <w:tcPr>
            <w:tcW w:w="3019" w:type="dxa"/>
            <w:tcBorders>
              <w:top w:val="single" w:sz="4" w:space="0" w:color="auto"/>
              <w:left w:val="single" w:sz="4" w:space="0" w:color="auto"/>
              <w:bottom w:val="nil"/>
              <w:right w:val="single" w:sz="4" w:space="0" w:color="auto"/>
            </w:tcBorders>
            <w:hideMark/>
          </w:tcPr>
          <w:p w14:paraId="069EA4AE" w14:textId="77777777" w:rsidR="00D50C30" w:rsidRPr="007275DF" w:rsidRDefault="00D50C30" w:rsidP="001C38DF">
            <w:pPr>
              <w:pStyle w:val="TAL"/>
              <w:keepNext w:val="0"/>
              <w:rPr>
                <w:ins w:id="1984" w:author="Fernando Alonso Macias" w:date="2024-02-13T17:57:00Z"/>
              </w:rPr>
            </w:pPr>
            <w:ins w:id="1985" w:author="Fernando Alonso Macias" w:date="2024-02-13T17:57:00Z">
              <w:r w:rsidRPr="007275DF">
                <w:t>PCFICH/PDCCH/PHICH parameters:</w:t>
              </w:r>
            </w:ins>
          </w:p>
          <w:p w14:paraId="0F205FC9" w14:textId="77777777" w:rsidR="00D50C30" w:rsidRPr="007275DF" w:rsidRDefault="00D50C30" w:rsidP="001C38DF">
            <w:pPr>
              <w:pStyle w:val="TAL"/>
              <w:keepNext w:val="0"/>
              <w:rPr>
                <w:ins w:id="1986" w:author="Fernando Alonso Macias" w:date="2024-02-13T17:57:00Z"/>
              </w:rPr>
            </w:pPr>
            <w:ins w:id="1987" w:author="Fernando Alonso Macias" w:date="2024-02-13T17:57: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68075AD0" w14:textId="77777777" w:rsidR="00D50C30" w:rsidRPr="007275DF" w:rsidRDefault="00D50C30" w:rsidP="001C38DF">
            <w:pPr>
              <w:pStyle w:val="TAC"/>
              <w:keepNext w:val="0"/>
              <w:rPr>
                <w:ins w:id="1988"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7D33D19F" w14:textId="77777777" w:rsidR="00D50C30" w:rsidRPr="007275DF" w:rsidRDefault="00D50C30" w:rsidP="001C38DF">
            <w:pPr>
              <w:pStyle w:val="TAC"/>
              <w:keepNext w:val="0"/>
              <w:rPr>
                <w:ins w:id="1989" w:author="Fernando Alonso Macias" w:date="2024-02-13T17:57:00Z"/>
                <w:lang w:eastAsia="zh-CN"/>
              </w:rPr>
            </w:pPr>
            <w:ins w:id="1990" w:author="Fernando Alonso Macias" w:date="2024-02-13T17:57: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7FDCED3" w14:textId="77777777" w:rsidR="00D50C30" w:rsidRPr="007275DF" w:rsidRDefault="00D50C30" w:rsidP="001C38DF">
            <w:pPr>
              <w:pStyle w:val="TAC"/>
              <w:keepNext w:val="0"/>
              <w:rPr>
                <w:ins w:id="1991" w:author="Fernando Alonso Macias" w:date="2024-02-13T17:57:00Z"/>
                <w:lang w:eastAsia="zh-CN"/>
              </w:rPr>
            </w:pPr>
            <w:ins w:id="1992" w:author="Fernando Alonso Macias" w:date="2024-02-13T17:57:00Z">
              <w:r w:rsidRPr="007275DF">
                <w:rPr>
                  <w:lang w:eastAsia="zh-CN"/>
                </w:rPr>
                <w:t>5 MHz: R.11 FDD</w:t>
              </w:r>
            </w:ins>
          </w:p>
          <w:p w14:paraId="6EF45D79" w14:textId="77777777" w:rsidR="00D50C30" w:rsidRPr="007275DF" w:rsidRDefault="00D50C30" w:rsidP="001C38DF">
            <w:pPr>
              <w:pStyle w:val="TAC"/>
              <w:keepNext w:val="0"/>
              <w:rPr>
                <w:ins w:id="1993" w:author="Fernando Alonso Macias" w:date="2024-02-13T17:57:00Z"/>
                <w:lang w:eastAsia="zh-CN"/>
              </w:rPr>
            </w:pPr>
            <w:ins w:id="1994" w:author="Fernando Alonso Macias" w:date="2024-02-13T17:57:00Z">
              <w:r w:rsidRPr="007275DF">
                <w:rPr>
                  <w:lang w:eastAsia="zh-CN"/>
                </w:rPr>
                <w:t>10 MHz: R.6 FDD</w:t>
              </w:r>
            </w:ins>
          </w:p>
          <w:p w14:paraId="2FB2EF95" w14:textId="77777777" w:rsidR="00D50C30" w:rsidRPr="007275DF" w:rsidRDefault="00D50C30" w:rsidP="001C38DF">
            <w:pPr>
              <w:pStyle w:val="TAC"/>
              <w:keepNext w:val="0"/>
              <w:rPr>
                <w:ins w:id="1995" w:author="Fernando Alonso Macias" w:date="2024-02-13T17:57:00Z"/>
                <w:lang w:eastAsia="zh-CN"/>
              </w:rPr>
            </w:pPr>
            <w:ins w:id="1996" w:author="Fernando Alonso Macias" w:date="2024-02-13T17:57:00Z">
              <w:r w:rsidRPr="007275DF">
                <w:rPr>
                  <w:lang w:eastAsia="zh-CN"/>
                </w:rPr>
                <w:t>20 MHz: R.10 FDD</w:t>
              </w:r>
            </w:ins>
          </w:p>
        </w:tc>
      </w:tr>
      <w:tr w:rsidR="00D50C30" w:rsidRPr="007275DF" w14:paraId="4ED780D5" w14:textId="77777777" w:rsidTr="001C38DF">
        <w:trPr>
          <w:jc w:val="center"/>
          <w:ins w:id="1997" w:author="Fernando Alonso Macias" w:date="2024-02-13T17:57:00Z"/>
        </w:trPr>
        <w:tc>
          <w:tcPr>
            <w:tcW w:w="3019" w:type="dxa"/>
            <w:tcBorders>
              <w:top w:val="nil"/>
              <w:left w:val="single" w:sz="4" w:space="0" w:color="auto"/>
              <w:bottom w:val="single" w:sz="4" w:space="0" w:color="auto"/>
              <w:right w:val="single" w:sz="4" w:space="0" w:color="auto"/>
            </w:tcBorders>
          </w:tcPr>
          <w:p w14:paraId="0BC39C5C" w14:textId="77777777" w:rsidR="00D50C30" w:rsidRPr="007275DF" w:rsidRDefault="00D50C30" w:rsidP="001C38DF">
            <w:pPr>
              <w:pStyle w:val="TAL"/>
              <w:keepNext w:val="0"/>
              <w:rPr>
                <w:ins w:id="1998" w:author="Fernando Alonso Macias" w:date="2024-02-13T17:57:00Z"/>
              </w:rPr>
            </w:pPr>
          </w:p>
        </w:tc>
        <w:tc>
          <w:tcPr>
            <w:tcW w:w="1147" w:type="dxa"/>
            <w:tcBorders>
              <w:top w:val="nil"/>
              <w:left w:val="single" w:sz="4" w:space="0" w:color="auto"/>
              <w:bottom w:val="single" w:sz="4" w:space="0" w:color="auto"/>
              <w:right w:val="single" w:sz="4" w:space="0" w:color="auto"/>
            </w:tcBorders>
          </w:tcPr>
          <w:p w14:paraId="6A522B4B" w14:textId="77777777" w:rsidR="00D50C30" w:rsidRPr="007275DF" w:rsidRDefault="00D50C30" w:rsidP="001C38DF">
            <w:pPr>
              <w:pStyle w:val="TAC"/>
              <w:keepNext w:val="0"/>
              <w:rPr>
                <w:ins w:id="1999"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6D53CD16" w14:textId="77777777" w:rsidR="00D50C30" w:rsidRPr="007275DF" w:rsidRDefault="00D50C30" w:rsidP="001C38DF">
            <w:pPr>
              <w:pStyle w:val="TAC"/>
              <w:keepNext w:val="0"/>
              <w:rPr>
                <w:ins w:id="2000" w:author="Fernando Alonso Macias" w:date="2024-02-13T17:57:00Z"/>
              </w:rPr>
            </w:pPr>
            <w:ins w:id="2001" w:author="Fernando Alonso Macias" w:date="2024-02-13T17:57: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2EFB3F6" w14:textId="77777777" w:rsidR="00D50C30" w:rsidRPr="007275DF" w:rsidRDefault="00D50C30" w:rsidP="001C38DF">
            <w:pPr>
              <w:pStyle w:val="TAC"/>
              <w:keepNext w:val="0"/>
              <w:rPr>
                <w:ins w:id="2002" w:author="Fernando Alonso Macias" w:date="2024-02-13T17:57:00Z"/>
                <w:lang w:eastAsia="zh-CN"/>
              </w:rPr>
            </w:pPr>
            <w:ins w:id="2003" w:author="Fernando Alonso Macias" w:date="2024-02-13T17:57:00Z">
              <w:r w:rsidRPr="007275DF">
                <w:rPr>
                  <w:lang w:eastAsia="zh-CN"/>
                </w:rPr>
                <w:t>5 MHz: R.11 TDD</w:t>
              </w:r>
            </w:ins>
          </w:p>
          <w:p w14:paraId="00D7BEA9" w14:textId="77777777" w:rsidR="00D50C30" w:rsidRPr="007275DF" w:rsidRDefault="00D50C30" w:rsidP="001C38DF">
            <w:pPr>
              <w:pStyle w:val="TAC"/>
              <w:keepNext w:val="0"/>
              <w:rPr>
                <w:ins w:id="2004" w:author="Fernando Alonso Macias" w:date="2024-02-13T17:57:00Z"/>
                <w:lang w:eastAsia="zh-CN"/>
              </w:rPr>
            </w:pPr>
            <w:ins w:id="2005" w:author="Fernando Alonso Macias" w:date="2024-02-13T17:57:00Z">
              <w:r w:rsidRPr="007275DF">
                <w:rPr>
                  <w:lang w:eastAsia="zh-CN"/>
                </w:rPr>
                <w:t>10 MHz: R.6 TDD</w:t>
              </w:r>
            </w:ins>
          </w:p>
          <w:p w14:paraId="6FBA0826" w14:textId="77777777" w:rsidR="00D50C30" w:rsidRPr="007275DF" w:rsidRDefault="00D50C30" w:rsidP="001C38DF">
            <w:pPr>
              <w:pStyle w:val="TAC"/>
              <w:keepNext w:val="0"/>
              <w:rPr>
                <w:ins w:id="2006" w:author="Fernando Alonso Macias" w:date="2024-02-13T17:57:00Z"/>
                <w:lang w:eastAsia="zh-CN"/>
              </w:rPr>
            </w:pPr>
            <w:ins w:id="2007" w:author="Fernando Alonso Macias" w:date="2024-02-13T17:57:00Z">
              <w:r w:rsidRPr="007275DF">
                <w:rPr>
                  <w:lang w:eastAsia="zh-CN"/>
                </w:rPr>
                <w:t>20 MHz: R.10 TDD</w:t>
              </w:r>
            </w:ins>
          </w:p>
        </w:tc>
      </w:tr>
      <w:tr w:rsidR="00D50C30" w:rsidRPr="007275DF" w14:paraId="2E26AF38" w14:textId="77777777" w:rsidTr="001C38DF">
        <w:trPr>
          <w:jc w:val="center"/>
          <w:ins w:id="2008" w:author="Fernando Alonso Macias" w:date="2024-02-13T17:57:00Z"/>
        </w:trPr>
        <w:tc>
          <w:tcPr>
            <w:tcW w:w="3019" w:type="dxa"/>
            <w:tcBorders>
              <w:top w:val="single" w:sz="4" w:space="0" w:color="auto"/>
              <w:left w:val="single" w:sz="4" w:space="0" w:color="auto"/>
              <w:bottom w:val="nil"/>
              <w:right w:val="single" w:sz="4" w:space="0" w:color="auto"/>
            </w:tcBorders>
            <w:hideMark/>
          </w:tcPr>
          <w:p w14:paraId="3C764777" w14:textId="77777777" w:rsidR="00D50C30" w:rsidRPr="007275DF" w:rsidRDefault="00D50C30" w:rsidP="001C38DF">
            <w:pPr>
              <w:pStyle w:val="TAL"/>
              <w:keepNext w:val="0"/>
              <w:rPr>
                <w:ins w:id="2009" w:author="Fernando Alonso Macias" w:date="2024-02-13T17:57:00Z"/>
                <w:lang w:eastAsia="ja-JP"/>
              </w:rPr>
            </w:pPr>
            <w:ins w:id="2010" w:author="Fernando Alonso Macias" w:date="2024-02-13T17:57:00Z">
              <w:r w:rsidRPr="007275DF">
                <w:t>OCNG Patterns</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20A08323" w14:textId="77777777" w:rsidR="00D50C30" w:rsidRPr="007275DF" w:rsidRDefault="00D50C30" w:rsidP="001C38DF">
            <w:pPr>
              <w:pStyle w:val="TAC"/>
              <w:keepNext w:val="0"/>
              <w:rPr>
                <w:ins w:id="2011" w:author="Fernando Alonso Macias" w:date="2024-02-13T17:5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D3A690" w14:textId="77777777" w:rsidR="00D50C30" w:rsidRPr="007275DF" w:rsidRDefault="00D50C30" w:rsidP="001C38DF">
            <w:pPr>
              <w:pStyle w:val="TAC"/>
              <w:keepNext w:val="0"/>
              <w:rPr>
                <w:ins w:id="2012" w:author="Fernando Alonso Macias" w:date="2024-02-13T17:57:00Z"/>
                <w:lang w:eastAsia="zh-CN"/>
              </w:rPr>
            </w:pPr>
            <w:ins w:id="2013" w:author="Fernando Alonso Macias" w:date="2024-02-13T17:57: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A9BBC6" w14:textId="77777777" w:rsidR="00D50C30" w:rsidRPr="007275DF" w:rsidRDefault="00D50C30" w:rsidP="001C38DF">
            <w:pPr>
              <w:pStyle w:val="TAC"/>
              <w:keepNext w:val="0"/>
              <w:rPr>
                <w:ins w:id="2014" w:author="Fernando Alonso Macias" w:date="2024-02-13T17:57:00Z"/>
                <w:lang w:eastAsia="zh-CN"/>
              </w:rPr>
            </w:pPr>
            <w:ins w:id="2015" w:author="Fernando Alonso Macias" w:date="2024-02-13T17:57:00Z">
              <w:r w:rsidRPr="007275DF">
                <w:rPr>
                  <w:lang w:eastAsia="zh-CN"/>
                </w:rPr>
                <w:t>5 MHz: OP.20 FDD</w:t>
              </w:r>
            </w:ins>
          </w:p>
          <w:p w14:paraId="5C95967C" w14:textId="77777777" w:rsidR="00D50C30" w:rsidRPr="007275DF" w:rsidRDefault="00D50C30" w:rsidP="001C38DF">
            <w:pPr>
              <w:pStyle w:val="TAC"/>
              <w:keepNext w:val="0"/>
              <w:rPr>
                <w:ins w:id="2016" w:author="Fernando Alonso Macias" w:date="2024-02-13T17:57:00Z"/>
                <w:lang w:eastAsia="zh-CN"/>
              </w:rPr>
            </w:pPr>
            <w:ins w:id="2017" w:author="Fernando Alonso Macias" w:date="2024-02-13T17:57:00Z">
              <w:r w:rsidRPr="007275DF">
                <w:rPr>
                  <w:lang w:eastAsia="zh-CN"/>
                </w:rPr>
                <w:t>10 MHz: OP.10 FDD</w:t>
              </w:r>
            </w:ins>
          </w:p>
          <w:p w14:paraId="71BB011D" w14:textId="77777777" w:rsidR="00D50C30" w:rsidRPr="007275DF" w:rsidRDefault="00D50C30" w:rsidP="001C38DF">
            <w:pPr>
              <w:pStyle w:val="TAC"/>
              <w:keepNext w:val="0"/>
              <w:rPr>
                <w:ins w:id="2018" w:author="Fernando Alonso Macias" w:date="2024-02-13T17:57:00Z"/>
                <w:lang w:eastAsia="zh-CN"/>
              </w:rPr>
            </w:pPr>
            <w:ins w:id="2019" w:author="Fernando Alonso Macias" w:date="2024-02-13T17:57:00Z">
              <w:r w:rsidRPr="007275DF">
                <w:rPr>
                  <w:lang w:eastAsia="zh-CN"/>
                </w:rPr>
                <w:t>20 MHz: OP.17 FDD</w:t>
              </w:r>
            </w:ins>
          </w:p>
        </w:tc>
      </w:tr>
      <w:tr w:rsidR="00D50C30" w:rsidRPr="007275DF" w14:paraId="3D204D0C" w14:textId="77777777" w:rsidTr="001C38DF">
        <w:trPr>
          <w:jc w:val="center"/>
          <w:ins w:id="2020" w:author="Fernando Alonso Macias" w:date="2024-02-13T17:57:00Z"/>
        </w:trPr>
        <w:tc>
          <w:tcPr>
            <w:tcW w:w="3019" w:type="dxa"/>
            <w:tcBorders>
              <w:top w:val="nil"/>
              <w:left w:val="single" w:sz="4" w:space="0" w:color="auto"/>
              <w:bottom w:val="single" w:sz="4" w:space="0" w:color="auto"/>
              <w:right w:val="single" w:sz="4" w:space="0" w:color="auto"/>
            </w:tcBorders>
          </w:tcPr>
          <w:p w14:paraId="1D1CD096" w14:textId="77777777" w:rsidR="00D50C30" w:rsidRPr="007275DF" w:rsidRDefault="00D50C30" w:rsidP="001C38DF">
            <w:pPr>
              <w:pStyle w:val="TAL"/>
              <w:keepNext w:val="0"/>
              <w:rPr>
                <w:ins w:id="2021" w:author="Fernando Alonso Macias" w:date="2024-02-13T17:57:00Z"/>
              </w:rPr>
            </w:pPr>
          </w:p>
        </w:tc>
        <w:tc>
          <w:tcPr>
            <w:tcW w:w="1147" w:type="dxa"/>
            <w:tcBorders>
              <w:top w:val="nil"/>
              <w:left w:val="single" w:sz="4" w:space="0" w:color="auto"/>
              <w:bottom w:val="single" w:sz="4" w:space="0" w:color="auto"/>
              <w:right w:val="single" w:sz="4" w:space="0" w:color="auto"/>
            </w:tcBorders>
          </w:tcPr>
          <w:p w14:paraId="757ACAC7" w14:textId="77777777" w:rsidR="00D50C30" w:rsidRPr="007275DF" w:rsidRDefault="00D50C30" w:rsidP="001C38DF">
            <w:pPr>
              <w:pStyle w:val="TAC"/>
              <w:keepNext w:val="0"/>
              <w:rPr>
                <w:ins w:id="2022" w:author="Fernando Alonso Macias" w:date="2024-02-13T17:5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C22EA8" w14:textId="77777777" w:rsidR="00D50C30" w:rsidRPr="007275DF" w:rsidRDefault="00D50C30" w:rsidP="001C38DF">
            <w:pPr>
              <w:pStyle w:val="TAC"/>
              <w:keepNext w:val="0"/>
              <w:rPr>
                <w:ins w:id="2023" w:author="Fernando Alonso Macias" w:date="2024-02-13T17:57:00Z"/>
                <w:lang w:eastAsia="zh-CN"/>
              </w:rPr>
            </w:pPr>
            <w:ins w:id="2024" w:author="Fernando Alonso Macias" w:date="2024-02-13T17:57: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E8487F8" w14:textId="77777777" w:rsidR="00D50C30" w:rsidRPr="007275DF" w:rsidRDefault="00D50C30" w:rsidP="001C38DF">
            <w:pPr>
              <w:pStyle w:val="TAC"/>
              <w:keepNext w:val="0"/>
              <w:rPr>
                <w:ins w:id="2025" w:author="Fernando Alonso Macias" w:date="2024-02-13T17:57:00Z"/>
                <w:lang w:eastAsia="zh-CN"/>
              </w:rPr>
            </w:pPr>
            <w:ins w:id="2026" w:author="Fernando Alonso Macias" w:date="2024-02-13T17:57:00Z">
              <w:r w:rsidRPr="007275DF">
                <w:rPr>
                  <w:lang w:eastAsia="zh-CN"/>
                </w:rPr>
                <w:t>5 MHz: OP.9 TDD</w:t>
              </w:r>
            </w:ins>
          </w:p>
          <w:p w14:paraId="6D6123FD" w14:textId="77777777" w:rsidR="00D50C30" w:rsidRPr="007275DF" w:rsidRDefault="00D50C30" w:rsidP="001C38DF">
            <w:pPr>
              <w:pStyle w:val="TAC"/>
              <w:keepNext w:val="0"/>
              <w:rPr>
                <w:ins w:id="2027" w:author="Fernando Alonso Macias" w:date="2024-02-13T17:57:00Z"/>
                <w:lang w:eastAsia="zh-CN"/>
              </w:rPr>
            </w:pPr>
            <w:ins w:id="2028" w:author="Fernando Alonso Macias" w:date="2024-02-13T17:57:00Z">
              <w:r w:rsidRPr="007275DF">
                <w:rPr>
                  <w:lang w:eastAsia="zh-CN"/>
                </w:rPr>
                <w:t>10 MHz: OP.1 TDD</w:t>
              </w:r>
            </w:ins>
          </w:p>
          <w:p w14:paraId="42AE8B3C" w14:textId="77777777" w:rsidR="00D50C30" w:rsidRPr="007275DF" w:rsidRDefault="00D50C30" w:rsidP="001C38DF">
            <w:pPr>
              <w:pStyle w:val="TAC"/>
              <w:keepNext w:val="0"/>
              <w:rPr>
                <w:ins w:id="2029" w:author="Fernando Alonso Macias" w:date="2024-02-13T17:57:00Z"/>
                <w:lang w:eastAsia="zh-CN"/>
              </w:rPr>
            </w:pPr>
            <w:ins w:id="2030" w:author="Fernando Alonso Macias" w:date="2024-02-13T17:57:00Z">
              <w:r w:rsidRPr="007275DF">
                <w:rPr>
                  <w:lang w:eastAsia="zh-CN"/>
                </w:rPr>
                <w:t>20 MHz: OP.7 TDD</w:t>
              </w:r>
            </w:ins>
          </w:p>
        </w:tc>
      </w:tr>
      <w:tr w:rsidR="00D50C30" w:rsidRPr="007275DF" w14:paraId="469469E2" w14:textId="77777777" w:rsidTr="001C38DF">
        <w:trPr>
          <w:jc w:val="center"/>
          <w:ins w:id="2031" w:author="Fernando Alonso Macias" w:date="2024-02-13T17:57:00Z"/>
        </w:trPr>
        <w:tc>
          <w:tcPr>
            <w:tcW w:w="3019" w:type="dxa"/>
            <w:vMerge w:val="restart"/>
            <w:tcBorders>
              <w:top w:val="single" w:sz="4" w:space="0" w:color="auto"/>
              <w:left w:val="single" w:sz="4" w:space="0" w:color="auto"/>
              <w:bottom w:val="single" w:sz="4" w:space="0" w:color="auto"/>
              <w:right w:val="single" w:sz="4" w:space="0" w:color="auto"/>
            </w:tcBorders>
            <w:hideMark/>
          </w:tcPr>
          <w:p w14:paraId="1B388D71" w14:textId="77777777" w:rsidR="00D50C30" w:rsidRPr="007275DF" w:rsidRDefault="00D50C30" w:rsidP="001C38DF">
            <w:pPr>
              <w:pStyle w:val="TAL"/>
              <w:keepNext w:val="0"/>
              <w:rPr>
                <w:ins w:id="2032" w:author="Fernando Alonso Macias" w:date="2024-02-13T17:57:00Z"/>
              </w:rPr>
            </w:pPr>
            <w:ins w:id="2033" w:author="Fernando Alonso Macias" w:date="2024-02-13T17:57:00Z">
              <w:r w:rsidRPr="007275DF">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6396F7D9" w14:textId="77777777" w:rsidR="00D50C30" w:rsidRPr="007275DF" w:rsidRDefault="00D50C30" w:rsidP="001C38DF">
            <w:pPr>
              <w:pStyle w:val="TAC"/>
              <w:keepNext w:val="0"/>
              <w:rPr>
                <w:ins w:id="2034" w:author="Fernando Alonso Macias" w:date="2024-02-13T17:57:00Z"/>
              </w:rPr>
            </w:pPr>
            <w:ins w:id="2035" w:author="Fernando Alonso Macias" w:date="2024-02-13T17:57:00Z">
              <w:r w:rsidRPr="007275DF">
                <w:t>dBm</w:t>
              </w:r>
            </w:ins>
          </w:p>
        </w:tc>
        <w:tc>
          <w:tcPr>
            <w:tcW w:w="1396" w:type="dxa"/>
            <w:tcBorders>
              <w:top w:val="single" w:sz="4" w:space="0" w:color="auto"/>
              <w:left w:val="single" w:sz="4" w:space="0" w:color="auto"/>
              <w:bottom w:val="single" w:sz="4" w:space="0" w:color="auto"/>
              <w:right w:val="single" w:sz="4" w:space="0" w:color="auto"/>
            </w:tcBorders>
            <w:hideMark/>
          </w:tcPr>
          <w:p w14:paraId="31AF2AD5" w14:textId="77777777" w:rsidR="00D50C30" w:rsidRPr="007275DF" w:rsidRDefault="00D50C30" w:rsidP="001C38DF">
            <w:pPr>
              <w:pStyle w:val="TAC"/>
              <w:keepNext w:val="0"/>
              <w:rPr>
                <w:ins w:id="2036" w:author="Fernando Alonso Macias" w:date="2024-02-13T17:57:00Z"/>
              </w:rPr>
            </w:pPr>
            <w:ins w:id="2037"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80AEF8B" w14:textId="77777777" w:rsidR="00D50C30" w:rsidRPr="007275DF" w:rsidRDefault="00D50C30" w:rsidP="001C38DF">
            <w:pPr>
              <w:pStyle w:val="TAC"/>
              <w:keepNext w:val="0"/>
              <w:rPr>
                <w:ins w:id="2038" w:author="Fernando Alonso Macias" w:date="2024-02-13T17:57:00Z"/>
              </w:rPr>
            </w:pPr>
            <w:ins w:id="2039" w:author="Fernando Alonso Macias" w:date="2024-02-13T17:57:00Z">
              <w:r w:rsidRPr="007275DF">
                <w:t>-77 for RSRP</w:t>
              </w:r>
            </w:ins>
          </w:p>
        </w:tc>
      </w:tr>
      <w:tr w:rsidR="00D50C30" w:rsidRPr="007275DF" w14:paraId="7D3F0BE7" w14:textId="77777777" w:rsidTr="001C38DF">
        <w:trPr>
          <w:jc w:val="center"/>
          <w:ins w:id="2040" w:author="Fernando Alonso Macias" w:date="2024-02-13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DA65" w14:textId="77777777" w:rsidR="00D50C30" w:rsidRPr="007275DF" w:rsidRDefault="00D50C30" w:rsidP="001C38DF">
            <w:pPr>
              <w:spacing w:after="0"/>
              <w:rPr>
                <w:ins w:id="2041" w:author="Fernando Alonso Macias" w:date="2024-02-13T17:57: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CFD1F9F" w14:textId="77777777" w:rsidR="00D50C30" w:rsidRPr="007275DF" w:rsidRDefault="00D50C30" w:rsidP="001C38DF">
            <w:pPr>
              <w:pStyle w:val="TAC"/>
              <w:keepNext w:val="0"/>
              <w:rPr>
                <w:ins w:id="2042" w:author="Fernando Alonso Macias" w:date="2024-02-13T17:57:00Z"/>
              </w:rPr>
            </w:pPr>
            <w:ins w:id="2043" w:author="Fernando Alonso Macias" w:date="2024-02-13T17:57: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55B2E2D0" w14:textId="77777777" w:rsidR="00D50C30" w:rsidRPr="007275DF" w:rsidRDefault="00D50C30" w:rsidP="001C38DF">
            <w:pPr>
              <w:pStyle w:val="TAC"/>
              <w:keepNext w:val="0"/>
              <w:rPr>
                <w:ins w:id="2044" w:author="Fernando Alonso Macias" w:date="2024-02-13T17:57:00Z"/>
              </w:rPr>
            </w:pPr>
            <w:ins w:id="2045"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AB42D6A" w14:textId="77777777" w:rsidR="00D50C30" w:rsidRPr="007275DF" w:rsidRDefault="00D50C30" w:rsidP="001C38DF">
            <w:pPr>
              <w:pStyle w:val="TAC"/>
              <w:keepNext w:val="0"/>
              <w:rPr>
                <w:ins w:id="2046" w:author="Fernando Alonso Macias" w:date="2024-02-13T17:57:00Z"/>
              </w:rPr>
            </w:pPr>
            <w:ins w:id="2047" w:author="Fernando Alonso Macias" w:date="2024-02-13T17:57:00Z">
              <w:r>
                <w:t>77 for RSRQ</w:t>
              </w:r>
            </w:ins>
          </w:p>
        </w:tc>
      </w:tr>
      <w:tr w:rsidR="00D50C30" w:rsidRPr="007275DF" w14:paraId="0BDF9015" w14:textId="77777777" w:rsidTr="001C38DF">
        <w:trPr>
          <w:jc w:val="center"/>
          <w:ins w:id="2048" w:author="Fernando Alonso Macias" w:date="2024-02-13T17: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994C" w14:textId="77777777" w:rsidR="00D50C30" w:rsidRPr="007275DF" w:rsidRDefault="00D50C30" w:rsidP="001C38DF">
            <w:pPr>
              <w:spacing w:after="0"/>
              <w:rPr>
                <w:ins w:id="2049" w:author="Fernando Alonso Macias" w:date="2024-02-13T17:57: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2DDE688" w14:textId="77777777" w:rsidR="00D50C30" w:rsidRPr="007275DF" w:rsidRDefault="00D50C30" w:rsidP="001C38DF">
            <w:pPr>
              <w:pStyle w:val="TAC"/>
              <w:keepNext w:val="0"/>
              <w:rPr>
                <w:ins w:id="2050" w:author="Fernando Alonso Macias" w:date="2024-02-13T17:57:00Z"/>
              </w:rPr>
            </w:pPr>
            <w:ins w:id="2051" w:author="Fernando Alonso Macias" w:date="2024-02-13T17:57: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35E1B4DE" w14:textId="77777777" w:rsidR="00D50C30" w:rsidRPr="007275DF" w:rsidRDefault="00D50C30" w:rsidP="001C38DF">
            <w:pPr>
              <w:pStyle w:val="TAC"/>
              <w:keepNext w:val="0"/>
              <w:rPr>
                <w:ins w:id="2052" w:author="Fernando Alonso Macias" w:date="2024-02-13T17:57:00Z"/>
              </w:rPr>
            </w:pPr>
            <w:ins w:id="2053"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EE46ABD" w14:textId="77777777" w:rsidR="00D50C30" w:rsidRPr="007275DF" w:rsidRDefault="00D50C30" w:rsidP="001C38DF">
            <w:pPr>
              <w:pStyle w:val="TAC"/>
              <w:keepNext w:val="0"/>
              <w:rPr>
                <w:ins w:id="2054" w:author="Fernando Alonso Macias" w:date="2024-02-13T17:57:00Z"/>
              </w:rPr>
            </w:pPr>
            <w:ins w:id="2055" w:author="Fernando Alonso Macias" w:date="2024-02-13T17:57:00Z">
              <w:r>
                <w:t>90 for SINR</w:t>
              </w:r>
            </w:ins>
          </w:p>
        </w:tc>
      </w:tr>
      <w:tr w:rsidR="00D50C30" w:rsidRPr="007275DF" w14:paraId="6868657D" w14:textId="77777777" w:rsidTr="001C38DF">
        <w:trPr>
          <w:jc w:val="center"/>
          <w:ins w:id="2056"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1AA72AAE" w14:textId="77777777" w:rsidR="00D50C30" w:rsidRPr="007275DF" w:rsidRDefault="00D50C30" w:rsidP="001C38DF">
            <w:pPr>
              <w:pStyle w:val="TAL"/>
              <w:keepNext w:val="0"/>
              <w:rPr>
                <w:ins w:id="2057" w:author="Fernando Alonso Macias" w:date="2024-02-13T17:57:00Z"/>
              </w:rPr>
            </w:pPr>
            <w:ins w:id="2058" w:author="Fernando Alonso Macias" w:date="2024-02-13T17:57:00Z">
              <w:r w:rsidRPr="007275DF">
                <w:t>PBCH_RA</w:t>
              </w:r>
            </w:ins>
          </w:p>
        </w:tc>
        <w:tc>
          <w:tcPr>
            <w:tcW w:w="1147" w:type="dxa"/>
            <w:tcBorders>
              <w:top w:val="single" w:sz="4" w:space="0" w:color="auto"/>
              <w:left w:val="single" w:sz="4" w:space="0" w:color="auto"/>
              <w:bottom w:val="nil"/>
              <w:right w:val="single" w:sz="4" w:space="0" w:color="auto"/>
            </w:tcBorders>
            <w:vAlign w:val="center"/>
            <w:hideMark/>
          </w:tcPr>
          <w:p w14:paraId="1A1D1FC4" w14:textId="77777777" w:rsidR="00D50C30" w:rsidRPr="007275DF" w:rsidRDefault="00D50C30" w:rsidP="001C38DF">
            <w:pPr>
              <w:pStyle w:val="TAC"/>
              <w:keepNext w:val="0"/>
              <w:rPr>
                <w:ins w:id="2059" w:author="Fernando Alonso Macias" w:date="2024-02-13T17:57:00Z"/>
              </w:rPr>
            </w:pPr>
            <w:ins w:id="2060" w:author="Fernando Alonso Macias" w:date="2024-02-13T17:57:00Z">
              <w:r w:rsidRPr="007275DF">
                <w:t>dB</w:t>
              </w:r>
            </w:ins>
          </w:p>
        </w:tc>
        <w:tc>
          <w:tcPr>
            <w:tcW w:w="1396" w:type="dxa"/>
            <w:tcBorders>
              <w:top w:val="single" w:sz="4" w:space="0" w:color="auto"/>
              <w:left w:val="single" w:sz="4" w:space="0" w:color="auto"/>
              <w:bottom w:val="nil"/>
              <w:right w:val="single" w:sz="4" w:space="0" w:color="auto"/>
            </w:tcBorders>
            <w:hideMark/>
          </w:tcPr>
          <w:p w14:paraId="6A5871C6" w14:textId="77777777" w:rsidR="00D50C30" w:rsidRPr="007275DF" w:rsidRDefault="00D50C30" w:rsidP="001C38DF">
            <w:pPr>
              <w:pStyle w:val="TAC"/>
              <w:keepNext w:val="0"/>
              <w:rPr>
                <w:ins w:id="2061" w:author="Fernando Alonso Macias" w:date="2024-02-13T17:57:00Z"/>
              </w:rPr>
            </w:pPr>
            <w:ins w:id="2062" w:author="Fernando Alonso Macias" w:date="2024-02-13T17:57:00Z">
              <w:r w:rsidRPr="007275DF">
                <w:t>1, 2</w:t>
              </w:r>
            </w:ins>
          </w:p>
        </w:tc>
        <w:tc>
          <w:tcPr>
            <w:tcW w:w="4077" w:type="dxa"/>
            <w:gridSpan w:val="2"/>
            <w:tcBorders>
              <w:top w:val="single" w:sz="4" w:space="0" w:color="auto"/>
              <w:left w:val="single" w:sz="4" w:space="0" w:color="auto"/>
              <w:bottom w:val="nil"/>
              <w:right w:val="single" w:sz="4" w:space="0" w:color="auto"/>
            </w:tcBorders>
            <w:vAlign w:val="center"/>
            <w:hideMark/>
          </w:tcPr>
          <w:p w14:paraId="5E11B562" w14:textId="77777777" w:rsidR="00D50C30" w:rsidRPr="007275DF" w:rsidRDefault="00D50C30" w:rsidP="001C38DF">
            <w:pPr>
              <w:pStyle w:val="TAC"/>
              <w:keepNext w:val="0"/>
              <w:rPr>
                <w:ins w:id="2063" w:author="Fernando Alonso Macias" w:date="2024-02-13T17:57:00Z"/>
              </w:rPr>
            </w:pPr>
            <w:ins w:id="2064" w:author="Fernando Alonso Macias" w:date="2024-02-13T17:57:00Z">
              <w:r w:rsidRPr="007275DF">
                <w:t>0</w:t>
              </w:r>
            </w:ins>
          </w:p>
        </w:tc>
      </w:tr>
      <w:tr w:rsidR="00D50C30" w:rsidRPr="007275DF" w14:paraId="7E9634D7" w14:textId="77777777" w:rsidTr="001C38DF">
        <w:trPr>
          <w:jc w:val="center"/>
          <w:ins w:id="2065"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080A540A" w14:textId="77777777" w:rsidR="00D50C30" w:rsidRPr="007275DF" w:rsidRDefault="00D50C30" w:rsidP="001C38DF">
            <w:pPr>
              <w:pStyle w:val="TAL"/>
              <w:keepNext w:val="0"/>
              <w:rPr>
                <w:ins w:id="2066" w:author="Fernando Alonso Macias" w:date="2024-02-13T17:57:00Z"/>
              </w:rPr>
            </w:pPr>
            <w:ins w:id="2067" w:author="Fernando Alonso Macias" w:date="2024-02-13T17:57:00Z">
              <w:r w:rsidRPr="007275DF">
                <w:t>PBCH_RB</w:t>
              </w:r>
            </w:ins>
          </w:p>
        </w:tc>
        <w:tc>
          <w:tcPr>
            <w:tcW w:w="1147" w:type="dxa"/>
            <w:tcBorders>
              <w:top w:val="nil"/>
              <w:left w:val="single" w:sz="4" w:space="0" w:color="auto"/>
              <w:bottom w:val="nil"/>
              <w:right w:val="single" w:sz="4" w:space="0" w:color="auto"/>
            </w:tcBorders>
          </w:tcPr>
          <w:p w14:paraId="0F46BF21" w14:textId="77777777" w:rsidR="00D50C30" w:rsidRPr="007275DF" w:rsidRDefault="00D50C30" w:rsidP="001C38DF">
            <w:pPr>
              <w:pStyle w:val="TAC"/>
              <w:keepNext w:val="0"/>
              <w:rPr>
                <w:ins w:id="2068" w:author="Fernando Alonso Macias" w:date="2024-02-13T17:57:00Z"/>
              </w:rPr>
            </w:pPr>
          </w:p>
        </w:tc>
        <w:tc>
          <w:tcPr>
            <w:tcW w:w="1396" w:type="dxa"/>
            <w:tcBorders>
              <w:top w:val="nil"/>
              <w:left w:val="single" w:sz="4" w:space="0" w:color="auto"/>
              <w:bottom w:val="nil"/>
              <w:right w:val="single" w:sz="4" w:space="0" w:color="auto"/>
            </w:tcBorders>
          </w:tcPr>
          <w:p w14:paraId="281F1102" w14:textId="77777777" w:rsidR="00D50C30" w:rsidRPr="007275DF" w:rsidRDefault="00D50C30" w:rsidP="001C38DF">
            <w:pPr>
              <w:pStyle w:val="TAC"/>
              <w:keepNext w:val="0"/>
              <w:rPr>
                <w:ins w:id="2069" w:author="Fernando Alonso Macias" w:date="2024-02-13T17:57:00Z"/>
              </w:rPr>
            </w:pPr>
          </w:p>
        </w:tc>
        <w:tc>
          <w:tcPr>
            <w:tcW w:w="4077" w:type="dxa"/>
            <w:gridSpan w:val="2"/>
            <w:tcBorders>
              <w:top w:val="nil"/>
              <w:left w:val="single" w:sz="4" w:space="0" w:color="auto"/>
              <w:bottom w:val="nil"/>
              <w:right w:val="single" w:sz="4" w:space="0" w:color="auto"/>
            </w:tcBorders>
          </w:tcPr>
          <w:p w14:paraId="4ADC4029" w14:textId="77777777" w:rsidR="00D50C30" w:rsidRPr="007275DF" w:rsidRDefault="00D50C30" w:rsidP="001C38DF">
            <w:pPr>
              <w:pStyle w:val="TAC"/>
              <w:keepNext w:val="0"/>
              <w:rPr>
                <w:ins w:id="2070" w:author="Fernando Alonso Macias" w:date="2024-02-13T17:57:00Z"/>
              </w:rPr>
            </w:pPr>
          </w:p>
        </w:tc>
      </w:tr>
      <w:tr w:rsidR="00D50C30" w:rsidRPr="007275DF" w14:paraId="762C39CE" w14:textId="77777777" w:rsidTr="001C38DF">
        <w:trPr>
          <w:jc w:val="center"/>
          <w:ins w:id="2071"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6376150A" w14:textId="77777777" w:rsidR="00D50C30" w:rsidRPr="007275DF" w:rsidRDefault="00D50C30" w:rsidP="001C38DF">
            <w:pPr>
              <w:pStyle w:val="TAL"/>
              <w:keepNext w:val="0"/>
              <w:rPr>
                <w:ins w:id="2072" w:author="Fernando Alonso Macias" w:date="2024-02-13T17:57:00Z"/>
              </w:rPr>
            </w:pPr>
            <w:ins w:id="2073" w:author="Fernando Alonso Macias" w:date="2024-02-13T17:57:00Z">
              <w:r w:rsidRPr="007275DF">
                <w:t>PSS_RA</w:t>
              </w:r>
            </w:ins>
          </w:p>
        </w:tc>
        <w:tc>
          <w:tcPr>
            <w:tcW w:w="1147" w:type="dxa"/>
            <w:tcBorders>
              <w:top w:val="nil"/>
              <w:left w:val="single" w:sz="4" w:space="0" w:color="auto"/>
              <w:bottom w:val="nil"/>
              <w:right w:val="single" w:sz="4" w:space="0" w:color="auto"/>
            </w:tcBorders>
          </w:tcPr>
          <w:p w14:paraId="44120111" w14:textId="77777777" w:rsidR="00D50C30" w:rsidRPr="007275DF" w:rsidRDefault="00D50C30" w:rsidP="001C38DF">
            <w:pPr>
              <w:pStyle w:val="TAC"/>
              <w:keepNext w:val="0"/>
              <w:rPr>
                <w:ins w:id="2074" w:author="Fernando Alonso Macias" w:date="2024-02-13T17:57:00Z"/>
              </w:rPr>
            </w:pPr>
          </w:p>
        </w:tc>
        <w:tc>
          <w:tcPr>
            <w:tcW w:w="1396" w:type="dxa"/>
            <w:tcBorders>
              <w:top w:val="nil"/>
              <w:left w:val="single" w:sz="4" w:space="0" w:color="auto"/>
              <w:bottom w:val="nil"/>
              <w:right w:val="single" w:sz="4" w:space="0" w:color="auto"/>
            </w:tcBorders>
          </w:tcPr>
          <w:p w14:paraId="01BFBA41" w14:textId="77777777" w:rsidR="00D50C30" w:rsidRPr="007275DF" w:rsidRDefault="00D50C30" w:rsidP="001C38DF">
            <w:pPr>
              <w:pStyle w:val="TAC"/>
              <w:keepNext w:val="0"/>
              <w:rPr>
                <w:ins w:id="2075" w:author="Fernando Alonso Macias" w:date="2024-02-13T17:57:00Z"/>
              </w:rPr>
            </w:pPr>
          </w:p>
        </w:tc>
        <w:tc>
          <w:tcPr>
            <w:tcW w:w="4077" w:type="dxa"/>
            <w:gridSpan w:val="2"/>
            <w:tcBorders>
              <w:top w:val="nil"/>
              <w:left w:val="single" w:sz="4" w:space="0" w:color="auto"/>
              <w:bottom w:val="nil"/>
              <w:right w:val="single" w:sz="4" w:space="0" w:color="auto"/>
            </w:tcBorders>
          </w:tcPr>
          <w:p w14:paraId="3358F142" w14:textId="77777777" w:rsidR="00D50C30" w:rsidRPr="007275DF" w:rsidRDefault="00D50C30" w:rsidP="001C38DF">
            <w:pPr>
              <w:pStyle w:val="TAC"/>
              <w:keepNext w:val="0"/>
              <w:rPr>
                <w:ins w:id="2076" w:author="Fernando Alonso Macias" w:date="2024-02-13T17:57:00Z"/>
              </w:rPr>
            </w:pPr>
          </w:p>
        </w:tc>
      </w:tr>
      <w:tr w:rsidR="00D50C30" w:rsidRPr="007275DF" w14:paraId="7D300728" w14:textId="77777777" w:rsidTr="001C38DF">
        <w:trPr>
          <w:jc w:val="center"/>
          <w:ins w:id="2077"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19B299F6" w14:textId="77777777" w:rsidR="00D50C30" w:rsidRPr="007275DF" w:rsidRDefault="00D50C30" w:rsidP="001C38DF">
            <w:pPr>
              <w:pStyle w:val="TAL"/>
              <w:keepNext w:val="0"/>
              <w:rPr>
                <w:ins w:id="2078" w:author="Fernando Alonso Macias" w:date="2024-02-13T17:57:00Z"/>
              </w:rPr>
            </w:pPr>
            <w:ins w:id="2079" w:author="Fernando Alonso Macias" w:date="2024-02-13T17:57:00Z">
              <w:r w:rsidRPr="007275DF">
                <w:t>SSS_RA</w:t>
              </w:r>
            </w:ins>
          </w:p>
        </w:tc>
        <w:tc>
          <w:tcPr>
            <w:tcW w:w="1147" w:type="dxa"/>
            <w:tcBorders>
              <w:top w:val="nil"/>
              <w:left w:val="single" w:sz="4" w:space="0" w:color="auto"/>
              <w:bottom w:val="nil"/>
              <w:right w:val="single" w:sz="4" w:space="0" w:color="auto"/>
            </w:tcBorders>
          </w:tcPr>
          <w:p w14:paraId="73C92B3C" w14:textId="77777777" w:rsidR="00D50C30" w:rsidRPr="007275DF" w:rsidRDefault="00D50C30" w:rsidP="001C38DF">
            <w:pPr>
              <w:pStyle w:val="TAC"/>
              <w:keepNext w:val="0"/>
              <w:rPr>
                <w:ins w:id="2080" w:author="Fernando Alonso Macias" w:date="2024-02-13T17:57:00Z"/>
              </w:rPr>
            </w:pPr>
          </w:p>
        </w:tc>
        <w:tc>
          <w:tcPr>
            <w:tcW w:w="1396" w:type="dxa"/>
            <w:tcBorders>
              <w:top w:val="nil"/>
              <w:left w:val="single" w:sz="4" w:space="0" w:color="auto"/>
              <w:bottom w:val="nil"/>
              <w:right w:val="single" w:sz="4" w:space="0" w:color="auto"/>
            </w:tcBorders>
          </w:tcPr>
          <w:p w14:paraId="078C97D5" w14:textId="77777777" w:rsidR="00D50C30" w:rsidRPr="007275DF" w:rsidRDefault="00D50C30" w:rsidP="001C38DF">
            <w:pPr>
              <w:pStyle w:val="TAC"/>
              <w:keepNext w:val="0"/>
              <w:rPr>
                <w:ins w:id="2081" w:author="Fernando Alonso Macias" w:date="2024-02-13T17:57:00Z"/>
              </w:rPr>
            </w:pPr>
          </w:p>
        </w:tc>
        <w:tc>
          <w:tcPr>
            <w:tcW w:w="4077" w:type="dxa"/>
            <w:gridSpan w:val="2"/>
            <w:tcBorders>
              <w:top w:val="nil"/>
              <w:left w:val="single" w:sz="4" w:space="0" w:color="auto"/>
              <w:bottom w:val="nil"/>
              <w:right w:val="single" w:sz="4" w:space="0" w:color="auto"/>
            </w:tcBorders>
          </w:tcPr>
          <w:p w14:paraId="37A983BF" w14:textId="77777777" w:rsidR="00D50C30" w:rsidRPr="007275DF" w:rsidRDefault="00D50C30" w:rsidP="001C38DF">
            <w:pPr>
              <w:pStyle w:val="TAC"/>
              <w:keepNext w:val="0"/>
              <w:rPr>
                <w:ins w:id="2082" w:author="Fernando Alonso Macias" w:date="2024-02-13T17:57:00Z"/>
              </w:rPr>
            </w:pPr>
          </w:p>
        </w:tc>
      </w:tr>
      <w:tr w:rsidR="00D50C30" w:rsidRPr="007275DF" w14:paraId="1B28433A" w14:textId="77777777" w:rsidTr="001C38DF">
        <w:trPr>
          <w:jc w:val="center"/>
          <w:ins w:id="2083"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368F8264" w14:textId="77777777" w:rsidR="00D50C30" w:rsidRPr="007275DF" w:rsidRDefault="00D50C30" w:rsidP="001C38DF">
            <w:pPr>
              <w:pStyle w:val="TAL"/>
              <w:keepNext w:val="0"/>
              <w:rPr>
                <w:ins w:id="2084" w:author="Fernando Alonso Macias" w:date="2024-02-13T17:57:00Z"/>
              </w:rPr>
            </w:pPr>
            <w:ins w:id="2085" w:author="Fernando Alonso Macias" w:date="2024-02-13T17:57:00Z">
              <w:r w:rsidRPr="007275DF">
                <w:t>PCFICH_RB</w:t>
              </w:r>
            </w:ins>
          </w:p>
        </w:tc>
        <w:tc>
          <w:tcPr>
            <w:tcW w:w="1147" w:type="dxa"/>
            <w:tcBorders>
              <w:top w:val="nil"/>
              <w:left w:val="single" w:sz="4" w:space="0" w:color="auto"/>
              <w:bottom w:val="nil"/>
              <w:right w:val="single" w:sz="4" w:space="0" w:color="auto"/>
            </w:tcBorders>
          </w:tcPr>
          <w:p w14:paraId="3A8A0FB8" w14:textId="77777777" w:rsidR="00D50C30" w:rsidRPr="007275DF" w:rsidRDefault="00D50C30" w:rsidP="001C38DF">
            <w:pPr>
              <w:pStyle w:val="TAC"/>
              <w:keepNext w:val="0"/>
              <w:rPr>
                <w:ins w:id="2086" w:author="Fernando Alonso Macias" w:date="2024-02-13T17:57:00Z"/>
              </w:rPr>
            </w:pPr>
          </w:p>
        </w:tc>
        <w:tc>
          <w:tcPr>
            <w:tcW w:w="1396" w:type="dxa"/>
            <w:tcBorders>
              <w:top w:val="nil"/>
              <w:left w:val="single" w:sz="4" w:space="0" w:color="auto"/>
              <w:bottom w:val="nil"/>
              <w:right w:val="single" w:sz="4" w:space="0" w:color="auto"/>
            </w:tcBorders>
          </w:tcPr>
          <w:p w14:paraId="5D89D411" w14:textId="77777777" w:rsidR="00D50C30" w:rsidRPr="007275DF" w:rsidRDefault="00D50C30" w:rsidP="001C38DF">
            <w:pPr>
              <w:pStyle w:val="TAC"/>
              <w:keepNext w:val="0"/>
              <w:rPr>
                <w:ins w:id="2087" w:author="Fernando Alonso Macias" w:date="2024-02-13T17:57:00Z"/>
              </w:rPr>
            </w:pPr>
          </w:p>
        </w:tc>
        <w:tc>
          <w:tcPr>
            <w:tcW w:w="4077" w:type="dxa"/>
            <w:gridSpan w:val="2"/>
            <w:tcBorders>
              <w:top w:val="nil"/>
              <w:left w:val="single" w:sz="4" w:space="0" w:color="auto"/>
              <w:bottom w:val="nil"/>
              <w:right w:val="single" w:sz="4" w:space="0" w:color="auto"/>
            </w:tcBorders>
          </w:tcPr>
          <w:p w14:paraId="0B99824C" w14:textId="77777777" w:rsidR="00D50C30" w:rsidRPr="007275DF" w:rsidRDefault="00D50C30" w:rsidP="001C38DF">
            <w:pPr>
              <w:pStyle w:val="TAC"/>
              <w:keepNext w:val="0"/>
              <w:rPr>
                <w:ins w:id="2088" w:author="Fernando Alonso Macias" w:date="2024-02-13T17:57:00Z"/>
              </w:rPr>
            </w:pPr>
          </w:p>
        </w:tc>
      </w:tr>
      <w:tr w:rsidR="00D50C30" w:rsidRPr="007275DF" w14:paraId="7E48D4AD" w14:textId="77777777" w:rsidTr="001C38DF">
        <w:trPr>
          <w:jc w:val="center"/>
          <w:ins w:id="2089"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72A7C296" w14:textId="77777777" w:rsidR="00D50C30" w:rsidRPr="007275DF" w:rsidRDefault="00D50C30" w:rsidP="001C38DF">
            <w:pPr>
              <w:pStyle w:val="TAL"/>
              <w:keepNext w:val="0"/>
              <w:rPr>
                <w:ins w:id="2090" w:author="Fernando Alonso Macias" w:date="2024-02-13T17:57:00Z"/>
              </w:rPr>
            </w:pPr>
            <w:ins w:id="2091" w:author="Fernando Alonso Macias" w:date="2024-02-13T17:57:00Z">
              <w:r w:rsidRPr="007275DF">
                <w:t>PHICH_RA</w:t>
              </w:r>
            </w:ins>
          </w:p>
        </w:tc>
        <w:tc>
          <w:tcPr>
            <w:tcW w:w="1147" w:type="dxa"/>
            <w:tcBorders>
              <w:top w:val="nil"/>
              <w:left w:val="single" w:sz="4" w:space="0" w:color="auto"/>
              <w:bottom w:val="nil"/>
              <w:right w:val="single" w:sz="4" w:space="0" w:color="auto"/>
            </w:tcBorders>
          </w:tcPr>
          <w:p w14:paraId="28E0EF60" w14:textId="77777777" w:rsidR="00D50C30" w:rsidRPr="007275DF" w:rsidRDefault="00D50C30" w:rsidP="001C38DF">
            <w:pPr>
              <w:pStyle w:val="TAC"/>
              <w:keepNext w:val="0"/>
              <w:rPr>
                <w:ins w:id="2092" w:author="Fernando Alonso Macias" w:date="2024-02-13T17:57:00Z"/>
              </w:rPr>
            </w:pPr>
          </w:p>
        </w:tc>
        <w:tc>
          <w:tcPr>
            <w:tcW w:w="1396" w:type="dxa"/>
            <w:tcBorders>
              <w:top w:val="nil"/>
              <w:left w:val="single" w:sz="4" w:space="0" w:color="auto"/>
              <w:bottom w:val="nil"/>
              <w:right w:val="single" w:sz="4" w:space="0" w:color="auto"/>
            </w:tcBorders>
          </w:tcPr>
          <w:p w14:paraId="584C0B84" w14:textId="77777777" w:rsidR="00D50C30" w:rsidRPr="007275DF" w:rsidRDefault="00D50C30" w:rsidP="001C38DF">
            <w:pPr>
              <w:pStyle w:val="TAC"/>
              <w:keepNext w:val="0"/>
              <w:rPr>
                <w:ins w:id="2093" w:author="Fernando Alonso Macias" w:date="2024-02-13T17:57:00Z"/>
              </w:rPr>
            </w:pPr>
          </w:p>
        </w:tc>
        <w:tc>
          <w:tcPr>
            <w:tcW w:w="4077" w:type="dxa"/>
            <w:gridSpan w:val="2"/>
            <w:tcBorders>
              <w:top w:val="nil"/>
              <w:left w:val="single" w:sz="4" w:space="0" w:color="auto"/>
              <w:bottom w:val="nil"/>
              <w:right w:val="single" w:sz="4" w:space="0" w:color="auto"/>
            </w:tcBorders>
          </w:tcPr>
          <w:p w14:paraId="7862B864" w14:textId="77777777" w:rsidR="00D50C30" w:rsidRPr="007275DF" w:rsidRDefault="00D50C30" w:rsidP="001C38DF">
            <w:pPr>
              <w:pStyle w:val="TAC"/>
              <w:keepNext w:val="0"/>
              <w:rPr>
                <w:ins w:id="2094" w:author="Fernando Alonso Macias" w:date="2024-02-13T17:57:00Z"/>
              </w:rPr>
            </w:pPr>
          </w:p>
        </w:tc>
      </w:tr>
      <w:tr w:rsidR="00D50C30" w:rsidRPr="007275DF" w14:paraId="5A06444B" w14:textId="77777777" w:rsidTr="001C38DF">
        <w:trPr>
          <w:jc w:val="center"/>
          <w:ins w:id="2095"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4B13F6E5" w14:textId="77777777" w:rsidR="00D50C30" w:rsidRPr="007275DF" w:rsidRDefault="00D50C30" w:rsidP="001C38DF">
            <w:pPr>
              <w:pStyle w:val="TAL"/>
              <w:keepNext w:val="0"/>
              <w:rPr>
                <w:ins w:id="2096" w:author="Fernando Alonso Macias" w:date="2024-02-13T17:57:00Z"/>
              </w:rPr>
            </w:pPr>
            <w:ins w:id="2097" w:author="Fernando Alonso Macias" w:date="2024-02-13T17:57:00Z">
              <w:r w:rsidRPr="007275DF">
                <w:t>PHICH_RB</w:t>
              </w:r>
            </w:ins>
          </w:p>
        </w:tc>
        <w:tc>
          <w:tcPr>
            <w:tcW w:w="1147" w:type="dxa"/>
            <w:tcBorders>
              <w:top w:val="nil"/>
              <w:left w:val="single" w:sz="4" w:space="0" w:color="auto"/>
              <w:bottom w:val="nil"/>
              <w:right w:val="single" w:sz="4" w:space="0" w:color="auto"/>
            </w:tcBorders>
          </w:tcPr>
          <w:p w14:paraId="57F38762" w14:textId="77777777" w:rsidR="00D50C30" w:rsidRPr="007275DF" w:rsidRDefault="00D50C30" w:rsidP="001C38DF">
            <w:pPr>
              <w:pStyle w:val="TAC"/>
              <w:keepNext w:val="0"/>
              <w:rPr>
                <w:ins w:id="2098" w:author="Fernando Alonso Macias" w:date="2024-02-13T17:57:00Z"/>
              </w:rPr>
            </w:pPr>
          </w:p>
        </w:tc>
        <w:tc>
          <w:tcPr>
            <w:tcW w:w="1396" w:type="dxa"/>
            <w:tcBorders>
              <w:top w:val="nil"/>
              <w:left w:val="single" w:sz="4" w:space="0" w:color="auto"/>
              <w:bottom w:val="nil"/>
              <w:right w:val="single" w:sz="4" w:space="0" w:color="auto"/>
            </w:tcBorders>
          </w:tcPr>
          <w:p w14:paraId="349D8C6D" w14:textId="77777777" w:rsidR="00D50C30" w:rsidRPr="007275DF" w:rsidRDefault="00D50C30" w:rsidP="001C38DF">
            <w:pPr>
              <w:pStyle w:val="TAC"/>
              <w:keepNext w:val="0"/>
              <w:rPr>
                <w:ins w:id="2099" w:author="Fernando Alonso Macias" w:date="2024-02-13T17:57:00Z"/>
              </w:rPr>
            </w:pPr>
          </w:p>
        </w:tc>
        <w:tc>
          <w:tcPr>
            <w:tcW w:w="4077" w:type="dxa"/>
            <w:gridSpan w:val="2"/>
            <w:tcBorders>
              <w:top w:val="nil"/>
              <w:left w:val="single" w:sz="4" w:space="0" w:color="auto"/>
              <w:bottom w:val="nil"/>
              <w:right w:val="single" w:sz="4" w:space="0" w:color="auto"/>
            </w:tcBorders>
          </w:tcPr>
          <w:p w14:paraId="1B20F290" w14:textId="77777777" w:rsidR="00D50C30" w:rsidRPr="007275DF" w:rsidRDefault="00D50C30" w:rsidP="001C38DF">
            <w:pPr>
              <w:pStyle w:val="TAC"/>
              <w:keepNext w:val="0"/>
              <w:rPr>
                <w:ins w:id="2100" w:author="Fernando Alonso Macias" w:date="2024-02-13T17:57:00Z"/>
              </w:rPr>
            </w:pPr>
          </w:p>
        </w:tc>
      </w:tr>
      <w:tr w:rsidR="00D50C30" w:rsidRPr="007275DF" w14:paraId="3D9EF2E7" w14:textId="77777777" w:rsidTr="001C38DF">
        <w:trPr>
          <w:jc w:val="center"/>
          <w:ins w:id="2101"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3D76E41D" w14:textId="77777777" w:rsidR="00D50C30" w:rsidRPr="007275DF" w:rsidRDefault="00D50C30" w:rsidP="001C38DF">
            <w:pPr>
              <w:pStyle w:val="TAL"/>
              <w:keepNext w:val="0"/>
              <w:rPr>
                <w:ins w:id="2102" w:author="Fernando Alonso Macias" w:date="2024-02-13T17:57:00Z"/>
              </w:rPr>
            </w:pPr>
            <w:ins w:id="2103" w:author="Fernando Alonso Macias" w:date="2024-02-13T17:57:00Z">
              <w:r w:rsidRPr="007275DF">
                <w:t>PDCCH_RA</w:t>
              </w:r>
            </w:ins>
          </w:p>
        </w:tc>
        <w:tc>
          <w:tcPr>
            <w:tcW w:w="1147" w:type="dxa"/>
            <w:tcBorders>
              <w:top w:val="nil"/>
              <w:left w:val="single" w:sz="4" w:space="0" w:color="auto"/>
              <w:bottom w:val="nil"/>
              <w:right w:val="single" w:sz="4" w:space="0" w:color="auto"/>
            </w:tcBorders>
          </w:tcPr>
          <w:p w14:paraId="1519F179" w14:textId="77777777" w:rsidR="00D50C30" w:rsidRPr="007275DF" w:rsidRDefault="00D50C30" w:rsidP="001C38DF">
            <w:pPr>
              <w:pStyle w:val="TAC"/>
              <w:keepNext w:val="0"/>
              <w:rPr>
                <w:ins w:id="2104" w:author="Fernando Alonso Macias" w:date="2024-02-13T17:57:00Z"/>
              </w:rPr>
            </w:pPr>
          </w:p>
        </w:tc>
        <w:tc>
          <w:tcPr>
            <w:tcW w:w="1396" w:type="dxa"/>
            <w:tcBorders>
              <w:top w:val="nil"/>
              <w:left w:val="single" w:sz="4" w:space="0" w:color="auto"/>
              <w:bottom w:val="nil"/>
              <w:right w:val="single" w:sz="4" w:space="0" w:color="auto"/>
            </w:tcBorders>
          </w:tcPr>
          <w:p w14:paraId="1F5166A2" w14:textId="77777777" w:rsidR="00D50C30" w:rsidRPr="007275DF" w:rsidRDefault="00D50C30" w:rsidP="001C38DF">
            <w:pPr>
              <w:pStyle w:val="TAC"/>
              <w:keepNext w:val="0"/>
              <w:rPr>
                <w:ins w:id="2105" w:author="Fernando Alonso Macias" w:date="2024-02-13T17:57:00Z"/>
              </w:rPr>
            </w:pPr>
          </w:p>
        </w:tc>
        <w:tc>
          <w:tcPr>
            <w:tcW w:w="4077" w:type="dxa"/>
            <w:gridSpan w:val="2"/>
            <w:tcBorders>
              <w:top w:val="nil"/>
              <w:left w:val="single" w:sz="4" w:space="0" w:color="auto"/>
              <w:bottom w:val="nil"/>
              <w:right w:val="single" w:sz="4" w:space="0" w:color="auto"/>
            </w:tcBorders>
          </w:tcPr>
          <w:p w14:paraId="10DB06C2" w14:textId="77777777" w:rsidR="00D50C30" w:rsidRPr="007275DF" w:rsidRDefault="00D50C30" w:rsidP="001C38DF">
            <w:pPr>
              <w:pStyle w:val="TAC"/>
              <w:keepNext w:val="0"/>
              <w:rPr>
                <w:ins w:id="2106" w:author="Fernando Alonso Macias" w:date="2024-02-13T17:57:00Z"/>
              </w:rPr>
            </w:pPr>
          </w:p>
        </w:tc>
      </w:tr>
      <w:tr w:rsidR="00D50C30" w:rsidRPr="007275DF" w14:paraId="72EB5534" w14:textId="77777777" w:rsidTr="001C38DF">
        <w:trPr>
          <w:jc w:val="center"/>
          <w:ins w:id="2107"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15D96B20" w14:textId="77777777" w:rsidR="00D50C30" w:rsidRPr="007275DF" w:rsidRDefault="00D50C30" w:rsidP="001C38DF">
            <w:pPr>
              <w:pStyle w:val="TAL"/>
              <w:keepNext w:val="0"/>
              <w:rPr>
                <w:ins w:id="2108" w:author="Fernando Alonso Macias" w:date="2024-02-13T17:57:00Z"/>
              </w:rPr>
            </w:pPr>
            <w:ins w:id="2109" w:author="Fernando Alonso Macias" w:date="2024-02-13T17:57:00Z">
              <w:r w:rsidRPr="007275DF">
                <w:lastRenderedPageBreak/>
                <w:t>PDCCH_RB</w:t>
              </w:r>
            </w:ins>
          </w:p>
        </w:tc>
        <w:tc>
          <w:tcPr>
            <w:tcW w:w="1147" w:type="dxa"/>
            <w:tcBorders>
              <w:top w:val="nil"/>
              <w:left w:val="single" w:sz="4" w:space="0" w:color="auto"/>
              <w:bottom w:val="nil"/>
              <w:right w:val="single" w:sz="4" w:space="0" w:color="auto"/>
            </w:tcBorders>
          </w:tcPr>
          <w:p w14:paraId="50EF70FB" w14:textId="77777777" w:rsidR="00D50C30" w:rsidRPr="007275DF" w:rsidRDefault="00D50C30" w:rsidP="001C38DF">
            <w:pPr>
              <w:pStyle w:val="TAC"/>
              <w:keepNext w:val="0"/>
              <w:rPr>
                <w:ins w:id="2110" w:author="Fernando Alonso Macias" w:date="2024-02-13T17:57:00Z"/>
              </w:rPr>
            </w:pPr>
          </w:p>
        </w:tc>
        <w:tc>
          <w:tcPr>
            <w:tcW w:w="1396" w:type="dxa"/>
            <w:tcBorders>
              <w:top w:val="nil"/>
              <w:left w:val="single" w:sz="4" w:space="0" w:color="auto"/>
              <w:bottom w:val="nil"/>
              <w:right w:val="single" w:sz="4" w:space="0" w:color="auto"/>
            </w:tcBorders>
          </w:tcPr>
          <w:p w14:paraId="0CCE3C88" w14:textId="77777777" w:rsidR="00D50C30" w:rsidRPr="007275DF" w:rsidRDefault="00D50C30" w:rsidP="001C38DF">
            <w:pPr>
              <w:pStyle w:val="TAC"/>
              <w:keepNext w:val="0"/>
              <w:rPr>
                <w:ins w:id="2111" w:author="Fernando Alonso Macias" w:date="2024-02-13T17:57:00Z"/>
              </w:rPr>
            </w:pPr>
          </w:p>
        </w:tc>
        <w:tc>
          <w:tcPr>
            <w:tcW w:w="4077" w:type="dxa"/>
            <w:gridSpan w:val="2"/>
            <w:tcBorders>
              <w:top w:val="nil"/>
              <w:left w:val="single" w:sz="4" w:space="0" w:color="auto"/>
              <w:bottom w:val="nil"/>
              <w:right w:val="single" w:sz="4" w:space="0" w:color="auto"/>
            </w:tcBorders>
          </w:tcPr>
          <w:p w14:paraId="5EF4DDBC" w14:textId="77777777" w:rsidR="00D50C30" w:rsidRPr="007275DF" w:rsidRDefault="00D50C30" w:rsidP="001C38DF">
            <w:pPr>
              <w:pStyle w:val="TAC"/>
              <w:keepNext w:val="0"/>
              <w:rPr>
                <w:ins w:id="2112" w:author="Fernando Alonso Macias" w:date="2024-02-13T17:57:00Z"/>
              </w:rPr>
            </w:pPr>
          </w:p>
        </w:tc>
      </w:tr>
      <w:tr w:rsidR="00D50C30" w:rsidRPr="007275DF" w14:paraId="27C36809" w14:textId="77777777" w:rsidTr="001C38DF">
        <w:trPr>
          <w:jc w:val="center"/>
          <w:ins w:id="2113"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493098E9" w14:textId="77777777" w:rsidR="00D50C30" w:rsidRPr="007275DF" w:rsidRDefault="00D50C30" w:rsidP="001C38DF">
            <w:pPr>
              <w:pStyle w:val="TAL"/>
              <w:keepNext w:val="0"/>
              <w:rPr>
                <w:ins w:id="2114" w:author="Fernando Alonso Macias" w:date="2024-02-13T17:57:00Z"/>
              </w:rPr>
            </w:pPr>
            <w:ins w:id="2115" w:author="Fernando Alonso Macias" w:date="2024-02-13T17:57:00Z">
              <w:r w:rsidRPr="007275DF">
                <w:t>PDSCH_RA</w:t>
              </w:r>
            </w:ins>
          </w:p>
        </w:tc>
        <w:tc>
          <w:tcPr>
            <w:tcW w:w="1147" w:type="dxa"/>
            <w:tcBorders>
              <w:top w:val="nil"/>
              <w:left w:val="single" w:sz="4" w:space="0" w:color="auto"/>
              <w:bottom w:val="nil"/>
              <w:right w:val="single" w:sz="4" w:space="0" w:color="auto"/>
            </w:tcBorders>
          </w:tcPr>
          <w:p w14:paraId="68670792" w14:textId="77777777" w:rsidR="00D50C30" w:rsidRPr="007275DF" w:rsidRDefault="00D50C30" w:rsidP="001C38DF">
            <w:pPr>
              <w:pStyle w:val="TAC"/>
              <w:keepNext w:val="0"/>
              <w:rPr>
                <w:ins w:id="2116" w:author="Fernando Alonso Macias" w:date="2024-02-13T17:57:00Z"/>
              </w:rPr>
            </w:pPr>
          </w:p>
        </w:tc>
        <w:tc>
          <w:tcPr>
            <w:tcW w:w="1396" w:type="dxa"/>
            <w:tcBorders>
              <w:top w:val="nil"/>
              <w:left w:val="single" w:sz="4" w:space="0" w:color="auto"/>
              <w:bottom w:val="nil"/>
              <w:right w:val="single" w:sz="4" w:space="0" w:color="auto"/>
            </w:tcBorders>
          </w:tcPr>
          <w:p w14:paraId="539A5F94" w14:textId="77777777" w:rsidR="00D50C30" w:rsidRPr="007275DF" w:rsidRDefault="00D50C30" w:rsidP="001C38DF">
            <w:pPr>
              <w:pStyle w:val="TAC"/>
              <w:keepNext w:val="0"/>
              <w:rPr>
                <w:ins w:id="2117" w:author="Fernando Alonso Macias" w:date="2024-02-13T17:57:00Z"/>
              </w:rPr>
            </w:pPr>
          </w:p>
        </w:tc>
        <w:tc>
          <w:tcPr>
            <w:tcW w:w="4077" w:type="dxa"/>
            <w:gridSpan w:val="2"/>
            <w:tcBorders>
              <w:top w:val="nil"/>
              <w:left w:val="single" w:sz="4" w:space="0" w:color="auto"/>
              <w:bottom w:val="nil"/>
              <w:right w:val="single" w:sz="4" w:space="0" w:color="auto"/>
            </w:tcBorders>
          </w:tcPr>
          <w:p w14:paraId="64518E0D" w14:textId="77777777" w:rsidR="00D50C30" w:rsidRPr="007275DF" w:rsidRDefault="00D50C30" w:rsidP="001C38DF">
            <w:pPr>
              <w:pStyle w:val="TAC"/>
              <w:keepNext w:val="0"/>
              <w:rPr>
                <w:ins w:id="2118" w:author="Fernando Alonso Macias" w:date="2024-02-13T17:57:00Z"/>
              </w:rPr>
            </w:pPr>
          </w:p>
        </w:tc>
      </w:tr>
      <w:tr w:rsidR="00D50C30" w:rsidRPr="007275DF" w14:paraId="5CA9087C" w14:textId="77777777" w:rsidTr="001C38DF">
        <w:trPr>
          <w:jc w:val="center"/>
          <w:ins w:id="2119"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0E7AD68C" w14:textId="77777777" w:rsidR="00D50C30" w:rsidRPr="007275DF" w:rsidRDefault="00D50C30" w:rsidP="001C38DF">
            <w:pPr>
              <w:pStyle w:val="TAL"/>
              <w:keepNext w:val="0"/>
              <w:rPr>
                <w:ins w:id="2120" w:author="Fernando Alonso Macias" w:date="2024-02-13T17:57:00Z"/>
              </w:rPr>
            </w:pPr>
            <w:ins w:id="2121" w:author="Fernando Alonso Macias" w:date="2024-02-13T17:57:00Z">
              <w:r w:rsidRPr="007275DF">
                <w:t>PDSCH_RB</w:t>
              </w:r>
            </w:ins>
          </w:p>
        </w:tc>
        <w:tc>
          <w:tcPr>
            <w:tcW w:w="1147" w:type="dxa"/>
            <w:tcBorders>
              <w:top w:val="nil"/>
              <w:left w:val="single" w:sz="4" w:space="0" w:color="auto"/>
              <w:bottom w:val="nil"/>
              <w:right w:val="single" w:sz="4" w:space="0" w:color="auto"/>
            </w:tcBorders>
          </w:tcPr>
          <w:p w14:paraId="198571F5" w14:textId="77777777" w:rsidR="00D50C30" w:rsidRPr="007275DF" w:rsidRDefault="00D50C30" w:rsidP="001C38DF">
            <w:pPr>
              <w:pStyle w:val="TAC"/>
              <w:keepNext w:val="0"/>
              <w:rPr>
                <w:ins w:id="2122" w:author="Fernando Alonso Macias" w:date="2024-02-13T17:57:00Z"/>
              </w:rPr>
            </w:pPr>
          </w:p>
        </w:tc>
        <w:tc>
          <w:tcPr>
            <w:tcW w:w="1396" w:type="dxa"/>
            <w:tcBorders>
              <w:top w:val="nil"/>
              <w:left w:val="single" w:sz="4" w:space="0" w:color="auto"/>
              <w:bottom w:val="nil"/>
              <w:right w:val="single" w:sz="4" w:space="0" w:color="auto"/>
            </w:tcBorders>
          </w:tcPr>
          <w:p w14:paraId="2F718737" w14:textId="77777777" w:rsidR="00D50C30" w:rsidRPr="007275DF" w:rsidRDefault="00D50C30" w:rsidP="001C38DF">
            <w:pPr>
              <w:pStyle w:val="TAC"/>
              <w:keepNext w:val="0"/>
              <w:rPr>
                <w:ins w:id="2123" w:author="Fernando Alonso Macias" w:date="2024-02-13T17:57:00Z"/>
              </w:rPr>
            </w:pPr>
          </w:p>
        </w:tc>
        <w:tc>
          <w:tcPr>
            <w:tcW w:w="4077" w:type="dxa"/>
            <w:gridSpan w:val="2"/>
            <w:tcBorders>
              <w:top w:val="nil"/>
              <w:left w:val="single" w:sz="4" w:space="0" w:color="auto"/>
              <w:bottom w:val="nil"/>
              <w:right w:val="single" w:sz="4" w:space="0" w:color="auto"/>
            </w:tcBorders>
          </w:tcPr>
          <w:p w14:paraId="315D2033" w14:textId="77777777" w:rsidR="00D50C30" w:rsidRPr="007275DF" w:rsidRDefault="00D50C30" w:rsidP="001C38DF">
            <w:pPr>
              <w:pStyle w:val="TAC"/>
              <w:keepNext w:val="0"/>
              <w:rPr>
                <w:ins w:id="2124" w:author="Fernando Alonso Macias" w:date="2024-02-13T17:57:00Z"/>
              </w:rPr>
            </w:pPr>
          </w:p>
        </w:tc>
      </w:tr>
      <w:tr w:rsidR="00D50C30" w:rsidRPr="007275DF" w14:paraId="4579C96C" w14:textId="77777777" w:rsidTr="001C38DF">
        <w:trPr>
          <w:jc w:val="center"/>
          <w:ins w:id="2125"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5BB77395" w14:textId="77777777" w:rsidR="00D50C30" w:rsidRPr="007275DF" w:rsidRDefault="00D50C30" w:rsidP="001C38DF">
            <w:pPr>
              <w:pStyle w:val="TAL"/>
              <w:keepNext w:val="0"/>
              <w:rPr>
                <w:ins w:id="2126" w:author="Fernando Alonso Macias" w:date="2024-02-13T17:57:00Z"/>
              </w:rPr>
            </w:pPr>
            <w:ins w:id="2127" w:author="Fernando Alonso Macias" w:date="2024-02-13T17:57:00Z">
              <w:r w:rsidRPr="007275DF">
                <w:t>OCNG_RA</w:t>
              </w:r>
              <w:r w:rsidRPr="007275DF">
                <w:rPr>
                  <w:rFonts w:eastAsia="Calibri"/>
                  <w:vertAlign w:val="superscript"/>
                </w:rPr>
                <w:t>Note3</w:t>
              </w:r>
            </w:ins>
          </w:p>
        </w:tc>
        <w:tc>
          <w:tcPr>
            <w:tcW w:w="1147" w:type="dxa"/>
            <w:tcBorders>
              <w:top w:val="nil"/>
              <w:left w:val="single" w:sz="4" w:space="0" w:color="auto"/>
              <w:bottom w:val="nil"/>
              <w:right w:val="single" w:sz="4" w:space="0" w:color="auto"/>
            </w:tcBorders>
          </w:tcPr>
          <w:p w14:paraId="27DA029B" w14:textId="77777777" w:rsidR="00D50C30" w:rsidRPr="007275DF" w:rsidRDefault="00D50C30" w:rsidP="001C38DF">
            <w:pPr>
              <w:pStyle w:val="TAC"/>
              <w:keepNext w:val="0"/>
              <w:rPr>
                <w:ins w:id="2128" w:author="Fernando Alonso Macias" w:date="2024-02-13T17:57:00Z"/>
              </w:rPr>
            </w:pPr>
          </w:p>
        </w:tc>
        <w:tc>
          <w:tcPr>
            <w:tcW w:w="1396" w:type="dxa"/>
            <w:tcBorders>
              <w:top w:val="nil"/>
              <w:left w:val="single" w:sz="4" w:space="0" w:color="auto"/>
              <w:bottom w:val="nil"/>
              <w:right w:val="single" w:sz="4" w:space="0" w:color="auto"/>
            </w:tcBorders>
          </w:tcPr>
          <w:p w14:paraId="71A2C83A" w14:textId="77777777" w:rsidR="00D50C30" w:rsidRPr="007275DF" w:rsidRDefault="00D50C30" w:rsidP="001C38DF">
            <w:pPr>
              <w:pStyle w:val="TAC"/>
              <w:keepNext w:val="0"/>
              <w:rPr>
                <w:ins w:id="2129" w:author="Fernando Alonso Macias" w:date="2024-02-13T17:57:00Z"/>
              </w:rPr>
            </w:pPr>
          </w:p>
        </w:tc>
        <w:tc>
          <w:tcPr>
            <w:tcW w:w="4077" w:type="dxa"/>
            <w:gridSpan w:val="2"/>
            <w:tcBorders>
              <w:top w:val="nil"/>
              <w:left w:val="single" w:sz="4" w:space="0" w:color="auto"/>
              <w:bottom w:val="nil"/>
              <w:right w:val="single" w:sz="4" w:space="0" w:color="auto"/>
            </w:tcBorders>
          </w:tcPr>
          <w:p w14:paraId="0CE843B2" w14:textId="77777777" w:rsidR="00D50C30" w:rsidRPr="007275DF" w:rsidRDefault="00D50C30" w:rsidP="001C38DF">
            <w:pPr>
              <w:pStyle w:val="TAC"/>
              <w:keepNext w:val="0"/>
              <w:rPr>
                <w:ins w:id="2130" w:author="Fernando Alonso Macias" w:date="2024-02-13T17:57:00Z"/>
              </w:rPr>
            </w:pPr>
          </w:p>
        </w:tc>
      </w:tr>
      <w:tr w:rsidR="00D50C30" w:rsidRPr="007275DF" w14:paraId="1FBF2066" w14:textId="77777777" w:rsidTr="001C38DF">
        <w:trPr>
          <w:jc w:val="center"/>
          <w:ins w:id="2131" w:author="Fernando Alonso Macias" w:date="2024-02-13T17:57:00Z"/>
        </w:trPr>
        <w:tc>
          <w:tcPr>
            <w:tcW w:w="3019" w:type="dxa"/>
            <w:tcBorders>
              <w:top w:val="single" w:sz="4" w:space="0" w:color="auto"/>
              <w:left w:val="single" w:sz="4" w:space="0" w:color="auto"/>
              <w:bottom w:val="single" w:sz="4" w:space="0" w:color="auto"/>
              <w:right w:val="single" w:sz="4" w:space="0" w:color="auto"/>
            </w:tcBorders>
            <w:hideMark/>
          </w:tcPr>
          <w:p w14:paraId="6C311231" w14:textId="77777777" w:rsidR="00D50C30" w:rsidRPr="007275DF" w:rsidRDefault="00D50C30" w:rsidP="001C38DF">
            <w:pPr>
              <w:pStyle w:val="TAL"/>
              <w:keepNext w:val="0"/>
              <w:rPr>
                <w:ins w:id="2132" w:author="Fernando Alonso Macias" w:date="2024-02-13T17:57:00Z"/>
              </w:rPr>
            </w:pPr>
            <w:ins w:id="2133" w:author="Fernando Alonso Macias" w:date="2024-02-13T17:57:00Z">
              <w:r w:rsidRPr="007275DF">
                <w:t>OCNG_RB</w:t>
              </w:r>
              <w:r w:rsidRPr="007275DF">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3193D976" w14:textId="77777777" w:rsidR="00D50C30" w:rsidRPr="007275DF" w:rsidRDefault="00D50C30" w:rsidP="001C38DF">
            <w:pPr>
              <w:pStyle w:val="TAC"/>
              <w:keepNext w:val="0"/>
              <w:rPr>
                <w:ins w:id="2134" w:author="Fernando Alonso Macias" w:date="2024-02-13T17:57:00Z"/>
              </w:rPr>
            </w:pPr>
          </w:p>
        </w:tc>
        <w:tc>
          <w:tcPr>
            <w:tcW w:w="1396" w:type="dxa"/>
            <w:tcBorders>
              <w:top w:val="nil"/>
              <w:left w:val="single" w:sz="4" w:space="0" w:color="auto"/>
              <w:bottom w:val="single" w:sz="4" w:space="0" w:color="auto"/>
              <w:right w:val="single" w:sz="4" w:space="0" w:color="auto"/>
            </w:tcBorders>
          </w:tcPr>
          <w:p w14:paraId="100A60DB" w14:textId="77777777" w:rsidR="00D50C30" w:rsidRPr="007275DF" w:rsidRDefault="00D50C30" w:rsidP="001C38DF">
            <w:pPr>
              <w:pStyle w:val="TAC"/>
              <w:keepNext w:val="0"/>
              <w:rPr>
                <w:ins w:id="2135" w:author="Fernando Alonso Macias" w:date="2024-02-13T17:57:00Z"/>
              </w:rPr>
            </w:pPr>
          </w:p>
        </w:tc>
        <w:tc>
          <w:tcPr>
            <w:tcW w:w="4077" w:type="dxa"/>
            <w:gridSpan w:val="2"/>
            <w:tcBorders>
              <w:top w:val="nil"/>
              <w:left w:val="single" w:sz="4" w:space="0" w:color="auto"/>
              <w:bottom w:val="single" w:sz="4" w:space="0" w:color="auto"/>
              <w:right w:val="single" w:sz="4" w:space="0" w:color="auto"/>
            </w:tcBorders>
          </w:tcPr>
          <w:p w14:paraId="793274FE" w14:textId="77777777" w:rsidR="00D50C30" w:rsidRPr="007275DF" w:rsidRDefault="00D50C30" w:rsidP="001C38DF">
            <w:pPr>
              <w:pStyle w:val="TAC"/>
              <w:keepNext w:val="0"/>
              <w:rPr>
                <w:ins w:id="2136" w:author="Fernando Alonso Macias" w:date="2024-02-13T17:57:00Z"/>
              </w:rPr>
            </w:pPr>
          </w:p>
        </w:tc>
      </w:tr>
      <w:tr w:rsidR="00D50C30" w:rsidRPr="007275DF" w14:paraId="0FDA0AAE" w14:textId="77777777" w:rsidTr="001C38DF">
        <w:trPr>
          <w:jc w:val="center"/>
          <w:ins w:id="2137"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024AA0BB" w14:textId="77777777" w:rsidR="00D50C30" w:rsidRPr="007275DF" w:rsidRDefault="00D50C30" w:rsidP="001C38DF">
            <w:pPr>
              <w:pStyle w:val="TAL"/>
              <w:keepNext w:val="0"/>
              <w:rPr>
                <w:ins w:id="2138" w:author="Fernando Alonso Macias" w:date="2024-02-13T17:57:00Z"/>
                <w:vertAlign w:val="superscript"/>
              </w:rPr>
            </w:pPr>
            <w:ins w:id="2139" w:author="Fernando Alonso Macias" w:date="2024-02-13T17:57:00Z">
              <w:r w:rsidRPr="007275DF">
                <w:rPr>
                  <w:rFonts w:eastAsia="Calibri"/>
                </w:rPr>
                <w:t>N</w:t>
              </w:r>
              <w:r w:rsidRPr="007275DF">
                <w:rPr>
                  <w:rFonts w:eastAsia="Calibri"/>
                  <w:vertAlign w:val="subscript"/>
                </w:rPr>
                <w:t>oc</w:t>
              </w:r>
              <w:r w:rsidRPr="007275DF">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0404D7D7" w14:textId="77777777" w:rsidR="00D50C30" w:rsidRPr="007275DF" w:rsidRDefault="00D50C30" w:rsidP="001C38DF">
            <w:pPr>
              <w:pStyle w:val="TAC"/>
              <w:keepNext w:val="0"/>
              <w:rPr>
                <w:ins w:id="2140" w:author="Fernando Alonso Macias" w:date="2024-02-13T17:57:00Z"/>
              </w:rPr>
            </w:pPr>
            <w:ins w:id="2141" w:author="Fernando Alonso Macias" w:date="2024-02-13T17:57: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48D90589" w14:textId="77777777" w:rsidR="00D50C30" w:rsidRPr="007275DF" w:rsidRDefault="00D50C30" w:rsidP="001C38DF">
            <w:pPr>
              <w:pStyle w:val="TAC"/>
              <w:keepNext w:val="0"/>
              <w:rPr>
                <w:ins w:id="2142" w:author="Fernando Alonso Macias" w:date="2024-02-13T17:57:00Z"/>
              </w:rPr>
            </w:pPr>
            <w:ins w:id="2143"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8B62C9B" w14:textId="77777777" w:rsidR="00D50C30" w:rsidRPr="007275DF" w:rsidRDefault="00D50C30" w:rsidP="001C38DF">
            <w:pPr>
              <w:pStyle w:val="TAC"/>
              <w:keepNext w:val="0"/>
              <w:rPr>
                <w:ins w:id="2144" w:author="Fernando Alonso Macias" w:date="2024-02-13T17:57:00Z"/>
              </w:rPr>
            </w:pPr>
            <w:ins w:id="2145" w:author="Fernando Alonso Macias" w:date="2024-02-13T17:57:00Z">
              <w:r w:rsidRPr="007275DF">
                <w:t>-104</w:t>
              </w:r>
              <w:r>
                <w:t>+TT</w:t>
              </w:r>
            </w:ins>
          </w:p>
        </w:tc>
      </w:tr>
      <w:tr w:rsidR="00D50C30" w:rsidRPr="007275DF" w14:paraId="7810B0AE" w14:textId="77777777" w:rsidTr="001C38DF">
        <w:trPr>
          <w:jc w:val="center"/>
          <w:ins w:id="2146"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3AD87CEB" w14:textId="77777777" w:rsidR="00D50C30" w:rsidRPr="007275DF" w:rsidRDefault="00D50C30" w:rsidP="001C38DF">
            <w:pPr>
              <w:pStyle w:val="TAL"/>
              <w:keepNext w:val="0"/>
              <w:rPr>
                <w:ins w:id="2147" w:author="Fernando Alonso Macias" w:date="2024-02-13T17:57:00Z"/>
                <w:rFonts w:eastAsia="Calibri"/>
                <w:i/>
                <w:vertAlign w:val="superscript"/>
              </w:rPr>
            </w:pPr>
            <w:proofErr w:type="spellStart"/>
            <w:ins w:id="2148" w:author="Fernando Alonso Macias" w:date="2024-02-13T17:57:00Z">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1E3D16B2" w14:textId="77777777" w:rsidR="00D50C30" w:rsidRPr="007275DF" w:rsidRDefault="00D50C30" w:rsidP="001C38DF">
            <w:pPr>
              <w:pStyle w:val="TAC"/>
              <w:keepNext w:val="0"/>
              <w:rPr>
                <w:ins w:id="2149" w:author="Fernando Alonso Macias" w:date="2024-02-13T17:57:00Z"/>
              </w:rPr>
            </w:pPr>
            <w:ins w:id="2150" w:author="Fernando Alonso Macias" w:date="2024-02-13T17:57: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289C5D8B" w14:textId="77777777" w:rsidR="00D50C30" w:rsidRPr="007275DF" w:rsidRDefault="00D50C30" w:rsidP="001C38DF">
            <w:pPr>
              <w:pStyle w:val="TAC"/>
              <w:keepNext w:val="0"/>
              <w:rPr>
                <w:ins w:id="2151" w:author="Fernando Alonso Macias" w:date="2024-02-13T17:57:00Z"/>
              </w:rPr>
            </w:pPr>
            <w:ins w:id="2152" w:author="Fernando Alonso Macias" w:date="2024-02-13T17:57: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11BD5DCA" w14:textId="77777777" w:rsidR="00D50C30" w:rsidRPr="007275DF" w:rsidRDefault="00D50C30" w:rsidP="001C38DF">
            <w:pPr>
              <w:pStyle w:val="TAC"/>
              <w:keepNext w:val="0"/>
              <w:rPr>
                <w:ins w:id="2153" w:author="Fernando Alonso Macias" w:date="2024-02-13T17:57:00Z"/>
              </w:rPr>
            </w:pPr>
            <w:ins w:id="2154" w:author="Fernando Alonso Macias" w:date="2024-02-13T17:57: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28C3BC04" w14:textId="77777777" w:rsidR="00D50C30" w:rsidRPr="007275DF" w:rsidRDefault="00D50C30" w:rsidP="001C38DF">
            <w:pPr>
              <w:pStyle w:val="TAC"/>
              <w:keepNext w:val="0"/>
              <w:rPr>
                <w:ins w:id="2155" w:author="Fernando Alonso Macias" w:date="2024-02-13T17:57:00Z"/>
              </w:rPr>
            </w:pPr>
            <w:ins w:id="2156" w:author="Fernando Alonso Macias" w:date="2024-02-13T17:57:00Z">
              <w:r w:rsidRPr="007275DF">
                <w:t>17</w:t>
              </w:r>
              <w:r>
                <w:t>+TT</w:t>
              </w:r>
            </w:ins>
          </w:p>
        </w:tc>
      </w:tr>
      <w:tr w:rsidR="00D50C30" w:rsidRPr="007275DF" w14:paraId="6CAEFFB0" w14:textId="77777777" w:rsidTr="001C38DF">
        <w:trPr>
          <w:jc w:val="center"/>
          <w:ins w:id="2157"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3356EB23" w14:textId="77777777" w:rsidR="00D50C30" w:rsidRPr="007275DF" w:rsidRDefault="00D50C30" w:rsidP="001C38DF">
            <w:pPr>
              <w:pStyle w:val="TAL"/>
              <w:keepNext w:val="0"/>
              <w:rPr>
                <w:ins w:id="2158" w:author="Fernando Alonso Macias" w:date="2024-02-13T17:57:00Z"/>
                <w:rFonts w:eastAsia="Calibri"/>
                <w:vertAlign w:val="superscript"/>
              </w:rPr>
            </w:pPr>
            <w:proofErr w:type="spellStart"/>
            <w:ins w:id="2159" w:author="Fernando Alonso Macias" w:date="2024-02-13T17:57:00Z">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8877528" w14:textId="77777777" w:rsidR="00D50C30" w:rsidRPr="007275DF" w:rsidRDefault="00D50C30" w:rsidP="001C38DF">
            <w:pPr>
              <w:pStyle w:val="TAC"/>
              <w:keepNext w:val="0"/>
              <w:rPr>
                <w:ins w:id="2160" w:author="Fernando Alonso Macias" w:date="2024-02-13T17:57:00Z"/>
              </w:rPr>
            </w:pPr>
            <w:ins w:id="2161" w:author="Fernando Alonso Macias" w:date="2024-02-13T17:57: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6FA65865" w14:textId="77777777" w:rsidR="00D50C30" w:rsidRPr="007275DF" w:rsidRDefault="00D50C30" w:rsidP="001C38DF">
            <w:pPr>
              <w:pStyle w:val="TAC"/>
              <w:keepNext w:val="0"/>
              <w:rPr>
                <w:ins w:id="2162" w:author="Fernando Alonso Macias" w:date="2024-02-13T17:57:00Z"/>
              </w:rPr>
            </w:pPr>
            <w:ins w:id="2163" w:author="Fernando Alonso Macias" w:date="2024-02-13T17:57: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5B9A04DD" w14:textId="77777777" w:rsidR="00D50C30" w:rsidRPr="007275DF" w:rsidRDefault="00D50C30" w:rsidP="001C38DF">
            <w:pPr>
              <w:pStyle w:val="TAC"/>
              <w:keepNext w:val="0"/>
              <w:rPr>
                <w:ins w:id="2164" w:author="Fernando Alonso Macias" w:date="2024-02-13T17:57:00Z"/>
              </w:rPr>
            </w:pPr>
            <w:ins w:id="2165" w:author="Fernando Alonso Macias" w:date="2024-02-13T17:57: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3EB97AF6" w14:textId="77777777" w:rsidR="00D50C30" w:rsidRPr="007275DF" w:rsidRDefault="00D50C30" w:rsidP="001C38DF">
            <w:pPr>
              <w:pStyle w:val="TAC"/>
              <w:keepNext w:val="0"/>
              <w:rPr>
                <w:ins w:id="2166" w:author="Fernando Alonso Macias" w:date="2024-02-13T17:57:00Z"/>
              </w:rPr>
            </w:pPr>
            <w:ins w:id="2167" w:author="Fernando Alonso Macias" w:date="2024-02-13T17:57:00Z">
              <w:r w:rsidRPr="007275DF">
                <w:t>17</w:t>
              </w:r>
              <w:r>
                <w:t>+TT</w:t>
              </w:r>
            </w:ins>
          </w:p>
        </w:tc>
      </w:tr>
      <w:tr w:rsidR="00D50C30" w:rsidRPr="007275DF" w14:paraId="7C44822C" w14:textId="77777777" w:rsidTr="001C38DF">
        <w:trPr>
          <w:jc w:val="center"/>
          <w:ins w:id="2168"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1093F85A" w14:textId="77777777" w:rsidR="00D50C30" w:rsidRPr="007275DF" w:rsidRDefault="00D50C30" w:rsidP="001C38DF">
            <w:pPr>
              <w:pStyle w:val="TAL"/>
              <w:keepNext w:val="0"/>
              <w:rPr>
                <w:ins w:id="2169" w:author="Fernando Alonso Macias" w:date="2024-02-13T17:57:00Z"/>
                <w:rFonts w:eastAsia="Calibri"/>
                <w:vertAlign w:val="superscript"/>
              </w:rPr>
            </w:pPr>
            <w:ins w:id="2170" w:author="Fernando Alonso Macias" w:date="2024-02-13T17:57:00Z">
              <w:r w:rsidRPr="007275DF">
                <w:rPr>
                  <w:rFonts w:eastAsia="Calibri"/>
                </w:rPr>
                <w:t>RSRP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7AB6073" w14:textId="77777777" w:rsidR="00D50C30" w:rsidRPr="007275DF" w:rsidRDefault="00D50C30" w:rsidP="001C38DF">
            <w:pPr>
              <w:pStyle w:val="TAC"/>
              <w:keepNext w:val="0"/>
              <w:rPr>
                <w:ins w:id="2171" w:author="Fernando Alonso Macias" w:date="2024-02-13T17:57:00Z"/>
              </w:rPr>
            </w:pPr>
            <w:ins w:id="2172" w:author="Fernando Alonso Macias" w:date="2024-02-13T17:57: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249FE7C2" w14:textId="77777777" w:rsidR="00D50C30" w:rsidRPr="007275DF" w:rsidRDefault="00D50C30" w:rsidP="001C38DF">
            <w:pPr>
              <w:pStyle w:val="TAC"/>
              <w:keepNext w:val="0"/>
              <w:rPr>
                <w:ins w:id="2173" w:author="Fernando Alonso Macias" w:date="2024-02-13T17:57:00Z"/>
              </w:rPr>
            </w:pPr>
            <w:ins w:id="2174" w:author="Fernando Alonso Macias" w:date="2024-02-13T17:57: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258AB7FF" w14:textId="77777777" w:rsidR="00D50C30" w:rsidRPr="007275DF" w:rsidRDefault="00D50C30" w:rsidP="001C38DF">
            <w:pPr>
              <w:pStyle w:val="TAC"/>
              <w:keepNext w:val="0"/>
              <w:rPr>
                <w:ins w:id="2175" w:author="Fernando Alonso Macias" w:date="2024-02-13T17:57:00Z"/>
              </w:rPr>
            </w:pPr>
            <w:ins w:id="2176" w:author="Fernando Alonso Macias" w:date="2024-02-13T17:57: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55C18628" w14:textId="77777777" w:rsidR="00D50C30" w:rsidRPr="007275DF" w:rsidRDefault="00D50C30" w:rsidP="001C38DF">
            <w:pPr>
              <w:pStyle w:val="TAC"/>
              <w:keepNext w:val="0"/>
              <w:rPr>
                <w:ins w:id="2177" w:author="Fernando Alonso Macias" w:date="2024-02-13T17:57:00Z"/>
              </w:rPr>
            </w:pPr>
            <w:ins w:id="2178" w:author="Fernando Alonso Macias" w:date="2024-02-13T17:57:00Z">
              <w:r w:rsidRPr="007275DF">
                <w:t>-87</w:t>
              </w:r>
              <w:r>
                <w:t>+TT</w:t>
              </w:r>
            </w:ins>
          </w:p>
        </w:tc>
      </w:tr>
      <w:tr w:rsidR="00D50C30" w:rsidRPr="007275DF" w14:paraId="1156B7DC" w14:textId="77777777" w:rsidTr="001C38DF">
        <w:trPr>
          <w:jc w:val="center"/>
          <w:ins w:id="2179"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6B42C36C" w14:textId="77777777" w:rsidR="00D50C30" w:rsidRPr="007275DF" w:rsidRDefault="00D50C30" w:rsidP="001C38DF">
            <w:pPr>
              <w:pStyle w:val="TAL"/>
              <w:keepNext w:val="0"/>
              <w:rPr>
                <w:ins w:id="2180" w:author="Fernando Alonso Macias" w:date="2024-02-13T17:57:00Z"/>
                <w:rFonts w:eastAsia="Calibri"/>
                <w:vertAlign w:val="superscript"/>
              </w:rPr>
            </w:pPr>
            <w:ins w:id="2181" w:author="Fernando Alonso Macias" w:date="2024-02-13T17:57:00Z">
              <w:r w:rsidRPr="007275DF">
                <w:rPr>
                  <w:rFonts w:eastAsia="Calibri"/>
                </w:rPr>
                <w:t>SCH_RP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B5006BC" w14:textId="77777777" w:rsidR="00D50C30" w:rsidRPr="007275DF" w:rsidRDefault="00D50C30" w:rsidP="001C38DF">
            <w:pPr>
              <w:pStyle w:val="TAC"/>
              <w:keepNext w:val="0"/>
              <w:rPr>
                <w:ins w:id="2182" w:author="Fernando Alonso Macias" w:date="2024-02-13T17:57:00Z"/>
              </w:rPr>
            </w:pPr>
            <w:ins w:id="2183" w:author="Fernando Alonso Macias" w:date="2024-02-13T17:57: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481F47EB" w14:textId="77777777" w:rsidR="00D50C30" w:rsidRPr="007275DF" w:rsidRDefault="00D50C30" w:rsidP="001C38DF">
            <w:pPr>
              <w:pStyle w:val="TAC"/>
              <w:keepNext w:val="0"/>
              <w:rPr>
                <w:ins w:id="2184" w:author="Fernando Alonso Macias" w:date="2024-02-13T17:57:00Z"/>
              </w:rPr>
            </w:pPr>
            <w:ins w:id="2185" w:author="Fernando Alonso Macias" w:date="2024-02-13T17:57: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7316D251" w14:textId="77777777" w:rsidR="00D50C30" w:rsidRPr="007275DF" w:rsidRDefault="00D50C30" w:rsidP="001C38DF">
            <w:pPr>
              <w:pStyle w:val="TAC"/>
              <w:keepNext w:val="0"/>
              <w:rPr>
                <w:ins w:id="2186" w:author="Fernando Alonso Macias" w:date="2024-02-13T17:57:00Z"/>
              </w:rPr>
            </w:pPr>
            <w:ins w:id="2187" w:author="Fernando Alonso Macias" w:date="2024-02-13T17:57: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4D8F665C" w14:textId="77777777" w:rsidR="00D50C30" w:rsidRPr="007275DF" w:rsidRDefault="00D50C30" w:rsidP="001C38DF">
            <w:pPr>
              <w:pStyle w:val="TAC"/>
              <w:keepNext w:val="0"/>
              <w:rPr>
                <w:ins w:id="2188" w:author="Fernando Alonso Macias" w:date="2024-02-13T17:57:00Z"/>
              </w:rPr>
            </w:pPr>
            <w:ins w:id="2189" w:author="Fernando Alonso Macias" w:date="2024-02-13T17:57:00Z">
              <w:r w:rsidRPr="007275DF">
                <w:t>-87</w:t>
              </w:r>
              <w:r>
                <w:t>+TT</w:t>
              </w:r>
            </w:ins>
          </w:p>
        </w:tc>
      </w:tr>
      <w:tr w:rsidR="00D50C30" w:rsidRPr="007275DF" w14:paraId="1841D563" w14:textId="77777777" w:rsidTr="001C38DF">
        <w:trPr>
          <w:jc w:val="center"/>
          <w:ins w:id="2190"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46D81DA2" w14:textId="77777777" w:rsidR="00D50C30" w:rsidRPr="007275DF" w:rsidRDefault="00D50C30" w:rsidP="001C38DF">
            <w:pPr>
              <w:pStyle w:val="TAL"/>
              <w:keepNext w:val="0"/>
              <w:rPr>
                <w:ins w:id="2191" w:author="Fernando Alonso Macias" w:date="2024-02-13T17:57:00Z"/>
                <w:rFonts w:eastAsia="Calibri"/>
                <w:vertAlign w:val="superscript"/>
              </w:rPr>
            </w:pPr>
            <w:ins w:id="2192" w:author="Fernando Alonso Macias" w:date="2024-02-13T17:57:00Z">
              <w:r w:rsidRPr="007275DF">
                <w:rPr>
                  <w:rFonts w:eastAsia="Calibri"/>
                </w:rPr>
                <w:t>Io</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BF597DB" w14:textId="77777777" w:rsidR="00D50C30" w:rsidRPr="007275DF" w:rsidRDefault="00D50C30" w:rsidP="001C38DF">
            <w:pPr>
              <w:pStyle w:val="TAC"/>
              <w:keepNext w:val="0"/>
              <w:rPr>
                <w:ins w:id="2193" w:author="Fernando Alonso Macias" w:date="2024-02-13T17:57:00Z"/>
              </w:rPr>
            </w:pPr>
            <w:ins w:id="2194" w:author="Fernando Alonso Macias" w:date="2024-02-13T17:57:00Z">
              <w:r w:rsidRPr="007275DF">
                <w:t>dBm/9MHz</w:t>
              </w:r>
            </w:ins>
          </w:p>
        </w:tc>
        <w:tc>
          <w:tcPr>
            <w:tcW w:w="1396" w:type="dxa"/>
            <w:tcBorders>
              <w:top w:val="single" w:sz="4" w:space="0" w:color="auto"/>
              <w:left w:val="single" w:sz="4" w:space="0" w:color="auto"/>
              <w:bottom w:val="single" w:sz="4" w:space="0" w:color="auto"/>
              <w:right w:val="single" w:sz="4" w:space="0" w:color="auto"/>
            </w:tcBorders>
            <w:hideMark/>
          </w:tcPr>
          <w:p w14:paraId="47CF9BC1" w14:textId="77777777" w:rsidR="00D50C30" w:rsidRPr="007275DF" w:rsidRDefault="00D50C30" w:rsidP="001C38DF">
            <w:pPr>
              <w:pStyle w:val="TAC"/>
              <w:keepNext w:val="0"/>
              <w:rPr>
                <w:ins w:id="2195" w:author="Fernando Alonso Macias" w:date="2024-02-13T17:57:00Z"/>
                <w:lang w:eastAsia="zh-CN"/>
              </w:rPr>
            </w:pPr>
            <w:ins w:id="2196" w:author="Fernando Alonso Macias" w:date="2024-02-13T17:57: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029703DF" w14:textId="77777777" w:rsidR="00D50C30" w:rsidRPr="007275DF" w:rsidRDefault="00D50C30" w:rsidP="001C38DF">
            <w:pPr>
              <w:pStyle w:val="TAC"/>
              <w:keepNext w:val="0"/>
              <w:rPr>
                <w:ins w:id="2197" w:author="Fernando Alonso Macias" w:date="2024-02-13T17:57:00Z"/>
                <w:lang w:eastAsia="zh-CN"/>
              </w:rPr>
            </w:pPr>
            <w:ins w:id="2198" w:author="Fernando Alonso Macias" w:date="2024-02-13T17:57: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c>
          <w:tcPr>
            <w:tcW w:w="1892" w:type="dxa"/>
            <w:tcBorders>
              <w:top w:val="single" w:sz="4" w:space="0" w:color="auto"/>
              <w:left w:val="single" w:sz="4" w:space="0" w:color="auto"/>
              <w:bottom w:val="single" w:sz="4" w:space="0" w:color="auto"/>
              <w:right w:val="single" w:sz="4" w:space="0" w:color="auto"/>
            </w:tcBorders>
            <w:hideMark/>
          </w:tcPr>
          <w:p w14:paraId="767C43CC" w14:textId="77777777" w:rsidR="00D50C30" w:rsidRPr="007275DF" w:rsidRDefault="00D50C30" w:rsidP="001C38DF">
            <w:pPr>
              <w:pStyle w:val="TAC"/>
              <w:keepNext w:val="0"/>
              <w:rPr>
                <w:ins w:id="2199" w:author="Fernando Alonso Macias" w:date="2024-02-13T17:57:00Z"/>
                <w:lang w:eastAsia="zh-CN"/>
              </w:rPr>
            </w:pPr>
            <w:ins w:id="2200" w:author="Fernando Alonso Macias" w:date="2024-02-13T17:57: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r>
      <w:tr w:rsidR="00D50C30" w:rsidRPr="007275DF" w14:paraId="56B8753C" w14:textId="77777777" w:rsidTr="001C38DF">
        <w:trPr>
          <w:jc w:val="center"/>
          <w:ins w:id="2201"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30A3ED24" w14:textId="77777777" w:rsidR="00D50C30" w:rsidRPr="007275DF" w:rsidRDefault="00D50C30" w:rsidP="001C38DF">
            <w:pPr>
              <w:pStyle w:val="TAL"/>
              <w:keepNext w:val="0"/>
              <w:rPr>
                <w:ins w:id="2202" w:author="Fernando Alonso Macias" w:date="2024-02-13T17:57:00Z"/>
                <w:rFonts w:eastAsia="Calibri"/>
              </w:rPr>
            </w:pPr>
            <w:ins w:id="2203" w:author="Fernando Alonso Macias" w:date="2024-02-13T17:57:00Z">
              <w:r w:rsidRPr="007275DF">
                <w:rPr>
                  <w:rFonts w:eastAsia="Calibri"/>
                </w:rPr>
                <w:t>Propagation Condition</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BCD3E12" w14:textId="77777777" w:rsidR="00D50C30" w:rsidRPr="007275DF" w:rsidRDefault="00D50C30" w:rsidP="001C38DF">
            <w:pPr>
              <w:pStyle w:val="TAC"/>
              <w:keepNext w:val="0"/>
              <w:rPr>
                <w:ins w:id="2204"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2BD2F0A9" w14:textId="77777777" w:rsidR="00D50C30" w:rsidRPr="007275DF" w:rsidRDefault="00D50C30" w:rsidP="001C38DF">
            <w:pPr>
              <w:pStyle w:val="TAC"/>
              <w:keepNext w:val="0"/>
              <w:rPr>
                <w:ins w:id="2205" w:author="Fernando Alonso Macias" w:date="2024-02-13T17:57:00Z"/>
              </w:rPr>
            </w:pPr>
            <w:ins w:id="2206"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675F1B" w14:textId="77777777" w:rsidR="00D50C30" w:rsidRPr="007275DF" w:rsidRDefault="00D50C30" w:rsidP="001C38DF">
            <w:pPr>
              <w:pStyle w:val="TAC"/>
              <w:keepNext w:val="0"/>
              <w:rPr>
                <w:ins w:id="2207" w:author="Fernando Alonso Macias" w:date="2024-02-13T17:57:00Z"/>
              </w:rPr>
            </w:pPr>
            <w:ins w:id="2208" w:author="Fernando Alonso Macias" w:date="2024-02-13T17:57:00Z">
              <w:r w:rsidRPr="007275DF">
                <w:t>ETU70</w:t>
              </w:r>
            </w:ins>
          </w:p>
        </w:tc>
      </w:tr>
      <w:tr w:rsidR="00D50C30" w:rsidRPr="007275DF" w14:paraId="4B2510DB" w14:textId="77777777" w:rsidTr="001C38DF">
        <w:trPr>
          <w:jc w:val="center"/>
          <w:ins w:id="2209" w:author="Fernando Alonso Macias" w:date="2024-02-13T17:57:00Z"/>
        </w:trPr>
        <w:tc>
          <w:tcPr>
            <w:tcW w:w="3019" w:type="dxa"/>
            <w:tcBorders>
              <w:top w:val="single" w:sz="4" w:space="0" w:color="auto"/>
              <w:left w:val="single" w:sz="4" w:space="0" w:color="auto"/>
              <w:bottom w:val="single" w:sz="4" w:space="0" w:color="auto"/>
              <w:right w:val="single" w:sz="4" w:space="0" w:color="auto"/>
            </w:tcBorders>
            <w:vAlign w:val="center"/>
            <w:hideMark/>
          </w:tcPr>
          <w:p w14:paraId="7D76643F" w14:textId="77777777" w:rsidR="00D50C30" w:rsidRPr="007275DF" w:rsidRDefault="00D50C30" w:rsidP="001C38DF">
            <w:pPr>
              <w:pStyle w:val="TAL"/>
              <w:keepNext w:val="0"/>
              <w:rPr>
                <w:ins w:id="2210" w:author="Fernando Alonso Macias" w:date="2024-02-13T17:57:00Z"/>
                <w:rFonts w:eastAsia="Calibri"/>
              </w:rPr>
            </w:pPr>
            <w:ins w:id="2211" w:author="Fernando Alonso Macias" w:date="2024-02-13T17:57:00Z">
              <w:r w:rsidRPr="007275DF">
                <w:rPr>
                  <w:rFonts w:eastAsia="Calibri"/>
                </w:rPr>
                <w:t>Antenna Configuration and Correlation Matrix</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41F0C2D7" w14:textId="77777777" w:rsidR="00D50C30" w:rsidRPr="007275DF" w:rsidRDefault="00D50C30" w:rsidP="001C38DF">
            <w:pPr>
              <w:pStyle w:val="TAC"/>
              <w:keepNext w:val="0"/>
              <w:rPr>
                <w:ins w:id="2212" w:author="Fernando Alonso Macias" w:date="2024-02-13T17:57:00Z"/>
              </w:rPr>
            </w:pPr>
          </w:p>
        </w:tc>
        <w:tc>
          <w:tcPr>
            <w:tcW w:w="1396" w:type="dxa"/>
            <w:tcBorders>
              <w:top w:val="single" w:sz="4" w:space="0" w:color="auto"/>
              <w:left w:val="single" w:sz="4" w:space="0" w:color="auto"/>
              <w:bottom w:val="single" w:sz="4" w:space="0" w:color="auto"/>
              <w:right w:val="single" w:sz="4" w:space="0" w:color="auto"/>
            </w:tcBorders>
            <w:hideMark/>
          </w:tcPr>
          <w:p w14:paraId="4C6F98FB" w14:textId="77777777" w:rsidR="00D50C30" w:rsidRPr="007275DF" w:rsidRDefault="00D50C30" w:rsidP="001C38DF">
            <w:pPr>
              <w:pStyle w:val="TAC"/>
              <w:keepNext w:val="0"/>
              <w:rPr>
                <w:ins w:id="2213" w:author="Fernando Alonso Macias" w:date="2024-02-13T17:57:00Z"/>
              </w:rPr>
            </w:pPr>
            <w:ins w:id="2214" w:author="Fernando Alonso Macias" w:date="2024-02-13T17:57: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4CBE15" w14:textId="77777777" w:rsidR="00D50C30" w:rsidRPr="007275DF" w:rsidRDefault="00D50C30" w:rsidP="001C38DF">
            <w:pPr>
              <w:pStyle w:val="TAC"/>
              <w:keepNext w:val="0"/>
              <w:rPr>
                <w:ins w:id="2215" w:author="Fernando Alonso Macias" w:date="2024-02-13T17:57:00Z"/>
              </w:rPr>
            </w:pPr>
            <w:ins w:id="2216" w:author="Fernando Alonso Macias" w:date="2024-02-13T17:57:00Z">
              <w:r w:rsidRPr="007275DF">
                <w:t>1x2 Low</w:t>
              </w:r>
            </w:ins>
          </w:p>
        </w:tc>
      </w:tr>
      <w:tr w:rsidR="00D50C30" w:rsidRPr="007275DF" w14:paraId="710FF495" w14:textId="77777777" w:rsidTr="001C38DF">
        <w:trPr>
          <w:jc w:val="center"/>
          <w:ins w:id="2217" w:author="Fernando Alonso Macias" w:date="2024-02-13T17:57: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8048AAE" w14:textId="77777777" w:rsidR="00D50C30" w:rsidRPr="007275DF" w:rsidRDefault="00D50C30" w:rsidP="001C38DF">
            <w:pPr>
              <w:pStyle w:val="TAN"/>
              <w:keepNext w:val="0"/>
              <w:rPr>
                <w:ins w:id="2218" w:author="Fernando Alonso Macias" w:date="2024-02-13T17:57:00Z"/>
              </w:rPr>
            </w:pPr>
            <w:ins w:id="2219" w:author="Fernando Alonso Macias" w:date="2024-02-13T17:57:00Z">
              <w:r w:rsidRPr="007275DF">
                <w:t>Note 1:</w:t>
              </w:r>
              <w:r w:rsidRPr="007275DF">
                <w:tab/>
                <w:t>Special subframe and uplink-downlink configurations are specified in table 4.2-1 in TS 36.211 [2</w:t>
              </w:r>
              <w:r>
                <w:t>4</w:t>
              </w:r>
              <w:r w:rsidRPr="007275DF">
                <w:t>].</w:t>
              </w:r>
            </w:ins>
          </w:p>
          <w:p w14:paraId="11492F59" w14:textId="77777777" w:rsidR="00D50C30" w:rsidRPr="007275DF" w:rsidRDefault="00D50C30" w:rsidP="001C38DF">
            <w:pPr>
              <w:pStyle w:val="TAN"/>
              <w:keepNext w:val="0"/>
              <w:rPr>
                <w:ins w:id="2220" w:author="Fernando Alonso Macias" w:date="2024-02-13T17:57:00Z"/>
              </w:rPr>
            </w:pPr>
            <w:ins w:id="2221" w:author="Fernando Alonso Macias" w:date="2024-02-13T17:57:00Z">
              <w:r w:rsidRPr="007275DF">
                <w:t>Note 2:</w:t>
              </w:r>
              <w:r w:rsidRPr="007275DF">
                <w:tab/>
                <w:t>DL RMCs and OCNG patterns are specified in clauses A 3.1 and A 3.2 of TS 36.133 [</w:t>
              </w:r>
              <w:r>
                <w:t>23</w:t>
              </w:r>
              <w:r w:rsidRPr="007275DF">
                <w:t>] respectively.</w:t>
              </w:r>
            </w:ins>
          </w:p>
          <w:p w14:paraId="3FAA1FA8" w14:textId="77777777" w:rsidR="00D50C30" w:rsidRPr="007275DF" w:rsidRDefault="00D50C30" w:rsidP="001C38DF">
            <w:pPr>
              <w:pStyle w:val="TAN"/>
              <w:keepNext w:val="0"/>
              <w:rPr>
                <w:ins w:id="2222" w:author="Fernando Alonso Macias" w:date="2024-02-13T17:57:00Z"/>
                <w:lang w:eastAsia="ja-JP"/>
              </w:rPr>
            </w:pPr>
            <w:ins w:id="2223" w:author="Fernando Alonso Macias" w:date="2024-02-13T17:57:00Z">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ins>
          </w:p>
          <w:p w14:paraId="7C8D3DF4" w14:textId="77777777" w:rsidR="00D50C30" w:rsidRPr="007275DF" w:rsidRDefault="00D50C30" w:rsidP="001C38DF">
            <w:pPr>
              <w:pStyle w:val="TAN"/>
              <w:keepNext w:val="0"/>
              <w:rPr>
                <w:ins w:id="2224" w:author="Fernando Alonso Macias" w:date="2024-02-13T17:57:00Z"/>
              </w:rPr>
            </w:pPr>
            <w:ins w:id="2225" w:author="Fernando Alonso Macias" w:date="2024-02-13T17:57:00Z">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518EB63F" w14:textId="77777777" w:rsidR="00D50C30" w:rsidRPr="007275DF" w:rsidRDefault="00D50C30" w:rsidP="001C38DF">
            <w:pPr>
              <w:pStyle w:val="TAN"/>
              <w:keepNext w:val="0"/>
              <w:rPr>
                <w:ins w:id="2226" w:author="Fernando Alonso Macias" w:date="2024-02-13T17:57:00Z"/>
              </w:rPr>
            </w:pPr>
            <w:ins w:id="2227" w:author="Fernando Alonso Macias" w:date="2024-02-13T17:57:00Z">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6AF26B6C" w14:textId="77777777" w:rsidR="00D50C30" w:rsidRPr="007275DF" w:rsidRDefault="00D50C30" w:rsidP="001C38DF">
            <w:pPr>
              <w:pStyle w:val="TAN"/>
              <w:keepNext w:val="0"/>
              <w:rPr>
                <w:ins w:id="2228" w:author="Fernando Alonso Macias" w:date="2024-02-13T17:57:00Z"/>
                <w:rFonts w:eastAsia="Malgun Gothic"/>
              </w:rPr>
            </w:pPr>
            <w:ins w:id="2229" w:author="Fernando Alonso Macias" w:date="2024-02-13T17:57:00Z">
              <w:r w:rsidRPr="007275DF">
                <w:rPr>
                  <w:rFonts w:eastAsia="Malgun Gothic"/>
                </w:rPr>
                <w:t>Note 6:</w:t>
              </w:r>
              <w:r w:rsidRPr="007275DF">
                <w:tab/>
              </w:r>
              <w:r w:rsidRPr="007275DF">
                <w:rPr>
                  <w:rFonts w:eastAsia="Malgun Gothic"/>
                </w:rPr>
                <w:t>Propagation condition and correlation matrix are defined in clause B.2 in TS 36.101 [2</w:t>
              </w:r>
              <w:r>
                <w:rPr>
                  <w:rFonts w:eastAsia="Malgun Gothic"/>
                </w:rPr>
                <w:t>7</w:t>
              </w:r>
              <w:r w:rsidRPr="007275DF">
                <w:rPr>
                  <w:rFonts w:eastAsia="Malgun Gothic"/>
                </w:rPr>
                <w:t>].</w:t>
              </w:r>
            </w:ins>
          </w:p>
        </w:tc>
      </w:tr>
    </w:tbl>
    <w:p w14:paraId="3313DE25" w14:textId="77777777" w:rsidR="00D50C30" w:rsidRPr="007B38D9" w:rsidRDefault="00D50C30" w:rsidP="0008591F">
      <w:pPr>
        <w:keepNext/>
        <w:rPr>
          <w:ins w:id="2230" w:author="Sridhar Mukalla" w:date="2024-02-05T22:01:00Z"/>
          <w:lang w:eastAsia="sv-SE"/>
        </w:rPr>
      </w:pPr>
    </w:p>
    <w:p w14:paraId="61A615B1" w14:textId="0054A7DD" w:rsidR="0008591F" w:rsidRPr="007B38D9" w:rsidRDefault="0008591F" w:rsidP="0008591F">
      <w:pPr>
        <w:pStyle w:val="TH"/>
        <w:keepLines w:val="0"/>
        <w:rPr>
          <w:ins w:id="2231" w:author="Sridhar Mukalla" w:date="2024-02-05T22:01:00Z"/>
        </w:rPr>
      </w:pPr>
      <w:ins w:id="2232" w:author="Sridhar Mukalla" w:date="2024-02-05T22:01:00Z">
        <w:r w:rsidRPr="007B38D9">
          <w:rPr>
            <w:rFonts w:cs="v4.2.0"/>
          </w:rPr>
          <w:t xml:space="preserve">Table </w:t>
        </w:r>
        <w:r>
          <w:rPr>
            <w:lang w:eastAsia="sv-SE"/>
          </w:rPr>
          <w:t>10.4.4.2</w:t>
        </w:r>
        <w:r w:rsidRPr="007B38D9">
          <w:rPr>
            <w:lang w:eastAsia="sv-SE"/>
          </w:rPr>
          <w:t>.5-</w:t>
        </w:r>
      </w:ins>
      <w:ins w:id="2233" w:author="Fernando Alonso Macias" w:date="2024-02-13T18:14:00Z">
        <w:r w:rsidR="00EC082C">
          <w:rPr>
            <w:lang w:eastAsia="sv-SE"/>
          </w:rPr>
          <w:t>2</w:t>
        </w:r>
      </w:ins>
      <w:ins w:id="2234" w:author="Sridhar Mukalla" w:date="2024-02-05T22:01:00Z">
        <w:r w:rsidRPr="007B38D9">
          <w:rPr>
            <w:rFonts w:cs="v4.2.0"/>
          </w:rPr>
          <w:t xml:space="preserve">: </w:t>
        </w:r>
        <w:r>
          <w:rPr>
            <w:rFonts w:cs="v4.2.0"/>
          </w:rPr>
          <w:t xml:space="preserve">NR </w:t>
        </w:r>
        <w:proofErr w:type="spellStart"/>
        <w:r>
          <w:rPr>
            <w:rFonts w:cs="v4.2.0"/>
          </w:rPr>
          <w:t>neighbor</w:t>
        </w:r>
        <w:proofErr w:type="spellEnd"/>
        <w:r>
          <w:rPr>
            <w:rFonts w:cs="v4.2.0"/>
          </w:rPr>
          <w:t xml:space="preserve"> c</w:t>
        </w:r>
        <w:r w:rsidRPr="007B38D9">
          <w:rPr>
            <w:rFonts w:cs="v4.2.0"/>
          </w:rPr>
          <w:t xml:space="preserve">ell specific test parameters </w:t>
        </w:r>
        <w:r>
          <w:rPr>
            <w:rFonts w:cs="v4.2.0"/>
          </w:rPr>
          <w:t xml:space="preserve">for </w:t>
        </w:r>
        <w:r w:rsidRPr="00762502">
          <w:rPr>
            <w:rFonts w:cs="v4.2.0"/>
          </w:rPr>
          <w:t xml:space="preserve">EN-DC FR1 E-UTRA-NR inter-RAT event triggered reporting tests for FR1 without SSB time index detection when DRX is </w:t>
        </w:r>
        <w:proofErr w:type="gramStart"/>
        <w:r w:rsidRPr="00762502">
          <w:rPr>
            <w:rFonts w:cs="v4.2.0"/>
          </w:rPr>
          <w:t>used</w:t>
        </w:r>
        <w:proofErr w:type="gramEnd"/>
      </w:ins>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08591F" w:rsidRPr="007275DF" w14:paraId="55DA8CF7" w14:textId="77777777" w:rsidTr="0092789D">
        <w:trPr>
          <w:cantSplit/>
          <w:trHeight w:val="150"/>
          <w:jc w:val="center"/>
          <w:ins w:id="2235" w:author="Sridhar Mukalla" w:date="2024-02-05T22:01:00Z"/>
        </w:trPr>
        <w:tc>
          <w:tcPr>
            <w:tcW w:w="2592" w:type="dxa"/>
            <w:tcBorders>
              <w:top w:val="single" w:sz="4" w:space="0" w:color="auto"/>
              <w:left w:val="single" w:sz="4" w:space="0" w:color="auto"/>
              <w:bottom w:val="nil"/>
              <w:right w:val="single" w:sz="4" w:space="0" w:color="auto"/>
            </w:tcBorders>
            <w:hideMark/>
          </w:tcPr>
          <w:p w14:paraId="3B9B10A7" w14:textId="77777777" w:rsidR="0008591F" w:rsidRPr="007275DF" w:rsidRDefault="0008591F" w:rsidP="0092789D">
            <w:pPr>
              <w:pStyle w:val="TAH"/>
              <w:rPr>
                <w:ins w:id="2236" w:author="Sridhar Mukalla" w:date="2024-02-05T22:01:00Z"/>
                <w:rFonts w:cs="Arial"/>
                <w:szCs w:val="18"/>
              </w:rPr>
            </w:pPr>
            <w:ins w:id="2237" w:author="Sridhar Mukalla" w:date="2024-02-05T22:01:00Z">
              <w:r w:rsidRPr="007275DF">
                <w:rPr>
                  <w:szCs w:val="18"/>
                </w:rPr>
                <w:t>Parameter</w:t>
              </w:r>
            </w:ins>
          </w:p>
        </w:tc>
        <w:tc>
          <w:tcPr>
            <w:tcW w:w="1584" w:type="dxa"/>
            <w:tcBorders>
              <w:top w:val="single" w:sz="4" w:space="0" w:color="auto"/>
              <w:left w:val="single" w:sz="4" w:space="0" w:color="auto"/>
              <w:bottom w:val="nil"/>
              <w:right w:val="single" w:sz="4" w:space="0" w:color="auto"/>
            </w:tcBorders>
            <w:hideMark/>
          </w:tcPr>
          <w:p w14:paraId="46DA98FB" w14:textId="77777777" w:rsidR="0008591F" w:rsidRPr="007275DF" w:rsidRDefault="0008591F" w:rsidP="0092789D">
            <w:pPr>
              <w:pStyle w:val="TAH"/>
              <w:rPr>
                <w:ins w:id="2238" w:author="Sridhar Mukalla" w:date="2024-02-05T22:01:00Z"/>
                <w:rFonts w:cs="Arial"/>
                <w:szCs w:val="18"/>
              </w:rPr>
            </w:pPr>
            <w:ins w:id="2239" w:author="Sridhar Mukalla" w:date="2024-02-05T22:01:00Z">
              <w:r w:rsidRPr="007275DF">
                <w:rPr>
                  <w:szCs w:val="18"/>
                </w:rPr>
                <w:t>Unit</w:t>
              </w:r>
            </w:ins>
          </w:p>
        </w:tc>
        <w:tc>
          <w:tcPr>
            <w:tcW w:w="1579" w:type="dxa"/>
            <w:tcBorders>
              <w:top w:val="single" w:sz="4" w:space="0" w:color="auto"/>
              <w:left w:val="single" w:sz="4" w:space="0" w:color="auto"/>
              <w:bottom w:val="nil"/>
              <w:right w:val="single" w:sz="4" w:space="0" w:color="auto"/>
            </w:tcBorders>
            <w:hideMark/>
          </w:tcPr>
          <w:p w14:paraId="4B2BA582" w14:textId="77777777" w:rsidR="0008591F" w:rsidRPr="007275DF" w:rsidRDefault="0008591F" w:rsidP="0092789D">
            <w:pPr>
              <w:pStyle w:val="TAH"/>
              <w:rPr>
                <w:ins w:id="2240" w:author="Sridhar Mukalla" w:date="2024-02-05T22:01:00Z"/>
                <w:szCs w:val="18"/>
              </w:rPr>
            </w:pPr>
            <w:ins w:id="2241" w:author="Sridhar Mukalla" w:date="2024-02-05T22:01:00Z">
              <w:r w:rsidRPr="007275DF">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64793B46" w14:textId="77777777" w:rsidR="0008591F" w:rsidRPr="007275DF" w:rsidRDefault="0008591F" w:rsidP="0092789D">
            <w:pPr>
              <w:pStyle w:val="TAH"/>
              <w:rPr>
                <w:ins w:id="2242" w:author="Sridhar Mukalla" w:date="2024-02-05T22:01:00Z"/>
                <w:szCs w:val="18"/>
              </w:rPr>
            </w:pPr>
            <w:ins w:id="2243" w:author="Sridhar Mukalla" w:date="2024-02-05T22:01:00Z">
              <w:r w:rsidRPr="007275DF">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9E3DE79" w14:textId="77777777" w:rsidR="0008591F" w:rsidRPr="007275DF" w:rsidRDefault="0008591F" w:rsidP="0092789D">
            <w:pPr>
              <w:pStyle w:val="TAH"/>
              <w:tabs>
                <w:tab w:val="left" w:pos="1311"/>
                <w:tab w:val="center" w:pos="2979"/>
              </w:tabs>
              <w:rPr>
                <w:ins w:id="2244" w:author="Sridhar Mukalla" w:date="2024-02-05T22:01:00Z"/>
                <w:rFonts w:cs="Arial"/>
                <w:szCs w:val="18"/>
              </w:rPr>
            </w:pPr>
            <w:ins w:id="2245" w:author="Sridhar Mukalla" w:date="2024-02-05T22:01:00Z">
              <w:r w:rsidRPr="007275DF">
                <w:rPr>
                  <w:szCs w:val="18"/>
                </w:rPr>
                <w:t>Cell 3</w:t>
              </w:r>
            </w:ins>
          </w:p>
        </w:tc>
      </w:tr>
      <w:tr w:rsidR="0008591F" w:rsidRPr="007275DF" w14:paraId="641919EC" w14:textId="77777777" w:rsidTr="0092789D">
        <w:trPr>
          <w:cantSplit/>
          <w:trHeight w:val="150"/>
          <w:jc w:val="center"/>
          <w:ins w:id="2246" w:author="Sridhar Mukalla" w:date="2024-02-05T22:01:00Z"/>
        </w:trPr>
        <w:tc>
          <w:tcPr>
            <w:tcW w:w="2592" w:type="dxa"/>
            <w:tcBorders>
              <w:top w:val="nil"/>
              <w:left w:val="single" w:sz="4" w:space="0" w:color="auto"/>
              <w:bottom w:val="single" w:sz="4" w:space="0" w:color="auto"/>
              <w:right w:val="single" w:sz="4" w:space="0" w:color="auto"/>
            </w:tcBorders>
          </w:tcPr>
          <w:p w14:paraId="3C5EC4BC" w14:textId="77777777" w:rsidR="0008591F" w:rsidRPr="007275DF" w:rsidRDefault="0008591F" w:rsidP="0092789D">
            <w:pPr>
              <w:pStyle w:val="TAH"/>
              <w:rPr>
                <w:ins w:id="2247" w:author="Sridhar Mukalla" w:date="2024-02-05T22:01:00Z"/>
                <w:rFonts w:cs="Arial"/>
                <w:szCs w:val="18"/>
              </w:rPr>
            </w:pPr>
          </w:p>
        </w:tc>
        <w:tc>
          <w:tcPr>
            <w:tcW w:w="1584" w:type="dxa"/>
            <w:tcBorders>
              <w:top w:val="nil"/>
              <w:left w:val="single" w:sz="4" w:space="0" w:color="auto"/>
              <w:bottom w:val="single" w:sz="4" w:space="0" w:color="auto"/>
              <w:right w:val="single" w:sz="4" w:space="0" w:color="auto"/>
            </w:tcBorders>
          </w:tcPr>
          <w:p w14:paraId="1AAE3472" w14:textId="77777777" w:rsidR="0008591F" w:rsidRPr="007275DF" w:rsidRDefault="0008591F" w:rsidP="0092789D">
            <w:pPr>
              <w:pStyle w:val="TAH"/>
              <w:rPr>
                <w:ins w:id="2248" w:author="Sridhar Mukalla" w:date="2024-02-05T22:01:00Z"/>
                <w:rFonts w:cs="Arial"/>
                <w:szCs w:val="18"/>
              </w:rPr>
            </w:pPr>
          </w:p>
        </w:tc>
        <w:tc>
          <w:tcPr>
            <w:tcW w:w="1579" w:type="dxa"/>
            <w:tcBorders>
              <w:top w:val="nil"/>
              <w:left w:val="single" w:sz="4" w:space="0" w:color="auto"/>
              <w:bottom w:val="single" w:sz="4" w:space="0" w:color="auto"/>
              <w:right w:val="single" w:sz="4" w:space="0" w:color="auto"/>
            </w:tcBorders>
          </w:tcPr>
          <w:p w14:paraId="281EAC38" w14:textId="77777777" w:rsidR="0008591F" w:rsidRPr="007275DF" w:rsidRDefault="0008591F" w:rsidP="0092789D">
            <w:pPr>
              <w:pStyle w:val="TAH"/>
              <w:rPr>
                <w:ins w:id="2249" w:author="Sridhar Mukalla" w:date="2024-02-05T22:01:00Z"/>
                <w:szCs w:val="18"/>
              </w:rPr>
            </w:pPr>
          </w:p>
        </w:tc>
        <w:tc>
          <w:tcPr>
            <w:tcW w:w="1080" w:type="dxa"/>
            <w:tcBorders>
              <w:top w:val="single" w:sz="4" w:space="0" w:color="auto"/>
              <w:left w:val="single" w:sz="4" w:space="0" w:color="auto"/>
              <w:bottom w:val="single" w:sz="4" w:space="0" w:color="auto"/>
              <w:right w:val="single" w:sz="4" w:space="0" w:color="auto"/>
            </w:tcBorders>
          </w:tcPr>
          <w:p w14:paraId="3BC199AA" w14:textId="77777777" w:rsidR="0008591F" w:rsidRPr="007275DF" w:rsidRDefault="0008591F" w:rsidP="0092789D">
            <w:pPr>
              <w:pStyle w:val="TAH"/>
              <w:rPr>
                <w:ins w:id="2250" w:author="Sridhar Mukalla" w:date="2024-02-05T22:01:00Z"/>
                <w:szCs w:val="18"/>
              </w:rPr>
            </w:pPr>
            <w:ins w:id="2251" w:author="Sridhar Mukalla" w:date="2024-02-05T22:01:00Z">
              <w:r w:rsidRPr="007275DF">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0D30E6E0" w14:textId="77777777" w:rsidR="0008591F" w:rsidRPr="007275DF" w:rsidRDefault="0008591F" w:rsidP="0092789D">
            <w:pPr>
              <w:pStyle w:val="TAH"/>
              <w:rPr>
                <w:ins w:id="2252" w:author="Sridhar Mukalla" w:date="2024-02-05T22:01:00Z"/>
                <w:szCs w:val="18"/>
              </w:rPr>
            </w:pPr>
            <w:ins w:id="2253" w:author="Sridhar Mukalla" w:date="2024-02-05T22:01:00Z">
              <w:r w:rsidRPr="007275DF">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2815EA3B" w14:textId="77777777" w:rsidR="0008591F" w:rsidRPr="007275DF" w:rsidRDefault="0008591F" w:rsidP="0092789D">
            <w:pPr>
              <w:pStyle w:val="TAH"/>
              <w:rPr>
                <w:ins w:id="2254" w:author="Sridhar Mukalla" w:date="2024-02-05T22:01:00Z"/>
                <w:rFonts w:cs="Arial"/>
                <w:szCs w:val="18"/>
              </w:rPr>
            </w:pPr>
            <w:ins w:id="2255" w:author="Sridhar Mukalla" w:date="2024-02-05T22:01:00Z">
              <w:r w:rsidRPr="007275DF">
                <w:rPr>
                  <w:szCs w:val="18"/>
                </w:rPr>
                <w:t>T</w:t>
              </w:r>
              <w:r>
                <w:rPr>
                  <w:szCs w:val="18"/>
                </w:rPr>
                <w:t>1</w:t>
              </w:r>
            </w:ins>
          </w:p>
        </w:tc>
        <w:tc>
          <w:tcPr>
            <w:tcW w:w="1161" w:type="dxa"/>
            <w:tcBorders>
              <w:top w:val="single" w:sz="4" w:space="0" w:color="auto"/>
              <w:left w:val="single" w:sz="4" w:space="0" w:color="auto"/>
              <w:bottom w:val="single" w:sz="4" w:space="0" w:color="auto"/>
              <w:right w:val="single" w:sz="4" w:space="0" w:color="auto"/>
            </w:tcBorders>
            <w:hideMark/>
          </w:tcPr>
          <w:p w14:paraId="6BC79E84" w14:textId="77777777" w:rsidR="0008591F" w:rsidRPr="007275DF" w:rsidRDefault="0008591F" w:rsidP="0092789D">
            <w:pPr>
              <w:pStyle w:val="TAH"/>
              <w:rPr>
                <w:ins w:id="2256" w:author="Sridhar Mukalla" w:date="2024-02-05T22:01:00Z"/>
                <w:rFonts w:cs="Arial"/>
                <w:szCs w:val="18"/>
              </w:rPr>
            </w:pPr>
            <w:ins w:id="2257" w:author="Sridhar Mukalla" w:date="2024-02-05T22:01:00Z">
              <w:r w:rsidRPr="007275DF">
                <w:rPr>
                  <w:szCs w:val="18"/>
                </w:rPr>
                <w:t>T2</w:t>
              </w:r>
            </w:ins>
          </w:p>
        </w:tc>
      </w:tr>
      <w:tr w:rsidR="0008591F" w:rsidRPr="007275DF" w14:paraId="295B0D3F" w14:textId="77777777" w:rsidTr="0092789D">
        <w:trPr>
          <w:cantSplit/>
          <w:trHeight w:val="118"/>
          <w:jc w:val="center"/>
          <w:ins w:id="225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2046932" w14:textId="77777777" w:rsidR="0008591F" w:rsidRPr="007275DF" w:rsidRDefault="0008591F" w:rsidP="0092789D">
            <w:pPr>
              <w:pStyle w:val="TAL"/>
              <w:rPr>
                <w:ins w:id="2259" w:author="Sridhar Mukalla" w:date="2024-02-05T22:01:00Z"/>
              </w:rPr>
            </w:pPr>
            <w:ins w:id="2260" w:author="Sridhar Mukalla" w:date="2024-02-05T22:01:00Z">
              <w:r w:rsidRPr="007275DF">
                <w:t>NR RF Channel Number</w:t>
              </w:r>
            </w:ins>
          </w:p>
        </w:tc>
        <w:tc>
          <w:tcPr>
            <w:tcW w:w="1584" w:type="dxa"/>
            <w:tcBorders>
              <w:top w:val="single" w:sz="4" w:space="0" w:color="auto"/>
              <w:left w:val="single" w:sz="4" w:space="0" w:color="auto"/>
              <w:bottom w:val="single" w:sz="4" w:space="0" w:color="auto"/>
              <w:right w:val="single" w:sz="4" w:space="0" w:color="auto"/>
            </w:tcBorders>
          </w:tcPr>
          <w:p w14:paraId="6E4483AB" w14:textId="77777777" w:rsidR="0008591F" w:rsidRPr="007275DF" w:rsidRDefault="0008591F" w:rsidP="0092789D">
            <w:pPr>
              <w:pStyle w:val="TAC"/>
              <w:rPr>
                <w:ins w:id="2261"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557C3586" w14:textId="77777777" w:rsidR="0008591F" w:rsidRPr="007275DF" w:rsidRDefault="0008591F" w:rsidP="0092789D">
            <w:pPr>
              <w:pStyle w:val="TAC"/>
              <w:rPr>
                <w:ins w:id="2262" w:author="Sridhar Mukalla" w:date="2024-02-05T22:01:00Z"/>
                <w:rFonts w:cs="v4.2.0"/>
              </w:rPr>
            </w:pPr>
            <w:ins w:id="2263"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91E4001" w14:textId="77777777" w:rsidR="0008591F" w:rsidRPr="007275DF" w:rsidRDefault="0008591F" w:rsidP="0092789D">
            <w:pPr>
              <w:pStyle w:val="TAC"/>
              <w:rPr>
                <w:ins w:id="2264" w:author="Sridhar Mukalla" w:date="2024-02-05T22:01:00Z"/>
                <w:rFonts w:cs="v4.2.0"/>
              </w:rPr>
            </w:pPr>
            <w:ins w:id="2265" w:author="Sridhar Mukalla" w:date="2024-02-05T22:01:00Z">
              <w:r w:rsidRPr="007275DF">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88A368A" w14:textId="77777777" w:rsidR="0008591F" w:rsidRPr="007275DF" w:rsidRDefault="0008591F" w:rsidP="0092789D">
            <w:pPr>
              <w:pStyle w:val="TAC"/>
              <w:rPr>
                <w:ins w:id="2266" w:author="Sridhar Mukalla" w:date="2024-02-05T22:01:00Z"/>
              </w:rPr>
            </w:pPr>
            <w:ins w:id="2267" w:author="Sridhar Mukalla" w:date="2024-02-05T22:01:00Z">
              <w:r w:rsidRPr="007275DF">
                <w:rPr>
                  <w:rFonts w:cs="v4.2.0"/>
                </w:rPr>
                <w:t>3</w:t>
              </w:r>
            </w:ins>
          </w:p>
        </w:tc>
      </w:tr>
      <w:tr w:rsidR="0008591F" w:rsidRPr="007275DF" w14:paraId="42315A97" w14:textId="77777777" w:rsidTr="0092789D">
        <w:trPr>
          <w:cantSplit/>
          <w:trHeight w:val="127"/>
          <w:jc w:val="center"/>
          <w:ins w:id="2268" w:author="Sridhar Mukalla" w:date="2024-02-05T22:01:00Z"/>
        </w:trPr>
        <w:tc>
          <w:tcPr>
            <w:tcW w:w="2592" w:type="dxa"/>
            <w:tcBorders>
              <w:top w:val="single" w:sz="4" w:space="0" w:color="auto"/>
              <w:left w:val="single" w:sz="4" w:space="0" w:color="auto"/>
              <w:bottom w:val="nil"/>
              <w:right w:val="single" w:sz="4" w:space="0" w:color="auto"/>
            </w:tcBorders>
            <w:hideMark/>
          </w:tcPr>
          <w:p w14:paraId="2517FDCF" w14:textId="77777777" w:rsidR="0008591F" w:rsidRPr="007275DF" w:rsidRDefault="0008591F" w:rsidP="0092789D">
            <w:pPr>
              <w:pStyle w:val="TAL"/>
              <w:rPr>
                <w:ins w:id="2269" w:author="Sridhar Mukalla" w:date="2024-02-05T22:01:00Z"/>
                <w:bCs/>
              </w:rPr>
            </w:pPr>
            <w:ins w:id="2270" w:author="Sridhar Mukalla" w:date="2024-02-05T22:01:00Z">
              <w:r w:rsidRPr="007275DF">
                <w:rPr>
                  <w:bCs/>
                </w:rPr>
                <w:t>TDD configuration</w:t>
              </w:r>
            </w:ins>
          </w:p>
        </w:tc>
        <w:tc>
          <w:tcPr>
            <w:tcW w:w="1584" w:type="dxa"/>
            <w:tcBorders>
              <w:top w:val="single" w:sz="4" w:space="0" w:color="auto"/>
              <w:left w:val="single" w:sz="4" w:space="0" w:color="auto"/>
              <w:bottom w:val="nil"/>
              <w:right w:val="single" w:sz="4" w:space="0" w:color="auto"/>
            </w:tcBorders>
          </w:tcPr>
          <w:p w14:paraId="2470B276" w14:textId="77777777" w:rsidR="0008591F" w:rsidRPr="007275DF" w:rsidRDefault="0008591F" w:rsidP="0092789D">
            <w:pPr>
              <w:pStyle w:val="TAC"/>
              <w:rPr>
                <w:ins w:id="2271"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27B1E8E" w14:textId="77777777" w:rsidR="0008591F" w:rsidRPr="007275DF" w:rsidRDefault="0008591F" w:rsidP="0092789D">
            <w:pPr>
              <w:pStyle w:val="TAC"/>
              <w:rPr>
                <w:ins w:id="2272" w:author="Sridhar Mukalla" w:date="2024-02-05T22:01:00Z"/>
              </w:rPr>
            </w:pPr>
            <w:ins w:id="2273"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184FDE38" w14:textId="77777777" w:rsidR="0008591F" w:rsidRPr="007275DF" w:rsidRDefault="0008591F" w:rsidP="0092789D">
            <w:pPr>
              <w:pStyle w:val="TAC"/>
              <w:rPr>
                <w:ins w:id="2274" w:author="Sridhar Mukalla" w:date="2024-02-05T22:01:00Z"/>
              </w:rPr>
            </w:pPr>
            <w:ins w:id="2275" w:author="Sridhar Mukalla" w:date="2024-02-05T22:01:00Z">
              <w:r w:rsidRPr="007275DF">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B0CB966" w14:textId="77777777" w:rsidR="0008591F" w:rsidRPr="007275DF" w:rsidRDefault="0008591F" w:rsidP="0092789D">
            <w:pPr>
              <w:pStyle w:val="TAC"/>
              <w:rPr>
                <w:ins w:id="2276" w:author="Sridhar Mukalla" w:date="2024-02-05T22:01:00Z"/>
              </w:rPr>
            </w:pPr>
            <w:ins w:id="2277" w:author="Sridhar Mukalla" w:date="2024-02-05T22:01:00Z">
              <w:r w:rsidRPr="007275DF">
                <w:t>TDDConf.1.1 CCA</w:t>
              </w:r>
            </w:ins>
          </w:p>
        </w:tc>
      </w:tr>
      <w:tr w:rsidR="0008591F" w:rsidRPr="007275DF" w14:paraId="323F0360" w14:textId="77777777" w:rsidTr="0092789D">
        <w:trPr>
          <w:cantSplit/>
          <w:trHeight w:val="150"/>
          <w:jc w:val="center"/>
          <w:ins w:id="2278" w:author="Sridhar Mukalla" w:date="2024-02-05T22:01:00Z"/>
        </w:trPr>
        <w:tc>
          <w:tcPr>
            <w:tcW w:w="2592" w:type="dxa"/>
            <w:tcBorders>
              <w:top w:val="single" w:sz="4" w:space="0" w:color="auto"/>
              <w:left w:val="single" w:sz="4" w:space="0" w:color="auto"/>
              <w:bottom w:val="nil"/>
              <w:right w:val="single" w:sz="4" w:space="0" w:color="auto"/>
            </w:tcBorders>
            <w:hideMark/>
          </w:tcPr>
          <w:p w14:paraId="7A6D3934" w14:textId="77777777" w:rsidR="0008591F" w:rsidRPr="007275DF" w:rsidRDefault="0008591F" w:rsidP="0092789D">
            <w:pPr>
              <w:pStyle w:val="TAL"/>
              <w:rPr>
                <w:ins w:id="2279" w:author="Sridhar Mukalla" w:date="2024-02-05T22:01:00Z"/>
              </w:rPr>
            </w:pPr>
            <w:proofErr w:type="spellStart"/>
            <w:ins w:id="2280" w:author="Sridhar Mukalla" w:date="2024-02-05T22:01:00Z">
              <w:r w:rsidRPr="007275DF">
                <w:rPr>
                  <w:bCs/>
                </w:rPr>
                <w:t>BW</w:t>
              </w:r>
              <w:r w:rsidRPr="007275DF">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4B3884BD" w14:textId="77777777" w:rsidR="0008591F" w:rsidRPr="007275DF" w:rsidRDefault="0008591F" w:rsidP="0092789D">
            <w:pPr>
              <w:pStyle w:val="TAC"/>
              <w:rPr>
                <w:ins w:id="2281" w:author="Sridhar Mukalla" w:date="2024-02-05T22:01:00Z"/>
              </w:rPr>
            </w:pPr>
            <w:ins w:id="2282" w:author="Sridhar Mukalla" w:date="2024-02-05T22:01:00Z">
              <w:r w:rsidRPr="007275DF">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2492272" w14:textId="77777777" w:rsidR="0008591F" w:rsidRPr="007275DF" w:rsidRDefault="0008591F" w:rsidP="0092789D">
            <w:pPr>
              <w:pStyle w:val="TAC"/>
              <w:rPr>
                <w:ins w:id="2283" w:author="Sridhar Mukalla" w:date="2024-02-05T22:01:00Z"/>
              </w:rPr>
            </w:pPr>
            <w:ins w:id="2284"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ABB5CCF" w14:textId="77777777" w:rsidR="0008591F" w:rsidRPr="007275DF" w:rsidRDefault="0008591F" w:rsidP="0092789D">
            <w:pPr>
              <w:pStyle w:val="TAC"/>
              <w:rPr>
                <w:ins w:id="2285" w:author="Sridhar Mukalla" w:date="2024-02-05T22:01:00Z"/>
                <w:rFonts w:eastAsia="Malgun Gothic"/>
              </w:rPr>
            </w:pPr>
            <w:ins w:id="2286"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0E45288" w14:textId="77777777" w:rsidR="0008591F" w:rsidRPr="007275DF" w:rsidRDefault="0008591F" w:rsidP="0092789D">
            <w:pPr>
              <w:pStyle w:val="TAC"/>
              <w:rPr>
                <w:ins w:id="2287" w:author="Sridhar Mukalla" w:date="2024-02-05T22:01:00Z"/>
              </w:rPr>
            </w:pPr>
            <w:ins w:id="2288"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08591F" w:rsidRPr="007275DF" w14:paraId="77975347" w14:textId="77777777" w:rsidTr="0092789D">
        <w:trPr>
          <w:cantSplit/>
          <w:trHeight w:val="150"/>
          <w:jc w:val="center"/>
          <w:ins w:id="2289" w:author="Sridhar Mukalla" w:date="2024-02-05T22:01:00Z"/>
        </w:trPr>
        <w:tc>
          <w:tcPr>
            <w:tcW w:w="2592" w:type="dxa"/>
            <w:tcBorders>
              <w:top w:val="single" w:sz="4" w:space="0" w:color="auto"/>
              <w:left w:val="single" w:sz="4" w:space="0" w:color="auto"/>
              <w:bottom w:val="nil"/>
              <w:right w:val="single" w:sz="4" w:space="0" w:color="auto"/>
            </w:tcBorders>
            <w:hideMark/>
          </w:tcPr>
          <w:p w14:paraId="367136CB" w14:textId="77777777" w:rsidR="0008591F" w:rsidRPr="007275DF" w:rsidRDefault="0008591F" w:rsidP="0092789D">
            <w:pPr>
              <w:pStyle w:val="TAL"/>
              <w:rPr>
                <w:ins w:id="2290" w:author="Sridhar Mukalla" w:date="2024-02-05T22:01:00Z"/>
                <w:bCs/>
              </w:rPr>
            </w:pPr>
            <w:ins w:id="2291" w:author="Sridhar Mukalla" w:date="2024-02-05T22:0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304FD713" w14:textId="77777777" w:rsidR="0008591F" w:rsidRPr="007275DF" w:rsidRDefault="0008591F" w:rsidP="0092789D">
            <w:pPr>
              <w:pStyle w:val="TAC"/>
              <w:rPr>
                <w:ins w:id="2292"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1FAB8C4" w14:textId="77777777" w:rsidR="0008591F" w:rsidRPr="007275DF" w:rsidRDefault="0008591F" w:rsidP="0092789D">
            <w:pPr>
              <w:pStyle w:val="TAC"/>
              <w:rPr>
                <w:ins w:id="2293" w:author="Sridhar Mukalla" w:date="2024-02-05T22:01:00Z"/>
              </w:rPr>
            </w:pPr>
            <w:ins w:id="2294"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A8EE7E9" w14:textId="77777777" w:rsidR="0008591F" w:rsidRPr="007275DF" w:rsidRDefault="0008591F" w:rsidP="0092789D">
            <w:pPr>
              <w:keepNext/>
              <w:keepLines/>
              <w:spacing w:after="0"/>
              <w:jc w:val="center"/>
              <w:rPr>
                <w:ins w:id="2295" w:author="Sridhar Mukalla" w:date="2024-02-05T22:01:00Z"/>
                <w:rFonts w:ascii="Arial" w:hAnsi="Arial"/>
                <w:sz w:val="18"/>
                <w:lang w:eastAsia="ja-JP"/>
              </w:rPr>
            </w:pPr>
            <w:ins w:id="2296"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7638BAC" w14:textId="77777777" w:rsidR="0008591F" w:rsidRPr="007275DF" w:rsidRDefault="0008591F" w:rsidP="0092789D">
            <w:pPr>
              <w:pStyle w:val="TAC"/>
              <w:rPr>
                <w:ins w:id="2297" w:author="Sridhar Mukalla" w:date="2024-02-05T22:01:00Z"/>
                <w:rFonts w:eastAsia="Malgun Gothic"/>
              </w:rPr>
            </w:pPr>
            <w:ins w:id="2298" w:author="Sridhar Mukalla" w:date="2024-02-05T22:0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0F20E88" w14:textId="77777777" w:rsidR="0008591F" w:rsidRPr="007275DF" w:rsidRDefault="0008591F" w:rsidP="0092789D">
            <w:pPr>
              <w:keepNext/>
              <w:keepLines/>
              <w:spacing w:after="0"/>
              <w:jc w:val="center"/>
              <w:rPr>
                <w:ins w:id="2299" w:author="Sridhar Mukalla" w:date="2024-02-05T22:01:00Z"/>
                <w:rFonts w:ascii="Arial" w:hAnsi="Arial"/>
                <w:sz w:val="18"/>
                <w:lang w:eastAsia="ja-JP"/>
              </w:rPr>
            </w:pPr>
            <w:ins w:id="2300"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12445D1" w14:textId="77777777" w:rsidR="0008591F" w:rsidRPr="007275DF" w:rsidRDefault="0008591F" w:rsidP="0092789D">
            <w:pPr>
              <w:pStyle w:val="TAC"/>
              <w:rPr>
                <w:ins w:id="2301" w:author="Sridhar Mukalla" w:date="2024-02-05T22:01:00Z"/>
                <w:rFonts w:eastAsia="Malgun Gothic"/>
              </w:rPr>
            </w:pPr>
            <w:ins w:id="2302" w:author="Sridhar Mukalla" w:date="2024-02-05T22:0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08591F" w:rsidRPr="007275DF" w14:paraId="2F0083AB" w14:textId="77777777" w:rsidTr="0092789D">
        <w:trPr>
          <w:cantSplit/>
          <w:trHeight w:val="150"/>
          <w:jc w:val="center"/>
          <w:ins w:id="2303" w:author="Sridhar Mukalla" w:date="2024-02-05T22:01:00Z"/>
        </w:trPr>
        <w:tc>
          <w:tcPr>
            <w:tcW w:w="2592" w:type="dxa"/>
            <w:tcBorders>
              <w:top w:val="single" w:sz="4" w:space="0" w:color="auto"/>
              <w:left w:val="single" w:sz="4" w:space="0" w:color="auto"/>
              <w:bottom w:val="nil"/>
              <w:right w:val="single" w:sz="4" w:space="0" w:color="auto"/>
            </w:tcBorders>
          </w:tcPr>
          <w:p w14:paraId="0362C5FB" w14:textId="77777777" w:rsidR="0008591F" w:rsidRPr="007275DF" w:rsidRDefault="0008591F" w:rsidP="0092789D">
            <w:pPr>
              <w:pStyle w:val="TAL"/>
              <w:rPr>
                <w:ins w:id="2304" w:author="Sridhar Mukalla" w:date="2024-02-05T22:01:00Z"/>
                <w:bCs/>
              </w:rPr>
            </w:pPr>
            <w:ins w:id="2305" w:author="Sridhar Mukalla" w:date="2024-02-05T22:0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7F51D2F8" w14:textId="77777777" w:rsidR="0008591F" w:rsidRPr="007275DF" w:rsidRDefault="0008591F" w:rsidP="0092789D">
            <w:pPr>
              <w:pStyle w:val="TAC"/>
              <w:rPr>
                <w:ins w:id="2306"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01177B6B" w14:textId="77777777" w:rsidR="0008591F" w:rsidRPr="007275DF" w:rsidRDefault="0008591F" w:rsidP="0092789D">
            <w:pPr>
              <w:pStyle w:val="TAC"/>
              <w:rPr>
                <w:ins w:id="2307" w:author="Sridhar Mukalla" w:date="2024-02-05T22:01:00Z"/>
              </w:rPr>
            </w:pPr>
            <w:ins w:id="2308"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7CE66D24" w14:textId="77777777" w:rsidR="0008591F" w:rsidRPr="007275DF" w:rsidRDefault="0008591F" w:rsidP="0092789D">
            <w:pPr>
              <w:pStyle w:val="TAC"/>
              <w:rPr>
                <w:ins w:id="2309" w:author="Sridhar Mukalla" w:date="2024-02-05T22:01:00Z"/>
                <w:rFonts w:eastAsia="Malgun Gothic"/>
              </w:rPr>
            </w:pPr>
            <w:ins w:id="2310" w:author="Sridhar Mukalla" w:date="2024-02-05T22:01:00Z">
              <w:r w:rsidRPr="007275DF">
                <w:rPr>
                  <w:lang w:eastAsia="ja-JP"/>
                </w:rPr>
                <w:t>P</w:t>
              </w:r>
              <w:r w:rsidRPr="007275DF">
                <w:rPr>
                  <w:vertAlign w:val="subscript"/>
                  <w:lang w:eastAsia="ja-JP"/>
                </w:rPr>
                <w:t>CCA_DL</w:t>
              </w:r>
              <w:r w:rsidRPr="007275DF">
                <w:rPr>
                  <w:lang w:eastAsia="ja-JP"/>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2EF603E7" w14:textId="77777777" w:rsidR="0008591F" w:rsidRPr="007275DF" w:rsidRDefault="0008591F" w:rsidP="0092789D">
            <w:pPr>
              <w:pStyle w:val="TAC"/>
              <w:rPr>
                <w:ins w:id="2311" w:author="Sridhar Mukalla" w:date="2024-02-05T22:01:00Z"/>
                <w:rFonts w:eastAsia="Malgun Gothic"/>
              </w:rPr>
            </w:pPr>
            <w:ins w:id="2312" w:author="Sridhar Mukalla" w:date="2024-02-05T22:01:00Z">
              <w:r w:rsidRPr="007275DF">
                <w:rPr>
                  <w:lang w:eastAsia="ja-JP"/>
                </w:rPr>
                <w:t>P</w:t>
              </w:r>
              <w:r w:rsidRPr="007275DF">
                <w:rPr>
                  <w:vertAlign w:val="subscript"/>
                  <w:lang w:eastAsia="ja-JP"/>
                </w:rPr>
                <w:t>CCA_DL</w:t>
              </w:r>
              <w:r w:rsidRPr="007275DF">
                <w:rPr>
                  <w:lang w:eastAsia="ja-JP"/>
                </w:rPr>
                <w:t>=0.9375</w:t>
              </w:r>
            </w:ins>
          </w:p>
        </w:tc>
      </w:tr>
      <w:tr w:rsidR="0008591F" w:rsidRPr="007275DF" w14:paraId="51A98255" w14:textId="77777777" w:rsidTr="0092789D">
        <w:trPr>
          <w:cantSplit/>
          <w:trHeight w:val="150"/>
          <w:jc w:val="center"/>
          <w:ins w:id="2313" w:author="Sridhar Mukalla" w:date="2024-02-05T22:01:00Z"/>
        </w:trPr>
        <w:tc>
          <w:tcPr>
            <w:tcW w:w="2592" w:type="dxa"/>
            <w:tcBorders>
              <w:top w:val="single" w:sz="4" w:space="0" w:color="auto"/>
              <w:left w:val="single" w:sz="4" w:space="0" w:color="auto"/>
              <w:bottom w:val="nil"/>
              <w:right w:val="single" w:sz="4" w:space="0" w:color="auto"/>
            </w:tcBorders>
          </w:tcPr>
          <w:p w14:paraId="41C80D4A" w14:textId="77777777" w:rsidR="0008591F" w:rsidRPr="007275DF" w:rsidRDefault="0008591F" w:rsidP="0092789D">
            <w:pPr>
              <w:pStyle w:val="TAL"/>
              <w:rPr>
                <w:ins w:id="2314" w:author="Sridhar Mukalla" w:date="2024-02-05T22:01:00Z"/>
                <w:bCs/>
              </w:rPr>
            </w:pPr>
            <w:ins w:id="2315" w:author="Sridhar Mukalla" w:date="2024-02-05T22:01: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32B2A561" w14:textId="77777777" w:rsidR="0008591F" w:rsidRPr="007275DF" w:rsidRDefault="0008591F" w:rsidP="0092789D">
            <w:pPr>
              <w:pStyle w:val="TAC"/>
              <w:rPr>
                <w:ins w:id="2316"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0A7F3762" w14:textId="77777777" w:rsidR="0008591F" w:rsidRPr="007275DF" w:rsidRDefault="0008591F" w:rsidP="0092789D">
            <w:pPr>
              <w:pStyle w:val="TAC"/>
              <w:rPr>
                <w:ins w:id="2317" w:author="Sridhar Mukalla" w:date="2024-02-05T22:01:00Z"/>
              </w:rPr>
            </w:pPr>
            <w:ins w:id="2318"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4D7C6678" w14:textId="77777777" w:rsidR="0008591F" w:rsidRPr="007275DF" w:rsidRDefault="0008591F" w:rsidP="0092789D">
            <w:pPr>
              <w:pStyle w:val="TAC"/>
              <w:rPr>
                <w:ins w:id="2319" w:author="Sridhar Mukalla" w:date="2024-02-05T22:01:00Z"/>
                <w:rFonts w:eastAsia="Malgun Gothic"/>
              </w:rPr>
            </w:pPr>
            <w:ins w:id="2320"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3873E874" w14:textId="77777777" w:rsidR="0008591F" w:rsidRPr="007275DF" w:rsidRDefault="0008591F" w:rsidP="0092789D">
            <w:pPr>
              <w:pStyle w:val="TAC"/>
              <w:rPr>
                <w:ins w:id="2321" w:author="Sridhar Mukalla" w:date="2024-02-05T22:01:00Z"/>
                <w:rFonts w:eastAsia="Malgun Gothic"/>
              </w:rPr>
            </w:pPr>
            <w:ins w:id="2322" w:author="Sridhar Mukalla" w:date="2024-02-05T22:01:00Z">
              <w:r w:rsidRPr="007275DF">
                <w:rPr>
                  <w:rFonts w:eastAsia="Malgun Gothic"/>
                </w:rPr>
                <w:t>1</w:t>
              </w:r>
            </w:ins>
          </w:p>
        </w:tc>
      </w:tr>
      <w:tr w:rsidR="0008591F" w:rsidRPr="007275DF" w14:paraId="53CE129A" w14:textId="77777777" w:rsidTr="0092789D">
        <w:trPr>
          <w:cantSplit/>
          <w:trHeight w:val="150"/>
          <w:jc w:val="center"/>
          <w:ins w:id="2323" w:author="Sridhar Mukalla" w:date="2024-02-05T22:01:00Z"/>
        </w:trPr>
        <w:tc>
          <w:tcPr>
            <w:tcW w:w="2592" w:type="dxa"/>
            <w:tcBorders>
              <w:top w:val="single" w:sz="4" w:space="0" w:color="auto"/>
              <w:left w:val="single" w:sz="4" w:space="0" w:color="auto"/>
              <w:bottom w:val="nil"/>
              <w:right w:val="single" w:sz="4" w:space="0" w:color="auto"/>
            </w:tcBorders>
          </w:tcPr>
          <w:p w14:paraId="6EF9C8B3" w14:textId="77777777" w:rsidR="0008591F" w:rsidRPr="007275DF" w:rsidRDefault="0008591F" w:rsidP="0092789D">
            <w:pPr>
              <w:pStyle w:val="TAL"/>
              <w:rPr>
                <w:ins w:id="2324" w:author="Sridhar Mukalla" w:date="2024-02-05T22:01:00Z"/>
                <w:bCs/>
              </w:rPr>
            </w:pPr>
            <w:ins w:id="2325" w:author="Sridhar Mukalla" w:date="2024-02-05T22:01: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7F95625A" w14:textId="77777777" w:rsidR="0008591F" w:rsidRPr="007275DF" w:rsidRDefault="0008591F" w:rsidP="0092789D">
            <w:pPr>
              <w:pStyle w:val="TAC"/>
              <w:rPr>
                <w:ins w:id="2326"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20EB031E" w14:textId="77777777" w:rsidR="0008591F" w:rsidRPr="007275DF" w:rsidRDefault="0008591F" w:rsidP="0092789D">
            <w:pPr>
              <w:pStyle w:val="TAC"/>
              <w:rPr>
                <w:ins w:id="2327" w:author="Sridhar Mukalla" w:date="2024-02-05T22:01:00Z"/>
              </w:rPr>
            </w:pPr>
            <w:ins w:id="2328"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72E36971" w14:textId="77777777" w:rsidR="0008591F" w:rsidRPr="007275DF" w:rsidRDefault="0008591F" w:rsidP="0092789D">
            <w:pPr>
              <w:pStyle w:val="TAC"/>
              <w:rPr>
                <w:ins w:id="2329" w:author="Sridhar Mukalla" w:date="2024-02-05T22:01:00Z"/>
                <w:rFonts w:eastAsia="Malgun Gothic"/>
              </w:rPr>
            </w:pPr>
            <w:ins w:id="2330"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19510233" w14:textId="77777777" w:rsidR="0008591F" w:rsidRPr="007275DF" w:rsidRDefault="0008591F" w:rsidP="0092789D">
            <w:pPr>
              <w:pStyle w:val="TAC"/>
              <w:rPr>
                <w:ins w:id="2331" w:author="Sridhar Mukalla" w:date="2024-02-05T22:01:00Z"/>
                <w:rFonts w:eastAsia="Malgun Gothic"/>
              </w:rPr>
            </w:pPr>
            <w:ins w:id="2332" w:author="Sridhar Mukalla" w:date="2024-02-05T22:01:00Z">
              <w:r w:rsidRPr="007275DF">
                <w:rPr>
                  <w:rFonts w:eastAsia="Malgun Gothic"/>
                </w:rPr>
                <w:t>1</w:t>
              </w:r>
            </w:ins>
          </w:p>
        </w:tc>
      </w:tr>
      <w:tr w:rsidR="0008591F" w:rsidRPr="007275DF" w14:paraId="48C17B74" w14:textId="77777777" w:rsidTr="0092789D">
        <w:trPr>
          <w:cantSplit/>
          <w:trHeight w:val="307"/>
          <w:jc w:val="center"/>
          <w:ins w:id="233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3AC8101" w14:textId="77777777" w:rsidR="0008591F" w:rsidRPr="007275DF" w:rsidRDefault="0008591F" w:rsidP="0092789D">
            <w:pPr>
              <w:pStyle w:val="TAL"/>
              <w:rPr>
                <w:ins w:id="2334" w:author="Sridhar Mukalla" w:date="2024-02-05T22:01:00Z"/>
              </w:rPr>
            </w:pPr>
            <w:ins w:id="2335" w:author="Sridhar Mukalla" w:date="2024-02-05T22:01:00Z">
              <w:r w:rsidRPr="007275DF">
                <w:rPr>
                  <w:bCs/>
                </w:rPr>
                <w:t xml:space="preserve">OCNG Patterns </w:t>
              </w:r>
            </w:ins>
          </w:p>
        </w:tc>
        <w:tc>
          <w:tcPr>
            <w:tcW w:w="1584" w:type="dxa"/>
            <w:tcBorders>
              <w:top w:val="single" w:sz="4" w:space="0" w:color="auto"/>
              <w:left w:val="single" w:sz="4" w:space="0" w:color="auto"/>
              <w:bottom w:val="single" w:sz="4" w:space="0" w:color="auto"/>
              <w:right w:val="single" w:sz="4" w:space="0" w:color="auto"/>
            </w:tcBorders>
          </w:tcPr>
          <w:p w14:paraId="2BDDBBC9" w14:textId="77777777" w:rsidR="0008591F" w:rsidRPr="007275DF" w:rsidRDefault="0008591F" w:rsidP="0092789D">
            <w:pPr>
              <w:pStyle w:val="TAC"/>
              <w:rPr>
                <w:ins w:id="2336"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7479DF3D" w14:textId="77777777" w:rsidR="0008591F" w:rsidRPr="007275DF" w:rsidRDefault="0008591F" w:rsidP="0092789D">
            <w:pPr>
              <w:pStyle w:val="TAC"/>
              <w:rPr>
                <w:ins w:id="2337" w:author="Sridhar Mukalla" w:date="2024-02-05T22:01:00Z"/>
              </w:rPr>
            </w:pPr>
            <w:ins w:id="233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2762378" w14:textId="77777777" w:rsidR="0008591F" w:rsidRPr="007275DF" w:rsidRDefault="0008591F" w:rsidP="0092789D">
            <w:pPr>
              <w:pStyle w:val="TAC"/>
              <w:rPr>
                <w:ins w:id="2339" w:author="Sridhar Mukalla" w:date="2024-02-05T22:01:00Z"/>
              </w:rPr>
            </w:pPr>
            <w:ins w:id="2340" w:author="Sridhar Mukalla" w:date="2024-02-05T22:01:00Z">
              <w:r w:rsidRPr="007275DF">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93B7343" w14:textId="77777777" w:rsidR="0008591F" w:rsidRPr="007275DF" w:rsidRDefault="0008591F" w:rsidP="0092789D">
            <w:pPr>
              <w:pStyle w:val="TAC"/>
              <w:rPr>
                <w:ins w:id="2341" w:author="Sridhar Mukalla" w:date="2024-02-05T22:01:00Z"/>
                <w:rFonts w:cs="v4.2.0"/>
              </w:rPr>
            </w:pPr>
            <w:ins w:id="2342" w:author="Sridhar Mukalla" w:date="2024-02-05T22:01:00Z">
              <w:r w:rsidRPr="007275DF">
                <w:t>OP.1</w:t>
              </w:r>
            </w:ins>
          </w:p>
        </w:tc>
      </w:tr>
      <w:tr w:rsidR="0008591F" w:rsidRPr="007275DF" w14:paraId="7D2F207F" w14:textId="77777777" w:rsidTr="0092789D">
        <w:trPr>
          <w:cantSplit/>
          <w:trHeight w:val="229"/>
          <w:jc w:val="center"/>
          <w:ins w:id="2343" w:author="Sridhar Mukalla" w:date="2024-02-05T22:01:00Z"/>
        </w:trPr>
        <w:tc>
          <w:tcPr>
            <w:tcW w:w="2592" w:type="dxa"/>
            <w:tcBorders>
              <w:top w:val="nil"/>
              <w:left w:val="single" w:sz="4" w:space="0" w:color="auto"/>
              <w:bottom w:val="single" w:sz="4" w:space="0" w:color="auto"/>
              <w:right w:val="single" w:sz="4" w:space="0" w:color="auto"/>
            </w:tcBorders>
            <w:hideMark/>
          </w:tcPr>
          <w:p w14:paraId="41A9DEC2" w14:textId="77777777" w:rsidR="0008591F" w:rsidRPr="007275DF" w:rsidRDefault="0008591F" w:rsidP="0092789D">
            <w:pPr>
              <w:pStyle w:val="TAL"/>
              <w:rPr>
                <w:ins w:id="2344" w:author="Sridhar Mukalla" w:date="2024-02-05T22:01:00Z"/>
              </w:rPr>
            </w:pPr>
            <w:ins w:id="2345" w:author="Sridhar Mukalla" w:date="2024-02-05T22:01:00Z">
              <w:r w:rsidRPr="007275DF">
                <w:t xml:space="preserve">SMTC configuration </w:t>
              </w:r>
            </w:ins>
          </w:p>
        </w:tc>
        <w:tc>
          <w:tcPr>
            <w:tcW w:w="1584" w:type="dxa"/>
            <w:tcBorders>
              <w:top w:val="nil"/>
              <w:left w:val="single" w:sz="4" w:space="0" w:color="auto"/>
              <w:bottom w:val="single" w:sz="4" w:space="0" w:color="auto"/>
              <w:right w:val="single" w:sz="4" w:space="0" w:color="auto"/>
            </w:tcBorders>
          </w:tcPr>
          <w:p w14:paraId="2CD389ED" w14:textId="77777777" w:rsidR="0008591F" w:rsidRPr="007275DF" w:rsidRDefault="0008591F" w:rsidP="0092789D">
            <w:pPr>
              <w:pStyle w:val="TAC"/>
              <w:rPr>
                <w:ins w:id="2346"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A5F0D95" w14:textId="77777777" w:rsidR="0008591F" w:rsidRPr="007275DF" w:rsidRDefault="0008591F" w:rsidP="0092789D">
            <w:pPr>
              <w:pStyle w:val="TAC"/>
              <w:rPr>
                <w:ins w:id="2347" w:author="Sridhar Mukalla" w:date="2024-02-05T22:01:00Z"/>
              </w:rPr>
            </w:pPr>
            <w:ins w:id="234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98E7B8" w14:textId="77777777" w:rsidR="0008591F" w:rsidRPr="007275DF" w:rsidRDefault="0008591F" w:rsidP="0092789D">
            <w:pPr>
              <w:pStyle w:val="TAC"/>
              <w:rPr>
                <w:ins w:id="2349" w:author="Sridhar Mukalla" w:date="2024-02-05T22:01:00Z"/>
              </w:rPr>
            </w:pPr>
            <w:ins w:id="2350" w:author="Sridhar Mukalla" w:date="2024-02-05T22:01:00Z">
              <w:r w:rsidRPr="007275DF">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FE4878" w14:textId="77777777" w:rsidR="0008591F" w:rsidRPr="007275DF" w:rsidRDefault="0008591F" w:rsidP="0092789D">
            <w:pPr>
              <w:pStyle w:val="TAC"/>
              <w:rPr>
                <w:ins w:id="2351" w:author="Sridhar Mukalla" w:date="2024-02-05T22:01:00Z"/>
              </w:rPr>
            </w:pPr>
            <w:ins w:id="2352" w:author="Sridhar Mukalla" w:date="2024-02-05T22:01:00Z">
              <w:r w:rsidRPr="007275DF">
                <w:t>SMTC.1</w:t>
              </w:r>
            </w:ins>
          </w:p>
        </w:tc>
      </w:tr>
      <w:tr w:rsidR="0008591F" w:rsidRPr="007275DF" w14:paraId="02F55AA7" w14:textId="77777777" w:rsidTr="0092789D">
        <w:trPr>
          <w:cantSplit/>
          <w:trHeight w:val="229"/>
          <w:jc w:val="center"/>
          <w:ins w:id="2353" w:author="Sridhar Mukalla" w:date="2024-02-05T22:01:00Z"/>
        </w:trPr>
        <w:tc>
          <w:tcPr>
            <w:tcW w:w="2592" w:type="dxa"/>
            <w:tcBorders>
              <w:top w:val="nil"/>
              <w:left w:val="single" w:sz="4" w:space="0" w:color="auto"/>
              <w:bottom w:val="single" w:sz="4" w:space="0" w:color="auto"/>
              <w:right w:val="single" w:sz="4" w:space="0" w:color="auto"/>
            </w:tcBorders>
            <w:hideMark/>
          </w:tcPr>
          <w:p w14:paraId="13FEA08D" w14:textId="77777777" w:rsidR="0008591F" w:rsidRPr="007275DF" w:rsidRDefault="0008591F" w:rsidP="0092789D">
            <w:pPr>
              <w:pStyle w:val="TAL"/>
              <w:rPr>
                <w:ins w:id="2354" w:author="Sridhar Mukalla" w:date="2024-02-05T22:01:00Z"/>
              </w:rPr>
            </w:pPr>
            <w:ins w:id="2355" w:author="Sridhar Mukalla" w:date="2024-02-05T22:01:00Z">
              <w:r w:rsidRPr="007275DF">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2A61F0CE" w14:textId="77777777" w:rsidR="0008591F" w:rsidRPr="007275DF" w:rsidRDefault="0008591F" w:rsidP="0092789D">
            <w:pPr>
              <w:pStyle w:val="TAC"/>
              <w:rPr>
                <w:ins w:id="2356"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A5FCF6D" w14:textId="77777777" w:rsidR="0008591F" w:rsidRPr="007275DF" w:rsidRDefault="0008591F" w:rsidP="0092789D">
            <w:pPr>
              <w:pStyle w:val="TAC"/>
              <w:rPr>
                <w:ins w:id="2357" w:author="Sridhar Mukalla" w:date="2024-02-05T22:01:00Z"/>
                <w:rFonts w:eastAsia="Malgun Gothic"/>
              </w:rPr>
            </w:pPr>
            <w:ins w:id="235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8A5521B" w14:textId="77777777" w:rsidR="0008591F" w:rsidRPr="007275DF" w:rsidRDefault="0008591F" w:rsidP="0092789D">
            <w:pPr>
              <w:pStyle w:val="TAC"/>
              <w:rPr>
                <w:ins w:id="2359" w:author="Sridhar Mukalla" w:date="2024-02-05T22:01:00Z"/>
                <w:snapToGrid w:val="0"/>
                <w:szCs w:val="18"/>
                <w:lang w:eastAsia="zh-CN"/>
              </w:rPr>
            </w:pPr>
            <w:ins w:id="2360" w:author="Sridhar Mukalla" w:date="2024-02-05T22:01:00Z">
              <w:r w:rsidRPr="007275DF">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94B908E" w14:textId="77777777" w:rsidR="0008591F" w:rsidRPr="007275DF" w:rsidRDefault="0008591F" w:rsidP="0092789D">
            <w:pPr>
              <w:pStyle w:val="TAC"/>
              <w:rPr>
                <w:ins w:id="2361" w:author="Sridhar Mukalla" w:date="2024-02-05T22:01:00Z"/>
              </w:rPr>
            </w:pPr>
            <w:ins w:id="2362" w:author="Sridhar Mukalla" w:date="2024-02-05T22:01:00Z">
              <w:r w:rsidRPr="007275DF">
                <w:rPr>
                  <w:snapToGrid w:val="0"/>
                  <w:szCs w:val="18"/>
                  <w:lang w:eastAsia="zh-CN"/>
                </w:rPr>
                <w:t>DBT.1</w:t>
              </w:r>
            </w:ins>
          </w:p>
        </w:tc>
      </w:tr>
      <w:tr w:rsidR="0008591F" w:rsidRPr="007275DF" w14:paraId="7774AB2E" w14:textId="77777777" w:rsidTr="0092789D">
        <w:trPr>
          <w:cantSplit/>
          <w:trHeight w:val="229"/>
          <w:jc w:val="center"/>
          <w:ins w:id="2363" w:author="Sridhar Mukalla" w:date="2024-02-05T22:01:00Z"/>
        </w:trPr>
        <w:tc>
          <w:tcPr>
            <w:tcW w:w="2592" w:type="dxa"/>
            <w:tcBorders>
              <w:top w:val="nil"/>
              <w:left w:val="single" w:sz="4" w:space="0" w:color="auto"/>
              <w:bottom w:val="single" w:sz="4" w:space="0" w:color="auto"/>
              <w:right w:val="single" w:sz="4" w:space="0" w:color="auto"/>
            </w:tcBorders>
            <w:hideMark/>
          </w:tcPr>
          <w:p w14:paraId="19A35B96" w14:textId="77777777" w:rsidR="0008591F" w:rsidRPr="007275DF" w:rsidRDefault="0008591F" w:rsidP="0092789D">
            <w:pPr>
              <w:pStyle w:val="TAL"/>
              <w:rPr>
                <w:ins w:id="2364" w:author="Sridhar Mukalla" w:date="2024-02-05T22:01:00Z"/>
                <w:lang w:eastAsia="zh-CN"/>
              </w:rPr>
            </w:pPr>
            <w:ins w:id="2365" w:author="Sridhar Mukalla" w:date="2024-02-05T22:01:00Z">
              <w:r w:rsidRPr="007275DF">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2AFD55B3" w14:textId="77777777" w:rsidR="0008591F" w:rsidRPr="007275DF" w:rsidRDefault="0008591F" w:rsidP="0092789D">
            <w:pPr>
              <w:pStyle w:val="TAC"/>
              <w:rPr>
                <w:ins w:id="2366"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3CD7417" w14:textId="77777777" w:rsidR="0008591F" w:rsidRPr="007275DF" w:rsidRDefault="0008591F" w:rsidP="0092789D">
            <w:pPr>
              <w:pStyle w:val="TAC"/>
              <w:rPr>
                <w:ins w:id="2367" w:author="Sridhar Mukalla" w:date="2024-02-05T22:01:00Z"/>
                <w:rFonts w:eastAsia="Malgun Gothic"/>
              </w:rPr>
            </w:pPr>
            <w:ins w:id="236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BEB7BD0" w14:textId="77777777" w:rsidR="0008591F" w:rsidRPr="007275DF" w:rsidRDefault="0008591F" w:rsidP="0092789D">
            <w:pPr>
              <w:pStyle w:val="TAC"/>
              <w:rPr>
                <w:ins w:id="2369" w:author="Sridhar Mukalla" w:date="2024-02-05T22:01:00Z"/>
              </w:rPr>
            </w:pPr>
            <w:ins w:id="2370" w:author="Sridhar Mukalla" w:date="2024-02-05T22:01:00Z">
              <w:r w:rsidRPr="007275DF">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3F98BCA" w14:textId="77777777" w:rsidR="0008591F" w:rsidRPr="007275DF" w:rsidRDefault="0008591F" w:rsidP="0092789D">
            <w:pPr>
              <w:pStyle w:val="TAC"/>
              <w:rPr>
                <w:ins w:id="2371" w:author="Sridhar Mukalla" w:date="2024-02-05T22:01:00Z"/>
              </w:rPr>
            </w:pPr>
            <w:ins w:id="2372" w:author="Sridhar Mukalla" w:date="2024-02-05T22:01:00Z">
              <w:r w:rsidRPr="007275DF">
                <w:t>SSB.1 CCA</w:t>
              </w:r>
            </w:ins>
          </w:p>
        </w:tc>
      </w:tr>
      <w:tr w:rsidR="0008591F" w:rsidRPr="007275DF" w:rsidDel="002D0111" w14:paraId="6A087DE6" w14:textId="77777777" w:rsidTr="0092789D">
        <w:trPr>
          <w:cantSplit/>
          <w:trHeight w:val="229"/>
          <w:jc w:val="center"/>
          <w:ins w:id="2373" w:author="Sridhar Mukalla" w:date="2024-02-05T22:01:00Z"/>
        </w:trPr>
        <w:tc>
          <w:tcPr>
            <w:tcW w:w="2592" w:type="dxa"/>
            <w:tcBorders>
              <w:top w:val="nil"/>
              <w:left w:val="single" w:sz="4" w:space="0" w:color="auto"/>
              <w:bottom w:val="single" w:sz="4" w:space="0" w:color="auto"/>
              <w:right w:val="single" w:sz="4" w:space="0" w:color="auto"/>
            </w:tcBorders>
          </w:tcPr>
          <w:p w14:paraId="51D80C01" w14:textId="77777777" w:rsidR="0008591F" w:rsidRPr="007275DF" w:rsidRDefault="0008591F" w:rsidP="0092789D">
            <w:pPr>
              <w:pStyle w:val="TAL"/>
              <w:rPr>
                <w:ins w:id="2374" w:author="Sridhar Mukalla" w:date="2024-02-05T22:01:00Z"/>
                <w:lang w:eastAsia="zh-CN"/>
              </w:rPr>
            </w:pPr>
            <w:ins w:id="2375" w:author="Sridhar Mukalla" w:date="2024-02-05T22:01:00Z">
              <w:r w:rsidRPr="007275DF">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68516BC9" w14:textId="77777777" w:rsidR="0008591F" w:rsidRPr="007275DF" w:rsidRDefault="0008591F" w:rsidP="0092789D">
            <w:pPr>
              <w:pStyle w:val="TAC"/>
              <w:rPr>
                <w:ins w:id="2376"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tcPr>
          <w:p w14:paraId="16A0EDAA" w14:textId="77777777" w:rsidR="0008591F" w:rsidRPr="007275DF" w:rsidRDefault="0008591F" w:rsidP="0092789D">
            <w:pPr>
              <w:pStyle w:val="TAC"/>
              <w:rPr>
                <w:ins w:id="2377" w:author="Sridhar Mukalla" w:date="2024-02-05T22:01:00Z"/>
                <w:rFonts w:eastAsia="Malgun Gothic"/>
              </w:rPr>
            </w:pPr>
            <w:ins w:id="237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6CA5EF6" w14:textId="77777777" w:rsidR="0008591F" w:rsidRPr="007275DF" w:rsidRDefault="0008591F" w:rsidP="0092789D">
            <w:pPr>
              <w:pStyle w:val="TAC"/>
              <w:rPr>
                <w:ins w:id="2379" w:author="Sridhar Mukalla" w:date="2024-02-05T22:01:00Z"/>
              </w:rPr>
            </w:pPr>
            <w:ins w:id="2380" w:author="Sridhar Mukalla" w:date="2024-02-05T22:01:00Z">
              <w:r w:rsidRPr="007275DF">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CA9D2CB" w14:textId="77777777" w:rsidR="0008591F" w:rsidRPr="007275DF" w:rsidDel="002D0111" w:rsidRDefault="0008591F" w:rsidP="0092789D">
            <w:pPr>
              <w:pStyle w:val="TAC"/>
              <w:rPr>
                <w:ins w:id="2381" w:author="Sridhar Mukalla" w:date="2024-02-05T22:01:00Z"/>
              </w:rPr>
            </w:pPr>
            <w:ins w:id="2382" w:author="Sridhar Mukalla" w:date="2024-02-05T22:01:00Z">
              <w:r w:rsidRPr="007275DF">
                <w:t>SSB.2 CCA</w:t>
              </w:r>
            </w:ins>
          </w:p>
        </w:tc>
      </w:tr>
      <w:tr w:rsidR="0008591F" w:rsidRPr="007275DF" w14:paraId="2522A951" w14:textId="77777777" w:rsidTr="0092789D">
        <w:trPr>
          <w:cantSplit/>
          <w:trHeight w:val="193"/>
          <w:jc w:val="center"/>
          <w:ins w:id="2383" w:author="Sridhar Mukalla" w:date="2024-02-05T22:01:00Z"/>
        </w:trPr>
        <w:tc>
          <w:tcPr>
            <w:tcW w:w="2592" w:type="dxa"/>
            <w:tcBorders>
              <w:top w:val="single" w:sz="4" w:space="0" w:color="auto"/>
              <w:left w:val="single" w:sz="4" w:space="0" w:color="auto"/>
              <w:bottom w:val="nil"/>
              <w:right w:val="single" w:sz="4" w:space="0" w:color="auto"/>
            </w:tcBorders>
            <w:hideMark/>
          </w:tcPr>
          <w:p w14:paraId="62D2DDAF" w14:textId="77777777" w:rsidR="0008591F" w:rsidRPr="007275DF" w:rsidRDefault="0008591F" w:rsidP="0092789D">
            <w:pPr>
              <w:pStyle w:val="TAL"/>
              <w:rPr>
                <w:ins w:id="2384" w:author="Sridhar Mukalla" w:date="2024-02-05T22:01:00Z"/>
              </w:rPr>
            </w:pPr>
            <w:ins w:id="2385" w:author="Sridhar Mukalla" w:date="2024-02-05T22:01:00Z">
              <w:r w:rsidRPr="007275DF">
                <w:t>PDSCH/PDCCH subcarrier spacing</w:t>
              </w:r>
            </w:ins>
          </w:p>
        </w:tc>
        <w:tc>
          <w:tcPr>
            <w:tcW w:w="1584" w:type="dxa"/>
            <w:tcBorders>
              <w:top w:val="single" w:sz="4" w:space="0" w:color="auto"/>
              <w:left w:val="single" w:sz="4" w:space="0" w:color="auto"/>
              <w:bottom w:val="nil"/>
              <w:right w:val="single" w:sz="4" w:space="0" w:color="auto"/>
            </w:tcBorders>
            <w:hideMark/>
          </w:tcPr>
          <w:p w14:paraId="4E8F6973" w14:textId="77777777" w:rsidR="0008591F" w:rsidRPr="007275DF" w:rsidRDefault="0008591F" w:rsidP="0092789D">
            <w:pPr>
              <w:pStyle w:val="TAC"/>
              <w:rPr>
                <w:ins w:id="2386" w:author="Sridhar Mukalla" w:date="2024-02-05T22:01:00Z"/>
              </w:rPr>
            </w:pPr>
            <w:ins w:id="2387" w:author="Sridhar Mukalla" w:date="2024-02-05T22:01:00Z">
              <w:r w:rsidRPr="007275DF">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ECD49AD" w14:textId="77777777" w:rsidR="0008591F" w:rsidRPr="007275DF" w:rsidRDefault="0008591F" w:rsidP="0092789D">
            <w:pPr>
              <w:pStyle w:val="TAC"/>
              <w:rPr>
                <w:ins w:id="2388" w:author="Sridhar Mukalla" w:date="2024-02-05T22:01:00Z"/>
              </w:rPr>
            </w:pPr>
            <w:ins w:id="2389"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4905713" w14:textId="77777777" w:rsidR="0008591F" w:rsidRPr="007275DF" w:rsidRDefault="0008591F" w:rsidP="0092789D">
            <w:pPr>
              <w:pStyle w:val="TAC"/>
              <w:rPr>
                <w:ins w:id="2390" w:author="Sridhar Mukalla" w:date="2024-02-05T22:01:00Z"/>
              </w:rPr>
            </w:pPr>
            <w:ins w:id="2391" w:author="Sridhar Mukalla" w:date="2024-02-05T22:01:00Z">
              <w:r w:rsidRPr="007275DF">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0695D07" w14:textId="77777777" w:rsidR="0008591F" w:rsidRPr="007275DF" w:rsidRDefault="0008591F" w:rsidP="0092789D">
            <w:pPr>
              <w:pStyle w:val="TAC"/>
              <w:rPr>
                <w:ins w:id="2392" w:author="Sridhar Mukalla" w:date="2024-02-05T22:01:00Z"/>
              </w:rPr>
            </w:pPr>
            <w:ins w:id="2393" w:author="Sridhar Mukalla" w:date="2024-02-05T22:01:00Z">
              <w:r w:rsidRPr="007275DF">
                <w:t>30</w:t>
              </w:r>
            </w:ins>
          </w:p>
        </w:tc>
      </w:tr>
      <w:tr w:rsidR="0008591F" w:rsidRPr="007275DF" w14:paraId="2D556632" w14:textId="77777777" w:rsidTr="0092789D">
        <w:trPr>
          <w:cantSplit/>
          <w:trHeight w:val="167"/>
          <w:jc w:val="center"/>
          <w:ins w:id="2394" w:author="Sridhar Mukalla" w:date="2024-02-05T22:01:00Z"/>
        </w:trPr>
        <w:tc>
          <w:tcPr>
            <w:tcW w:w="2592" w:type="dxa"/>
            <w:vMerge w:val="restart"/>
            <w:tcBorders>
              <w:top w:val="single" w:sz="4" w:space="0" w:color="auto"/>
              <w:left w:val="single" w:sz="4" w:space="0" w:color="auto"/>
              <w:right w:val="single" w:sz="4" w:space="0" w:color="auto"/>
            </w:tcBorders>
            <w:hideMark/>
          </w:tcPr>
          <w:p w14:paraId="3DC63EC0" w14:textId="77777777" w:rsidR="0008591F" w:rsidRPr="007275DF" w:rsidRDefault="0008591F" w:rsidP="0092789D">
            <w:pPr>
              <w:pStyle w:val="TAL"/>
              <w:rPr>
                <w:ins w:id="2395" w:author="Sridhar Mukalla" w:date="2024-02-05T22:01:00Z"/>
                <w:lang w:eastAsia="ja-JP"/>
              </w:rPr>
            </w:pPr>
            <w:ins w:id="2396" w:author="Sridhar Mukalla" w:date="2024-02-05T22:01:00Z">
              <w:r w:rsidRPr="007275DF">
                <w:rPr>
                  <w:lang w:eastAsia="ja-JP"/>
                </w:rPr>
                <w:t>b2-Threshold2NR</w:t>
              </w:r>
            </w:ins>
          </w:p>
        </w:tc>
        <w:tc>
          <w:tcPr>
            <w:tcW w:w="1584" w:type="dxa"/>
            <w:tcBorders>
              <w:top w:val="single" w:sz="4" w:space="0" w:color="auto"/>
              <w:left w:val="single" w:sz="4" w:space="0" w:color="auto"/>
              <w:bottom w:val="single" w:sz="4" w:space="0" w:color="auto"/>
              <w:right w:val="single" w:sz="4" w:space="0" w:color="auto"/>
            </w:tcBorders>
            <w:hideMark/>
          </w:tcPr>
          <w:p w14:paraId="796219AC" w14:textId="77777777" w:rsidR="0008591F" w:rsidRPr="007275DF" w:rsidRDefault="0008591F" w:rsidP="0092789D">
            <w:pPr>
              <w:pStyle w:val="TAC"/>
              <w:rPr>
                <w:ins w:id="2397" w:author="Sridhar Mukalla" w:date="2024-02-05T22:01:00Z"/>
              </w:rPr>
            </w:pPr>
            <w:ins w:id="2398" w:author="Sridhar Mukalla" w:date="2024-02-05T22:01:00Z">
              <w:r w:rsidRPr="007275DF">
                <w:rPr>
                  <w:rFonts w:cs="Arial"/>
                </w:rPr>
                <w:t>dBm</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37FD817" w14:textId="77777777" w:rsidR="0008591F" w:rsidRPr="007275DF" w:rsidRDefault="0008591F" w:rsidP="0092789D">
            <w:pPr>
              <w:pStyle w:val="TAC"/>
              <w:rPr>
                <w:ins w:id="2399" w:author="Sridhar Mukalla" w:date="2024-02-05T22:01:00Z"/>
                <w:rFonts w:eastAsia="Malgun Gothic"/>
              </w:rPr>
            </w:pPr>
            <w:ins w:id="2400"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1A91C6E5" w14:textId="77777777" w:rsidR="0008591F" w:rsidRPr="007275DF" w:rsidRDefault="0008591F" w:rsidP="0092789D">
            <w:pPr>
              <w:pStyle w:val="TAC"/>
              <w:rPr>
                <w:ins w:id="2401" w:author="Sridhar Mukalla" w:date="2024-02-05T22:01:00Z"/>
                <w:szCs w:val="18"/>
              </w:rPr>
            </w:pPr>
            <w:ins w:id="2402"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587FF2E" w14:textId="77777777" w:rsidR="0008591F" w:rsidRPr="007275DF" w:rsidRDefault="0008591F" w:rsidP="0092789D">
            <w:pPr>
              <w:pStyle w:val="TAC"/>
              <w:rPr>
                <w:ins w:id="2403" w:author="Sridhar Mukalla" w:date="2024-02-05T22:01:00Z"/>
              </w:rPr>
            </w:pPr>
            <w:ins w:id="2404" w:author="Sridhar Mukalla" w:date="2024-02-05T22:01:00Z">
              <w:r w:rsidRPr="007275DF">
                <w:rPr>
                  <w:szCs w:val="18"/>
                </w:rPr>
                <w:t>-</w:t>
              </w:r>
              <w:proofErr w:type="gramStart"/>
              <w:r w:rsidRPr="007275DF">
                <w:rPr>
                  <w:szCs w:val="18"/>
                </w:rPr>
                <w:t>98  for</w:t>
              </w:r>
              <w:proofErr w:type="gramEnd"/>
              <w:r w:rsidRPr="007275DF">
                <w:rPr>
                  <w:szCs w:val="18"/>
                </w:rPr>
                <w:t xml:space="preserve"> SS-RSRP</w:t>
              </w:r>
            </w:ins>
          </w:p>
        </w:tc>
      </w:tr>
      <w:tr w:rsidR="0008591F" w:rsidRPr="007275DF" w14:paraId="51B3A897" w14:textId="77777777" w:rsidTr="0092789D">
        <w:trPr>
          <w:cantSplit/>
          <w:trHeight w:val="167"/>
          <w:jc w:val="center"/>
          <w:ins w:id="2405" w:author="Sridhar Mukalla" w:date="2024-02-05T22:01:00Z"/>
        </w:trPr>
        <w:tc>
          <w:tcPr>
            <w:tcW w:w="2592" w:type="dxa"/>
            <w:vMerge/>
            <w:tcBorders>
              <w:left w:val="single" w:sz="4" w:space="0" w:color="auto"/>
              <w:right w:val="single" w:sz="4" w:space="0" w:color="auto"/>
            </w:tcBorders>
          </w:tcPr>
          <w:p w14:paraId="403E67E0" w14:textId="77777777" w:rsidR="0008591F" w:rsidRPr="007275DF" w:rsidRDefault="0008591F" w:rsidP="0092789D">
            <w:pPr>
              <w:pStyle w:val="TAL"/>
              <w:rPr>
                <w:ins w:id="2406" w:author="Sridhar Mukalla" w:date="2024-02-05T22:01:00Z"/>
                <w:lang w:eastAsia="ja-JP"/>
              </w:rPr>
            </w:pPr>
          </w:p>
        </w:tc>
        <w:tc>
          <w:tcPr>
            <w:tcW w:w="1584" w:type="dxa"/>
            <w:tcBorders>
              <w:top w:val="single" w:sz="4" w:space="0" w:color="auto"/>
              <w:left w:val="single" w:sz="4" w:space="0" w:color="auto"/>
              <w:bottom w:val="nil"/>
              <w:right w:val="single" w:sz="4" w:space="0" w:color="auto"/>
            </w:tcBorders>
          </w:tcPr>
          <w:p w14:paraId="3523E2CE" w14:textId="77777777" w:rsidR="0008591F" w:rsidRPr="007275DF" w:rsidRDefault="0008591F" w:rsidP="0092789D">
            <w:pPr>
              <w:pStyle w:val="TAC"/>
              <w:rPr>
                <w:ins w:id="2407" w:author="Sridhar Mukalla" w:date="2024-02-05T22:01:00Z"/>
              </w:rPr>
            </w:pPr>
            <w:ins w:id="2408"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CC0B7ED" w14:textId="77777777" w:rsidR="0008591F" w:rsidRPr="007275DF" w:rsidRDefault="0008591F" w:rsidP="0092789D">
            <w:pPr>
              <w:pStyle w:val="TAC"/>
              <w:rPr>
                <w:ins w:id="2409" w:author="Sridhar Mukalla" w:date="2024-02-05T22:01:00Z"/>
              </w:rPr>
            </w:pPr>
            <w:ins w:id="2410"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485CD6B0" w14:textId="77777777" w:rsidR="0008591F" w:rsidRPr="007275DF" w:rsidRDefault="0008591F" w:rsidP="0092789D">
            <w:pPr>
              <w:pStyle w:val="TAC"/>
              <w:rPr>
                <w:ins w:id="2411" w:author="Sridhar Mukalla" w:date="2024-02-05T22:01:00Z"/>
                <w:szCs w:val="18"/>
              </w:rPr>
            </w:pPr>
            <w:ins w:id="2412"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CA504BE" w14:textId="77777777" w:rsidR="0008591F" w:rsidRPr="007275DF" w:rsidRDefault="0008591F" w:rsidP="0092789D">
            <w:pPr>
              <w:pStyle w:val="TAC"/>
              <w:rPr>
                <w:ins w:id="2413" w:author="Sridhar Mukalla" w:date="2024-02-05T22:01:00Z"/>
                <w:szCs w:val="18"/>
              </w:rPr>
            </w:pPr>
            <w:ins w:id="2414" w:author="Sridhar Mukalla" w:date="2024-02-05T22:01:00Z">
              <w:r>
                <w:rPr>
                  <w:szCs w:val="18"/>
                </w:rPr>
                <w:t>55 for SS-RSRQ</w:t>
              </w:r>
            </w:ins>
          </w:p>
        </w:tc>
      </w:tr>
      <w:tr w:rsidR="0008591F" w:rsidRPr="007275DF" w14:paraId="6B5315A1" w14:textId="77777777" w:rsidTr="0092789D">
        <w:trPr>
          <w:cantSplit/>
          <w:trHeight w:val="167"/>
          <w:jc w:val="center"/>
          <w:ins w:id="2415" w:author="Sridhar Mukalla" w:date="2024-02-05T22:01:00Z"/>
        </w:trPr>
        <w:tc>
          <w:tcPr>
            <w:tcW w:w="2592" w:type="dxa"/>
            <w:vMerge/>
            <w:tcBorders>
              <w:left w:val="single" w:sz="4" w:space="0" w:color="auto"/>
              <w:bottom w:val="single" w:sz="4" w:space="0" w:color="auto"/>
              <w:right w:val="single" w:sz="4" w:space="0" w:color="auto"/>
            </w:tcBorders>
            <w:vAlign w:val="center"/>
            <w:hideMark/>
          </w:tcPr>
          <w:p w14:paraId="74579234" w14:textId="77777777" w:rsidR="0008591F" w:rsidRPr="007275DF" w:rsidRDefault="0008591F" w:rsidP="0092789D">
            <w:pPr>
              <w:spacing w:after="0"/>
              <w:rPr>
                <w:ins w:id="2416" w:author="Sridhar Mukalla" w:date="2024-02-05T22:01: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5E90BD90" w14:textId="77777777" w:rsidR="0008591F" w:rsidRPr="007275DF" w:rsidRDefault="0008591F" w:rsidP="0092789D">
            <w:pPr>
              <w:pStyle w:val="TAC"/>
              <w:rPr>
                <w:ins w:id="2417"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C53412" w14:textId="77777777" w:rsidR="0008591F" w:rsidRPr="007275DF" w:rsidRDefault="0008591F" w:rsidP="0092789D">
            <w:pPr>
              <w:pStyle w:val="TAC"/>
              <w:rPr>
                <w:ins w:id="2418" w:author="Sridhar Mukalla" w:date="2024-02-05T22:01:00Z"/>
              </w:rPr>
            </w:pPr>
            <w:ins w:id="2419"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356B92EC" w14:textId="77777777" w:rsidR="0008591F" w:rsidRPr="007275DF" w:rsidRDefault="0008591F" w:rsidP="0092789D">
            <w:pPr>
              <w:pStyle w:val="TAC"/>
              <w:rPr>
                <w:ins w:id="2420" w:author="Sridhar Mukalla" w:date="2024-02-05T22:01:00Z"/>
                <w:szCs w:val="18"/>
              </w:rPr>
            </w:pPr>
            <w:ins w:id="2421"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AF02F4A" w14:textId="77777777" w:rsidR="0008591F" w:rsidRPr="007275DF" w:rsidRDefault="0008591F" w:rsidP="0092789D">
            <w:pPr>
              <w:pStyle w:val="TAC"/>
              <w:rPr>
                <w:ins w:id="2422" w:author="Sridhar Mukalla" w:date="2024-02-05T22:01:00Z"/>
                <w:szCs w:val="18"/>
              </w:rPr>
            </w:pPr>
            <w:ins w:id="2423" w:author="Sridhar Mukalla" w:date="2024-02-05T22:01:00Z">
              <w:r>
                <w:rPr>
                  <w:szCs w:val="18"/>
                </w:rPr>
                <w:t>50 for SS-SINR</w:t>
              </w:r>
            </w:ins>
          </w:p>
        </w:tc>
      </w:tr>
      <w:tr w:rsidR="0008591F" w:rsidRPr="007275DF" w14:paraId="7830876D" w14:textId="77777777" w:rsidTr="0092789D">
        <w:trPr>
          <w:cantSplit/>
          <w:trHeight w:val="167"/>
          <w:jc w:val="center"/>
          <w:ins w:id="242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D71A31E" w14:textId="77777777" w:rsidR="0008591F" w:rsidRPr="007275DF" w:rsidRDefault="0008591F" w:rsidP="0092789D">
            <w:pPr>
              <w:pStyle w:val="TAL"/>
              <w:rPr>
                <w:ins w:id="2425" w:author="Sridhar Mukalla" w:date="2024-02-05T22:01:00Z"/>
              </w:rPr>
            </w:pPr>
            <w:ins w:id="2426" w:author="Sridhar Mukalla" w:date="2024-02-05T22:01:00Z">
              <w:r w:rsidRPr="007275DF">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3B8BA9D0" w14:textId="77777777" w:rsidR="0008591F" w:rsidRPr="007275DF" w:rsidRDefault="0008591F" w:rsidP="0092789D">
            <w:pPr>
              <w:pStyle w:val="TAC"/>
              <w:rPr>
                <w:ins w:id="2427" w:author="Sridhar Mukalla" w:date="2024-02-05T22:01:00Z"/>
              </w:rPr>
            </w:pPr>
          </w:p>
        </w:tc>
        <w:tc>
          <w:tcPr>
            <w:tcW w:w="1579" w:type="dxa"/>
            <w:tcBorders>
              <w:top w:val="single" w:sz="4" w:space="0" w:color="auto"/>
              <w:left w:val="single" w:sz="4" w:space="0" w:color="auto"/>
              <w:bottom w:val="nil"/>
              <w:right w:val="single" w:sz="4" w:space="0" w:color="auto"/>
            </w:tcBorders>
            <w:hideMark/>
          </w:tcPr>
          <w:p w14:paraId="77FE6A66" w14:textId="77777777" w:rsidR="0008591F" w:rsidRPr="007275DF" w:rsidRDefault="0008591F" w:rsidP="0092789D">
            <w:pPr>
              <w:pStyle w:val="TAC"/>
              <w:rPr>
                <w:ins w:id="2428" w:author="Sridhar Mukalla" w:date="2024-02-05T22:01:00Z"/>
              </w:rPr>
            </w:pPr>
            <w:ins w:id="2429"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7644C316" w14:textId="77777777" w:rsidR="0008591F" w:rsidRPr="007275DF" w:rsidRDefault="0008591F" w:rsidP="0092789D">
            <w:pPr>
              <w:pStyle w:val="TAC"/>
              <w:rPr>
                <w:ins w:id="2430" w:author="Sridhar Mukalla" w:date="2024-02-05T22:01:00Z"/>
              </w:rPr>
            </w:pPr>
            <w:ins w:id="2431" w:author="Sridhar Mukalla" w:date="2024-02-05T22:01:00Z">
              <w:r w:rsidRPr="007275DF">
                <w:t>0</w:t>
              </w:r>
            </w:ins>
          </w:p>
        </w:tc>
        <w:tc>
          <w:tcPr>
            <w:tcW w:w="2322" w:type="dxa"/>
            <w:gridSpan w:val="2"/>
            <w:tcBorders>
              <w:top w:val="single" w:sz="4" w:space="0" w:color="auto"/>
              <w:left w:val="single" w:sz="4" w:space="0" w:color="auto"/>
              <w:bottom w:val="nil"/>
              <w:right w:val="single" w:sz="4" w:space="0" w:color="auto"/>
            </w:tcBorders>
            <w:vAlign w:val="center"/>
            <w:hideMark/>
          </w:tcPr>
          <w:p w14:paraId="46FD22E5" w14:textId="77777777" w:rsidR="0008591F" w:rsidRPr="007275DF" w:rsidRDefault="0008591F" w:rsidP="0092789D">
            <w:pPr>
              <w:pStyle w:val="TAC"/>
              <w:rPr>
                <w:ins w:id="2432" w:author="Sridhar Mukalla" w:date="2024-02-05T22:01:00Z"/>
              </w:rPr>
            </w:pPr>
            <w:ins w:id="2433" w:author="Sridhar Mukalla" w:date="2024-02-05T22:01:00Z">
              <w:r w:rsidRPr="007275DF">
                <w:t>0</w:t>
              </w:r>
            </w:ins>
          </w:p>
        </w:tc>
      </w:tr>
      <w:tr w:rsidR="0008591F" w:rsidRPr="007275DF" w14:paraId="44F489E9" w14:textId="77777777" w:rsidTr="0092789D">
        <w:trPr>
          <w:cantSplit/>
          <w:trHeight w:val="113"/>
          <w:jc w:val="center"/>
          <w:ins w:id="243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8C85170" w14:textId="77777777" w:rsidR="0008591F" w:rsidRPr="007275DF" w:rsidRDefault="0008591F" w:rsidP="0092789D">
            <w:pPr>
              <w:pStyle w:val="TAL"/>
              <w:rPr>
                <w:ins w:id="2435" w:author="Sridhar Mukalla" w:date="2024-02-05T22:01:00Z"/>
              </w:rPr>
            </w:pPr>
            <w:ins w:id="2436" w:author="Sridhar Mukalla" w:date="2024-02-05T22:01:00Z">
              <w:r w:rsidRPr="007275DF">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37E924CF" w14:textId="77777777" w:rsidR="0008591F" w:rsidRPr="007275DF" w:rsidRDefault="0008591F" w:rsidP="0092789D">
            <w:pPr>
              <w:pStyle w:val="TAC"/>
              <w:rPr>
                <w:ins w:id="2437" w:author="Sridhar Mukalla" w:date="2024-02-05T22:01:00Z"/>
              </w:rPr>
            </w:pPr>
          </w:p>
        </w:tc>
        <w:tc>
          <w:tcPr>
            <w:tcW w:w="1579" w:type="dxa"/>
            <w:tcBorders>
              <w:top w:val="nil"/>
              <w:left w:val="single" w:sz="4" w:space="0" w:color="auto"/>
              <w:bottom w:val="nil"/>
              <w:right w:val="single" w:sz="4" w:space="0" w:color="auto"/>
            </w:tcBorders>
          </w:tcPr>
          <w:p w14:paraId="0635DB11" w14:textId="77777777" w:rsidR="0008591F" w:rsidRPr="007275DF" w:rsidRDefault="0008591F" w:rsidP="0092789D">
            <w:pPr>
              <w:pStyle w:val="TAC"/>
              <w:rPr>
                <w:ins w:id="2438" w:author="Sridhar Mukalla" w:date="2024-02-05T22:01:00Z"/>
              </w:rPr>
            </w:pPr>
          </w:p>
        </w:tc>
        <w:tc>
          <w:tcPr>
            <w:tcW w:w="2193" w:type="dxa"/>
            <w:gridSpan w:val="3"/>
            <w:tcBorders>
              <w:top w:val="nil"/>
              <w:left w:val="single" w:sz="4" w:space="0" w:color="auto"/>
              <w:bottom w:val="nil"/>
              <w:right w:val="single" w:sz="4" w:space="0" w:color="auto"/>
            </w:tcBorders>
          </w:tcPr>
          <w:p w14:paraId="5B21C1B0" w14:textId="77777777" w:rsidR="0008591F" w:rsidRPr="007275DF" w:rsidRDefault="0008591F" w:rsidP="0092789D">
            <w:pPr>
              <w:pStyle w:val="TAC"/>
              <w:rPr>
                <w:ins w:id="2439" w:author="Sridhar Mukalla" w:date="2024-02-05T22:01:00Z"/>
              </w:rPr>
            </w:pPr>
          </w:p>
        </w:tc>
        <w:tc>
          <w:tcPr>
            <w:tcW w:w="2322" w:type="dxa"/>
            <w:gridSpan w:val="2"/>
            <w:tcBorders>
              <w:top w:val="nil"/>
              <w:left w:val="single" w:sz="4" w:space="0" w:color="auto"/>
              <w:bottom w:val="nil"/>
              <w:right w:val="single" w:sz="4" w:space="0" w:color="auto"/>
            </w:tcBorders>
          </w:tcPr>
          <w:p w14:paraId="391064B7" w14:textId="77777777" w:rsidR="0008591F" w:rsidRPr="007275DF" w:rsidRDefault="0008591F" w:rsidP="0092789D">
            <w:pPr>
              <w:pStyle w:val="TAC"/>
              <w:rPr>
                <w:ins w:id="2440" w:author="Sridhar Mukalla" w:date="2024-02-05T22:01:00Z"/>
              </w:rPr>
            </w:pPr>
          </w:p>
        </w:tc>
      </w:tr>
      <w:tr w:rsidR="0008591F" w:rsidRPr="007275DF" w14:paraId="53D44298" w14:textId="77777777" w:rsidTr="0092789D">
        <w:trPr>
          <w:cantSplit/>
          <w:trHeight w:val="188"/>
          <w:jc w:val="center"/>
          <w:ins w:id="244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45B89C8" w14:textId="77777777" w:rsidR="0008591F" w:rsidRPr="007275DF" w:rsidRDefault="0008591F" w:rsidP="0092789D">
            <w:pPr>
              <w:pStyle w:val="TAL"/>
              <w:rPr>
                <w:ins w:id="2442" w:author="Sridhar Mukalla" w:date="2024-02-05T22:01:00Z"/>
              </w:rPr>
            </w:pPr>
            <w:ins w:id="2443" w:author="Sridhar Mukalla" w:date="2024-02-05T22:01:00Z">
              <w:r w:rsidRPr="007275DF">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76C1AB33" w14:textId="77777777" w:rsidR="0008591F" w:rsidRPr="007275DF" w:rsidRDefault="0008591F" w:rsidP="0092789D">
            <w:pPr>
              <w:pStyle w:val="TAC"/>
              <w:rPr>
                <w:ins w:id="2444" w:author="Sridhar Mukalla" w:date="2024-02-05T22:01:00Z"/>
              </w:rPr>
            </w:pPr>
          </w:p>
        </w:tc>
        <w:tc>
          <w:tcPr>
            <w:tcW w:w="1579" w:type="dxa"/>
            <w:tcBorders>
              <w:top w:val="nil"/>
              <w:left w:val="single" w:sz="4" w:space="0" w:color="auto"/>
              <w:bottom w:val="nil"/>
              <w:right w:val="single" w:sz="4" w:space="0" w:color="auto"/>
            </w:tcBorders>
          </w:tcPr>
          <w:p w14:paraId="7ED1B2F1" w14:textId="77777777" w:rsidR="0008591F" w:rsidRPr="007275DF" w:rsidRDefault="0008591F" w:rsidP="0092789D">
            <w:pPr>
              <w:pStyle w:val="TAC"/>
              <w:rPr>
                <w:ins w:id="2445" w:author="Sridhar Mukalla" w:date="2024-02-05T22:01:00Z"/>
              </w:rPr>
            </w:pPr>
          </w:p>
        </w:tc>
        <w:tc>
          <w:tcPr>
            <w:tcW w:w="2193" w:type="dxa"/>
            <w:gridSpan w:val="3"/>
            <w:tcBorders>
              <w:top w:val="nil"/>
              <w:left w:val="single" w:sz="4" w:space="0" w:color="auto"/>
              <w:bottom w:val="nil"/>
              <w:right w:val="single" w:sz="4" w:space="0" w:color="auto"/>
            </w:tcBorders>
          </w:tcPr>
          <w:p w14:paraId="4DCACBA6" w14:textId="77777777" w:rsidR="0008591F" w:rsidRPr="007275DF" w:rsidRDefault="0008591F" w:rsidP="0092789D">
            <w:pPr>
              <w:pStyle w:val="TAC"/>
              <w:rPr>
                <w:ins w:id="2446" w:author="Sridhar Mukalla" w:date="2024-02-05T22:01:00Z"/>
              </w:rPr>
            </w:pPr>
          </w:p>
        </w:tc>
        <w:tc>
          <w:tcPr>
            <w:tcW w:w="2322" w:type="dxa"/>
            <w:gridSpan w:val="2"/>
            <w:tcBorders>
              <w:top w:val="nil"/>
              <w:left w:val="single" w:sz="4" w:space="0" w:color="auto"/>
              <w:bottom w:val="nil"/>
              <w:right w:val="single" w:sz="4" w:space="0" w:color="auto"/>
            </w:tcBorders>
          </w:tcPr>
          <w:p w14:paraId="77F38222" w14:textId="77777777" w:rsidR="0008591F" w:rsidRPr="007275DF" w:rsidRDefault="0008591F" w:rsidP="0092789D">
            <w:pPr>
              <w:pStyle w:val="TAC"/>
              <w:rPr>
                <w:ins w:id="2447" w:author="Sridhar Mukalla" w:date="2024-02-05T22:01:00Z"/>
              </w:rPr>
            </w:pPr>
          </w:p>
        </w:tc>
      </w:tr>
      <w:tr w:rsidR="0008591F" w:rsidRPr="007275DF" w14:paraId="12F11D08" w14:textId="77777777" w:rsidTr="0092789D">
        <w:trPr>
          <w:cantSplit/>
          <w:trHeight w:val="207"/>
          <w:jc w:val="center"/>
          <w:ins w:id="244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10B9EF5" w14:textId="77777777" w:rsidR="0008591F" w:rsidRPr="007275DF" w:rsidRDefault="0008591F" w:rsidP="0092789D">
            <w:pPr>
              <w:pStyle w:val="TAL"/>
              <w:rPr>
                <w:ins w:id="2449" w:author="Sridhar Mukalla" w:date="2024-02-05T22:01:00Z"/>
              </w:rPr>
            </w:pPr>
            <w:ins w:id="2450" w:author="Sridhar Mukalla" w:date="2024-02-05T22:01:00Z">
              <w:r w:rsidRPr="007275DF">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05DDD966" w14:textId="77777777" w:rsidR="0008591F" w:rsidRPr="007275DF" w:rsidRDefault="0008591F" w:rsidP="0092789D">
            <w:pPr>
              <w:pStyle w:val="TAC"/>
              <w:rPr>
                <w:ins w:id="2451" w:author="Sridhar Mukalla" w:date="2024-02-05T22:01:00Z"/>
              </w:rPr>
            </w:pPr>
          </w:p>
        </w:tc>
        <w:tc>
          <w:tcPr>
            <w:tcW w:w="1579" w:type="dxa"/>
            <w:tcBorders>
              <w:top w:val="nil"/>
              <w:left w:val="single" w:sz="4" w:space="0" w:color="auto"/>
              <w:bottom w:val="nil"/>
              <w:right w:val="single" w:sz="4" w:space="0" w:color="auto"/>
            </w:tcBorders>
          </w:tcPr>
          <w:p w14:paraId="2AE9E0F8" w14:textId="77777777" w:rsidR="0008591F" w:rsidRPr="007275DF" w:rsidRDefault="0008591F" w:rsidP="0092789D">
            <w:pPr>
              <w:pStyle w:val="TAC"/>
              <w:rPr>
                <w:ins w:id="2452" w:author="Sridhar Mukalla" w:date="2024-02-05T22:01:00Z"/>
              </w:rPr>
            </w:pPr>
          </w:p>
        </w:tc>
        <w:tc>
          <w:tcPr>
            <w:tcW w:w="2193" w:type="dxa"/>
            <w:gridSpan w:val="3"/>
            <w:tcBorders>
              <w:top w:val="nil"/>
              <w:left w:val="single" w:sz="4" w:space="0" w:color="auto"/>
              <w:bottom w:val="nil"/>
              <w:right w:val="single" w:sz="4" w:space="0" w:color="auto"/>
            </w:tcBorders>
          </w:tcPr>
          <w:p w14:paraId="6968456F" w14:textId="77777777" w:rsidR="0008591F" w:rsidRPr="007275DF" w:rsidRDefault="0008591F" w:rsidP="0092789D">
            <w:pPr>
              <w:pStyle w:val="TAC"/>
              <w:rPr>
                <w:ins w:id="2453" w:author="Sridhar Mukalla" w:date="2024-02-05T22:01:00Z"/>
              </w:rPr>
            </w:pPr>
          </w:p>
        </w:tc>
        <w:tc>
          <w:tcPr>
            <w:tcW w:w="2322" w:type="dxa"/>
            <w:gridSpan w:val="2"/>
            <w:tcBorders>
              <w:top w:val="nil"/>
              <w:left w:val="single" w:sz="4" w:space="0" w:color="auto"/>
              <w:bottom w:val="nil"/>
              <w:right w:val="single" w:sz="4" w:space="0" w:color="auto"/>
            </w:tcBorders>
          </w:tcPr>
          <w:p w14:paraId="603CAE21" w14:textId="77777777" w:rsidR="0008591F" w:rsidRPr="007275DF" w:rsidRDefault="0008591F" w:rsidP="0092789D">
            <w:pPr>
              <w:pStyle w:val="TAC"/>
              <w:rPr>
                <w:ins w:id="2454" w:author="Sridhar Mukalla" w:date="2024-02-05T22:01:00Z"/>
              </w:rPr>
            </w:pPr>
          </w:p>
        </w:tc>
      </w:tr>
      <w:tr w:rsidR="0008591F" w:rsidRPr="007275DF" w14:paraId="43DB6650" w14:textId="77777777" w:rsidTr="0092789D">
        <w:trPr>
          <w:cantSplit/>
          <w:trHeight w:val="197"/>
          <w:jc w:val="center"/>
          <w:ins w:id="245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46F364BE" w14:textId="77777777" w:rsidR="0008591F" w:rsidRPr="007275DF" w:rsidRDefault="0008591F" w:rsidP="0092789D">
            <w:pPr>
              <w:pStyle w:val="TAL"/>
              <w:rPr>
                <w:ins w:id="2456" w:author="Sridhar Mukalla" w:date="2024-02-05T22:01:00Z"/>
              </w:rPr>
            </w:pPr>
            <w:ins w:id="2457" w:author="Sridhar Mukalla" w:date="2024-02-05T22:01:00Z">
              <w:r w:rsidRPr="007275DF">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026CA6A4" w14:textId="77777777" w:rsidR="0008591F" w:rsidRPr="007275DF" w:rsidRDefault="0008591F" w:rsidP="0092789D">
            <w:pPr>
              <w:pStyle w:val="TAC"/>
              <w:rPr>
                <w:ins w:id="2458" w:author="Sridhar Mukalla" w:date="2024-02-05T22:01:00Z"/>
              </w:rPr>
            </w:pPr>
          </w:p>
        </w:tc>
        <w:tc>
          <w:tcPr>
            <w:tcW w:w="1579" w:type="dxa"/>
            <w:tcBorders>
              <w:top w:val="nil"/>
              <w:left w:val="single" w:sz="4" w:space="0" w:color="auto"/>
              <w:bottom w:val="nil"/>
              <w:right w:val="single" w:sz="4" w:space="0" w:color="auto"/>
            </w:tcBorders>
          </w:tcPr>
          <w:p w14:paraId="1D419E59" w14:textId="77777777" w:rsidR="0008591F" w:rsidRPr="007275DF" w:rsidRDefault="0008591F" w:rsidP="0092789D">
            <w:pPr>
              <w:pStyle w:val="TAC"/>
              <w:rPr>
                <w:ins w:id="2459" w:author="Sridhar Mukalla" w:date="2024-02-05T22:01:00Z"/>
              </w:rPr>
            </w:pPr>
          </w:p>
        </w:tc>
        <w:tc>
          <w:tcPr>
            <w:tcW w:w="2193" w:type="dxa"/>
            <w:gridSpan w:val="3"/>
            <w:tcBorders>
              <w:top w:val="nil"/>
              <w:left w:val="single" w:sz="4" w:space="0" w:color="auto"/>
              <w:bottom w:val="nil"/>
              <w:right w:val="single" w:sz="4" w:space="0" w:color="auto"/>
            </w:tcBorders>
          </w:tcPr>
          <w:p w14:paraId="79647BB8" w14:textId="77777777" w:rsidR="0008591F" w:rsidRPr="007275DF" w:rsidRDefault="0008591F" w:rsidP="0092789D">
            <w:pPr>
              <w:pStyle w:val="TAC"/>
              <w:rPr>
                <w:ins w:id="2460" w:author="Sridhar Mukalla" w:date="2024-02-05T22:01:00Z"/>
              </w:rPr>
            </w:pPr>
          </w:p>
        </w:tc>
        <w:tc>
          <w:tcPr>
            <w:tcW w:w="2322" w:type="dxa"/>
            <w:gridSpan w:val="2"/>
            <w:tcBorders>
              <w:top w:val="nil"/>
              <w:left w:val="single" w:sz="4" w:space="0" w:color="auto"/>
              <w:bottom w:val="nil"/>
              <w:right w:val="single" w:sz="4" w:space="0" w:color="auto"/>
            </w:tcBorders>
          </w:tcPr>
          <w:p w14:paraId="1EEB4C50" w14:textId="77777777" w:rsidR="0008591F" w:rsidRPr="007275DF" w:rsidRDefault="0008591F" w:rsidP="0092789D">
            <w:pPr>
              <w:pStyle w:val="TAC"/>
              <w:rPr>
                <w:ins w:id="2461" w:author="Sridhar Mukalla" w:date="2024-02-05T22:01:00Z"/>
              </w:rPr>
            </w:pPr>
          </w:p>
        </w:tc>
      </w:tr>
      <w:tr w:rsidR="0008591F" w:rsidRPr="007275DF" w14:paraId="1C0FDF44" w14:textId="77777777" w:rsidTr="0092789D">
        <w:trPr>
          <w:cantSplit/>
          <w:trHeight w:val="173"/>
          <w:jc w:val="center"/>
          <w:ins w:id="246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2F0EF51" w14:textId="77777777" w:rsidR="0008591F" w:rsidRPr="007275DF" w:rsidRDefault="0008591F" w:rsidP="0092789D">
            <w:pPr>
              <w:pStyle w:val="TAL"/>
              <w:rPr>
                <w:ins w:id="2463" w:author="Sridhar Mukalla" w:date="2024-02-05T22:01:00Z"/>
              </w:rPr>
            </w:pPr>
            <w:ins w:id="2464" w:author="Sridhar Mukalla" w:date="2024-02-05T22:01:00Z">
              <w:r w:rsidRPr="007275DF">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0019D19E" w14:textId="77777777" w:rsidR="0008591F" w:rsidRPr="007275DF" w:rsidRDefault="0008591F" w:rsidP="0092789D">
            <w:pPr>
              <w:pStyle w:val="TAC"/>
              <w:rPr>
                <w:ins w:id="2465" w:author="Sridhar Mukalla" w:date="2024-02-05T22:01:00Z"/>
              </w:rPr>
            </w:pPr>
          </w:p>
        </w:tc>
        <w:tc>
          <w:tcPr>
            <w:tcW w:w="1579" w:type="dxa"/>
            <w:tcBorders>
              <w:top w:val="nil"/>
              <w:left w:val="single" w:sz="4" w:space="0" w:color="auto"/>
              <w:bottom w:val="nil"/>
              <w:right w:val="single" w:sz="4" w:space="0" w:color="auto"/>
            </w:tcBorders>
          </w:tcPr>
          <w:p w14:paraId="798B500B" w14:textId="77777777" w:rsidR="0008591F" w:rsidRPr="007275DF" w:rsidRDefault="0008591F" w:rsidP="0092789D">
            <w:pPr>
              <w:pStyle w:val="TAC"/>
              <w:rPr>
                <w:ins w:id="2466" w:author="Sridhar Mukalla" w:date="2024-02-05T22:01:00Z"/>
              </w:rPr>
            </w:pPr>
          </w:p>
        </w:tc>
        <w:tc>
          <w:tcPr>
            <w:tcW w:w="2193" w:type="dxa"/>
            <w:gridSpan w:val="3"/>
            <w:tcBorders>
              <w:top w:val="nil"/>
              <w:left w:val="single" w:sz="4" w:space="0" w:color="auto"/>
              <w:bottom w:val="nil"/>
              <w:right w:val="single" w:sz="4" w:space="0" w:color="auto"/>
            </w:tcBorders>
          </w:tcPr>
          <w:p w14:paraId="708AB84C" w14:textId="77777777" w:rsidR="0008591F" w:rsidRPr="007275DF" w:rsidRDefault="0008591F" w:rsidP="0092789D">
            <w:pPr>
              <w:pStyle w:val="TAC"/>
              <w:rPr>
                <w:ins w:id="2467" w:author="Sridhar Mukalla" w:date="2024-02-05T22:01:00Z"/>
              </w:rPr>
            </w:pPr>
          </w:p>
        </w:tc>
        <w:tc>
          <w:tcPr>
            <w:tcW w:w="2322" w:type="dxa"/>
            <w:gridSpan w:val="2"/>
            <w:tcBorders>
              <w:top w:val="nil"/>
              <w:left w:val="single" w:sz="4" w:space="0" w:color="auto"/>
              <w:bottom w:val="nil"/>
              <w:right w:val="single" w:sz="4" w:space="0" w:color="auto"/>
            </w:tcBorders>
          </w:tcPr>
          <w:p w14:paraId="14CD1E4B" w14:textId="77777777" w:rsidR="0008591F" w:rsidRPr="007275DF" w:rsidRDefault="0008591F" w:rsidP="0092789D">
            <w:pPr>
              <w:pStyle w:val="TAC"/>
              <w:rPr>
                <w:ins w:id="2468" w:author="Sridhar Mukalla" w:date="2024-02-05T22:01:00Z"/>
              </w:rPr>
            </w:pPr>
          </w:p>
        </w:tc>
      </w:tr>
      <w:tr w:rsidR="0008591F" w:rsidRPr="007275DF" w14:paraId="6DBCB5B3" w14:textId="77777777" w:rsidTr="0092789D">
        <w:trPr>
          <w:cantSplit/>
          <w:trHeight w:val="149"/>
          <w:jc w:val="center"/>
          <w:ins w:id="246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7F4FA23" w14:textId="77777777" w:rsidR="0008591F" w:rsidRPr="007275DF" w:rsidRDefault="0008591F" w:rsidP="0092789D">
            <w:pPr>
              <w:pStyle w:val="TAL"/>
              <w:rPr>
                <w:ins w:id="2470" w:author="Sridhar Mukalla" w:date="2024-02-05T22:01:00Z"/>
              </w:rPr>
            </w:pPr>
            <w:ins w:id="2471" w:author="Sridhar Mukalla" w:date="2024-02-05T22:01:00Z">
              <w:r w:rsidRPr="007275DF">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7C2CE0A9" w14:textId="77777777" w:rsidR="0008591F" w:rsidRPr="007275DF" w:rsidRDefault="0008591F" w:rsidP="0092789D">
            <w:pPr>
              <w:pStyle w:val="TAC"/>
              <w:rPr>
                <w:ins w:id="2472" w:author="Sridhar Mukalla" w:date="2024-02-05T22:01:00Z"/>
              </w:rPr>
            </w:pPr>
          </w:p>
        </w:tc>
        <w:tc>
          <w:tcPr>
            <w:tcW w:w="1579" w:type="dxa"/>
            <w:tcBorders>
              <w:top w:val="nil"/>
              <w:left w:val="single" w:sz="4" w:space="0" w:color="auto"/>
              <w:bottom w:val="nil"/>
              <w:right w:val="single" w:sz="4" w:space="0" w:color="auto"/>
            </w:tcBorders>
          </w:tcPr>
          <w:p w14:paraId="60B3AC54" w14:textId="77777777" w:rsidR="0008591F" w:rsidRPr="007275DF" w:rsidRDefault="0008591F" w:rsidP="0092789D">
            <w:pPr>
              <w:pStyle w:val="TAC"/>
              <w:rPr>
                <w:ins w:id="2473" w:author="Sridhar Mukalla" w:date="2024-02-05T22:01:00Z"/>
              </w:rPr>
            </w:pPr>
          </w:p>
        </w:tc>
        <w:tc>
          <w:tcPr>
            <w:tcW w:w="2193" w:type="dxa"/>
            <w:gridSpan w:val="3"/>
            <w:tcBorders>
              <w:top w:val="nil"/>
              <w:left w:val="single" w:sz="4" w:space="0" w:color="auto"/>
              <w:bottom w:val="nil"/>
              <w:right w:val="single" w:sz="4" w:space="0" w:color="auto"/>
            </w:tcBorders>
          </w:tcPr>
          <w:p w14:paraId="67E6F2F2" w14:textId="77777777" w:rsidR="0008591F" w:rsidRPr="007275DF" w:rsidRDefault="0008591F" w:rsidP="0092789D">
            <w:pPr>
              <w:pStyle w:val="TAC"/>
              <w:rPr>
                <w:ins w:id="2474" w:author="Sridhar Mukalla" w:date="2024-02-05T22:01:00Z"/>
              </w:rPr>
            </w:pPr>
          </w:p>
        </w:tc>
        <w:tc>
          <w:tcPr>
            <w:tcW w:w="2322" w:type="dxa"/>
            <w:gridSpan w:val="2"/>
            <w:tcBorders>
              <w:top w:val="nil"/>
              <w:left w:val="single" w:sz="4" w:space="0" w:color="auto"/>
              <w:bottom w:val="nil"/>
              <w:right w:val="single" w:sz="4" w:space="0" w:color="auto"/>
            </w:tcBorders>
          </w:tcPr>
          <w:p w14:paraId="2203255A" w14:textId="77777777" w:rsidR="0008591F" w:rsidRPr="007275DF" w:rsidRDefault="0008591F" w:rsidP="0092789D">
            <w:pPr>
              <w:pStyle w:val="TAC"/>
              <w:rPr>
                <w:ins w:id="2475" w:author="Sridhar Mukalla" w:date="2024-02-05T22:01:00Z"/>
              </w:rPr>
            </w:pPr>
          </w:p>
        </w:tc>
      </w:tr>
      <w:tr w:rsidR="0008591F" w:rsidRPr="007275DF" w14:paraId="31908011" w14:textId="77777777" w:rsidTr="0092789D">
        <w:trPr>
          <w:cantSplit/>
          <w:trHeight w:val="43"/>
          <w:jc w:val="center"/>
          <w:ins w:id="247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B938338" w14:textId="77777777" w:rsidR="0008591F" w:rsidRPr="007275DF" w:rsidRDefault="0008591F" w:rsidP="0092789D">
            <w:pPr>
              <w:pStyle w:val="TAL"/>
              <w:rPr>
                <w:ins w:id="2477" w:author="Sridhar Mukalla" w:date="2024-02-05T22:01:00Z"/>
              </w:rPr>
            </w:pPr>
            <w:ins w:id="2478" w:author="Sridhar Mukalla" w:date="2024-02-05T22:01:00Z">
              <w:r w:rsidRPr="007275DF">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651DEA76" w14:textId="77777777" w:rsidR="0008591F" w:rsidRPr="007275DF" w:rsidRDefault="0008591F" w:rsidP="0092789D">
            <w:pPr>
              <w:pStyle w:val="TAC"/>
              <w:rPr>
                <w:ins w:id="2479" w:author="Sridhar Mukalla" w:date="2024-02-05T22:01:00Z"/>
              </w:rPr>
            </w:pPr>
          </w:p>
        </w:tc>
        <w:tc>
          <w:tcPr>
            <w:tcW w:w="1579" w:type="dxa"/>
            <w:tcBorders>
              <w:top w:val="nil"/>
              <w:left w:val="single" w:sz="4" w:space="0" w:color="auto"/>
              <w:bottom w:val="nil"/>
              <w:right w:val="single" w:sz="4" w:space="0" w:color="auto"/>
            </w:tcBorders>
          </w:tcPr>
          <w:p w14:paraId="47B89918" w14:textId="77777777" w:rsidR="0008591F" w:rsidRPr="007275DF" w:rsidRDefault="0008591F" w:rsidP="0092789D">
            <w:pPr>
              <w:pStyle w:val="TAC"/>
              <w:rPr>
                <w:ins w:id="2480" w:author="Sridhar Mukalla" w:date="2024-02-05T22:01:00Z"/>
              </w:rPr>
            </w:pPr>
          </w:p>
        </w:tc>
        <w:tc>
          <w:tcPr>
            <w:tcW w:w="2193" w:type="dxa"/>
            <w:gridSpan w:val="3"/>
            <w:tcBorders>
              <w:top w:val="nil"/>
              <w:left w:val="single" w:sz="4" w:space="0" w:color="auto"/>
              <w:bottom w:val="nil"/>
              <w:right w:val="single" w:sz="4" w:space="0" w:color="auto"/>
            </w:tcBorders>
          </w:tcPr>
          <w:p w14:paraId="0FD5FA99" w14:textId="77777777" w:rsidR="0008591F" w:rsidRPr="007275DF" w:rsidRDefault="0008591F" w:rsidP="0092789D">
            <w:pPr>
              <w:pStyle w:val="TAC"/>
              <w:rPr>
                <w:ins w:id="2481" w:author="Sridhar Mukalla" w:date="2024-02-05T22:01:00Z"/>
              </w:rPr>
            </w:pPr>
          </w:p>
        </w:tc>
        <w:tc>
          <w:tcPr>
            <w:tcW w:w="2322" w:type="dxa"/>
            <w:gridSpan w:val="2"/>
            <w:tcBorders>
              <w:top w:val="nil"/>
              <w:left w:val="single" w:sz="4" w:space="0" w:color="auto"/>
              <w:bottom w:val="nil"/>
              <w:right w:val="single" w:sz="4" w:space="0" w:color="auto"/>
            </w:tcBorders>
          </w:tcPr>
          <w:p w14:paraId="1EFB80FF" w14:textId="77777777" w:rsidR="0008591F" w:rsidRPr="007275DF" w:rsidRDefault="0008591F" w:rsidP="0092789D">
            <w:pPr>
              <w:pStyle w:val="TAC"/>
              <w:rPr>
                <w:ins w:id="2482" w:author="Sridhar Mukalla" w:date="2024-02-05T22:01:00Z"/>
              </w:rPr>
            </w:pPr>
          </w:p>
        </w:tc>
      </w:tr>
      <w:tr w:rsidR="0008591F" w:rsidRPr="007275DF" w14:paraId="74F5E255" w14:textId="77777777" w:rsidTr="0092789D">
        <w:trPr>
          <w:cantSplit/>
          <w:trHeight w:val="119"/>
          <w:jc w:val="center"/>
          <w:ins w:id="248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F8DE651" w14:textId="77777777" w:rsidR="0008591F" w:rsidRPr="007275DF" w:rsidRDefault="0008591F" w:rsidP="0092789D">
            <w:pPr>
              <w:pStyle w:val="TAL"/>
              <w:rPr>
                <w:ins w:id="2484" w:author="Sridhar Mukalla" w:date="2024-02-05T22:01:00Z"/>
                <w:bCs/>
              </w:rPr>
            </w:pPr>
            <w:ins w:id="2485" w:author="Sridhar Mukalla" w:date="2024-02-05T22:01:00Z">
              <w:r w:rsidRPr="007275DF">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51C9789B" w14:textId="77777777" w:rsidR="0008591F" w:rsidRPr="007275DF" w:rsidRDefault="0008591F" w:rsidP="0092789D">
            <w:pPr>
              <w:pStyle w:val="TAC"/>
              <w:rPr>
                <w:ins w:id="2486" w:author="Sridhar Mukalla" w:date="2024-02-05T22:01:00Z"/>
              </w:rPr>
            </w:pPr>
          </w:p>
        </w:tc>
        <w:tc>
          <w:tcPr>
            <w:tcW w:w="1579" w:type="dxa"/>
            <w:tcBorders>
              <w:top w:val="nil"/>
              <w:left w:val="single" w:sz="4" w:space="0" w:color="auto"/>
              <w:bottom w:val="single" w:sz="4" w:space="0" w:color="auto"/>
              <w:right w:val="single" w:sz="4" w:space="0" w:color="auto"/>
            </w:tcBorders>
          </w:tcPr>
          <w:p w14:paraId="3924C194" w14:textId="77777777" w:rsidR="0008591F" w:rsidRPr="007275DF" w:rsidRDefault="0008591F" w:rsidP="0092789D">
            <w:pPr>
              <w:pStyle w:val="TAC"/>
              <w:rPr>
                <w:ins w:id="2487" w:author="Sridhar Mukalla" w:date="2024-02-05T22:01:00Z"/>
              </w:rPr>
            </w:pPr>
          </w:p>
        </w:tc>
        <w:tc>
          <w:tcPr>
            <w:tcW w:w="2193" w:type="dxa"/>
            <w:gridSpan w:val="3"/>
            <w:tcBorders>
              <w:top w:val="nil"/>
              <w:left w:val="single" w:sz="4" w:space="0" w:color="auto"/>
              <w:bottom w:val="single" w:sz="4" w:space="0" w:color="auto"/>
              <w:right w:val="single" w:sz="4" w:space="0" w:color="auto"/>
            </w:tcBorders>
          </w:tcPr>
          <w:p w14:paraId="52231A7D" w14:textId="77777777" w:rsidR="0008591F" w:rsidRPr="007275DF" w:rsidRDefault="0008591F" w:rsidP="0092789D">
            <w:pPr>
              <w:pStyle w:val="TAC"/>
              <w:rPr>
                <w:ins w:id="2488" w:author="Sridhar Mukalla" w:date="2024-02-05T22:01:00Z"/>
              </w:rPr>
            </w:pPr>
          </w:p>
        </w:tc>
        <w:tc>
          <w:tcPr>
            <w:tcW w:w="2322" w:type="dxa"/>
            <w:gridSpan w:val="2"/>
            <w:tcBorders>
              <w:top w:val="nil"/>
              <w:left w:val="single" w:sz="4" w:space="0" w:color="auto"/>
              <w:bottom w:val="single" w:sz="4" w:space="0" w:color="auto"/>
              <w:right w:val="single" w:sz="4" w:space="0" w:color="auto"/>
            </w:tcBorders>
          </w:tcPr>
          <w:p w14:paraId="27BC1171" w14:textId="77777777" w:rsidR="0008591F" w:rsidRPr="007275DF" w:rsidRDefault="0008591F" w:rsidP="0092789D">
            <w:pPr>
              <w:pStyle w:val="TAC"/>
              <w:rPr>
                <w:ins w:id="2489" w:author="Sridhar Mukalla" w:date="2024-02-05T22:01:00Z"/>
              </w:rPr>
            </w:pPr>
          </w:p>
        </w:tc>
      </w:tr>
      <w:tr w:rsidR="0008591F" w:rsidRPr="007275DF" w14:paraId="698E3A91" w14:textId="77777777" w:rsidTr="0092789D">
        <w:trPr>
          <w:cantSplit/>
          <w:trHeight w:val="150"/>
          <w:jc w:val="center"/>
          <w:ins w:id="2490"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7F8BF42" w14:textId="77777777" w:rsidR="0008591F" w:rsidRPr="007275DF" w:rsidRDefault="0008591F" w:rsidP="0092789D">
            <w:pPr>
              <w:pStyle w:val="TAL"/>
              <w:rPr>
                <w:ins w:id="2491" w:author="Sridhar Mukalla" w:date="2024-02-05T22:01:00Z"/>
              </w:rPr>
            </w:pPr>
            <w:ins w:id="2492" w:author="Sridhar Mukalla" w:date="2024-02-05T22:01:00Z">
              <w:r w:rsidRPr="004849DD">
                <w:rPr>
                  <w:rFonts w:eastAsia="Calibri" w:cs="Arial"/>
                  <w:noProof/>
                  <w:position w:val="-12"/>
                  <w:szCs w:val="22"/>
                  <w:lang w:val="en-US"/>
                </w:rPr>
                <w:object w:dxaOrig="405" w:dyaOrig="315" w14:anchorId="6BD6F676">
                  <v:shape id="_x0000_i1030" type="#_x0000_t75" style="width:21.5pt;height:14.35pt" o:ole="" fillcolor="window">
                    <v:imagedata r:id="rId13" o:title=""/>
                  </v:shape>
                  <o:OLEObject Type="Embed" ProgID="Equation.3" ShapeID="_x0000_i1030" DrawAspect="Content" ObjectID="_1769605887" r:id="rId21"/>
                </w:object>
              </w:r>
            </w:ins>
            <w:ins w:id="2493"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3CCDFB80" w14:textId="77777777" w:rsidR="0008591F" w:rsidRPr="007275DF" w:rsidRDefault="0008591F" w:rsidP="0092789D">
            <w:pPr>
              <w:pStyle w:val="TAC"/>
              <w:rPr>
                <w:ins w:id="2494" w:author="Sridhar Mukalla" w:date="2024-02-05T22:01:00Z"/>
              </w:rPr>
            </w:pPr>
            <w:ins w:id="2495" w:author="Sridhar Mukalla" w:date="2024-02-05T22:01:00Z">
              <w:r w:rsidRPr="007275DF">
                <w:t>dBm/15kHz</w:t>
              </w:r>
            </w:ins>
          </w:p>
        </w:tc>
        <w:tc>
          <w:tcPr>
            <w:tcW w:w="1579" w:type="dxa"/>
            <w:tcBorders>
              <w:top w:val="single" w:sz="4" w:space="0" w:color="auto"/>
              <w:left w:val="single" w:sz="4" w:space="0" w:color="auto"/>
              <w:bottom w:val="single" w:sz="4" w:space="0" w:color="auto"/>
              <w:right w:val="single" w:sz="4" w:space="0" w:color="auto"/>
            </w:tcBorders>
            <w:hideMark/>
          </w:tcPr>
          <w:p w14:paraId="45364400" w14:textId="77777777" w:rsidR="0008591F" w:rsidRPr="007275DF" w:rsidRDefault="0008591F" w:rsidP="0092789D">
            <w:pPr>
              <w:pStyle w:val="TAC"/>
              <w:rPr>
                <w:ins w:id="2496" w:author="Sridhar Mukalla" w:date="2024-02-05T22:01:00Z"/>
              </w:rPr>
            </w:pPr>
            <w:ins w:id="249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4DDBA06C" w14:textId="77777777" w:rsidR="0008591F" w:rsidRPr="007275DF" w:rsidRDefault="0008591F" w:rsidP="0092789D">
            <w:pPr>
              <w:pStyle w:val="TAC"/>
              <w:rPr>
                <w:ins w:id="2498" w:author="Sridhar Mukalla" w:date="2024-02-05T22:01:00Z"/>
              </w:rPr>
            </w:pPr>
            <w:ins w:id="2499" w:author="Sridhar Mukalla" w:date="2024-02-05T22:01:00Z">
              <w:r w:rsidRPr="007275DF">
                <w:t>-98</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DA622B3" w14:textId="77777777" w:rsidR="0008591F" w:rsidRPr="007275DF" w:rsidRDefault="0008591F" w:rsidP="0092789D">
            <w:pPr>
              <w:pStyle w:val="TAC"/>
              <w:rPr>
                <w:ins w:id="2500" w:author="Sridhar Mukalla" w:date="2024-02-05T22:01:00Z"/>
              </w:rPr>
            </w:pPr>
            <w:ins w:id="2501" w:author="Sridhar Mukalla" w:date="2024-02-05T22:01:00Z">
              <w:r w:rsidRPr="007275DF">
                <w:t>-98</w:t>
              </w:r>
              <w:r>
                <w:t>+TT</w:t>
              </w:r>
            </w:ins>
          </w:p>
        </w:tc>
      </w:tr>
      <w:tr w:rsidR="0008591F" w:rsidRPr="007275DF" w14:paraId="5FF0417B" w14:textId="77777777" w:rsidTr="0092789D">
        <w:trPr>
          <w:cantSplit/>
          <w:trHeight w:val="150"/>
          <w:jc w:val="center"/>
          <w:ins w:id="250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069AB2A" w14:textId="77777777" w:rsidR="0008591F" w:rsidRPr="007275DF" w:rsidRDefault="0008591F" w:rsidP="0092789D">
            <w:pPr>
              <w:pStyle w:val="TAL"/>
              <w:rPr>
                <w:ins w:id="2503" w:author="Sridhar Mukalla" w:date="2024-02-05T22:01:00Z"/>
              </w:rPr>
            </w:pPr>
            <w:ins w:id="2504" w:author="Sridhar Mukalla" w:date="2024-02-05T22:01:00Z">
              <w:r w:rsidRPr="004849DD">
                <w:rPr>
                  <w:rFonts w:eastAsia="Calibri" w:cs="Arial"/>
                  <w:noProof/>
                  <w:position w:val="-12"/>
                  <w:szCs w:val="22"/>
                  <w:lang w:val="en-US"/>
                </w:rPr>
                <w:object w:dxaOrig="405" w:dyaOrig="315" w14:anchorId="30BA0B46">
                  <v:shape id="_x0000_i1031" type="#_x0000_t75" style="width:21.5pt;height:14.35pt" o:ole="" fillcolor="window">
                    <v:imagedata r:id="rId13" o:title=""/>
                  </v:shape>
                  <o:OLEObject Type="Embed" ProgID="Equation.3" ShapeID="_x0000_i1031" DrawAspect="Content" ObjectID="_1769605888" r:id="rId22"/>
                </w:object>
              </w:r>
            </w:ins>
            <w:ins w:id="2505"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40D81F9B" w14:textId="77777777" w:rsidR="0008591F" w:rsidRPr="007275DF" w:rsidRDefault="0008591F" w:rsidP="0092789D">
            <w:pPr>
              <w:pStyle w:val="TAC"/>
              <w:rPr>
                <w:ins w:id="2506" w:author="Sridhar Mukalla" w:date="2024-02-05T22:01:00Z"/>
              </w:rPr>
            </w:pPr>
            <w:ins w:id="2507"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E4163BC" w14:textId="77777777" w:rsidR="0008591F" w:rsidRPr="007275DF" w:rsidRDefault="0008591F" w:rsidP="0092789D">
            <w:pPr>
              <w:pStyle w:val="TAC"/>
              <w:rPr>
                <w:ins w:id="2508" w:author="Sridhar Mukalla" w:date="2024-02-05T22:01:00Z"/>
              </w:rPr>
            </w:pPr>
            <w:ins w:id="2509"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6D9C08BF" w14:textId="77777777" w:rsidR="0008591F" w:rsidRPr="007275DF" w:rsidRDefault="0008591F" w:rsidP="0092789D">
            <w:pPr>
              <w:pStyle w:val="TAC"/>
              <w:rPr>
                <w:ins w:id="2510" w:author="Sridhar Mukalla" w:date="2024-02-05T22:01:00Z"/>
              </w:rPr>
            </w:pPr>
            <w:ins w:id="2511" w:author="Sridhar Mukalla" w:date="2024-02-05T22:01:00Z">
              <w:r w:rsidRPr="007275DF">
                <w:t>-95</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6088558" w14:textId="77777777" w:rsidR="0008591F" w:rsidRPr="007275DF" w:rsidRDefault="0008591F" w:rsidP="0092789D">
            <w:pPr>
              <w:pStyle w:val="TAC"/>
              <w:rPr>
                <w:ins w:id="2512" w:author="Sridhar Mukalla" w:date="2024-02-05T22:01:00Z"/>
              </w:rPr>
            </w:pPr>
            <w:ins w:id="2513" w:author="Sridhar Mukalla" w:date="2024-02-05T22:01:00Z">
              <w:r w:rsidRPr="007275DF">
                <w:t>-95</w:t>
              </w:r>
              <w:r>
                <w:t>+TT</w:t>
              </w:r>
            </w:ins>
          </w:p>
        </w:tc>
      </w:tr>
      <w:tr w:rsidR="0008591F" w:rsidRPr="007275DF" w14:paraId="09222118" w14:textId="77777777" w:rsidTr="0092789D">
        <w:trPr>
          <w:cantSplit/>
          <w:trHeight w:val="92"/>
          <w:jc w:val="center"/>
          <w:ins w:id="251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F0CF496" w14:textId="77777777" w:rsidR="0008591F" w:rsidRPr="007275DF" w:rsidRDefault="0008591F" w:rsidP="0092789D">
            <w:pPr>
              <w:pStyle w:val="TAL"/>
              <w:rPr>
                <w:ins w:id="2515" w:author="Sridhar Mukalla" w:date="2024-02-05T22:01:00Z"/>
                <w:rFonts w:cs="v4.2.0"/>
              </w:rPr>
            </w:pPr>
            <w:ins w:id="2516" w:author="Sridhar Mukalla" w:date="2024-02-05T22:01:00Z">
              <w:r w:rsidRPr="007275DF">
                <w:rPr>
                  <w:rFonts w:cs="v4.2.0"/>
                </w:rPr>
                <w:t>SS-RSRP</w:t>
              </w:r>
              <w:r w:rsidRPr="007275DF">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4F0FDD5B" w14:textId="77777777" w:rsidR="0008591F" w:rsidRPr="007275DF" w:rsidRDefault="0008591F" w:rsidP="0092789D">
            <w:pPr>
              <w:pStyle w:val="TAC"/>
              <w:rPr>
                <w:ins w:id="2517" w:author="Sridhar Mukalla" w:date="2024-02-05T22:01:00Z"/>
              </w:rPr>
            </w:pPr>
            <w:ins w:id="2518"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EABD51C" w14:textId="77777777" w:rsidR="0008591F" w:rsidRPr="007275DF" w:rsidRDefault="0008591F" w:rsidP="0092789D">
            <w:pPr>
              <w:pStyle w:val="TAC"/>
              <w:rPr>
                <w:ins w:id="2519" w:author="Sridhar Mukalla" w:date="2024-02-05T22:01:00Z"/>
              </w:rPr>
            </w:pPr>
            <w:ins w:id="2520"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111B5FFA" w14:textId="77777777" w:rsidR="0008591F" w:rsidRPr="007275DF" w:rsidRDefault="0008591F" w:rsidP="0092789D">
            <w:pPr>
              <w:pStyle w:val="TAC"/>
              <w:rPr>
                <w:ins w:id="2521" w:author="Sridhar Mukalla" w:date="2024-02-05T22:01:00Z"/>
              </w:rPr>
            </w:pPr>
            <w:ins w:id="2522" w:author="Sridhar Mukalla" w:date="2024-02-05T22:01:00Z">
              <w:r w:rsidRPr="007275DF">
                <w:t>-91</w:t>
              </w:r>
              <w:r>
                <w:t>+TT</w:t>
              </w:r>
            </w:ins>
          </w:p>
        </w:tc>
        <w:tc>
          <w:tcPr>
            <w:tcW w:w="1097" w:type="dxa"/>
            <w:tcBorders>
              <w:top w:val="single" w:sz="4" w:space="0" w:color="auto"/>
              <w:left w:val="single" w:sz="4" w:space="0" w:color="auto"/>
              <w:bottom w:val="single" w:sz="4" w:space="0" w:color="auto"/>
              <w:right w:val="single" w:sz="4" w:space="0" w:color="auto"/>
            </w:tcBorders>
          </w:tcPr>
          <w:p w14:paraId="623DB443" w14:textId="77777777" w:rsidR="0008591F" w:rsidRPr="007275DF" w:rsidRDefault="0008591F" w:rsidP="0092789D">
            <w:pPr>
              <w:pStyle w:val="TAC"/>
              <w:rPr>
                <w:ins w:id="2523" w:author="Sridhar Mukalla" w:date="2024-02-05T22:01:00Z"/>
              </w:rPr>
            </w:pPr>
            <w:ins w:id="2524" w:author="Sridhar Mukalla" w:date="2024-02-05T22:01:00Z">
              <w:r w:rsidRPr="007275DF">
                <w:t>-91</w:t>
              </w:r>
              <w:r>
                <w:t>+TT</w:t>
              </w:r>
            </w:ins>
          </w:p>
        </w:tc>
        <w:tc>
          <w:tcPr>
            <w:tcW w:w="1161" w:type="dxa"/>
            <w:tcBorders>
              <w:top w:val="single" w:sz="4" w:space="0" w:color="auto"/>
              <w:left w:val="single" w:sz="4" w:space="0" w:color="auto"/>
              <w:bottom w:val="single" w:sz="4" w:space="0" w:color="auto"/>
              <w:right w:val="single" w:sz="4" w:space="0" w:color="auto"/>
            </w:tcBorders>
            <w:hideMark/>
          </w:tcPr>
          <w:p w14:paraId="74396240" w14:textId="77777777" w:rsidR="0008591F" w:rsidRPr="007275DF" w:rsidRDefault="0008591F" w:rsidP="0092789D">
            <w:pPr>
              <w:pStyle w:val="TAC"/>
              <w:rPr>
                <w:ins w:id="2525" w:author="Sridhar Mukalla" w:date="2024-02-05T22:01:00Z"/>
              </w:rPr>
            </w:pPr>
            <w:ins w:id="2526"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587B3160" w14:textId="77777777" w:rsidR="0008591F" w:rsidRPr="007275DF" w:rsidRDefault="0008591F" w:rsidP="0092789D">
            <w:pPr>
              <w:pStyle w:val="TAC"/>
              <w:rPr>
                <w:ins w:id="2527" w:author="Sridhar Mukalla" w:date="2024-02-05T22:01:00Z"/>
              </w:rPr>
            </w:pPr>
            <w:ins w:id="2528" w:author="Sridhar Mukalla" w:date="2024-02-05T22:01:00Z">
              <w:r w:rsidRPr="007275DF">
                <w:t>-88</w:t>
              </w:r>
              <w:r>
                <w:t>+TT</w:t>
              </w:r>
            </w:ins>
          </w:p>
        </w:tc>
      </w:tr>
      <w:tr w:rsidR="0008591F" w:rsidRPr="007275DF" w14:paraId="67E29C57" w14:textId="77777777" w:rsidTr="0092789D">
        <w:trPr>
          <w:cantSplit/>
          <w:trHeight w:val="94"/>
          <w:jc w:val="center"/>
          <w:ins w:id="252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D5C5ACD" w14:textId="77777777" w:rsidR="0008591F" w:rsidRPr="007275DF" w:rsidRDefault="0008591F" w:rsidP="0092789D">
            <w:pPr>
              <w:pStyle w:val="TAL"/>
              <w:rPr>
                <w:ins w:id="2530" w:author="Sridhar Mukalla" w:date="2024-02-05T22:01:00Z"/>
              </w:rPr>
            </w:pPr>
            <w:ins w:id="2531" w:author="Sridhar Mukalla" w:date="2024-02-05T22:01:00Z">
              <w:r w:rsidRPr="004849DD">
                <w:rPr>
                  <w:position w:val="-12"/>
                </w:rPr>
                <w:object w:dxaOrig="405" w:dyaOrig="315" w14:anchorId="6C4F5751">
                  <v:shape id="_x0000_i1032" type="#_x0000_t75" style="width:21.5pt;height:14.35pt" o:ole="" fillcolor="window">
                    <v:imagedata r:id="rId16" o:title=""/>
                  </v:shape>
                  <o:OLEObject Type="Embed" ProgID="Equation.3" ShapeID="_x0000_i1032" DrawAspect="Content" ObjectID="_1769605889" r:id="rId23"/>
                </w:object>
              </w:r>
            </w:ins>
            <w:ins w:id="2532" w:author="Sridhar Mukalla" w:date="2024-02-05T22:01:00Z">
              <w:r w:rsidRPr="007275DF">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5B145671" w14:textId="77777777" w:rsidR="0008591F" w:rsidRPr="007275DF" w:rsidRDefault="0008591F" w:rsidP="0092789D">
            <w:pPr>
              <w:pStyle w:val="TAC"/>
              <w:rPr>
                <w:ins w:id="2533" w:author="Sridhar Mukalla" w:date="2024-02-05T22:01:00Z"/>
              </w:rPr>
            </w:pPr>
            <w:ins w:id="2534"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36452383" w14:textId="77777777" w:rsidR="0008591F" w:rsidRPr="007275DF" w:rsidRDefault="0008591F" w:rsidP="0092789D">
            <w:pPr>
              <w:pStyle w:val="TAC"/>
              <w:rPr>
                <w:ins w:id="2535" w:author="Sridhar Mukalla" w:date="2024-02-05T22:01:00Z"/>
              </w:rPr>
            </w:pPr>
            <w:ins w:id="2536"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1570391A" w14:textId="77777777" w:rsidR="0008591F" w:rsidRPr="007275DF" w:rsidRDefault="0008591F" w:rsidP="0092789D">
            <w:pPr>
              <w:pStyle w:val="TAC"/>
              <w:rPr>
                <w:ins w:id="2537" w:author="Sridhar Mukalla" w:date="2024-02-05T22:01:00Z"/>
              </w:rPr>
            </w:pPr>
            <w:ins w:id="2538"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0D4B4C20" w14:textId="77777777" w:rsidR="0008591F" w:rsidRPr="007275DF" w:rsidRDefault="0008591F" w:rsidP="0092789D">
            <w:pPr>
              <w:pStyle w:val="TAC"/>
              <w:rPr>
                <w:ins w:id="2539" w:author="Sridhar Mukalla" w:date="2024-02-05T22:01:00Z"/>
              </w:rPr>
            </w:pPr>
            <w:ins w:id="2540"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1CB42B83" w14:textId="77777777" w:rsidR="0008591F" w:rsidRPr="007275DF" w:rsidRDefault="0008591F" w:rsidP="0092789D">
            <w:pPr>
              <w:pStyle w:val="TAC"/>
              <w:rPr>
                <w:ins w:id="2541" w:author="Sridhar Mukalla" w:date="2024-02-05T22:01:00Z"/>
              </w:rPr>
            </w:pPr>
            <w:ins w:id="2542"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46F609CB" w14:textId="77777777" w:rsidR="0008591F" w:rsidRPr="007275DF" w:rsidRDefault="0008591F" w:rsidP="0092789D">
            <w:pPr>
              <w:pStyle w:val="TAC"/>
              <w:rPr>
                <w:ins w:id="2543" w:author="Sridhar Mukalla" w:date="2024-02-05T22:01:00Z"/>
              </w:rPr>
            </w:pPr>
            <w:ins w:id="2544" w:author="Sridhar Mukalla" w:date="2024-02-05T22:01:00Z">
              <w:r w:rsidRPr="007275DF">
                <w:t>7</w:t>
              </w:r>
              <w:r>
                <w:t>+TT</w:t>
              </w:r>
            </w:ins>
          </w:p>
        </w:tc>
      </w:tr>
      <w:tr w:rsidR="0008591F" w:rsidRPr="007275DF" w14:paraId="5F65C0A8" w14:textId="77777777" w:rsidTr="0092789D">
        <w:trPr>
          <w:cantSplit/>
          <w:trHeight w:val="94"/>
          <w:jc w:val="center"/>
          <w:ins w:id="254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B94AF83" w14:textId="77777777" w:rsidR="0008591F" w:rsidRPr="007275DF" w:rsidRDefault="0008591F" w:rsidP="0092789D">
            <w:pPr>
              <w:pStyle w:val="TAL"/>
              <w:rPr>
                <w:ins w:id="2546" w:author="Sridhar Mukalla" w:date="2024-02-05T22:01:00Z"/>
              </w:rPr>
            </w:pPr>
            <w:ins w:id="2547" w:author="Sridhar Mukalla" w:date="2024-02-05T22:01:00Z">
              <w:r w:rsidRPr="004849DD">
                <w:rPr>
                  <w:position w:val="-12"/>
                </w:rPr>
                <w:object w:dxaOrig="615" w:dyaOrig="315" w14:anchorId="3AD5A4EE">
                  <v:shape id="_x0000_i1033" type="#_x0000_t75" style="width:28.65pt;height:14.35pt" o:ole="" fillcolor="window">
                    <v:imagedata r:id="rId18" o:title=""/>
                  </v:shape>
                  <o:OLEObject Type="Embed" ProgID="Equation.3" ShapeID="_x0000_i1033" DrawAspect="Content" ObjectID="_1769605890" r:id="rId24"/>
                </w:object>
              </w:r>
            </w:ins>
            <w:ins w:id="2548" w:author="Sridhar Mukalla" w:date="2024-02-05T22:01:00Z">
              <w:r w:rsidRPr="007275DF">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121E22BD" w14:textId="77777777" w:rsidR="0008591F" w:rsidRPr="007275DF" w:rsidRDefault="0008591F" w:rsidP="0092789D">
            <w:pPr>
              <w:pStyle w:val="TAC"/>
              <w:rPr>
                <w:ins w:id="2549" w:author="Sridhar Mukalla" w:date="2024-02-05T22:01:00Z"/>
              </w:rPr>
            </w:pPr>
            <w:ins w:id="2550"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292760BD" w14:textId="77777777" w:rsidR="0008591F" w:rsidRPr="007275DF" w:rsidRDefault="0008591F" w:rsidP="0092789D">
            <w:pPr>
              <w:pStyle w:val="TAC"/>
              <w:rPr>
                <w:ins w:id="2551" w:author="Sridhar Mukalla" w:date="2024-02-05T22:01:00Z"/>
              </w:rPr>
            </w:pPr>
            <w:ins w:id="2552"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66B6EF5A" w14:textId="77777777" w:rsidR="0008591F" w:rsidRPr="007275DF" w:rsidRDefault="0008591F" w:rsidP="0092789D">
            <w:pPr>
              <w:pStyle w:val="TAC"/>
              <w:rPr>
                <w:ins w:id="2553" w:author="Sridhar Mukalla" w:date="2024-02-05T22:01:00Z"/>
              </w:rPr>
            </w:pPr>
            <w:ins w:id="2554"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13092E7C" w14:textId="77777777" w:rsidR="0008591F" w:rsidRPr="007275DF" w:rsidRDefault="0008591F" w:rsidP="0092789D">
            <w:pPr>
              <w:pStyle w:val="TAC"/>
              <w:rPr>
                <w:ins w:id="2555" w:author="Sridhar Mukalla" w:date="2024-02-05T22:01:00Z"/>
              </w:rPr>
            </w:pPr>
            <w:ins w:id="2556"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6248F5E7" w14:textId="77777777" w:rsidR="0008591F" w:rsidRPr="007275DF" w:rsidRDefault="0008591F" w:rsidP="0092789D">
            <w:pPr>
              <w:pStyle w:val="TAC"/>
              <w:rPr>
                <w:ins w:id="2557" w:author="Sridhar Mukalla" w:date="2024-02-05T22:01:00Z"/>
              </w:rPr>
            </w:pPr>
            <w:ins w:id="2558"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240E9B3A" w14:textId="77777777" w:rsidR="0008591F" w:rsidRPr="007275DF" w:rsidRDefault="0008591F" w:rsidP="0092789D">
            <w:pPr>
              <w:pStyle w:val="TAC"/>
              <w:rPr>
                <w:ins w:id="2559" w:author="Sridhar Mukalla" w:date="2024-02-05T22:01:00Z"/>
              </w:rPr>
            </w:pPr>
            <w:ins w:id="2560" w:author="Sridhar Mukalla" w:date="2024-02-05T22:01:00Z">
              <w:r w:rsidRPr="007275DF">
                <w:t>7</w:t>
              </w:r>
              <w:r>
                <w:t>+TT</w:t>
              </w:r>
            </w:ins>
          </w:p>
        </w:tc>
      </w:tr>
      <w:tr w:rsidR="0008591F" w:rsidRPr="007275DF" w14:paraId="4A4A463D" w14:textId="77777777" w:rsidTr="0092789D">
        <w:trPr>
          <w:cantSplit/>
          <w:trHeight w:val="94"/>
          <w:jc w:val="center"/>
          <w:ins w:id="256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D9CDCE6" w14:textId="77777777" w:rsidR="0008591F" w:rsidRPr="007275DF" w:rsidRDefault="0008591F" w:rsidP="0092789D">
            <w:pPr>
              <w:pStyle w:val="TAL"/>
              <w:rPr>
                <w:ins w:id="2562" w:author="Sridhar Mukalla" w:date="2024-02-05T22:01:00Z"/>
              </w:rPr>
            </w:pPr>
            <w:ins w:id="2563" w:author="Sridhar Mukalla" w:date="2024-02-05T22:01:00Z">
              <w:r w:rsidRPr="007275DF">
                <w:t>Io</w:t>
              </w:r>
              <w:r w:rsidRPr="007275DF">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65D344A9" w14:textId="77777777" w:rsidR="0008591F" w:rsidRPr="007275DF" w:rsidRDefault="0008591F" w:rsidP="0092789D">
            <w:pPr>
              <w:pStyle w:val="TAC"/>
              <w:rPr>
                <w:ins w:id="2564" w:author="Sridhar Mukalla" w:date="2024-02-05T22:01:00Z"/>
              </w:rPr>
            </w:pPr>
            <w:ins w:id="2565" w:author="Sridhar Mukalla" w:date="2024-02-05T22:01:00Z">
              <w:r w:rsidRPr="007275DF">
                <w:t>dBm/38.16MHz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4FDF0D1" w14:textId="77777777" w:rsidR="0008591F" w:rsidRPr="007275DF" w:rsidRDefault="0008591F" w:rsidP="0092789D">
            <w:pPr>
              <w:pStyle w:val="TAC"/>
              <w:rPr>
                <w:ins w:id="2566" w:author="Sridhar Mukalla" w:date="2024-02-05T22:01:00Z"/>
              </w:rPr>
            </w:pPr>
            <w:ins w:id="2567"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4D0C7192" w14:textId="77777777" w:rsidR="0008591F" w:rsidRPr="007275DF" w:rsidRDefault="0008591F" w:rsidP="0092789D">
            <w:pPr>
              <w:pStyle w:val="TAC"/>
              <w:rPr>
                <w:ins w:id="2568" w:author="Sridhar Mukalla" w:date="2024-02-05T22:01:00Z"/>
                <w:szCs w:val="18"/>
              </w:rPr>
            </w:pPr>
            <w:ins w:id="2569" w:author="Sridhar Mukalla" w:date="2024-02-05T22:01:00Z">
              <w:r w:rsidRPr="007275DF">
                <w:t>-58.49</w:t>
              </w:r>
              <w:r>
                <w:t>+TT</w:t>
              </w:r>
            </w:ins>
          </w:p>
        </w:tc>
        <w:tc>
          <w:tcPr>
            <w:tcW w:w="1097" w:type="dxa"/>
            <w:tcBorders>
              <w:top w:val="single" w:sz="4" w:space="0" w:color="auto"/>
              <w:left w:val="single" w:sz="4" w:space="0" w:color="auto"/>
              <w:bottom w:val="single" w:sz="4" w:space="0" w:color="auto"/>
              <w:right w:val="single" w:sz="4" w:space="0" w:color="auto"/>
            </w:tcBorders>
          </w:tcPr>
          <w:p w14:paraId="716DBA63" w14:textId="77777777" w:rsidR="0008591F" w:rsidRPr="007275DF" w:rsidRDefault="0008591F" w:rsidP="0092789D">
            <w:pPr>
              <w:pStyle w:val="TAC"/>
              <w:rPr>
                <w:ins w:id="2570" w:author="Sridhar Mukalla" w:date="2024-02-05T22:01:00Z"/>
                <w:szCs w:val="18"/>
              </w:rPr>
            </w:pPr>
            <w:ins w:id="2571" w:author="Sridhar Mukalla" w:date="2024-02-05T22:01:00Z">
              <w:r w:rsidRPr="007275DF">
                <w:t>-58.49</w:t>
              </w:r>
              <w:r>
                <w:t>+TT</w:t>
              </w:r>
            </w:ins>
          </w:p>
        </w:tc>
        <w:tc>
          <w:tcPr>
            <w:tcW w:w="1161" w:type="dxa"/>
            <w:tcBorders>
              <w:top w:val="single" w:sz="4" w:space="0" w:color="auto"/>
              <w:left w:val="single" w:sz="4" w:space="0" w:color="auto"/>
              <w:bottom w:val="single" w:sz="4" w:space="0" w:color="auto"/>
              <w:right w:val="single" w:sz="4" w:space="0" w:color="auto"/>
            </w:tcBorders>
            <w:hideMark/>
          </w:tcPr>
          <w:p w14:paraId="19946BB1" w14:textId="77777777" w:rsidR="0008591F" w:rsidRPr="007275DF" w:rsidRDefault="0008591F" w:rsidP="0092789D">
            <w:pPr>
              <w:pStyle w:val="TAC"/>
              <w:rPr>
                <w:ins w:id="2572" w:author="Sridhar Mukalla" w:date="2024-02-05T22:01:00Z"/>
              </w:rPr>
            </w:pPr>
            <w:ins w:id="2573" w:author="Sridhar Mukalla" w:date="2024-02-05T22:01:00Z">
              <w:r w:rsidRPr="007275DF">
                <w:rPr>
                  <w:szCs w:val="18"/>
                </w:rPr>
                <w:t>-63.95</w:t>
              </w:r>
              <w:r>
                <w:rPr>
                  <w:szCs w:val="18"/>
                </w:rPr>
                <w:t>+TT</w:t>
              </w:r>
            </w:ins>
          </w:p>
        </w:tc>
        <w:tc>
          <w:tcPr>
            <w:tcW w:w="1161" w:type="dxa"/>
            <w:tcBorders>
              <w:top w:val="single" w:sz="4" w:space="0" w:color="auto"/>
              <w:left w:val="single" w:sz="4" w:space="0" w:color="auto"/>
              <w:bottom w:val="single" w:sz="4" w:space="0" w:color="auto"/>
              <w:right w:val="single" w:sz="4" w:space="0" w:color="auto"/>
            </w:tcBorders>
            <w:hideMark/>
          </w:tcPr>
          <w:p w14:paraId="6DF4255D" w14:textId="77777777" w:rsidR="0008591F" w:rsidRPr="007275DF" w:rsidRDefault="0008591F" w:rsidP="0092789D">
            <w:pPr>
              <w:pStyle w:val="TAC"/>
              <w:rPr>
                <w:ins w:id="2574" w:author="Sridhar Mukalla" w:date="2024-02-05T22:01:00Z"/>
              </w:rPr>
            </w:pPr>
            <w:ins w:id="2575" w:author="Sridhar Mukalla" w:date="2024-02-05T22:01:00Z">
              <w:r w:rsidRPr="007275DF">
                <w:rPr>
                  <w:szCs w:val="18"/>
                </w:rPr>
                <w:t>-56.16</w:t>
              </w:r>
              <w:r>
                <w:rPr>
                  <w:szCs w:val="18"/>
                </w:rPr>
                <w:t>+TT</w:t>
              </w:r>
            </w:ins>
          </w:p>
        </w:tc>
      </w:tr>
      <w:tr w:rsidR="0008591F" w:rsidRPr="007275DF" w14:paraId="48319FA0" w14:textId="77777777" w:rsidTr="0092789D">
        <w:trPr>
          <w:cantSplit/>
          <w:trHeight w:val="150"/>
          <w:jc w:val="center"/>
          <w:ins w:id="257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E7569E7" w14:textId="77777777" w:rsidR="0008591F" w:rsidRPr="007275DF" w:rsidRDefault="0008591F" w:rsidP="0092789D">
            <w:pPr>
              <w:pStyle w:val="TAL"/>
              <w:rPr>
                <w:ins w:id="2577" w:author="Sridhar Mukalla" w:date="2024-02-05T22:01:00Z"/>
              </w:rPr>
            </w:pPr>
            <w:ins w:id="2578" w:author="Sridhar Mukalla" w:date="2024-02-05T22:01:00Z">
              <w:r w:rsidRPr="007275DF">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196C914C" w14:textId="77777777" w:rsidR="0008591F" w:rsidRPr="007275DF" w:rsidRDefault="0008591F" w:rsidP="0092789D">
            <w:pPr>
              <w:pStyle w:val="TAC"/>
              <w:rPr>
                <w:ins w:id="257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750EC3EF" w14:textId="77777777" w:rsidR="0008591F" w:rsidRPr="007275DF" w:rsidRDefault="0008591F" w:rsidP="0092789D">
            <w:pPr>
              <w:pStyle w:val="TAC"/>
              <w:rPr>
                <w:ins w:id="2580" w:author="Sridhar Mukalla" w:date="2024-02-05T22:01:00Z"/>
                <w:rFonts w:cs="v4.2.0"/>
              </w:rPr>
            </w:pPr>
            <w:ins w:id="2581"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27F91EC" w14:textId="77777777" w:rsidR="0008591F" w:rsidRPr="007275DF" w:rsidRDefault="0008591F" w:rsidP="0092789D">
            <w:pPr>
              <w:pStyle w:val="TAC"/>
              <w:rPr>
                <w:ins w:id="2582" w:author="Sridhar Mukalla" w:date="2024-02-05T22:01:00Z"/>
              </w:rPr>
            </w:pPr>
            <w:ins w:id="2583" w:author="Sridhar Mukalla" w:date="2024-02-05T22:01:00Z">
              <w:r w:rsidRPr="007275DF">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30DEC5F" w14:textId="77777777" w:rsidR="0008591F" w:rsidRPr="007275DF" w:rsidRDefault="0008591F" w:rsidP="0092789D">
            <w:pPr>
              <w:pStyle w:val="TAC"/>
              <w:rPr>
                <w:ins w:id="2584" w:author="Sridhar Mukalla" w:date="2024-02-05T22:01:00Z"/>
              </w:rPr>
            </w:pPr>
            <w:ins w:id="2585" w:author="Sridhar Mukalla" w:date="2024-02-05T22:01:00Z">
              <w:r w:rsidRPr="007275DF">
                <w:t>ETU70</w:t>
              </w:r>
            </w:ins>
          </w:p>
        </w:tc>
      </w:tr>
      <w:tr w:rsidR="0008591F" w:rsidRPr="007275DF" w14:paraId="295DD0C0" w14:textId="77777777" w:rsidTr="0092789D">
        <w:trPr>
          <w:cantSplit/>
          <w:trHeight w:val="150"/>
          <w:jc w:val="center"/>
          <w:ins w:id="258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2C58FED" w14:textId="77777777" w:rsidR="0008591F" w:rsidRPr="007275DF" w:rsidRDefault="0008591F" w:rsidP="0092789D">
            <w:pPr>
              <w:pStyle w:val="TAL"/>
              <w:rPr>
                <w:ins w:id="2587" w:author="Sridhar Mukalla" w:date="2024-02-05T22:01:00Z"/>
              </w:rPr>
            </w:pPr>
            <w:ins w:id="2588" w:author="Sridhar Mukalla" w:date="2024-02-05T22:01:00Z">
              <w:r w:rsidRPr="007275DF">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602F368F" w14:textId="77777777" w:rsidR="0008591F" w:rsidRPr="007275DF" w:rsidRDefault="0008591F" w:rsidP="0092789D">
            <w:pPr>
              <w:pStyle w:val="TAC"/>
              <w:rPr>
                <w:ins w:id="258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0E4D0663" w14:textId="77777777" w:rsidR="0008591F" w:rsidRPr="007275DF" w:rsidRDefault="0008591F" w:rsidP="0092789D">
            <w:pPr>
              <w:pStyle w:val="TAC"/>
              <w:rPr>
                <w:ins w:id="2590" w:author="Sridhar Mukalla" w:date="2024-02-05T22:01:00Z"/>
              </w:rPr>
            </w:pPr>
            <w:ins w:id="2591"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3BFAAFCC" w14:textId="77777777" w:rsidR="0008591F" w:rsidRPr="007275DF" w:rsidRDefault="0008591F" w:rsidP="0092789D">
            <w:pPr>
              <w:pStyle w:val="TAC"/>
              <w:rPr>
                <w:ins w:id="2592" w:author="Sridhar Mukalla" w:date="2024-02-05T22:01:00Z"/>
                <w:rFonts w:eastAsia="Malgun Gothic"/>
              </w:rPr>
            </w:pPr>
            <w:ins w:id="2593" w:author="Sridhar Mukalla" w:date="2024-02-05T22:01:00Z">
              <w:r w:rsidRPr="007275DF">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B3708EB" w14:textId="77777777" w:rsidR="0008591F" w:rsidRPr="007275DF" w:rsidRDefault="0008591F" w:rsidP="0092789D">
            <w:pPr>
              <w:pStyle w:val="TAC"/>
              <w:rPr>
                <w:ins w:id="2594" w:author="Sridhar Mukalla" w:date="2024-02-05T22:01:00Z"/>
              </w:rPr>
            </w:pPr>
            <w:ins w:id="2595" w:author="Sridhar Mukalla" w:date="2024-02-05T22:01:00Z">
              <w:r w:rsidRPr="007275DF">
                <w:rPr>
                  <w:rFonts w:eastAsia="Malgun Gothic"/>
                </w:rPr>
                <w:t>1x2 Low</w:t>
              </w:r>
            </w:ins>
          </w:p>
        </w:tc>
      </w:tr>
      <w:tr w:rsidR="0008591F" w:rsidRPr="00FA1312" w14:paraId="2D27C353" w14:textId="77777777" w:rsidTr="0092789D">
        <w:trPr>
          <w:cantSplit/>
          <w:trHeight w:val="150"/>
          <w:jc w:val="center"/>
          <w:ins w:id="2596" w:author="Sridhar Mukalla" w:date="2024-02-05T22:01:00Z"/>
        </w:trPr>
        <w:tc>
          <w:tcPr>
            <w:tcW w:w="10270" w:type="dxa"/>
            <w:gridSpan w:val="8"/>
            <w:tcBorders>
              <w:top w:val="single" w:sz="4" w:space="0" w:color="auto"/>
              <w:left w:val="single" w:sz="4" w:space="0" w:color="auto"/>
              <w:bottom w:val="single" w:sz="4" w:space="0" w:color="auto"/>
              <w:right w:val="single" w:sz="4" w:space="0" w:color="auto"/>
            </w:tcBorders>
          </w:tcPr>
          <w:p w14:paraId="0F1E2421" w14:textId="3B9E9870" w:rsidR="0008591F" w:rsidRPr="007275DF" w:rsidRDefault="0008591F" w:rsidP="0092789D">
            <w:pPr>
              <w:pStyle w:val="TAN"/>
              <w:rPr>
                <w:ins w:id="2597" w:author="Sridhar Mukalla" w:date="2024-02-05T22:01:00Z"/>
              </w:rPr>
            </w:pPr>
            <w:ins w:id="2598" w:author="Sridhar Mukalla" w:date="2024-02-05T22:01:00Z">
              <w:r w:rsidRPr="007275DF">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w:t>
              </w:r>
            </w:ins>
            <w:ins w:id="2599" w:author="Fernando Alonso Macias" w:date="2024-02-16T15:40:00Z">
              <w:r w:rsidR="00464D06">
                <w:t xml:space="preserve"> </w:t>
              </w:r>
              <w:r w:rsidR="00464D06" w:rsidRPr="00464D06">
                <w:t>For cells with CCA model, OCNG is transmitted only in the slots with downlink transmission burst and is not transmitted during the muted slots or during DBT window.</w:t>
              </w:r>
            </w:ins>
          </w:p>
          <w:p w14:paraId="125CB951" w14:textId="77777777" w:rsidR="0008591F" w:rsidRPr="007275DF" w:rsidRDefault="0008591F" w:rsidP="0092789D">
            <w:pPr>
              <w:pStyle w:val="TAN"/>
              <w:rPr>
                <w:ins w:id="2600" w:author="Sridhar Mukalla" w:date="2024-02-05T22:01:00Z"/>
              </w:rPr>
            </w:pPr>
            <w:ins w:id="2601" w:author="Sridhar Mukalla" w:date="2024-02-05T22:0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602" w:author="Sridhar Mukalla" w:date="2024-02-05T22:01:00Z">
              <w:r w:rsidRPr="004849DD">
                <w:rPr>
                  <w:rFonts w:eastAsia="Calibri" w:cs="Arial"/>
                  <w:noProof/>
                  <w:position w:val="-12"/>
                  <w:szCs w:val="22"/>
                  <w:lang w:val="en-US"/>
                </w:rPr>
                <w:object w:dxaOrig="405" w:dyaOrig="315" w14:anchorId="31250485">
                  <v:shape id="_x0000_i1034" type="#_x0000_t75" style="width:21.5pt;height:14.35pt" o:ole="" fillcolor="window">
                    <v:imagedata r:id="rId13" o:title=""/>
                  </v:shape>
                  <o:OLEObject Type="Embed" ProgID="Equation.3" ShapeID="_x0000_i1034" DrawAspect="Content" ObjectID="_1769605891" r:id="rId25"/>
                </w:object>
              </w:r>
            </w:ins>
            <w:ins w:id="2603" w:author="Sridhar Mukalla" w:date="2024-02-05T22:01:00Z">
              <w:r w:rsidRPr="007275DF">
                <w:t xml:space="preserve"> to be fulfilled.</w:t>
              </w:r>
            </w:ins>
          </w:p>
          <w:p w14:paraId="0A3E1C2A" w14:textId="77777777" w:rsidR="0008591F" w:rsidRPr="007275DF" w:rsidRDefault="0008591F" w:rsidP="0092789D">
            <w:pPr>
              <w:pStyle w:val="TAN"/>
              <w:rPr>
                <w:ins w:id="2604" w:author="Sridhar Mukalla" w:date="2024-02-05T22:01:00Z"/>
              </w:rPr>
            </w:pPr>
            <w:ins w:id="2605" w:author="Sridhar Mukalla" w:date="2024-02-05T22:01:00Z">
              <w:r w:rsidRPr="007275DF">
                <w:t>NOTE 3:</w:t>
              </w:r>
              <w:r w:rsidRPr="007275DF">
                <w:tab/>
                <w:t>SS-RSRP and Io levels have been derived from other parameters for information purposes. They are not settable parameters themselves.</w:t>
              </w:r>
            </w:ins>
          </w:p>
          <w:p w14:paraId="0BCB3288" w14:textId="77777777" w:rsidR="0008591F" w:rsidRPr="007275DF" w:rsidRDefault="0008591F" w:rsidP="0092789D">
            <w:pPr>
              <w:pStyle w:val="TAN"/>
              <w:rPr>
                <w:ins w:id="2606" w:author="Sridhar Mukalla" w:date="2024-02-05T22:01:00Z"/>
              </w:rPr>
            </w:pPr>
            <w:ins w:id="2607" w:author="Sridhar Mukalla" w:date="2024-02-05T22:01:00Z">
              <w:r w:rsidRPr="007275DF">
                <w:t>NOTE 4:</w:t>
              </w:r>
              <w:r w:rsidRPr="007275DF">
                <w:tab/>
                <w:t>SS-RSRP minimum requirements are specified assuming independent interference and noise at each receiver antenna port.</w:t>
              </w:r>
            </w:ins>
          </w:p>
          <w:p w14:paraId="0D5E3286" w14:textId="77777777" w:rsidR="0008591F" w:rsidRPr="007275DF" w:rsidRDefault="0008591F" w:rsidP="0092789D">
            <w:pPr>
              <w:pStyle w:val="TAN"/>
              <w:rPr>
                <w:ins w:id="2608" w:author="Sridhar Mukalla" w:date="2024-02-05T22:01:00Z"/>
                <w:snapToGrid w:val="0"/>
              </w:rPr>
            </w:pPr>
            <w:ins w:id="2609" w:author="Sridhar Mukalla" w:date="2024-02-05T22:01:00Z">
              <w:r w:rsidRPr="007275DF">
                <w:rPr>
                  <w:snapToGrid w:val="0"/>
                </w:rPr>
                <w:t>NOTE 5:</w:t>
              </w:r>
              <w:r w:rsidRPr="007275DF">
                <w:tab/>
              </w:r>
              <w:r w:rsidRPr="007275DF">
                <w:rPr>
                  <w:snapToGrid w:val="0"/>
                </w:rPr>
                <w:t>The signal levels apply for SSS REs when the discovery burst is transmitted during DBT windows.</w:t>
              </w:r>
            </w:ins>
          </w:p>
          <w:p w14:paraId="71C4EB1C" w14:textId="77777777" w:rsidR="0008591F" w:rsidRPr="007275DF" w:rsidRDefault="0008591F" w:rsidP="0092789D">
            <w:pPr>
              <w:pStyle w:val="TAN"/>
              <w:rPr>
                <w:ins w:id="2610" w:author="Sridhar Mukalla" w:date="2024-02-05T22:01:00Z"/>
                <w:rFonts w:cs="Arial"/>
              </w:rPr>
            </w:pPr>
            <w:ins w:id="2611" w:author="Sridhar Mukalla" w:date="2024-02-05T22:01:00Z">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ins>
          </w:p>
          <w:p w14:paraId="2A7C865D" w14:textId="77777777" w:rsidR="0008591F" w:rsidRPr="007275DF" w:rsidRDefault="0008591F" w:rsidP="0092789D">
            <w:pPr>
              <w:pStyle w:val="TAN"/>
              <w:rPr>
                <w:ins w:id="2612" w:author="Sridhar Mukalla" w:date="2024-02-05T22:01:00Z"/>
                <w:rFonts w:cs="Arial"/>
              </w:rPr>
            </w:pPr>
            <w:ins w:id="2613" w:author="Sridhar Mukalla" w:date="2024-02-05T22:01:00Z">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ins>
          </w:p>
          <w:p w14:paraId="063B5490" w14:textId="77777777" w:rsidR="0008591F" w:rsidRPr="00FA1312" w:rsidRDefault="0008591F" w:rsidP="0092789D">
            <w:pPr>
              <w:pStyle w:val="TAN"/>
              <w:rPr>
                <w:ins w:id="2614" w:author="Sridhar Mukalla" w:date="2024-02-05T22:01:00Z"/>
              </w:rPr>
            </w:pPr>
            <w:ins w:id="2615" w:author="Sridhar Mukalla" w:date="2024-02-05T22:01:00Z">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ins>
          </w:p>
        </w:tc>
      </w:tr>
    </w:tbl>
    <w:p w14:paraId="697D04AB" w14:textId="77777777" w:rsidR="0008591F" w:rsidRDefault="0008591F" w:rsidP="0008591F">
      <w:pPr>
        <w:rPr>
          <w:ins w:id="2616" w:author="Sridhar Mukalla" w:date="2024-02-05T22:01:00Z"/>
          <w:lang w:eastAsia="sv-SE"/>
        </w:rPr>
      </w:pPr>
    </w:p>
    <w:p w14:paraId="7C28F2D4" w14:textId="77777777" w:rsidR="0008591F" w:rsidRPr="007275DF" w:rsidRDefault="0008591F" w:rsidP="0008591F">
      <w:pPr>
        <w:rPr>
          <w:ins w:id="2617" w:author="Sridhar Mukalla" w:date="2024-02-05T22:01:00Z"/>
          <w:rFonts w:cs="v4.2.0"/>
        </w:rPr>
      </w:pPr>
      <w:ins w:id="2618" w:author="Sridhar Mukalla" w:date="2024-02-05T22:01:00Z">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9F89FA2" w14:textId="77777777" w:rsidR="0008591F" w:rsidRPr="007275DF" w:rsidRDefault="0008591F" w:rsidP="0008591F">
      <w:pPr>
        <w:rPr>
          <w:ins w:id="2619" w:author="Sridhar Mukalla" w:date="2024-02-05T22:01:00Z"/>
          <w:rFonts w:cs="v4.2.0"/>
        </w:rPr>
      </w:pPr>
      <w:ins w:id="2620" w:author="Sridhar Mukalla" w:date="2024-02-05T22:01:00Z">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210E3FD" w14:textId="77777777" w:rsidR="0008591F" w:rsidRPr="007275DF" w:rsidRDefault="0008591F" w:rsidP="0008591F">
      <w:pPr>
        <w:rPr>
          <w:ins w:id="2621" w:author="Sridhar Mukalla" w:date="2024-02-05T22:01:00Z"/>
          <w:rFonts w:cs="v4.2.0"/>
        </w:rPr>
      </w:pPr>
      <w:ins w:id="2622" w:author="Sridhar Mukalla" w:date="2024-02-05T22:01:00Z">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D074E75" w14:textId="77777777" w:rsidR="0008591F" w:rsidRPr="007275DF" w:rsidRDefault="0008591F" w:rsidP="0008591F">
      <w:pPr>
        <w:rPr>
          <w:ins w:id="2623" w:author="Sridhar Mukalla" w:date="2024-02-05T22:01:00Z"/>
          <w:rFonts w:cs="v4.2.0"/>
        </w:rPr>
      </w:pPr>
      <w:ins w:id="2624" w:author="Sridhar Mukalla" w:date="2024-02-05T22:01:00Z">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C59A768" w14:textId="77777777" w:rsidR="0008591F" w:rsidRPr="007275DF" w:rsidRDefault="0008591F" w:rsidP="0008591F">
      <w:pPr>
        <w:rPr>
          <w:ins w:id="2625" w:author="Sridhar Mukalla" w:date="2024-02-05T22:01:00Z"/>
          <w:rFonts w:cs="v4.2.0"/>
        </w:rPr>
      </w:pPr>
      <w:ins w:id="2626" w:author="Sridhar Mukalla" w:date="2024-02-05T22:01:00Z">
        <w:r w:rsidRPr="007275DF">
          <w:rPr>
            <w:rFonts w:cs="v4.2.0"/>
          </w:rPr>
          <w:t>In tests 1, 2, 3 and 4, the UE is not required to report SSB time index.</w:t>
        </w:r>
      </w:ins>
    </w:p>
    <w:p w14:paraId="767836DE" w14:textId="77777777" w:rsidR="0008591F" w:rsidRDefault="0008591F" w:rsidP="0008591F">
      <w:pPr>
        <w:pStyle w:val="NO"/>
        <w:rPr>
          <w:ins w:id="2627" w:author="Sridhar Mukalla" w:date="2024-02-05T22:01:00Z"/>
        </w:rPr>
      </w:pPr>
      <w:ins w:id="2628" w:author="Sridhar Mukalla" w:date="2024-02-05T22:01:00Z">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CDDC6AD" w14:textId="6DCBB5F6" w:rsidR="0008591F" w:rsidRDefault="0008591F" w:rsidP="0008591F">
      <w:pPr>
        <w:pStyle w:val="Heading4"/>
        <w:keepNext w:val="0"/>
        <w:keepLines w:val="0"/>
        <w:rPr>
          <w:ins w:id="2629" w:author="Sridhar Mukalla" w:date="2024-02-05T22:01:00Z"/>
          <w:lang w:eastAsia="sv-SE"/>
        </w:rPr>
      </w:pPr>
      <w:ins w:id="2630" w:author="Sridhar Mukalla" w:date="2024-02-05T22:01:00Z">
        <w:r>
          <w:rPr>
            <w:lang w:eastAsia="sv-SE"/>
          </w:rPr>
          <w:t>10.4.4.3</w:t>
        </w:r>
        <w:r w:rsidRPr="007B38D9">
          <w:rPr>
            <w:lang w:eastAsia="sv-SE"/>
          </w:rPr>
          <w:tab/>
        </w:r>
        <w:r w:rsidRPr="000942C2">
          <w:rPr>
            <w:lang w:eastAsia="sv-SE"/>
          </w:rPr>
          <w:t xml:space="preserve">EN-DC FR1 </w:t>
        </w:r>
      </w:ins>
      <w:ins w:id="2631" w:author="Sridhar Mukalla" w:date="2024-02-05T22:12:00Z">
        <w:r w:rsidR="009F6B25" w:rsidRPr="00693F3D">
          <w:rPr>
            <w:lang w:eastAsia="sv-SE"/>
          </w:rPr>
          <w:t>E-UTRA-</w:t>
        </w:r>
      </w:ins>
      <w:ins w:id="2632" w:author="Sridhar Mukalla" w:date="2024-02-05T22:01:00Z">
        <w:r w:rsidRPr="000942C2">
          <w:rPr>
            <w:lang w:eastAsia="sv-SE"/>
          </w:rPr>
          <w:t xml:space="preserve">NR Inter-RAT event triggered reporting tests for FR1 with SSB time index detection when DRX is not </w:t>
        </w:r>
        <w:proofErr w:type="gramStart"/>
        <w:r w:rsidRPr="000942C2">
          <w:rPr>
            <w:lang w:eastAsia="sv-SE"/>
          </w:rPr>
          <w:t>used</w:t>
        </w:r>
        <w:proofErr w:type="gramEnd"/>
      </w:ins>
    </w:p>
    <w:p w14:paraId="631BC791" w14:textId="77777777" w:rsidR="0008591F" w:rsidRPr="00C74756" w:rsidRDefault="0008591F" w:rsidP="0008591F">
      <w:pPr>
        <w:pStyle w:val="EditorsNote"/>
        <w:rPr>
          <w:ins w:id="2633" w:author="Sridhar Mukalla" w:date="2024-02-05T22:01:00Z"/>
          <w:rFonts w:eastAsia="SimSun"/>
          <w:lang w:eastAsia="zh-CN"/>
        </w:rPr>
      </w:pPr>
      <w:ins w:id="2634" w:author="Sridhar Mukalla" w:date="2024-02-05T22:01:00Z">
        <w:r w:rsidRPr="00C74756">
          <w:rPr>
            <w:rFonts w:eastAsia="SimSun"/>
            <w:lang w:eastAsia="zh-CN"/>
          </w:rPr>
          <w:t>Editor's Note:</w:t>
        </w:r>
      </w:ins>
    </w:p>
    <w:p w14:paraId="3BC3F518" w14:textId="77777777" w:rsidR="0008591F" w:rsidRPr="00C74756" w:rsidRDefault="0008591F" w:rsidP="0008591F">
      <w:pPr>
        <w:pStyle w:val="EditorsNote"/>
        <w:numPr>
          <w:ilvl w:val="0"/>
          <w:numId w:val="48"/>
        </w:numPr>
        <w:rPr>
          <w:ins w:id="2635" w:author="Sridhar Mukalla" w:date="2024-02-05T22:01:00Z"/>
          <w:rFonts w:eastAsia="SimSun"/>
          <w:lang w:eastAsia="zh-CN"/>
        </w:rPr>
      </w:pPr>
      <w:ins w:id="2636" w:author="Sridhar Mukalla" w:date="2024-02-05T22:01: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679E7761" w14:textId="77777777" w:rsidR="0008591F" w:rsidRDefault="0008591F" w:rsidP="0008591F">
      <w:pPr>
        <w:pStyle w:val="EditorsNote"/>
        <w:numPr>
          <w:ilvl w:val="0"/>
          <w:numId w:val="48"/>
        </w:numPr>
        <w:rPr>
          <w:ins w:id="2637" w:author="Fernando Alonso Macias" w:date="2024-02-13T17:56:00Z"/>
          <w:rFonts w:eastAsia="SimSun"/>
          <w:lang w:eastAsia="zh-CN"/>
        </w:rPr>
      </w:pPr>
      <w:ins w:id="2638" w:author="Sridhar Mukalla" w:date="2024-02-05T22:01:00Z">
        <w:r w:rsidRPr="00C74756">
          <w:rPr>
            <w:rFonts w:eastAsia="SimSun"/>
            <w:lang w:eastAsia="zh-CN"/>
          </w:rPr>
          <w:t xml:space="preserve">Statistical analysis to determine test case verdict is </w:t>
        </w:r>
        <w:proofErr w:type="gramStart"/>
        <w:r w:rsidRPr="00C74756">
          <w:rPr>
            <w:rFonts w:eastAsia="SimSun"/>
            <w:lang w:eastAsia="zh-CN"/>
          </w:rPr>
          <w:t>FFS</w:t>
        </w:r>
      </w:ins>
      <w:proofErr w:type="gramEnd"/>
    </w:p>
    <w:p w14:paraId="723BDB45" w14:textId="7D57C79F" w:rsidR="00B92612" w:rsidRPr="00B22BC4" w:rsidRDefault="00B92612" w:rsidP="0008591F">
      <w:pPr>
        <w:pStyle w:val="EditorsNote"/>
        <w:numPr>
          <w:ilvl w:val="0"/>
          <w:numId w:val="48"/>
        </w:numPr>
        <w:rPr>
          <w:ins w:id="2639" w:author="Sridhar Mukalla" w:date="2024-02-05T22:01:00Z"/>
          <w:rFonts w:eastAsia="SimSun"/>
          <w:lang w:eastAsia="zh-CN"/>
        </w:rPr>
      </w:pPr>
      <w:ins w:id="2640" w:author="Fernando Alonso Macias" w:date="2024-02-13T17:56:00Z">
        <w:r>
          <w:rPr>
            <w:rFonts w:eastAsia="SimSun"/>
            <w:lang w:eastAsia="zh-CN"/>
          </w:rPr>
          <w:t xml:space="preserve">Applicability needs to be </w:t>
        </w:r>
        <w:proofErr w:type="gramStart"/>
        <w:r>
          <w:rPr>
            <w:rFonts w:eastAsia="SimSun"/>
            <w:lang w:eastAsia="zh-CN"/>
          </w:rPr>
          <w:t>updated</w:t>
        </w:r>
      </w:ins>
      <w:proofErr w:type="gramEnd"/>
    </w:p>
    <w:p w14:paraId="4556A007" w14:textId="77777777" w:rsidR="0008591F" w:rsidRPr="007B38D9" w:rsidRDefault="0008591F" w:rsidP="0008591F">
      <w:pPr>
        <w:pStyle w:val="H6"/>
        <w:rPr>
          <w:ins w:id="2641" w:author="Sridhar Mukalla" w:date="2024-02-05T22:01:00Z"/>
        </w:rPr>
      </w:pPr>
      <w:ins w:id="2642" w:author="Sridhar Mukalla" w:date="2024-02-05T22:01:00Z">
        <w:r>
          <w:rPr>
            <w:lang w:eastAsia="sv-SE"/>
          </w:rPr>
          <w:t>10.4.4.3</w:t>
        </w:r>
        <w:r w:rsidRPr="007B38D9">
          <w:t>.1</w:t>
        </w:r>
        <w:r w:rsidRPr="007B38D9">
          <w:tab/>
          <w:t>Test purpose</w:t>
        </w:r>
      </w:ins>
    </w:p>
    <w:p w14:paraId="2745F394" w14:textId="77777777" w:rsidR="0008591F" w:rsidRDefault="0008591F" w:rsidP="0008591F">
      <w:pPr>
        <w:rPr>
          <w:ins w:id="2643" w:author="Sridhar Mukalla" w:date="2024-02-05T22:01:00Z"/>
          <w:rFonts w:cs="v4.2.0"/>
        </w:rPr>
      </w:pPr>
      <w:ins w:id="2644" w:author="Sridhar Mukalla" w:date="2024-02-05T22:01:00Z">
        <w:r w:rsidRPr="007275DF">
          <w:rPr>
            <w:rFonts w:cs="v4.2.0"/>
          </w:rPr>
          <w:t>The purpose of this test is to verify that the UE makes correct reporting of an event</w:t>
        </w:r>
        <w:r>
          <w:rPr>
            <w:rFonts w:cs="v4.2.0"/>
          </w:rPr>
          <w:t xml:space="preserve"> </w:t>
        </w:r>
        <w:r w:rsidRPr="00C0646E">
          <w:rPr>
            <w:rFonts w:cs="v4.2.0"/>
          </w:rPr>
          <w:t>in non-DRX with SSB time index detection</w:t>
        </w:r>
        <w:r w:rsidRPr="007275DF">
          <w:rPr>
            <w:rFonts w:cs="v4.2.0"/>
          </w:rPr>
          <w:t>. This test will partly verify the NR inter-RAT cell search requirements in clause</w:t>
        </w:r>
        <w:r>
          <w:rPr>
            <w:rFonts w:cs="v4.2.0"/>
          </w:rPr>
          <w:t xml:space="preserve"> 10.4.4.0.1</w:t>
        </w:r>
        <w:r w:rsidRPr="007275DF">
          <w:rPr>
            <w:rFonts w:cs="v4.2.0"/>
          </w:rPr>
          <w:t xml:space="preserve"> for E-UTRAN FDD-NR measurements under CCA and clause </w:t>
        </w:r>
        <w:r>
          <w:rPr>
            <w:rFonts w:cs="v4.2.0"/>
          </w:rPr>
          <w:t>10.4.4.0.2</w:t>
        </w:r>
        <w:r w:rsidRPr="007275DF">
          <w:rPr>
            <w:rFonts w:cs="v4.2.0"/>
          </w:rPr>
          <w:t xml:space="preserve"> for E-UTRAN TDD-NR measurements under CCA.</w:t>
        </w:r>
      </w:ins>
    </w:p>
    <w:p w14:paraId="419E2FBC" w14:textId="77777777" w:rsidR="0008591F" w:rsidRPr="007B38D9" w:rsidRDefault="0008591F" w:rsidP="0008591F">
      <w:pPr>
        <w:pStyle w:val="H6"/>
        <w:rPr>
          <w:ins w:id="2645" w:author="Sridhar Mukalla" w:date="2024-02-05T22:01:00Z"/>
        </w:rPr>
      </w:pPr>
      <w:ins w:id="2646" w:author="Sridhar Mukalla" w:date="2024-02-05T22:01:00Z">
        <w:r>
          <w:rPr>
            <w:lang w:eastAsia="sv-SE"/>
          </w:rPr>
          <w:t>10.4.4.3</w:t>
        </w:r>
        <w:r w:rsidRPr="007B38D9">
          <w:t>.2</w:t>
        </w:r>
        <w:r w:rsidRPr="007B38D9">
          <w:tab/>
          <w:t>Test applicability</w:t>
        </w:r>
      </w:ins>
    </w:p>
    <w:p w14:paraId="6C9A1743" w14:textId="68045A60" w:rsidR="0008591F" w:rsidRPr="007B38D9" w:rsidRDefault="0008591F" w:rsidP="0008591F">
      <w:pPr>
        <w:rPr>
          <w:ins w:id="2647" w:author="Sridhar Mukalla" w:date="2024-02-05T22:01:00Z"/>
          <w:lang w:eastAsia="sv-SE"/>
        </w:rPr>
      </w:pPr>
      <w:ins w:id="2648" w:author="Sridhar Mukalla" w:date="2024-02-05T22:01:00Z">
        <w:r w:rsidRPr="00C74756">
          <w:t xml:space="preserve">This test applies to all types of E-UTRA UE release 16 and forward, supporting EN-DC </w:t>
        </w:r>
        <w:r>
          <w:t xml:space="preserve">FR1 </w:t>
        </w:r>
        <w:r w:rsidRPr="00C74756">
          <w:t>with a shared spectrum NR carrier, supporting int</w:t>
        </w:r>
        <w:r>
          <w:t>er</w:t>
        </w:r>
        <w:r w:rsidRPr="00C74756">
          <w:t>-</w:t>
        </w:r>
        <w:r>
          <w:t>RAT</w:t>
        </w:r>
        <w:r w:rsidRPr="00C74756">
          <w:t xml:space="preserve"> </w:t>
        </w:r>
      </w:ins>
      <w:ins w:id="2649" w:author="Sridhar Mukalla" w:date="2024-02-13T12:35:00Z">
        <w:r w:rsidR="00D6707A">
          <w:t xml:space="preserve">and RRM </w:t>
        </w:r>
      </w:ins>
      <w:ins w:id="2650" w:author="Sridhar Mukalla" w:date="2024-02-05T22:01:00Z">
        <w:r w:rsidRPr="00C74756">
          <w:t>measurements on shared channel access</w:t>
        </w:r>
        <w:r w:rsidRPr="007B38D9">
          <w:t>.</w:t>
        </w:r>
        <w:r>
          <w:t xml:space="preserve"> Tests 2 is applicable only to UEs supporting per-FR gap (</w:t>
        </w:r>
        <w:proofErr w:type="spellStart"/>
        <w:r>
          <w:rPr>
            <w:i/>
            <w:iCs/>
          </w:rPr>
          <w:t>IndependentGapConfig</w:t>
        </w:r>
        <w:proofErr w:type="spellEnd"/>
        <w:r>
          <w:t>, as defined in TS 38.306 [11]) and Gap Pattern Id 4, otherwise Test 1 is applicable.</w:t>
        </w:r>
      </w:ins>
    </w:p>
    <w:p w14:paraId="6E7B489E" w14:textId="77777777" w:rsidR="0008591F" w:rsidRPr="007B38D9" w:rsidRDefault="0008591F" w:rsidP="0008591F">
      <w:pPr>
        <w:pStyle w:val="H6"/>
        <w:rPr>
          <w:ins w:id="2651" w:author="Sridhar Mukalla" w:date="2024-02-05T22:01:00Z"/>
        </w:rPr>
      </w:pPr>
      <w:ins w:id="2652" w:author="Sridhar Mukalla" w:date="2024-02-05T22:01:00Z">
        <w:r>
          <w:rPr>
            <w:lang w:eastAsia="sv-SE"/>
          </w:rPr>
          <w:t>10.4.4.3</w:t>
        </w:r>
        <w:r w:rsidRPr="007B38D9">
          <w:t>.3</w:t>
        </w:r>
        <w:r w:rsidRPr="007B38D9">
          <w:tab/>
          <w:t>Minimum conformance requirements</w:t>
        </w:r>
      </w:ins>
    </w:p>
    <w:p w14:paraId="0A9DC92B" w14:textId="77777777" w:rsidR="0008591F" w:rsidRPr="007B38D9" w:rsidRDefault="0008591F" w:rsidP="0008591F">
      <w:pPr>
        <w:rPr>
          <w:ins w:id="2653" w:author="Sridhar Mukalla" w:date="2024-02-05T22:01:00Z"/>
          <w:lang w:eastAsia="sv-SE"/>
        </w:rPr>
      </w:pPr>
      <w:ins w:id="2654" w:author="Sridhar Mukalla" w:date="2024-02-05T22:01:00Z">
        <w:r w:rsidRPr="007B38D9">
          <w:rPr>
            <w:lang w:eastAsia="sv-SE"/>
          </w:rPr>
          <w:t xml:space="preserve">The minimum conformance requirements are specified in clause </w:t>
        </w:r>
        <w:r>
          <w:rPr>
            <w:lang w:eastAsia="sv-SE"/>
          </w:rPr>
          <w:t>10.4</w:t>
        </w:r>
        <w:r w:rsidRPr="007B38D9">
          <w:rPr>
            <w:lang w:eastAsia="sv-SE"/>
          </w:rPr>
          <w:t>.</w:t>
        </w:r>
        <w:r>
          <w:rPr>
            <w:lang w:eastAsia="sv-SE"/>
          </w:rPr>
          <w:t>4</w:t>
        </w:r>
        <w:r w:rsidRPr="007B38D9">
          <w:rPr>
            <w:lang w:eastAsia="sv-SE"/>
          </w:rPr>
          <w:t>.0.</w:t>
        </w:r>
      </w:ins>
    </w:p>
    <w:p w14:paraId="623B1C29" w14:textId="77777777" w:rsidR="0008591F" w:rsidRPr="007B38D9" w:rsidRDefault="0008591F" w:rsidP="0008591F">
      <w:pPr>
        <w:rPr>
          <w:ins w:id="2655" w:author="Sridhar Mukalla" w:date="2024-02-05T22:01:00Z"/>
          <w:lang w:eastAsia="sv-SE"/>
        </w:rPr>
      </w:pPr>
      <w:ins w:id="2656" w:author="Sridhar Mukalla" w:date="2024-02-05T22:01:00Z">
        <w:r w:rsidRPr="007B38D9">
          <w:rPr>
            <w:lang w:eastAsia="sv-SE"/>
          </w:rPr>
          <w:t>The normative reference for this requirement is TS 38.133 [6] clause A.</w:t>
        </w:r>
        <w:r>
          <w:rPr>
            <w:lang w:eastAsia="sv-SE"/>
          </w:rPr>
          <w:t>10.4</w:t>
        </w:r>
        <w:r w:rsidRPr="007B38D9">
          <w:rPr>
            <w:lang w:eastAsia="sv-SE"/>
          </w:rPr>
          <w:t>.</w:t>
        </w:r>
        <w:r>
          <w:rPr>
            <w:lang w:eastAsia="sv-SE"/>
          </w:rPr>
          <w:t>4.3</w:t>
        </w:r>
        <w:r w:rsidRPr="007B38D9">
          <w:rPr>
            <w:lang w:eastAsia="sv-SE"/>
          </w:rPr>
          <w:t>.</w:t>
        </w:r>
      </w:ins>
    </w:p>
    <w:p w14:paraId="10B42AD0" w14:textId="77777777" w:rsidR="0008591F" w:rsidRPr="007B38D9" w:rsidRDefault="0008591F" w:rsidP="0008591F">
      <w:pPr>
        <w:pStyle w:val="H6"/>
        <w:rPr>
          <w:ins w:id="2657" w:author="Sridhar Mukalla" w:date="2024-02-05T22:01:00Z"/>
        </w:rPr>
      </w:pPr>
      <w:ins w:id="2658" w:author="Sridhar Mukalla" w:date="2024-02-05T22:01:00Z">
        <w:r>
          <w:rPr>
            <w:lang w:eastAsia="sv-SE"/>
          </w:rPr>
          <w:t>10.4.4.3</w:t>
        </w:r>
        <w:r w:rsidRPr="007B38D9">
          <w:t>.4</w:t>
        </w:r>
        <w:r w:rsidRPr="007B38D9">
          <w:tab/>
          <w:t>Test description</w:t>
        </w:r>
      </w:ins>
    </w:p>
    <w:p w14:paraId="6ADB1FD6" w14:textId="098BE644" w:rsidR="0008591F" w:rsidRDefault="0008591F" w:rsidP="0008591F">
      <w:pPr>
        <w:rPr>
          <w:ins w:id="2659" w:author="Sridhar Mukalla" w:date="2024-02-05T22:01:00Z"/>
          <w:rFonts w:cs="v4.2.0"/>
        </w:rPr>
      </w:pPr>
      <w:ins w:id="2660" w:author="Sridhar Mukalla" w:date="2024-02-05T22:01: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r>
          <w:rPr>
            <w:rFonts w:cs="v4.2.0"/>
          </w:rPr>
          <w:t xml:space="preserve">configurations and </w:t>
        </w:r>
        <w:r w:rsidRPr="007275DF">
          <w:rPr>
            <w:rFonts w:cs="v4.2.0"/>
          </w:rPr>
          <w:t>parameters are given in Tables 10.4.</w:t>
        </w:r>
        <w:r>
          <w:rPr>
            <w:rFonts w:cs="v4.2.0"/>
          </w:rPr>
          <w:t>4.3.4</w:t>
        </w:r>
        <w:r w:rsidRPr="007275DF">
          <w:rPr>
            <w:rFonts w:cs="v4.2.0"/>
          </w:rPr>
          <w:t>.1-1, 10.4.</w:t>
        </w:r>
        <w:r>
          <w:rPr>
            <w:rFonts w:cs="v4.2.0"/>
          </w:rPr>
          <w:t>4.3.4</w:t>
        </w:r>
        <w:r w:rsidRPr="007275DF">
          <w:rPr>
            <w:rFonts w:cs="v4.2.0"/>
          </w:rPr>
          <w:t>.1-</w:t>
        </w:r>
        <w:r>
          <w:rPr>
            <w:rFonts w:cs="v4.2.0"/>
          </w:rPr>
          <w:t>3</w:t>
        </w:r>
      </w:ins>
      <w:ins w:id="2661" w:author="Fernando Alonso Macias" w:date="2024-02-13T17:58:00Z">
        <w:r w:rsidR="00D50C30">
          <w:rPr>
            <w:rFonts w:cs="v4.2.0"/>
          </w:rPr>
          <w:t>, 10.4.4.</w:t>
        </w:r>
      </w:ins>
      <w:ins w:id="2662" w:author="Fernando Alonso Macias" w:date="2024-02-13T17:59:00Z">
        <w:r w:rsidR="00D50C30">
          <w:rPr>
            <w:rFonts w:cs="v4.2.0"/>
          </w:rPr>
          <w:t>3</w:t>
        </w:r>
      </w:ins>
      <w:ins w:id="2663" w:author="Fernando Alonso Macias" w:date="2024-02-13T17:58:00Z">
        <w:r w:rsidR="00D50C30">
          <w:rPr>
            <w:rFonts w:cs="v4.2.0"/>
          </w:rPr>
          <w:t>.5-1 and 10.4.4.</w:t>
        </w:r>
      </w:ins>
      <w:ins w:id="2664" w:author="Fernando Alonso Macias" w:date="2024-02-13T17:59:00Z">
        <w:r w:rsidR="00D50C30">
          <w:rPr>
            <w:rFonts w:cs="v4.2.0"/>
          </w:rPr>
          <w:t>3</w:t>
        </w:r>
      </w:ins>
      <w:ins w:id="2665" w:author="Fernando Alonso Macias" w:date="2024-02-13T17:58:00Z">
        <w:r w:rsidR="00D50C30">
          <w:rPr>
            <w:rFonts w:cs="v4.2.0"/>
          </w:rPr>
          <w:t>.5-2</w:t>
        </w:r>
      </w:ins>
      <w:ins w:id="2666" w:author="Sridhar Mukalla" w:date="2024-02-05T22:01:00Z">
        <w:r w:rsidRPr="007275DF">
          <w:rPr>
            <w:rFonts w:cs="v4.2.0"/>
          </w:rPr>
          <w:t>.</w:t>
        </w:r>
        <w:r>
          <w:rPr>
            <w:rFonts w:cs="v4.2.0"/>
          </w:rPr>
          <w:t xml:space="preserve"> </w:t>
        </w:r>
        <w:r w:rsidRPr="007275DF">
          <w:rPr>
            <w:rFonts w:cs="v4.2.0"/>
          </w:rPr>
          <w:t xml:space="preserve">Cell </w:t>
        </w:r>
        <w:r w:rsidRPr="007275DF">
          <w:t>transmits SSBs in DBT windows according to DL CCA model.</w:t>
        </w:r>
      </w:ins>
    </w:p>
    <w:p w14:paraId="7361505F" w14:textId="77777777" w:rsidR="0008591F" w:rsidRPr="007275DF" w:rsidRDefault="0008591F" w:rsidP="0008591F">
      <w:pPr>
        <w:rPr>
          <w:ins w:id="2667" w:author="Sridhar Mukalla" w:date="2024-02-05T22:01:00Z"/>
          <w:rFonts w:cs="v4.2.0"/>
        </w:rPr>
      </w:pPr>
      <w:ins w:id="2668" w:author="Sridhar Mukalla" w:date="2024-02-05T22:01:00Z">
        <w:r w:rsidRPr="007275DF">
          <w:rPr>
            <w:rFonts w:cs="v4.2.0"/>
          </w:rPr>
          <w:t>In test 1 measurement gap pattern configuration # 0 as defined in Table 10.4.4.</w:t>
        </w:r>
        <w:r>
          <w:rPr>
            <w:rFonts w:cs="v4.2.0"/>
          </w:rPr>
          <w:t>3</w:t>
        </w:r>
        <w:r w:rsidRPr="007275DF">
          <w:rPr>
            <w:rFonts w:cs="v4.2.0"/>
          </w:rPr>
          <w:t>.</w:t>
        </w:r>
        <w:r>
          <w:rPr>
            <w:rFonts w:cs="v4.2.0"/>
          </w:rPr>
          <w:t>4.</w:t>
        </w:r>
        <w:r w:rsidRPr="007275DF">
          <w:rPr>
            <w:rFonts w:cs="v4.2.0"/>
          </w:rPr>
          <w:t>1-</w:t>
        </w:r>
        <w:r>
          <w:rPr>
            <w:rFonts w:cs="v4.2.0"/>
          </w:rPr>
          <w:t>3</w:t>
        </w:r>
        <w:r w:rsidRPr="007275DF">
          <w:rPr>
            <w:rFonts w:cs="v4.2.0"/>
          </w:rPr>
          <w:t xml:space="preserve"> is provided for UE that does not support per-FR gap and in test </w:t>
        </w:r>
        <w:r>
          <w:rPr>
            <w:rFonts w:cs="v4.2.0"/>
          </w:rPr>
          <w:t>2</w:t>
        </w:r>
        <w:r w:rsidRPr="007275DF">
          <w:rPr>
            <w:rFonts w:cs="v4.2.0"/>
          </w:rPr>
          <w:t xml:space="preserve"> measurement gap pattern configuration #4 as defined in Table 10.4.4.</w:t>
        </w:r>
        <w:r>
          <w:rPr>
            <w:rFonts w:cs="v4.2.0"/>
          </w:rPr>
          <w:t>3</w:t>
        </w:r>
        <w:r w:rsidRPr="007275DF">
          <w:rPr>
            <w:rFonts w:cs="v4.2.0"/>
          </w:rPr>
          <w:t>.</w:t>
        </w:r>
        <w:r>
          <w:rPr>
            <w:rFonts w:cs="v4.2.0"/>
          </w:rPr>
          <w:t>4.</w:t>
        </w:r>
        <w:r w:rsidRPr="007275DF">
          <w:rPr>
            <w:rFonts w:cs="v4.2.0"/>
          </w:rPr>
          <w:t>1-</w:t>
        </w:r>
        <w:r>
          <w:rPr>
            <w:rFonts w:cs="v4.2.0"/>
          </w:rPr>
          <w:t>3</w:t>
        </w:r>
        <w:r w:rsidRPr="007275DF">
          <w:rPr>
            <w:rFonts w:cs="v4.2.0"/>
          </w:rPr>
          <w:t xml:space="preserve"> is provided for UE that supports per-FR gap. If a UE supports per-FR gap and gap pattern configuration #4, it is only required to pass test </w:t>
        </w:r>
        <w:r>
          <w:rPr>
            <w:rFonts w:cs="v4.2.0"/>
          </w:rPr>
          <w:t>2</w:t>
        </w:r>
        <w:r w:rsidRPr="007275DF">
          <w:rPr>
            <w:rFonts w:cs="v4.2.0"/>
          </w:rPr>
          <w:t>. Otherwise</w:t>
        </w:r>
        <w:r>
          <w:rPr>
            <w:rFonts w:cs="v4.2.0"/>
          </w:rPr>
          <w:t>,</w:t>
        </w:r>
        <w:r w:rsidRPr="007275DF">
          <w:rPr>
            <w:rFonts w:cs="v4.2.0"/>
          </w:rPr>
          <w:t xml:space="preserve"> it is only required to pass test 1.</w:t>
        </w:r>
      </w:ins>
    </w:p>
    <w:p w14:paraId="7755419F" w14:textId="77777777" w:rsidR="0008591F" w:rsidRPr="007B38D9" w:rsidRDefault="0008591F" w:rsidP="0008591F">
      <w:pPr>
        <w:pStyle w:val="H6"/>
        <w:keepLines w:val="0"/>
        <w:rPr>
          <w:ins w:id="2669" w:author="Sridhar Mukalla" w:date="2024-02-05T22:01:00Z"/>
          <w:lang w:eastAsia="sv-SE"/>
        </w:rPr>
      </w:pPr>
      <w:ins w:id="2670" w:author="Sridhar Mukalla" w:date="2024-02-05T22:01:00Z">
        <w:r>
          <w:rPr>
            <w:lang w:eastAsia="sv-SE"/>
          </w:rPr>
          <w:t>10.4.4.3</w:t>
        </w:r>
        <w:r w:rsidRPr="007B38D9">
          <w:rPr>
            <w:lang w:eastAsia="sv-SE"/>
          </w:rPr>
          <w:t>.4.1</w:t>
        </w:r>
        <w:r w:rsidRPr="007B38D9">
          <w:rPr>
            <w:lang w:eastAsia="sv-SE"/>
          </w:rPr>
          <w:tab/>
          <w:t>Initial conditions</w:t>
        </w:r>
      </w:ins>
    </w:p>
    <w:p w14:paraId="1CC36D5F" w14:textId="77777777" w:rsidR="0008591F" w:rsidRPr="007B38D9" w:rsidRDefault="0008591F" w:rsidP="0008591F">
      <w:pPr>
        <w:rPr>
          <w:ins w:id="2671" w:author="Sridhar Mukalla" w:date="2024-02-05T22:01:00Z"/>
          <w:lang w:eastAsia="sv-SE"/>
        </w:rPr>
      </w:pPr>
      <w:ins w:id="2672" w:author="Sridhar Mukalla" w:date="2024-02-05T22:01:00Z">
        <w:r w:rsidRPr="007B38D9">
          <w:rPr>
            <w:lang w:eastAsia="sv-SE"/>
          </w:rPr>
          <w:t xml:space="preserve">This test shall be tested using any of the test configurations in Table </w:t>
        </w:r>
        <w:r>
          <w:t>10</w:t>
        </w:r>
        <w:r w:rsidRPr="007B38D9">
          <w:t>.4.</w:t>
        </w:r>
        <w:r>
          <w:t>4.3.4.</w:t>
        </w:r>
        <w:r w:rsidRPr="007B38D9">
          <w:t>1-1</w:t>
        </w:r>
        <w:r w:rsidRPr="007B38D9">
          <w:rPr>
            <w:lang w:eastAsia="sv-SE"/>
          </w:rPr>
          <w:t xml:space="preserve">. </w:t>
        </w:r>
      </w:ins>
    </w:p>
    <w:p w14:paraId="10478BB0" w14:textId="761F3262" w:rsidR="0008591F" w:rsidRPr="007B38D9" w:rsidRDefault="0008591F" w:rsidP="0008591F">
      <w:pPr>
        <w:pStyle w:val="TH"/>
        <w:keepNext w:val="0"/>
        <w:keepLines w:val="0"/>
        <w:rPr>
          <w:ins w:id="2673" w:author="Sridhar Mukalla" w:date="2024-02-05T22:01:00Z"/>
        </w:rPr>
      </w:pPr>
      <w:ins w:id="2674" w:author="Sridhar Mukalla" w:date="2024-02-05T22:01:00Z">
        <w:r w:rsidRPr="007B38D9">
          <w:t xml:space="preserve">Table </w:t>
        </w:r>
        <w:r>
          <w:t>10</w:t>
        </w:r>
        <w:r w:rsidRPr="007B38D9">
          <w:t>.4.</w:t>
        </w:r>
        <w:r>
          <w:t>4.3.4.</w:t>
        </w:r>
        <w:r w:rsidRPr="007B38D9">
          <w:t xml:space="preserve">1-1: </w:t>
        </w:r>
        <w:r w:rsidRPr="00C74756">
          <w:t>Supported test configurations for</w:t>
        </w:r>
        <w:r w:rsidRPr="007B38D9">
          <w:rPr>
            <w:lang w:eastAsia="sv-SE"/>
          </w:rPr>
          <w:t xml:space="preserve"> </w:t>
        </w:r>
      </w:ins>
      <w:ins w:id="2675" w:author="Sridhar Mukalla" w:date="2024-02-05T22:13:00Z">
        <w:r w:rsidR="009F6B25" w:rsidRPr="009F6B25">
          <w:t xml:space="preserve">EN-DC FR1 E-UTRA-NR Inter-RAT event triggered reporting tests for FR1 with SSB time index detection when DRX is not </w:t>
        </w:r>
        <w:proofErr w:type="gramStart"/>
        <w:r w:rsidR="009F6B25" w:rsidRPr="009F6B25">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591F" w:rsidRPr="007275DF" w14:paraId="45DAD7D7" w14:textId="77777777" w:rsidTr="0092789D">
        <w:trPr>
          <w:jc w:val="center"/>
          <w:ins w:id="2676"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23C69EEE" w14:textId="77777777" w:rsidR="0008591F" w:rsidRPr="007275DF" w:rsidRDefault="0008591F" w:rsidP="0092789D">
            <w:pPr>
              <w:pStyle w:val="TAH"/>
              <w:spacing w:line="256" w:lineRule="auto"/>
              <w:rPr>
                <w:ins w:id="2677" w:author="Sridhar Mukalla" w:date="2024-02-05T22:01:00Z"/>
              </w:rPr>
            </w:pPr>
            <w:ins w:id="2678" w:author="Sridhar Mukalla" w:date="2024-02-05T22:01: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15CBC896" w14:textId="77777777" w:rsidR="0008591F" w:rsidRPr="007275DF" w:rsidRDefault="0008591F" w:rsidP="0092789D">
            <w:pPr>
              <w:pStyle w:val="TAH"/>
              <w:spacing w:line="256" w:lineRule="auto"/>
              <w:rPr>
                <w:ins w:id="2679" w:author="Sridhar Mukalla" w:date="2024-02-05T22:01:00Z"/>
              </w:rPr>
            </w:pPr>
            <w:ins w:id="2680" w:author="Sridhar Mukalla" w:date="2024-02-05T22:01:00Z">
              <w:r w:rsidRPr="007275DF">
                <w:t>Description</w:t>
              </w:r>
            </w:ins>
          </w:p>
        </w:tc>
      </w:tr>
      <w:tr w:rsidR="0008591F" w:rsidRPr="007275DF" w14:paraId="54CE8E35" w14:textId="77777777" w:rsidTr="0092789D">
        <w:trPr>
          <w:jc w:val="center"/>
          <w:ins w:id="2681"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77973988" w14:textId="77777777" w:rsidR="0008591F" w:rsidRPr="007275DF" w:rsidRDefault="0008591F" w:rsidP="0092789D">
            <w:pPr>
              <w:pStyle w:val="TAC"/>
              <w:spacing w:line="256" w:lineRule="auto"/>
              <w:rPr>
                <w:ins w:id="2682" w:author="Sridhar Mukalla" w:date="2024-02-05T22:01:00Z"/>
              </w:rPr>
            </w:pPr>
            <w:ins w:id="2683" w:author="Sridhar Mukalla" w:date="2024-02-05T22:01:00Z">
              <w:r w:rsidRPr="007275DF">
                <w:t>1</w:t>
              </w:r>
              <w:r>
                <w:t>0.4.4.3-1</w:t>
              </w:r>
            </w:ins>
          </w:p>
        </w:tc>
        <w:tc>
          <w:tcPr>
            <w:tcW w:w="7074" w:type="dxa"/>
            <w:tcBorders>
              <w:top w:val="single" w:sz="4" w:space="0" w:color="auto"/>
              <w:left w:val="single" w:sz="4" w:space="0" w:color="auto"/>
              <w:bottom w:val="single" w:sz="4" w:space="0" w:color="auto"/>
              <w:right w:val="single" w:sz="4" w:space="0" w:color="auto"/>
            </w:tcBorders>
            <w:hideMark/>
          </w:tcPr>
          <w:p w14:paraId="7F86FBDB" w14:textId="77777777" w:rsidR="0008591F" w:rsidRPr="007275DF" w:rsidRDefault="0008591F" w:rsidP="0092789D">
            <w:pPr>
              <w:pStyle w:val="TAC"/>
              <w:spacing w:line="256" w:lineRule="auto"/>
              <w:jc w:val="left"/>
              <w:rPr>
                <w:ins w:id="2684" w:author="Sridhar Mukalla" w:date="2024-02-05T22:01:00Z"/>
              </w:rPr>
            </w:pPr>
            <w:ins w:id="2685" w:author="Sridhar Mukalla" w:date="2024-02-05T22:01:00Z">
              <w:r w:rsidRPr="007275DF">
                <w:t>E-UTRAN cell: LTE FDD</w:t>
              </w:r>
            </w:ins>
          </w:p>
          <w:p w14:paraId="7878FEA9" w14:textId="77777777" w:rsidR="0008591F" w:rsidRPr="007275DF" w:rsidRDefault="0008591F" w:rsidP="0092789D">
            <w:pPr>
              <w:pStyle w:val="TAC"/>
              <w:spacing w:line="256" w:lineRule="auto"/>
              <w:jc w:val="left"/>
              <w:rPr>
                <w:ins w:id="2686" w:author="Sridhar Mukalla" w:date="2024-02-05T22:01:00Z"/>
              </w:rPr>
            </w:pPr>
            <w:ins w:id="2687" w:author="Sridhar Mukalla" w:date="2024-02-05T22:01:00Z">
              <w:r w:rsidRPr="007275DF">
                <w:t>NR cell with CCA: 30 kHz SSB SCS, 40 MHz bandwidth, TDD duplex mode</w:t>
              </w:r>
            </w:ins>
          </w:p>
        </w:tc>
      </w:tr>
      <w:tr w:rsidR="0008591F" w:rsidRPr="007275DF" w14:paraId="6838B3B9" w14:textId="77777777" w:rsidTr="0092789D">
        <w:trPr>
          <w:jc w:val="center"/>
          <w:ins w:id="2688"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133267FD" w14:textId="77777777" w:rsidR="0008591F" w:rsidRPr="007275DF" w:rsidRDefault="0008591F" w:rsidP="0092789D">
            <w:pPr>
              <w:pStyle w:val="TAC"/>
              <w:spacing w:line="256" w:lineRule="auto"/>
              <w:rPr>
                <w:ins w:id="2689" w:author="Sridhar Mukalla" w:date="2024-02-05T22:01:00Z"/>
              </w:rPr>
            </w:pPr>
            <w:ins w:id="2690" w:author="Sridhar Mukalla" w:date="2024-02-05T22:01:00Z">
              <w:r w:rsidRPr="007275DF">
                <w:t>1</w:t>
              </w:r>
              <w:r>
                <w:t>0.4.4.3-</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0FCC1B7F" w14:textId="77777777" w:rsidR="0008591F" w:rsidRPr="007275DF" w:rsidRDefault="0008591F" w:rsidP="0092789D">
            <w:pPr>
              <w:pStyle w:val="TAC"/>
              <w:spacing w:line="256" w:lineRule="auto"/>
              <w:jc w:val="left"/>
              <w:rPr>
                <w:ins w:id="2691" w:author="Sridhar Mukalla" w:date="2024-02-05T22:01:00Z"/>
              </w:rPr>
            </w:pPr>
            <w:ins w:id="2692" w:author="Sridhar Mukalla" w:date="2024-02-05T22:01:00Z">
              <w:r w:rsidRPr="007275DF">
                <w:t>E-UTRAN cell: LTE TDD</w:t>
              </w:r>
            </w:ins>
          </w:p>
          <w:p w14:paraId="24478EA9" w14:textId="77777777" w:rsidR="0008591F" w:rsidRPr="007275DF" w:rsidRDefault="0008591F" w:rsidP="0092789D">
            <w:pPr>
              <w:pStyle w:val="TAC"/>
              <w:spacing w:line="256" w:lineRule="auto"/>
              <w:jc w:val="left"/>
              <w:rPr>
                <w:ins w:id="2693" w:author="Sridhar Mukalla" w:date="2024-02-05T22:01:00Z"/>
              </w:rPr>
            </w:pPr>
            <w:ins w:id="2694" w:author="Sridhar Mukalla" w:date="2024-02-05T22:01:00Z">
              <w:r w:rsidRPr="007275DF">
                <w:t>NR cell with CCA: 30 kHz SSB SCS, 40 MHz bandwidth, TDD duplex mode</w:t>
              </w:r>
            </w:ins>
          </w:p>
        </w:tc>
      </w:tr>
      <w:tr w:rsidR="0008591F" w:rsidRPr="007275DF" w14:paraId="3D5D839E" w14:textId="77777777" w:rsidTr="0092789D">
        <w:trPr>
          <w:jc w:val="center"/>
          <w:ins w:id="2695" w:author="Sridhar Mukalla" w:date="2024-02-05T22:01:00Z"/>
        </w:trPr>
        <w:tc>
          <w:tcPr>
            <w:tcW w:w="9350" w:type="dxa"/>
            <w:gridSpan w:val="2"/>
            <w:tcBorders>
              <w:top w:val="single" w:sz="4" w:space="0" w:color="auto"/>
              <w:left w:val="single" w:sz="4" w:space="0" w:color="auto"/>
              <w:bottom w:val="single" w:sz="4" w:space="0" w:color="auto"/>
              <w:right w:val="single" w:sz="4" w:space="0" w:color="auto"/>
            </w:tcBorders>
            <w:hideMark/>
          </w:tcPr>
          <w:p w14:paraId="6253A13D" w14:textId="77777777" w:rsidR="0008591F" w:rsidRPr="007275DF" w:rsidRDefault="0008591F" w:rsidP="0092789D">
            <w:pPr>
              <w:pStyle w:val="TAN"/>
              <w:spacing w:line="256" w:lineRule="auto"/>
              <w:rPr>
                <w:ins w:id="2696" w:author="Sridhar Mukalla" w:date="2024-02-05T22:01:00Z"/>
              </w:rPr>
            </w:pPr>
            <w:ins w:id="2697" w:author="Sridhar Mukalla" w:date="2024-02-05T22:01:00Z">
              <w:r w:rsidRPr="007275DF">
                <w:t xml:space="preserve">Note 1: </w:t>
              </w:r>
              <w:r w:rsidRPr="007275DF">
                <w:tab/>
                <w:t>The UE is only required to be tested in one of the supported test configurations</w:t>
              </w:r>
            </w:ins>
          </w:p>
        </w:tc>
      </w:tr>
    </w:tbl>
    <w:p w14:paraId="478F11CD" w14:textId="77777777" w:rsidR="0008591F" w:rsidRDefault="0008591F" w:rsidP="0008591F">
      <w:pPr>
        <w:rPr>
          <w:ins w:id="2698" w:author="Sridhar Mukalla" w:date="2024-02-05T22:01:00Z"/>
          <w:lang w:eastAsia="sv-SE"/>
        </w:rPr>
      </w:pPr>
    </w:p>
    <w:p w14:paraId="56AAB14D" w14:textId="77777777" w:rsidR="0008591F" w:rsidRPr="00C74756" w:rsidRDefault="0008591F" w:rsidP="0008591F">
      <w:pPr>
        <w:rPr>
          <w:ins w:id="2699" w:author="Sridhar Mukalla" w:date="2024-02-05T22:01:00Z"/>
          <w:lang w:eastAsia="sv-SE"/>
        </w:rPr>
      </w:pPr>
      <w:ins w:id="2700" w:author="Sridhar Mukalla" w:date="2024-02-05T22:01:00Z">
        <w:r w:rsidRPr="00C74756">
          <w:rPr>
            <w:lang w:eastAsia="sv-SE"/>
          </w:rPr>
          <w:t xml:space="preserve">Configure the test equipment and the DUT according to the parameters in Table </w:t>
        </w:r>
        <w:r>
          <w:t>10</w:t>
        </w:r>
        <w:r w:rsidRPr="007B38D9">
          <w:t>.4.</w:t>
        </w:r>
        <w:r>
          <w:t>4.3.4.</w:t>
        </w:r>
        <w:r w:rsidRPr="007B38D9">
          <w:t>1</w:t>
        </w:r>
        <w:r w:rsidRPr="00C74756">
          <w:rPr>
            <w:lang w:eastAsia="sv-SE"/>
          </w:rPr>
          <w:t>-2.</w:t>
        </w:r>
      </w:ins>
    </w:p>
    <w:p w14:paraId="6D60A9EA" w14:textId="1F865A60" w:rsidR="0008591F" w:rsidRPr="007B38D9" w:rsidRDefault="0008591F" w:rsidP="0008591F">
      <w:pPr>
        <w:pStyle w:val="TH"/>
        <w:keepNext w:val="0"/>
        <w:keepLines w:val="0"/>
        <w:rPr>
          <w:ins w:id="2701" w:author="Sridhar Mukalla" w:date="2024-02-05T22:01:00Z"/>
        </w:rPr>
      </w:pPr>
      <w:ins w:id="2702" w:author="Sridhar Mukalla" w:date="2024-02-05T22:01:00Z">
        <w:r w:rsidRPr="007B38D9">
          <w:t xml:space="preserve">Table </w:t>
        </w:r>
        <w:r>
          <w:t>10</w:t>
        </w:r>
        <w:r w:rsidRPr="007B38D9">
          <w:t>.4.</w:t>
        </w:r>
        <w:r>
          <w:t>4.3.4.</w:t>
        </w:r>
        <w:r w:rsidRPr="007B38D9">
          <w:t>1-</w:t>
        </w:r>
        <w:r>
          <w:t>2</w:t>
        </w:r>
        <w:r w:rsidRPr="007B38D9">
          <w:t xml:space="preserve">: </w:t>
        </w:r>
        <w:r w:rsidRPr="00C74756">
          <w:t>Initial conditions for</w:t>
        </w:r>
        <w:r w:rsidRPr="007B38D9">
          <w:t xml:space="preserve"> </w:t>
        </w:r>
      </w:ins>
      <w:ins w:id="2703" w:author="Sridhar Mukalla" w:date="2024-02-05T22:14:00Z">
        <w:r w:rsidR="009F6B25" w:rsidRPr="009F6B25">
          <w:t xml:space="preserve">EN-DC FR1 E-UTRA-NR Inter-RAT event triggered reporting tests for FR1 with SSB time index detection when DRX is not </w:t>
        </w:r>
        <w:proofErr w:type="gramStart"/>
        <w:r w:rsidR="009F6B25" w:rsidRPr="009F6B25">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591F" w:rsidRPr="007B38D9" w14:paraId="5027C67E" w14:textId="77777777" w:rsidTr="0092789D">
        <w:trPr>
          <w:jc w:val="center"/>
          <w:ins w:id="2704"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30637922" w14:textId="77777777" w:rsidR="0008591F" w:rsidRPr="007B38D9" w:rsidRDefault="0008591F" w:rsidP="0092789D">
            <w:pPr>
              <w:pStyle w:val="TAH"/>
              <w:keepNext w:val="0"/>
              <w:keepLines w:val="0"/>
              <w:rPr>
                <w:ins w:id="2705" w:author="Sridhar Mukalla" w:date="2024-02-05T22:01:00Z"/>
              </w:rPr>
            </w:pPr>
            <w:ins w:id="2706" w:author="Sridhar Mukalla" w:date="2024-02-05T22:01: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2AE264" w14:textId="77777777" w:rsidR="0008591F" w:rsidRPr="007B38D9" w:rsidRDefault="0008591F" w:rsidP="0092789D">
            <w:pPr>
              <w:pStyle w:val="TAH"/>
              <w:keepNext w:val="0"/>
              <w:keepLines w:val="0"/>
              <w:rPr>
                <w:ins w:id="2707" w:author="Sridhar Mukalla" w:date="2024-02-05T22:01:00Z"/>
              </w:rPr>
            </w:pPr>
            <w:ins w:id="2708" w:author="Sridhar Mukalla" w:date="2024-02-05T22:01: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4F3C1CC0" w14:textId="77777777" w:rsidR="0008591F" w:rsidRPr="007B38D9" w:rsidRDefault="0008591F" w:rsidP="0092789D">
            <w:pPr>
              <w:pStyle w:val="TAH"/>
              <w:keepNext w:val="0"/>
              <w:keepLines w:val="0"/>
              <w:rPr>
                <w:ins w:id="2709" w:author="Sridhar Mukalla" w:date="2024-02-05T22:01:00Z"/>
              </w:rPr>
            </w:pPr>
            <w:ins w:id="2710" w:author="Sridhar Mukalla" w:date="2024-02-05T22:01:00Z">
              <w:r w:rsidRPr="007B38D9">
                <w:t>Comment</w:t>
              </w:r>
            </w:ins>
          </w:p>
        </w:tc>
      </w:tr>
      <w:tr w:rsidR="0008591F" w:rsidRPr="007B38D9" w14:paraId="376210E2" w14:textId="77777777" w:rsidTr="0092789D">
        <w:trPr>
          <w:jc w:val="center"/>
          <w:ins w:id="2711"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20F6BA53" w14:textId="77777777" w:rsidR="0008591F" w:rsidRPr="007B38D9" w:rsidRDefault="0008591F" w:rsidP="0092789D">
            <w:pPr>
              <w:pStyle w:val="TAL"/>
              <w:keepNext w:val="0"/>
              <w:keepLines w:val="0"/>
              <w:rPr>
                <w:ins w:id="2712" w:author="Sridhar Mukalla" w:date="2024-02-05T22:01:00Z"/>
              </w:rPr>
            </w:pPr>
            <w:ins w:id="2713" w:author="Sridhar Mukalla" w:date="2024-02-05T22:01:00Z">
              <w:r w:rsidRPr="007B38D9">
                <w:lastRenderedPageBreak/>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56C0DE" w14:textId="77777777" w:rsidR="0008591F" w:rsidRPr="007B38D9" w:rsidRDefault="0008591F" w:rsidP="0092789D">
            <w:pPr>
              <w:pStyle w:val="TAL"/>
              <w:keepNext w:val="0"/>
              <w:keepLines w:val="0"/>
              <w:rPr>
                <w:ins w:id="2714" w:author="Sridhar Mukalla" w:date="2024-02-05T22:01:00Z"/>
              </w:rPr>
            </w:pPr>
            <w:ins w:id="2715" w:author="Sridhar Mukalla" w:date="2024-02-05T22:01: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7F31DFC2" w14:textId="77777777" w:rsidR="0008591F" w:rsidRPr="007B38D9" w:rsidRDefault="0008591F" w:rsidP="0092789D">
            <w:pPr>
              <w:pStyle w:val="TAL"/>
              <w:keepNext w:val="0"/>
              <w:keepLines w:val="0"/>
              <w:rPr>
                <w:ins w:id="2716" w:author="Sridhar Mukalla" w:date="2024-02-05T22:01:00Z"/>
              </w:rPr>
            </w:pPr>
            <w:ins w:id="2717" w:author="Sridhar Mukalla" w:date="2024-02-05T22:01:00Z">
              <w:r w:rsidRPr="007B38D9">
                <w:t>As specified in TS 38.508-1 [14] clause 4.1.</w:t>
              </w:r>
            </w:ins>
          </w:p>
        </w:tc>
      </w:tr>
      <w:tr w:rsidR="0008591F" w:rsidRPr="007B38D9" w14:paraId="2DA3F4EA" w14:textId="77777777" w:rsidTr="0092789D">
        <w:trPr>
          <w:jc w:val="center"/>
          <w:ins w:id="2718"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482E8E3C" w14:textId="77777777" w:rsidR="0008591F" w:rsidRPr="007B38D9" w:rsidRDefault="0008591F" w:rsidP="0092789D">
            <w:pPr>
              <w:pStyle w:val="TAL"/>
              <w:keepNext w:val="0"/>
              <w:keepLines w:val="0"/>
              <w:rPr>
                <w:ins w:id="2719" w:author="Sridhar Mukalla" w:date="2024-02-05T22:01:00Z"/>
              </w:rPr>
            </w:pPr>
            <w:ins w:id="2720" w:author="Sridhar Mukalla" w:date="2024-02-05T22:01: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136F5C" w14:textId="77777777" w:rsidR="0008591F" w:rsidRPr="007B38D9" w:rsidRDefault="0008591F" w:rsidP="0092789D">
            <w:pPr>
              <w:pStyle w:val="TAL"/>
              <w:keepNext w:val="0"/>
              <w:keepLines w:val="0"/>
              <w:rPr>
                <w:ins w:id="2721" w:author="Sridhar Mukalla" w:date="2024-02-05T22:01:00Z"/>
              </w:rPr>
            </w:pPr>
            <w:ins w:id="2722" w:author="Sridhar Mukalla" w:date="2024-02-05T22:01:00Z">
              <w:r w:rsidRPr="007B38D9">
                <w:t>As specified in Annex E, Table E.</w:t>
              </w:r>
              <w:r>
                <w:t>8</w:t>
              </w:r>
              <w:r w:rsidRPr="007B38D9">
                <w:t>-1 and TS 38.508-1 [14] clause 4.3.1 and 4.4.2.</w:t>
              </w:r>
            </w:ins>
          </w:p>
        </w:tc>
      </w:tr>
      <w:tr w:rsidR="0008591F" w:rsidRPr="007B38D9" w14:paraId="34A0BF43" w14:textId="77777777" w:rsidTr="0092789D">
        <w:trPr>
          <w:jc w:val="center"/>
          <w:ins w:id="2723"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05F77C58" w14:textId="77777777" w:rsidR="0008591F" w:rsidRPr="007B38D9" w:rsidRDefault="0008591F" w:rsidP="0092789D">
            <w:pPr>
              <w:pStyle w:val="TAL"/>
              <w:keepNext w:val="0"/>
              <w:keepLines w:val="0"/>
              <w:rPr>
                <w:ins w:id="2724" w:author="Sridhar Mukalla" w:date="2024-02-05T22:01:00Z"/>
              </w:rPr>
            </w:pPr>
            <w:ins w:id="2725" w:author="Sridhar Mukalla" w:date="2024-02-05T22:01: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69EC74" w14:textId="77777777" w:rsidR="0008591F" w:rsidRPr="007B38D9" w:rsidRDefault="0008591F" w:rsidP="0092789D">
            <w:pPr>
              <w:pStyle w:val="TAL"/>
              <w:keepNext w:val="0"/>
              <w:keepLines w:val="0"/>
              <w:rPr>
                <w:ins w:id="2726" w:author="Sridhar Mukalla" w:date="2024-02-05T22:01:00Z"/>
              </w:rPr>
            </w:pPr>
            <w:ins w:id="2727" w:author="Sridhar Mukalla" w:date="2024-02-05T22:01:00Z">
              <w:r w:rsidRPr="007B38D9">
                <w:t xml:space="preserve">As specified by the test configuration selected from Table </w:t>
              </w:r>
              <w:r>
                <w:t>10</w:t>
              </w:r>
              <w:r w:rsidRPr="007B38D9">
                <w:t>.4.</w:t>
              </w:r>
              <w:r>
                <w:t>4.3.4.</w:t>
              </w:r>
              <w:r w:rsidRPr="007B38D9">
                <w:t>1-1.</w:t>
              </w:r>
            </w:ins>
          </w:p>
        </w:tc>
      </w:tr>
      <w:tr w:rsidR="0008591F" w:rsidRPr="007B38D9" w14:paraId="0538E1B9" w14:textId="77777777" w:rsidTr="0092789D">
        <w:trPr>
          <w:jc w:val="center"/>
          <w:ins w:id="2728"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15D62BC3" w14:textId="77777777" w:rsidR="0008591F" w:rsidRPr="007B38D9" w:rsidRDefault="0008591F" w:rsidP="0092789D">
            <w:pPr>
              <w:pStyle w:val="TAL"/>
              <w:keepNext w:val="0"/>
              <w:keepLines w:val="0"/>
              <w:rPr>
                <w:ins w:id="2729" w:author="Sridhar Mukalla" w:date="2024-02-05T22:01:00Z"/>
              </w:rPr>
            </w:pPr>
            <w:ins w:id="2730" w:author="Sridhar Mukalla" w:date="2024-02-05T22:01: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5987B8" w14:textId="77777777" w:rsidR="0008591F" w:rsidRPr="007B38D9" w:rsidRDefault="0008591F" w:rsidP="0092789D">
            <w:pPr>
              <w:pStyle w:val="TAL"/>
              <w:keepNext w:val="0"/>
              <w:keepLines w:val="0"/>
              <w:rPr>
                <w:ins w:id="2731" w:author="Sridhar Mukalla" w:date="2024-02-05T22:01:00Z"/>
              </w:rPr>
            </w:pPr>
            <w:ins w:id="2732" w:author="Sridhar Mukalla" w:date="2024-02-05T22:01: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9B87A4F" w14:textId="77777777" w:rsidR="0008591F" w:rsidRPr="007B38D9" w:rsidRDefault="0008591F" w:rsidP="0092789D">
            <w:pPr>
              <w:pStyle w:val="TAL"/>
              <w:keepNext w:val="0"/>
              <w:keepLines w:val="0"/>
              <w:rPr>
                <w:ins w:id="2733" w:author="Sridhar Mukalla" w:date="2024-02-05T22:01:00Z"/>
              </w:rPr>
            </w:pPr>
            <w:ins w:id="2734" w:author="Sridhar Mukalla" w:date="2024-02-05T22:01:00Z">
              <w:r w:rsidRPr="007B38D9">
                <w:t>As specified in clause C.2.2.</w:t>
              </w:r>
            </w:ins>
          </w:p>
        </w:tc>
      </w:tr>
      <w:tr w:rsidR="0008591F" w:rsidRPr="007B38D9" w14:paraId="641F7780" w14:textId="77777777" w:rsidTr="0092789D">
        <w:trPr>
          <w:jc w:val="center"/>
          <w:ins w:id="2735" w:author="Sridhar Mukalla" w:date="2024-02-05T22:01:00Z"/>
        </w:trPr>
        <w:tc>
          <w:tcPr>
            <w:tcW w:w="1701" w:type="dxa"/>
            <w:vMerge w:val="restart"/>
            <w:tcBorders>
              <w:top w:val="single" w:sz="4" w:space="0" w:color="auto"/>
              <w:left w:val="single" w:sz="4" w:space="0" w:color="auto"/>
              <w:bottom w:val="single" w:sz="4" w:space="0" w:color="auto"/>
              <w:right w:val="single" w:sz="4" w:space="0" w:color="auto"/>
            </w:tcBorders>
            <w:hideMark/>
          </w:tcPr>
          <w:p w14:paraId="72383272" w14:textId="77777777" w:rsidR="0008591F" w:rsidRPr="007B38D9" w:rsidRDefault="0008591F" w:rsidP="0092789D">
            <w:pPr>
              <w:pStyle w:val="TAL"/>
              <w:keepNext w:val="0"/>
              <w:keepLines w:val="0"/>
              <w:rPr>
                <w:ins w:id="2736" w:author="Sridhar Mukalla" w:date="2024-02-05T22:01:00Z"/>
              </w:rPr>
            </w:pPr>
            <w:ins w:id="2737" w:author="Sridhar Mukalla" w:date="2024-02-05T22:01: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0F4411D" w14:textId="77777777" w:rsidR="0008591F" w:rsidRPr="007B38D9" w:rsidRDefault="0008591F" w:rsidP="0092789D">
            <w:pPr>
              <w:pStyle w:val="TAL"/>
              <w:keepNext w:val="0"/>
              <w:keepLines w:val="0"/>
              <w:rPr>
                <w:ins w:id="2738" w:author="Sridhar Mukalla" w:date="2024-02-05T22:01:00Z"/>
              </w:rPr>
            </w:pPr>
            <w:ins w:id="2739" w:author="Sridhar Mukalla" w:date="2024-02-05T22:01: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6572DF8F" w14:textId="77777777" w:rsidR="0008591F" w:rsidRPr="007B38D9" w:rsidRDefault="0008591F" w:rsidP="0092789D">
            <w:pPr>
              <w:pStyle w:val="TAL"/>
              <w:keepNext w:val="0"/>
              <w:keepLines w:val="0"/>
              <w:rPr>
                <w:ins w:id="2740" w:author="Sridhar Mukalla" w:date="2024-02-05T22:01:00Z"/>
              </w:rPr>
            </w:pPr>
            <w:ins w:id="2741" w:author="Sridhar Mukalla" w:date="2024-02-05T22:01: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F74BB1" w14:textId="77777777" w:rsidR="0008591F" w:rsidRPr="007B38D9" w:rsidRDefault="0008591F" w:rsidP="0092789D">
            <w:pPr>
              <w:pStyle w:val="TAL"/>
              <w:keepNext w:val="0"/>
              <w:keepLines w:val="0"/>
              <w:rPr>
                <w:ins w:id="2742" w:author="Sridhar Mukalla" w:date="2024-02-05T22:01:00Z"/>
              </w:rPr>
            </w:pPr>
            <w:ins w:id="2743" w:author="Sridhar Mukalla" w:date="2024-02-05T22:01:00Z">
              <w:r w:rsidRPr="007B38D9">
                <w:t>As specified in TS 38.508-1 [14] Annex A.</w:t>
              </w:r>
            </w:ins>
          </w:p>
        </w:tc>
      </w:tr>
      <w:tr w:rsidR="0008591F" w:rsidRPr="007B38D9" w14:paraId="6F2CA613" w14:textId="77777777" w:rsidTr="0092789D">
        <w:trPr>
          <w:jc w:val="center"/>
          <w:ins w:id="2744" w:author="Sridhar Mukalla" w:date="2024-02-05T22: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385E2B" w14:textId="77777777" w:rsidR="0008591F" w:rsidRPr="007B38D9" w:rsidRDefault="0008591F" w:rsidP="0092789D">
            <w:pPr>
              <w:spacing w:after="0"/>
              <w:rPr>
                <w:ins w:id="2745" w:author="Sridhar Mukalla" w:date="2024-02-05T22: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815AFB" w14:textId="77777777" w:rsidR="0008591F" w:rsidRPr="007B38D9" w:rsidRDefault="0008591F" w:rsidP="0092789D">
            <w:pPr>
              <w:pStyle w:val="TAL"/>
              <w:keepNext w:val="0"/>
              <w:keepLines w:val="0"/>
              <w:rPr>
                <w:ins w:id="2746" w:author="Sridhar Mukalla" w:date="2024-02-05T22:01:00Z"/>
              </w:rPr>
            </w:pPr>
            <w:ins w:id="2747" w:author="Sridhar Mukalla" w:date="2024-02-05T22:01: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0C8C3457" w14:textId="77777777" w:rsidR="0008591F" w:rsidRPr="007B38D9" w:rsidRDefault="0008591F" w:rsidP="0092789D">
            <w:pPr>
              <w:pStyle w:val="TAL"/>
              <w:keepNext w:val="0"/>
              <w:keepLines w:val="0"/>
              <w:rPr>
                <w:ins w:id="2748" w:author="Sridhar Mukalla" w:date="2024-02-05T22:01:00Z"/>
              </w:rPr>
            </w:pPr>
            <w:ins w:id="2749" w:author="Sridhar Mukalla" w:date="2024-02-05T22:01: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C0A952" w14:textId="77777777" w:rsidR="0008591F" w:rsidRPr="007B38D9" w:rsidRDefault="0008591F" w:rsidP="0092789D">
            <w:pPr>
              <w:spacing w:after="0"/>
              <w:rPr>
                <w:ins w:id="2750" w:author="Sridhar Mukalla" w:date="2024-02-05T22:01:00Z"/>
                <w:rFonts w:ascii="Arial" w:hAnsi="Arial"/>
                <w:sz w:val="18"/>
              </w:rPr>
            </w:pPr>
          </w:p>
        </w:tc>
      </w:tr>
      <w:tr w:rsidR="0008591F" w:rsidRPr="007B38D9" w14:paraId="6679AB0B" w14:textId="77777777" w:rsidTr="0092789D">
        <w:trPr>
          <w:jc w:val="center"/>
          <w:ins w:id="2751"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1EEC0756" w14:textId="77777777" w:rsidR="0008591F" w:rsidRPr="007B38D9" w:rsidRDefault="0008591F" w:rsidP="0092789D">
            <w:pPr>
              <w:pStyle w:val="TAL"/>
              <w:keepNext w:val="0"/>
              <w:keepLines w:val="0"/>
              <w:rPr>
                <w:ins w:id="2752" w:author="Sridhar Mukalla" w:date="2024-02-05T22:01:00Z"/>
              </w:rPr>
            </w:pPr>
            <w:ins w:id="2753" w:author="Sridhar Mukalla" w:date="2024-02-05T22:01: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E23F63" w14:textId="77777777" w:rsidR="0008591F" w:rsidRPr="007B38D9" w:rsidRDefault="0008591F" w:rsidP="0092789D">
            <w:pPr>
              <w:pStyle w:val="TAL"/>
              <w:keepNext w:val="0"/>
              <w:keepLines w:val="0"/>
              <w:rPr>
                <w:ins w:id="2754" w:author="Sridhar Mukalla" w:date="2024-02-05T22:01:00Z"/>
              </w:rPr>
            </w:pPr>
            <w:ins w:id="2755" w:author="Sridhar Mukalla" w:date="2024-02-05T22:01: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A6AE4E" w14:textId="77777777" w:rsidR="0008591F" w:rsidRPr="007B38D9" w:rsidRDefault="0008591F" w:rsidP="0092789D">
            <w:pPr>
              <w:pStyle w:val="TAL"/>
              <w:keepNext w:val="0"/>
              <w:keepLines w:val="0"/>
              <w:rPr>
                <w:ins w:id="2756" w:author="Sridhar Mukalla" w:date="2024-02-05T22:01:00Z"/>
              </w:rPr>
            </w:pPr>
          </w:p>
        </w:tc>
      </w:tr>
    </w:tbl>
    <w:p w14:paraId="64A3B47D" w14:textId="77777777" w:rsidR="0008591F" w:rsidRDefault="0008591F" w:rsidP="0008591F">
      <w:pPr>
        <w:rPr>
          <w:ins w:id="2757" w:author="Sridhar Mukalla" w:date="2024-02-05T22:01:00Z"/>
          <w:lang w:eastAsia="sv-SE"/>
        </w:rPr>
      </w:pPr>
    </w:p>
    <w:p w14:paraId="77500409" w14:textId="77777777" w:rsidR="0008591F" w:rsidRPr="00C74756" w:rsidRDefault="0008591F" w:rsidP="0008591F">
      <w:pPr>
        <w:pStyle w:val="B1"/>
        <w:rPr>
          <w:ins w:id="2758" w:author="Sridhar Mukalla" w:date="2024-02-05T22:01:00Z"/>
        </w:rPr>
      </w:pPr>
      <w:ins w:id="2759" w:author="Sridhar Mukalla" w:date="2024-02-05T22:01:00Z">
        <w:r w:rsidRPr="00C74756">
          <w:t>1.</w:t>
        </w:r>
        <w:r w:rsidRPr="00C74756">
          <w:tab/>
          <w:t>The general test parameter settings are set up according to Table 10.4.</w:t>
        </w:r>
        <w:r>
          <w:t>4.3</w:t>
        </w:r>
        <w:r w:rsidRPr="00C74756">
          <w:t>.4.1-3.</w:t>
        </w:r>
      </w:ins>
    </w:p>
    <w:p w14:paraId="53B7CB4C" w14:textId="77777777" w:rsidR="0008591F" w:rsidRPr="00C74756" w:rsidRDefault="0008591F" w:rsidP="0008591F">
      <w:pPr>
        <w:pStyle w:val="B1"/>
        <w:rPr>
          <w:ins w:id="2760" w:author="Sridhar Mukalla" w:date="2024-02-05T22:01:00Z"/>
        </w:rPr>
      </w:pPr>
      <w:ins w:id="2761" w:author="Sridhar Mukalla" w:date="2024-02-05T22:01:00Z">
        <w:r w:rsidRPr="00C74756">
          <w:t>2.</w:t>
        </w:r>
        <w:r w:rsidRPr="00C74756">
          <w:tab/>
          <w:t>Message contents are defined in clause 10.4.</w:t>
        </w:r>
        <w:r>
          <w:t>4.3</w:t>
        </w:r>
        <w:r w:rsidRPr="00C74756">
          <w:t>.4.3.</w:t>
        </w:r>
      </w:ins>
    </w:p>
    <w:p w14:paraId="4CFF1087" w14:textId="77777777" w:rsidR="0008591F" w:rsidRPr="00C74756" w:rsidRDefault="0008591F" w:rsidP="0008591F">
      <w:pPr>
        <w:pStyle w:val="B1"/>
        <w:rPr>
          <w:ins w:id="2762" w:author="Sridhar Mukalla" w:date="2024-02-05T22:01:00Z"/>
        </w:rPr>
      </w:pPr>
      <w:ins w:id="2763" w:author="Sridhar Mukalla" w:date="2024-02-05T22:01: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7029F6CA" w14:textId="6AF8040F" w:rsidR="0008591F" w:rsidRDefault="0008591F" w:rsidP="0008591F">
      <w:pPr>
        <w:pStyle w:val="TH"/>
        <w:rPr>
          <w:ins w:id="2764" w:author="Sridhar Mukalla" w:date="2024-02-05T22:01:00Z"/>
          <w:lang w:eastAsia="sv-SE"/>
        </w:rPr>
      </w:pPr>
      <w:ins w:id="2765" w:author="Sridhar Mukalla" w:date="2024-02-05T22:01:00Z">
        <w:r w:rsidRPr="00C74756">
          <w:lastRenderedPageBreak/>
          <w:t>Table 10.4.</w:t>
        </w:r>
        <w:r>
          <w:t>4.3</w:t>
        </w:r>
        <w:r w:rsidRPr="00C74756">
          <w:t xml:space="preserve">.4.1-3: General test parameters for </w:t>
        </w:r>
      </w:ins>
      <w:ins w:id="2766" w:author="Sridhar Mukalla" w:date="2024-02-05T22:15:00Z">
        <w:r w:rsidR="009F6B25" w:rsidRPr="009F6B25">
          <w:t xml:space="preserve">EN-DC FR1 E-UTRA-NR Inter-RAT event triggered reporting tests for FR1 with SSB time index detection when DRX is not </w:t>
        </w:r>
        <w:proofErr w:type="gramStart"/>
        <w:r w:rsidR="009F6B25" w:rsidRPr="009F6B25">
          <w:t>used</w:t>
        </w:r>
      </w:ins>
      <w:proofErr w:type="gram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08591F" w:rsidRPr="007275DF" w14:paraId="1A4C3E9A" w14:textId="77777777" w:rsidTr="0092789D">
        <w:trPr>
          <w:cantSplit/>
          <w:trHeight w:val="80"/>
          <w:jc w:val="center"/>
          <w:ins w:id="2767" w:author="Sridhar Mukalla" w:date="2024-02-05T22:01:00Z"/>
        </w:trPr>
        <w:tc>
          <w:tcPr>
            <w:tcW w:w="2118" w:type="dxa"/>
            <w:gridSpan w:val="2"/>
            <w:tcBorders>
              <w:top w:val="single" w:sz="4" w:space="0" w:color="auto"/>
              <w:left w:val="single" w:sz="4" w:space="0" w:color="auto"/>
              <w:bottom w:val="nil"/>
              <w:right w:val="single" w:sz="4" w:space="0" w:color="auto"/>
            </w:tcBorders>
            <w:hideMark/>
          </w:tcPr>
          <w:p w14:paraId="14ED84DE" w14:textId="77777777" w:rsidR="0008591F" w:rsidRPr="007275DF" w:rsidRDefault="0008591F" w:rsidP="0092789D">
            <w:pPr>
              <w:pStyle w:val="TAH"/>
              <w:rPr>
                <w:ins w:id="2768" w:author="Sridhar Mukalla" w:date="2024-02-05T22:01:00Z"/>
              </w:rPr>
            </w:pPr>
            <w:ins w:id="2769" w:author="Sridhar Mukalla" w:date="2024-02-05T22:01:00Z">
              <w:r w:rsidRPr="007275DF">
                <w:t>Parameter</w:t>
              </w:r>
            </w:ins>
          </w:p>
        </w:tc>
        <w:tc>
          <w:tcPr>
            <w:tcW w:w="596" w:type="dxa"/>
            <w:tcBorders>
              <w:top w:val="single" w:sz="4" w:space="0" w:color="auto"/>
              <w:left w:val="single" w:sz="4" w:space="0" w:color="auto"/>
              <w:bottom w:val="nil"/>
              <w:right w:val="single" w:sz="4" w:space="0" w:color="auto"/>
            </w:tcBorders>
            <w:hideMark/>
          </w:tcPr>
          <w:p w14:paraId="770EF842" w14:textId="77777777" w:rsidR="0008591F" w:rsidRPr="007275DF" w:rsidRDefault="0008591F" w:rsidP="0092789D">
            <w:pPr>
              <w:pStyle w:val="TAH"/>
              <w:rPr>
                <w:ins w:id="2770" w:author="Sridhar Mukalla" w:date="2024-02-05T22:01:00Z"/>
              </w:rPr>
            </w:pPr>
            <w:ins w:id="2771" w:author="Sridhar Mukalla" w:date="2024-02-05T22:01:00Z">
              <w:r w:rsidRPr="007275DF">
                <w:t>Unit</w:t>
              </w:r>
            </w:ins>
          </w:p>
        </w:tc>
        <w:tc>
          <w:tcPr>
            <w:tcW w:w="1251" w:type="dxa"/>
            <w:tcBorders>
              <w:top w:val="single" w:sz="4" w:space="0" w:color="auto"/>
              <w:left w:val="single" w:sz="4" w:space="0" w:color="auto"/>
              <w:bottom w:val="nil"/>
              <w:right w:val="single" w:sz="4" w:space="0" w:color="auto"/>
            </w:tcBorders>
            <w:hideMark/>
          </w:tcPr>
          <w:p w14:paraId="14570459" w14:textId="77777777" w:rsidR="0008591F" w:rsidRPr="007275DF" w:rsidRDefault="0008591F" w:rsidP="0092789D">
            <w:pPr>
              <w:pStyle w:val="TAH"/>
              <w:rPr>
                <w:ins w:id="2772" w:author="Sridhar Mukalla" w:date="2024-02-05T22:01:00Z"/>
              </w:rPr>
            </w:pPr>
            <w:ins w:id="2773" w:author="Sridhar Mukalla" w:date="2024-02-05T22:01:00Z">
              <w:r w:rsidRPr="007275DF">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94E9449" w14:textId="77777777" w:rsidR="0008591F" w:rsidRPr="007275DF" w:rsidRDefault="0008591F" w:rsidP="0092789D">
            <w:pPr>
              <w:pStyle w:val="TAH"/>
              <w:rPr>
                <w:ins w:id="2774" w:author="Sridhar Mukalla" w:date="2024-02-05T22:01:00Z"/>
              </w:rPr>
            </w:pPr>
            <w:ins w:id="2775" w:author="Sridhar Mukalla" w:date="2024-02-05T22:01:00Z">
              <w:r w:rsidRPr="007275DF">
                <w:t>Value</w:t>
              </w:r>
            </w:ins>
          </w:p>
        </w:tc>
        <w:tc>
          <w:tcPr>
            <w:tcW w:w="3544" w:type="dxa"/>
            <w:tcBorders>
              <w:top w:val="single" w:sz="4" w:space="0" w:color="auto"/>
              <w:left w:val="single" w:sz="4" w:space="0" w:color="auto"/>
              <w:bottom w:val="nil"/>
              <w:right w:val="single" w:sz="4" w:space="0" w:color="auto"/>
            </w:tcBorders>
            <w:hideMark/>
          </w:tcPr>
          <w:p w14:paraId="069B9914" w14:textId="77777777" w:rsidR="0008591F" w:rsidRPr="007275DF" w:rsidRDefault="0008591F" w:rsidP="0092789D">
            <w:pPr>
              <w:pStyle w:val="TAH"/>
              <w:rPr>
                <w:ins w:id="2776" w:author="Sridhar Mukalla" w:date="2024-02-05T22:01:00Z"/>
              </w:rPr>
            </w:pPr>
            <w:ins w:id="2777" w:author="Sridhar Mukalla" w:date="2024-02-05T22:01:00Z">
              <w:r w:rsidRPr="007275DF">
                <w:t>Comment</w:t>
              </w:r>
            </w:ins>
          </w:p>
        </w:tc>
      </w:tr>
      <w:tr w:rsidR="0008591F" w:rsidRPr="007275DF" w14:paraId="1DCA70F3" w14:textId="77777777" w:rsidTr="0092789D">
        <w:trPr>
          <w:cantSplit/>
          <w:trHeight w:val="79"/>
          <w:jc w:val="center"/>
          <w:ins w:id="2778" w:author="Sridhar Mukalla" w:date="2024-02-05T22:01:00Z"/>
        </w:trPr>
        <w:tc>
          <w:tcPr>
            <w:tcW w:w="2118" w:type="dxa"/>
            <w:gridSpan w:val="2"/>
            <w:tcBorders>
              <w:top w:val="nil"/>
              <w:left w:val="single" w:sz="4" w:space="0" w:color="auto"/>
              <w:bottom w:val="single" w:sz="4" w:space="0" w:color="auto"/>
              <w:right w:val="single" w:sz="4" w:space="0" w:color="auto"/>
            </w:tcBorders>
          </w:tcPr>
          <w:p w14:paraId="7A0A6578" w14:textId="77777777" w:rsidR="0008591F" w:rsidRPr="007275DF" w:rsidRDefault="0008591F" w:rsidP="0092789D">
            <w:pPr>
              <w:pStyle w:val="TAH"/>
              <w:rPr>
                <w:ins w:id="2779" w:author="Sridhar Mukalla" w:date="2024-02-05T22:01:00Z"/>
              </w:rPr>
            </w:pPr>
          </w:p>
        </w:tc>
        <w:tc>
          <w:tcPr>
            <w:tcW w:w="596" w:type="dxa"/>
            <w:tcBorders>
              <w:top w:val="nil"/>
              <w:left w:val="single" w:sz="4" w:space="0" w:color="auto"/>
              <w:bottom w:val="single" w:sz="4" w:space="0" w:color="auto"/>
              <w:right w:val="single" w:sz="4" w:space="0" w:color="auto"/>
            </w:tcBorders>
          </w:tcPr>
          <w:p w14:paraId="7BE3B064" w14:textId="77777777" w:rsidR="0008591F" w:rsidRPr="007275DF" w:rsidRDefault="0008591F" w:rsidP="0092789D">
            <w:pPr>
              <w:pStyle w:val="TAH"/>
              <w:rPr>
                <w:ins w:id="2780" w:author="Sridhar Mukalla" w:date="2024-02-05T22:01:00Z"/>
              </w:rPr>
            </w:pPr>
          </w:p>
        </w:tc>
        <w:tc>
          <w:tcPr>
            <w:tcW w:w="1251" w:type="dxa"/>
            <w:tcBorders>
              <w:top w:val="nil"/>
              <w:left w:val="single" w:sz="4" w:space="0" w:color="auto"/>
              <w:bottom w:val="single" w:sz="4" w:space="0" w:color="auto"/>
              <w:right w:val="single" w:sz="4" w:space="0" w:color="auto"/>
            </w:tcBorders>
          </w:tcPr>
          <w:p w14:paraId="68F2D9A5" w14:textId="77777777" w:rsidR="0008591F" w:rsidRPr="007275DF" w:rsidRDefault="0008591F" w:rsidP="0092789D">
            <w:pPr>
              <w:pStyle w:val="TAH"/>
              <w:rPr>
                <w:ins w:id="2781" w:author="Sridhar Mukalla" w:date="2024-02-05T22:01:00Z"/>
              </w:rPr>
            </w:pPr>
          </w:p>
        </w:tc>
        <w:tc>
          <w:tcPr>
            <w:tcW w:w="1133" w:type="dxa"/>
            <w:tcBorders>
              <w:top w:val="single" w:sz="4" w:space="0" w:color="auto"/>
              <w:left w:val="single" w:sz="4" w:space="0" w:color="auto"/>
              <w:bottom w:val="single" w:sz="4" w:space="0" w:color="auto"/>
              <w:right w:val="single" w:sz="4" w:space="0" w:color="auto"/>
            </w:tcBorders>
            <w:hideMark/>
          </w:tcPr>
          <w:p w14:paraId="47948FBE" w14:textId="77777777" w:rsidR="0008591F" w:rsidRPr="007275DF" w:rsidRDefault="0008591F" w:rsidP="0092789D">
            <w:pPr>
              <w:pStyle w:val="TAH"/>
              <w:rPr>
                <w:ins w:id="2782" w:author="Sridhar Mukalla" w:date="2024-02-05T22:01:00Z"/>
              </w:rPr>
            </w:pPr>
            <w:ins w:id="2783" w:author="Sridhar Mukalla" w:date="2024-02-05T22:01:00Z">
              <w:r w:rsidRPr="007275DF">
                <w:t>Test 1</w:t>
              </w:r>
            </w:ins>
          </w:p>
        </w:tc>
        <w:tc>
          <w:tcPr>
            <w:tcW w:w="1134" w:type="dxa"/>
            <w:tcBorders>
              <w:top w:val="single" w:sz="4" w:space="0" w:color="auto"/>
              <w:left w:val="single" w:sz="4" w:space="0" w:color="auto"/>
              <w:bottom w:val="single" w:sz="4" w:space="0" w:color="auto"/>
              <w:right w:val="single" w:sz="4" w:space="0" w:color="auto"/>
            </w:tcBorders>
            <w:hideMark/>
          </w:tcPr>
          <w:p w14:paraId="295B4F15" w14:textId="77777777" w:rsidR="0008591F" w:rsidRPr="007275DF" w:rsidRDefault="0008591F" w:rsidP="0092789D">
            <w:pPr>
              <w:pStyle w:val="TAH"/>
              <w:rPr>
                <w:ins w:id="2784" w:author="Sridhar Mukalla" w:date="2024-02-05T22:01:00Z"/>
              </w:rPr>
            </w:pPr>
            <w:ins w:id="2785" w:author="Sridhar Mukalla" w:date="2024-02-05T22:01:00Z">
              <w:r w:rsidRPr="007275DF">
                <w:t>Test 2</w:t>
              </w:r>
            </w:ins>
          </w:p>
        </w:tc>
        <w:tc>
          <w:tcPr>
            <w:tcW w:w="3544" w:type="dxa"/>
            <w:tcBorders>
              <w:top w:val="nil"/>
              <w:left w:val="single" w:sz="4" w:space="0" w:color="auto"/>
              <w:bottom w:val="single" w:sz="4" w:space="0" w:color="auto"/>
              <w:right w:val="single" w:sz="4" w:space="0" w:color="auto"/>
            </w:tcBorders>
          </w:tcPr>
          <w:p w14:paraId="2EF5910D" w14:textId="77777777" w:rsidR="0008591F" w:rsidRPr="007275DF" w:rsidRDefault="0008591F" w:rsidP="0092789D">
            <w:pPr>
              <w:pStyle w:val="TAH"/>
              <w:rPr>
                <w:ins w:id="2786" w:author="Sridhar Mukalla" w:date="2024-02-05T22:01:00Z"/>
              </w:rPr>
            </w:pPr>
          </w:p>
        </w:tc>
      </w:tr>
      <w:tr w:rsidR="0008591F" w:rsidRPr="007275DF" w14:paraId="3B7435F4" w14:textId="77777777" w:rsidTr="0092789D">
        <w:trPr>
          <w:cantSplit/>
          <w:trHeight w:val="382"/>
          <w:jc w:val="center"/>
          <w:ins w:id="278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A5BC9DB" w14:textId="77777777" w:rsidR="0008591F" w:rsidRPr="007275DF" w:rsidRDefault="0008591F" w:rsidP="0092789D">
            <w:pPr>
              <w:pStyle w:val="TAL"/>
              <w:rPr>
                <w:ins w:id="2788" w:author="Sridhar Mukalla" w:date="2024-02-05T22:01:00Z"/>
                <w:lang w:val="sv-FI"/>
              </w:rPr>
            </w:pPr>
            <w:ins w:id="2789" w:author="Sridhar Mukalla" w:date="2024-02-05T22:01:00Z">
              <w:r w:rsidRPr="007275DF">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2E5BBD83" w14:textId="77777777" w:rsidR="0008591F" w:rsidRPr="007275DF" w:rsidRDefault="0008591F" w:rsidP="0092789D">
            <w:pPr>
              <w:pStyle w:val="TAL"/>
              <w:rPr>
                <w:ins w:id="2790" w:author="Sridhar Mukalla" w:date="2024-02-05T22:01: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082143F" w14:textId="77777777" w:rsidR="0008591F" w:rsidRPr="007275DF" w:rsidRDefault="0008591F" w:rsidP="0092789D">
            <w:pPr>
              <w:pStyle w:val="TAL"/>
              <w:rPr>
                <w:ins w:id="2791" w:author="Sridhar Mukalla" w:date="2024-02-05T22:01:00Z"/>
                <w:rFonts w:cs="Arial"/>
              </w:rPr>
            </w:pPr>
            <w:ins w:id="2792"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94F7D91" w14:textId="77777777" w:rsidR="0008591F" w:rsidRPr="007275DF" w:rsidRDefault="0008591F" w:rsidP="0092789D">
            <w:pPr>
              <w:pStyle w:val="TAL"/>
              <w:rPr>
                <w:ins w:id="2793" w:author="Sridhar Mukalla" w:date="2024-02-05T22:01:00Z"/>
                <w:bCs/>
              </w:rPr>
            </w:pPr>
            <w:ins w:id="2794" w:author="Sridhar Mukalla" w:date="2024-02-05T22:01:00Z">
              <w:r w:rsidRPr="007275DF">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299104DC" w14:textId="77777777" w:rsidR="0008591F" w:rsidRPr="007275DF" w:rsidRDefault="0008591F" w:rsidP="0092789D">
            <w:pPr>
              <w:pStyle w:val="TAL"/>
              <w:rPr>
                <w:ins w:id="2795" w:author="Sridhar Mukalla" w:date="2024-02-05T22:01:00Z"/>
                <w:bCs/>
              </w:rPr>
            </w:pPr>
            <w:ins w:id="2796" w:author="Sridhar Mukalla" w:date="2024-02-05T22:01:00Z">
              <w:r w:rsidRPr="007275DF">
                <w:rPr>
                  <w:bCs/>
                </w:rPr>
                <w:t>One E-</w:t>
              </w:r>
              <w:proofErr w:type="spellStart"/>
              <w:r w:rsidRPr="007275DF">
                <w:rPr>
                  <w:bCs/>
                </w:rPr>
                <w:t>UTRAcarrier</w:t>
              </w:r>
              <w:proofErr w:type="spellEnd"/>
              <w:r w:rsidRPr="007275DF">
                <w:rPr>
                  <w:bCs/>
                </w:rPr>
                <w:t xml:space="preserve"> frequency is used.</w:t>
              </w:r>
            </w:ins>
          </w:p>
        </w:tc>
      </w:tr>
      <w:tr w:rsidR="0008591F" w:rsidRPr="007275DF" w14:paraId="29A9881B" w14:textId="77777777" w:rsidTr="0092789D">
        <w:trPr>
          <w:cantSplit/>
          <w:trHeight w:val="382"/>
          <w:jc w:val="center"/>
          <w:ins w:id="279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44696CC" w14:textId="77777777" w:rsidR="0008591F" w:rsidRPr="007275DF" w:rsidRDefault="0008591F" w:rsidP="0092789D">
            <w:pPr>
              <w:pStyle w:val="TAL"/>
              <w:rPr>
                <w:ins w:id="2798" w:author="Sridhar Mukalla" w:date="2024-02-05T22:01:00Z"/>
                <w:lang w:eastAsia="zh-CN"/>
              </w:rPr>
            </w:pPr>
            <w:ins w:id="2799" w:author="Sridhar Mukalla" w:date="2024-02-05T22:01:00Z">
              <w:r w:rsidRPr="007275DF">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5314030C" w14:textId="77777777" w:rsidR="0008591F" w:rsidRPr="007275DF" w:rsidRDefault="0008591F" w:rsidP="0092789D">
            <w:pPr>
              <w:pStyle w:val="TAL"/>
              <w:rPr>
                <w:ins w:id="2800"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C5D5C6" w14:textId="77777777" w:rsidR="0008591F" w:rsidRPr="007275DF" w:rsidRDefault="0008591F" w:rsidP="0092789D">
            <w:pPr>
              <w:pStyle w:val="TAL"/>
              <w:rPr>
                <w:ins w:id="2801" w:author="Sridhar Mukalla" w:date="2024-02-05T22:01:00Z"/>
                <w:rFonts w:cs="Arial"/>
              </w:rPr>
            </w:pPr>
            <w:ins w:id="2802"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DA6F4C7" w14:textId="77777777" w:rsidR="0008591F" w:rsidRPr="007275DF" w:rsidRDefault="0008591F" w:rsidP="0092789D">
            <w:pPr>
              <w:pStyle w:val="TAL"/>
              <w:rPr>
                <w:ins w:id="2803" w:author="Sridhar Mukalla" w:date="2024-02-05T22:01:00Z"/>
                <w:bCs/>
                <w:lang w:eastAsia="zh-CN"/>
              </w:rPr>
            </w:pPr>
            <w:ins w:id="2804" w:author="Sridhar Mukalla" w:date="2024-02-05T22:01:00Z">
              <w:r w:rsidRPr="007275DF">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69096D0D" w14:textId="77777777" w:rsidR="0008591F" w:rsidRPr="007275DF" w:rsidRDefault="0008591F" w:rsidP="0092789D">
            <w:pPr>
              <w:pStyle w:val="TAL"/>
              <w:rPr>
                <w:ins w:id="2805" w:author="Sridhar Mukalla" w:date="2024-02-05T22:01:00Z"/>
                <w:bCs/>
              </w:rPr>
            </w:pPr>
            <w:ins w:id="2806" w:author="Sridhar Mukalla" w:date="2024-02-05T22:01:00Z">
              <w:r w:rsidRPr="007275DF">
                <w:rPr>
                  <w:bCs/>
                </w:rPr>
                <w:t>Two FR1 NR carrier frequency under CCA is used.</w:t>
              </w:r>
            </w:ins>
          </w:p>
        </w:tc>
      </w:tr>
      <w:tr w:rsidR="0008591F" w:rsidRPr="007275DF" w14:paraId="0E6757C6" w14:textId="77777777" w:rsidTr="0092789D">
        <w:trPr>
          <w:cantSplit/>
          <w:trHeight w:val="176"/>
          <w:jc w:val="center"/>
          <w:ins w:id="2807" w:author="Sridhar Mukalla" w:date="2024-02-05T22:01:00Z"/>
        </w:trPr>
        <w:tc>
          <w:tcPr>
            <w:tcW w:w="1059" w:type="dxa"/>
            <w:vMerge w:val="restart"/>
            <w:tcBorders>
              <w:top w:val="single" w:sz="4" w:space="0" w:color="auto"/>
              <w:left w:val="single" w:sz="4" w:space="0" w:color="auto"/>
              <w:right w:val="single" w:sz="4" w:space="0" w:color="auto"/>
            </w:tcBorders>
            <w:hideMark/>
          </w:tcPr>
          <w:p w14:paraId="67D73B5D" w14:textId="77777777" w:rsidR="0008591F" w:rsidRPr="007275DF" w:rsidRDefault="0008591F" w:rsidP="0092789D">
            <w:pPr>
              <w:pStyle w:val="TAL"/>
              <w:rPr>
                <w:ins w:id="2808" w:author="Sridhar Mukalla" w:date="2024-02-05T22:01:00Z"/>
                <w:lang w:eastAsia="zh-CN"/>
              </w:rPr>
            </w:pPr>
            <w:ins w:id="2809" w:author="Sridhar Mukalla" w:date="2024-02-05T22:01:00Z">
              <w:r w:rsidRPr="007275DF">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470D4A88" w14:textId="77777777" w:rsidR="0008591F" w:rsidRPr="007275DF" w:rsidRDefault="0008591F" w:rsidP="0092789D">
            <w:pPr>
              <w:pStyle w:val="TAL"/>
              <w:rPr>
                <w:ins w:id="2810" w:author="Sridhar Mukalla" w:date="2024-02-05T22:01:00Z"/>
                <w:lang w:eastAsia="zh-CN"/>
              </w:rPr>
            </w:pPr>
            <w:ins w:id="2811"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63F124E3" w14:textId="77777777" w:rsidR="0008591F" w:rsidRPr="007275DF" w:rsidRDefault="0008591F" w:rsidP="0092789D">
            <w:pPr>
              <w:pStyle w:val="TAL"/>
              <w:rPr>
                <w:ins w:id="2812"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3520FE5E" w14:textId="77777777" w:rsidR="0008591F" w:rsidRPr="007275DF" w:rsidRDefault="0008591F" w:rsidP="0092789D">
            <w:pPr>
              <w:pStyle w:val="TAL"/>
              <w:rPr>
                <w:ins w:id="2813" w:author="Sridhar Mukalla" w:date="2024-02-05T22:01:00Z"/>
                <w:rFonts w:cs="Arial"/>
              </w:rPr>
            </w:pPr>
          </w:p>
        </w:tc>
        <w:tc>
          <w:tcPr>
            <w:tcW w:w="2267" w:type="dxa"/>
            <w:gridSpan w:val="2"/>
            <w:vMerge w:val="restart"/>
            <w:tcBorders>
              <w:top w:val="single" w:sz="4" w:space="0" w:color="auto"/>
              <w:left w:val="single" w:sz="4" w:space="0" w:color="auto"/>
              <w:right w:val="single" w:sz="4" w:space="0" w:color="auto"/>
            </w:tcBorders>
            <w:hideMark/>
          </w:tcPr>
          <w:p w14:paraId="4DCB3730" w14:textId="77777777" w:rsidR="0008591F" w:rsidRPr="007275DF" w:rsidRDefault="0008591F" w:rsidP="0092789D">
            <w:pPr>
              <w:pStyle w:val="TAL"/>
              <w:rPr>
                <w:ins w:id="2814" w:author="Sridhar Mukalla" w:date="2024-02-05T22:01:00Z"/>
                <w:bCs/>
                <w:lang w:eastAsia="zh-CN"/>
              </w:rPr>
            </w:pPr>
            <w:ins w:id="2815" w:author="Sridhar Mukalla" w:date="2024-02-05T22:01:00Z">
              <w:r w:rsidRPr="007275DF">
                <w:rPr>
                  <w:noProof/>
                </w:rPr>
                <w:t xml:space="preserve">As specified in clause </w:t>
              </w:r>
              <w:r>
                <w:rPr>
                  <w:noProof/>
                </w:rPr>
                <w:t>D.7</w:t>
              </w:r>
              <w:r w:rsidRPr="007275DF">
                <w:rPr>
                  <w:noProof/>
                </w:rPr>
                <w:t>.2.1</w:t>
              </w:r>
            </w:ins>
          </w:p>
        </w:tc>
        <w:tc>
          <w:tcPr>
            <w:tcW w:w="3544" w:type="dxa"/>
            <w:vMerge w:val="restart"/>
            <w:tcBorders>
              <w:top w:val="single" w:sz="4" w:space="0" w:color="auto"/>
              <w:left w:val="single" w:sz="4" w:space="0" w:color="auto"/>
              <w:right w:val="single" w:sz="4" w:space="0" w:color="auto"/>
            </w:tcBorders>
          </w:tcPr>
          <w:p w14:paraId="0810FA84" w14:textId="77777777" w:rsidR="0008591F" w:rsidRPr="007275DF" w:rsidRDefault="0008591F" w:rsidP="0092789D">
            <w:pPr>
              <w:pStyle w:val="TAL"/>
              <w:rPr>
                <w:ins w:id="2816" w:author="Sridhar Mukalla" w:date="2024-02-05T22:01:00Z"/>
                <w:bCs/>
              </w:rPr>
            </w:pPr>
          </w:p>
        </w:tc>
      </w:tr>
      <w:tr w:rsidR="0008591F" w:rsidRPr="007275DF" w14:paraId="34C1B0D2" w14:textId="77777777" w:rsidTr="0092789D">
        <w:trPr>
          <w:cantSplit/>
          <w:trHeight w:val="175"/>
          <w:jc w:val="center"/>
          <w:ins w:id="2817" w:author="Sridhar Mukalla" w:date="2024-02-05T22:01:00Z"/>
        </w:trPr>
        <w:tc>
          <w:tcPr>
            <w:tcW w:w="1059" w:type="dxa"/>
            <w:vMerge/>
            <w:tcBorders>
              <w:left w:val="single" w:sz="4" w:space="0" w:color="auto"/>
              <w:bottom w:val="single" w:sz="4" w:space="0" w:color="auto"/>
              <w:right w:val="single" w:sz="4" w:space="0" w:color="auto"/>
            </w:tcBorders>
          </w:tcPr>
          <w:p w14:paraId="2D9EF4CA" w14:textId="77777777" w:rsidR="0008591F" w:rsidRPr="007275DF" w:rsidRDefault="0008591F" w:rsidP="0092789D">
            <w:pPr>
              <w:pStyle w:val="TAL"/>
              <w:rPr>
                <w:ins w:id="2818"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621A327" w14:textId="77777777" w:rsidR="0008591F" w:rsidRPr="007275DF" w:rsidRDefault="0008591F" w:rsidP="0092789D">
            <w:pPr>
              <w:pStyle w:val="TAL"/>
              <w:rPr>
                <w:ins w:id="2819" w:author="Sridhar Mukalla" w:date="2024-02-05T22:01:00Z"/>
                <w:noProof/>
                <w:lang w:val="it-IT"/>
              </w:rPr>
            </w:pPr>
            <w:ins w:id="2820"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137CEABC" w14:textId="77777777" w:rsidR="0008591F" w:rsidRPr="007275DF" w:rsidRDefault="0008591F" w:rsidP="0092789D">
            <w:pPr>
              <w:pStyle w:val="TAL"/>
              <w:rPr>
                <w:ins w:id="2821"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3A45E06D" w14:textId="77777777" w:rsidR="0008591F" w:rsidRPr="007275DF" w:rsidRDefault="0008591F" w:rsidP="0092789D">
            <w:pPr>
              <w:pStyle w:val="TAL"/>
              <w:rPr>
                <w:ins w:id="2822" w:author="Sridhar Mukalla" w:date="2024-02-05T22:01:00Z"/>
                <w:rFonts w:cs="Arial"/>
              </w:rPr>
            </w:pPr>
          </w:p>
        </w:tc>
        <w:tc>
          <w:tcPr>
            <w:tcW w:w="2267" w:type="dxa"/>
            <w:gridSpan w:val="2"/>
            <w:vMerge/>
            <w:tcBorders>
              <w:left w:val="single" w:sz="4" w:space="0" w:color="auto"/>
              <w:bottom w:val="single" w:sz="4" w:space="0" w:color="auto"/>
              <w:right w:val="single" w:sz="4" w:space="0" w:color="auto"/>
            </w:tcBorders>
          </w:tcPr>
          <w:p w14:paraId="25BF7CEE" w14:textId="77777777" w:rsidR="0008591F" w:rsidRPr="007275DF" w:rsidRDefault="0008591F" w:rsidP="0092789D">
            <w:pPr>
              <w:pStyle w:val="TAL"/>
              <w:rPr>
                <w:ins w:id="2823" w:author="Sridhar Mukalla" w:date="2024-02-05T22:01:00Z"/>
                <w:noProof/>
              </w:rPr>
            </w:pPr>
          </w:p>
        </w:tc>
        <w:tc>
          <w:tcPr>
            <w:tcW w:w="3544" w:type="dxa"/>
            <w:vMerge/>
            <w:tcBorders>
              <w:left w:val="single" w:sz="4" w:space="0" w:color="auto"/>
              <w:bottom w:val="single" w:sz="4" w:space="0" w:color="auto"/>
              <w:right w:val="single" w:sz="4" w:space="0" w:color="auto"/>
            </w:tcBorders>
          </w:tcPr>
          <w:p w14:paraId="3E288D4E" w14:textId="77777777" w:rsidR="0008591F" w:rsidRPr="007275DF" w:rsidRDefault="0008591F" w:rsidP="0092789D">
            <w:pPr>
              <w:pStyle w:val="TAL"/>
              <w:rPr>
                <w:ins w:id="2824" w:author="Sridhar Mukalla" w:date="2024-02-05T22:01:00Z"/>
                <w:bCs/>
              </w:rPr>
            </w:pPr>
          </w:p>
        </w:tc>
      </w:tr>
      <w:tr w:rsidR="0008591F" w:rsidRPr="007275DF" w14:paraId="6E8F94EF" w14:textId="77777777" w:rsidTr="0092789D">
        <w:trPr>
          <w:cantSplit/>
          <w:trHeight w:val="176"/>
          <w:jc w:val="center"/>
          <w:ins w:id="2825" w:author="Sridhar Mukalla" w:date="2024-02-05T22:01:00Z"/>
        </w:trPr>
        <w:tc>
          <w:tcPr>
            <w:tcW w:w="1059" w:type="dxa"/>
            <w:vMerge w:val="restart"/>
            <w:tcBorders>
              <w:top w:val="single" w:sz="4" w:space="0" w:color="auto"/>
              <w:left w:val="single" w:sz="4" w:space="0" w:color="auto"/>
              <w:right w:val="single" w:sz="4" w:space="0" w:color="auto"/>
            </w:tcBorders>
            <w:hideMark/>
          </w:tcPr>
          <w:p w14:paraId="05A926B5" w14:textId="77777777" w:rsidR="0008591F" w:rsidRPr="007275DF" w:rsidRDefault="0008591F" w:rsidP="0092789D">
            <w:pPr>
              <w:pStyle w:val="TAL"/>
              <w:rPr>
                <w:ins w:id="2826" w:author="Sridhar Mukalla" w:date="2024-02-05T22:01:00Z"/>
                <w:lang w:eastAsia="zh-CN"/>
              </w:rPr>
            </w:pPr>
            <w:ins w:id="2827" w:author="Sridhar Mukalla" w:date="2024-02-05T22:01:00Z">
              <w:r w:rsidRPr="007275DF">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453EACFE" w14:textId="77777777" w:rsidR="0008591F" w:rsidRPr="007275DF" w:rsidRDefault="0008591F" w:rsidP="0092789D">
            <w:pPr>
              <w:pStyle w:val="TAL"/>
              <w:rPr>
                <w:ins w:id="2828" w:author="Sridhar Mukalla" w:date="2024-02-05T22:01:00Z"/>
                <w:lang w:eastAsia="zh-CN"/>
              </w:rPr>
            </w:pPr>
            <w:ins w:id="2829"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107F71CE" w14:textId="77777777" w:rsidR="0008591F" w:rsidRPr="007275DF" w:rsidRDefault="0008591F" w:rsidP="0092789D">
            <w:pPr>
              <w:pStyle w:val="TAL"/>
              <w:rPr>
                <w:ins w:id="2830"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043DA409" w14:textId="77777777" w:rsidR="0008591F" w:rsidRPr="007275DF" w:rsidRDefault="0008591F" w:rsidP="0092789D">
            <w:pPr>
              <w:pStyle w:val="TAL"/>
              <w:rPr>
                <w:ins w:id="2831" w:author="Sridhar Mukalla" w:date="2024-02-05T22:01:00Z"/>
                <w:rFonts w:cs="Arial"/>
              </w:rPr>
            </w:pPr>
          </w:p>
        </w:tc>
        <w:tc>
          <w:tcPr>
            <w:tcW w:w="2267" w:type="dxa"/>
            <w:gridSpan w:val="2"/>
            <w:vMerge w:val="restart"/>
            <w:tcBorders>
              <w:top w:val="single" w:sz="4" w:space="0" w:color="auto"/>
              <w:left w:val="single" w:sz="4" w:space="0" w:color="auto"/>
              <w:right w:val="single" w:sz="4" w:space="0" w:color="auto"/>
            </w:tcBorders>
            <w:hideMark/>
          </w:tcPr>
          <w:p w14:paraId="4BCAA996" w14:textId="77777777" w:rsidR="0008591F" w:rsidRPr="007275DF" w:rsidRDefault="0008591F" w:rsidP="0092789D">
            <w:pPr>
              <w:pStyle w:val="TAL"/>
              <w:rPr>
                <w:ins w:id="2832" w:author="Sridhar Mukalla" w:date="2024-02-05T22:01:00Z"/>
                <w:bCs/>
                <w:lang w:eastAsia="zh-CN"/>
              </w:rPr>
            </w:pPr>
            <w:ins w:id="2833" w:author="Sridhar Mukalla" w:date="2024-02-05T22:01:00Z">
              <w:r w:rsidRPr="007275DF">
                <w:rPr>
                  <w:noProof/>
                </w:rPr>
                <w:t xml:space="preserve">As specified in clause </w:t>
              </w:r>
              <w:r>
                <w:rPr>
                  <w:noProof/>
                </w:rPr>
                <w:t>D.7</w:t>
              </w:r>
              <w:r w:rsidRPr="007275DF">
                <w:rPr>
                  <w:noProof/>
                </w:rPr>
                <w:t>.2.2</w:t>
              </w:r>
            </w:ins>
          </w:p>
        </w:tc>
        <w:tc>
          <w:tcPr>
            <w:tcW w:w="3544" w:type="dxa"/>
            <w:vMerge w:val="restart"/>
            <w:tcBorders>
              <w:top w:val="single" w:sz="4" w:space="0" w:color="auto"/>
              <w:left w:val="single" w:sz="4" w:space="0" w:color="auto"/>
              <w:right w:val="single" w:sz="4" w:space="0" w:color="auto"/>
            </w:tcBorders>
          </w:tcPr>
          <w:p w14:paraId="38D8C1CD" w14:textId="77777777" w:rsidR="0008591F" w:rsidRPr="007275DF" w:rsidRDefault="0008591F" w:rsidP="0092789D">
            <w:pPr>
              <w:pStyle w:val="TAL"/>
              <w:rPr>
                <w:ins w:id="2834" w:author="Sridhar Mukalla" w:date="2024-02-05T22:01:00Z"/>
                <w:bCs/>
              </w:rPr>
            </w:pPr>
          </w:p>
        </w:tc>
      </w:tr>
      <w:tr w:rsidR="0008591F" w:rsidRPr="007275DF" w14:paraId="0AF10A26" w14:textId="77777777" w:rsidTr="0092789D">
        <w:trPr>
          <w:cantSplit/>
          <w:trHeight w:val="175"/>
          <w:jc w:val="center"/>
          <w:ins w:id="2835" w:author="Sridhar Mukalla" w:date="2024-02-05T22:01:00Z"/>
        </w:trPr>
        <w:tc>
          <w:tcPr>
            <w:tcW w:w="1059" w:type="dxa"/>
            <w:vMerge/>
            <w:tcBorders>
              <w:left w:val="single" w:sz="4" w:space="0" w:color="auto"/>
              <w:bottom w:val="single" w:sz="4" w:space="0" w:color="auto"/>
              <w:right w:val="single" w:sz="4" w:space="0" w:color="auto"/>
            </w:tcBorders>
          </w:tcPr>
          <w:p w14:paraId="15518F43" w14:textId="77777777" w:rsidR="0008591F" w:rsidRPr="007275DF" w:rsidRDefault="0008591F" w:rsidP="0092789D">
            <w:pPr>
              <w:pStyle w:val="TAL"/>
              <w:rPr>
                <w:ins w:id="2836"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F1A952" w14:textId="77777777" w:rsidR="0008591F" w:rsidRPr="007275DF" w:rsidRDefault="0008591F" w:rsidP="0092789D">
            <w:pPr>
              <w:pStyle w:val="TAL"/>
              <w:rPr>
                <w:ins w:id="2837" w:author="Sridhar Mukalla" w:date="2024-02-05T22:01:00Z"/>
                <w:noProof/>
                <w:lang w:val="it-IT"/>
              </w:rPr>
            </w:pPr>
            <w:ins w:id="2838"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75F9A087" w14:textId="77777777" w:rsidR="0008591F" w:rsidRPr="007275DF" w:rsidRDefault="0008591F" w:rsidP="0092789D">
            <w:pPr>
              <w:pStyle w:val="TAL"/>
              <w:rPr>
                <w:ins w:id="2839"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0490510F" w14:textId="77777777" w:rsidR="0008591F" w:rsidRPr="007275DF" w:rsidRDefault="0008591F" w:rsidP="0092789D">
            <w:pPr>
              <w:pStyle w:val="TAL"/>
              <w:rPr>
                <w:ins w:id="2840" w:author="Sridhar Mukalla" w:date="2024-02-05T22:01:00Z"/>
                <w:rFonts w:cs="Arial"/>
              </w:rPr>
            </w:pPr>
          </w:p>
        </w:tc>
        <w:tc>
          <w:tcPr>
            <w:tcW w:w="2267" w:type="dxa"/>
            <w:gridSpan w:val="2"/>
            <w:vMerge/>
            <w:tcBorders>
              <w:left w:val="single" w:sz="4" w:space="0" w:color="auto"/>
              <w:bottom w:val="single" w:sz="4" w:space="0" w:color="auto"/>
              <w:right w:val="single" w:sz="4" w:space="0" w:color="auto"/>
            </w:tcBorders>
          </w:tcPr>
          <w:p w14:paraId="2F826339" w14:textId="77777777" w:rsidR="0008591F" w:rsidRPr="007275DF" w:rsidRDefault="0008591F" w:rsidP="0092789D">
            <w:pPr>
              <w:pStyle w:val="TAL"/>
              <w:rPr>
                <w:ins w:id="2841" w:author="Sridhar Mukalla" w:date="2024-02-05T22:01:00Z"/>
                <w:noProof/>
              </w:rPr>
            </w:pPr>
          </w:p>
        </w:tc>
        <w:tc>
          <w:tcPr>
            <w:tcW w:w="3544" w:type="dxa"/>
            <w:vMerge/>
            <w:tcBorders>
              <w:left w:val="single" w:sz="4" w:space="0" w:color="auto"/>
              <w:bottom w:val="single" w:sz="4" w:space="0" w:color="auto"/>
              <w:right w:val="single" w:sz="4" w:space="0" w:color="auto"/>
            </w:tcBorders>
          </w:tcPr>
          <w:p w14:paraId="38255314" w14:textId="77777777" w:rsidR="0008591F" w:rsidRPr="007275DF" w:rsidRDefault="0008591F" w:rsidP="0092789D">
            <w:pPr>
              <w:pStyle w:val="TAL"/>
              <w:rPr>
                <w:ins w:id="2842" w:author="Sridhar Mukalla" w:date="2024-02-05T22:01:00Z"/>
                <w:bCs/>
              </w:rPr>
            </w:pPr>
          </w:p>
        </w:tc>
      </w:tr>
      <w:tr w:rsidR="0008591F" w:rsidRPr="007275DF" w14:paraId="0C558F95" w14:textId="77777777" w:rsidTr="0092789D">
        <w:trPr>
          <w:cantSplit/>
          <w:trHeight w:val="319"/>
          <w:jc w:val="center"/>
          <w:ins w:id="2843"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5C1F0C26" w14:textId="77777777" w:rsidR="0008591F" w:rsidRPr="007275DF" w:rsidRDefault="0008591F" w:rsidP="0092789D">
            <w:pPr>
              <w:pStyle w:val="TAL"/>
              <w:rPr>
                <w:ins w:id="2844" w:author="Sridhar Mukalla" w:date="2024-02-05T22:01:00Z"/>
                <w:rFonts w:cs="Arial"/>
              </w:rPr>
            </w:pPr>
            <w:ins w:id="2845" w:author="Sridhar Mukalla" w:date="2024-02-05T22:01: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E21FE6C" w14:textId="77777777" w:rsidR="0008591F" w:rsidRPr="007275DF" w:rsidRDefault="0008591F" w:rsidP="0092789D">
            <w:pPr>
              <w:pStyle w:val="TAL"/>
              <w:rPr>
                <w:ins w:id="2846"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2A4F4C" w14:textId="77777777" w:rsidR="0008591F" w:rsidRPr="007275DF" w:rsidRDefault="0008591F" w:rsidP="0092789D">
            <w:pPr>
              <w:pStyle w:val="TAL"/>
              <w:rPr>
                <w:ins w:id="2847" w:author="Sridhar Mukalla" w:date="2024-02-05T22:01:00Z"/>
                <w:rFonts w:cs="Arial"/>
              </w:rPr>
            </w:pPr>
            <w:ins w:id="2848"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730FD30" w14:textId="77777777" w:rsidR="0008591F" w:rsidRPr="007275DF" w:rsidRDefault="0008591F" w:rsidP="0092789D">
            <w:pPr>
              <w:pStyle w:val="TAL"/>
              <w:rPr>
                <w:ins w:id="2849" w:author="Sridhar Mukalla" w:date="2024-02-05T22:01:00Z"/>
                <w:rFonts w:cs="Arial"/>
              </w:rPr>
            </w:pPr>
            <w:ins w:id="2850" w:author="Sridhar Mukalla" w:date="2024-02-05T22:01:00Z">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4D6DE777" w14:textId="77777777" w:rsidR="0008591F" w:rsidRPr="007275DF" w:rsidRDefault="0008591F" w:rsidP="0092789D">
            <w:pPr>
              <w:pStyle w:val="TAL"/>
              <w:rPr>
                <w:ins w:id="2851" w:author="Sridhar Mukalla" w:date="2024-02-05T22:01:00Z"/>
                <w:rFonts w:cs="Arial"/>
              </w:rPr>
            </w:pPr>
            <w:ins w:id="2852" w:author="Sridhar Mukalla" w:date="2024-02-05T22:01:00Z">
              <w:r w:rsidRPr="007275DF">
                <w:rPr>
                  <w:rFonts w:cs="Arial"/>
                </w:rPr>
                <w:t xml:space="preserve">E-UTRA cell 1 is on </w:t>
              </w:r>
              <w:r w:rsidRPr="007275DF">
                <w:t xml:space="preserve">E-UTRA RF channel </w:t>
              </w:r>
              <w:r w:rsidRPr="007275DF">
                <w:rPr>
                  <w:rFonts w:cs="Arial"/>
                </w:rPr>
                <w:t xml:space="preserve">number </w:t>
              </w:r>
              <w:r w:rsidRPr="007275DF">
                <w:t>1.</w:t>
              </w:r>
            </w:ins>
          </w:p>
        </w:tc>
      </w:tr>
      <w:tr w:rsidR="0008591F" w:rsidRPr="007275DF" w14:paraId="01617E54" w14:textId="77777777" w:rsidTr="0092789D">
        <w:trPr>
          <w:cantSplit/>
          <w:trHeight w:val="179"/>
          <w:jc w:val="center"/>
          <w:ins w:id="2853"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9720851" w14:textId="77777777" w:rsidR="0008591F" w:rsidRPr="007275DF" w:rsidRDefault="0008591F" w:rsidP="0092789D">
            <w:pPr>
              <w:pStyle w:val="TAL"/>
              <w:rPr>
                <w:ins w:id="2854" w:author="Sridhar Mukalla" w:date="2024-02-05T22:01:00Z"/>
                <w:rFonts w:cs="Arial"/>
              </w:rPr>
            </w:pPr>
            <w:ins w:id="2855" w:author="Sridhar Mukalla" w:date="2024-02-05T22:01: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6B5E651" w14:textId="77777777" w:rsidR="0008591F" w:rsidRPr="007275DF" w:rsidRDefault="0008591F" w:rsidP="0092789D">
            <w:pPr>
              <w:pStyle w:val="TAL"/>
              <w:rPr>
                <w:ins w:id="2856"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517190" w14:textId="77777777" w:rsidR="0008591F" w:rsidRPr="007275DF" w:rsidRDefault="0008591F" w:rsidP="0092789D">
            <w:pPr>
              <w:pStyle w:val="TAL"/>
              <w:rPr>
                <w:ins w:id="2857" w:author="Sridhar Mukalla" w:date="2024-02-05T22:01:00Z"/>
                <w:rFonts w:cs="Arial"/>
              </w:rPr>
            </w:pPr>
            <w:ins w:id="2858"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E7E8DBB" w14:textId="77777777" w:rsidR="0008591F" w:rsidRPr="007275DF" w:rsidRDefault="0008591F" w:rsidP="0092789D">
            <w:pPr>
              <w:pStyle w:val="TAL"/>
              <w:rPr>
                <w:ins w:id="2859" w:author="Sridhar Mukalla" w:date="2024-02-05T22:01:00Z"/>
                <w:rFonts w:cs="Arial"/>
              </w:rPr>
            </w:pPr>
            <w:ins w:id="2860" w:author="Sridhar Mukalla" w:date="2024-02-05T22:01:00Z">
              <w:r w:rsidRPr="007275DF">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581038D7" w14:textId="77777777" w:rsidR="0008591F" w:rsidRPr="007275DF" w:rsidRDefault="0008591F" w:rsidP="0092789D">
            <w:pPr>
              <w:pStyle w:val="TAL"/>
              <w:rPr>
                <w:ins w:id="2861" w:author="Sridhar Mukalla" w:date="2024-02-05T22:01:00Z"/>
                <w:rFonts w:cs="Arial"/>
              </w:rPr>
            </w:pPr>
            <w:ins w:id="2862" w:author="Sridhar Mukalla" w:date="2024-02-05T22:01:00Z">
              <w:r w:rsidRPr="007275DF">
                <w:rPr>
                  <w:rFonts w:cs="Arial"/>
                </w:rPr>
                <w:t>NR cell 3 is</w:t>
              </w:r>
              <w:r w:rsidRPr="007275DF">
                <w:t xml:space="preserve"> on NR RF channel </w:t>
              </w:r>
              <w:r w:rsidRPr="007275DF">
                <w:rPr>
                  <w:rFonts w:cs="Arial"/>
                </w:rPr>
                <w:t>number 2</w:t>
              </w:r>
              <w:r w:rsidRPr="007275DF">
                <w:t>.</w:t>
              </w:r>
            </w:ins>
          </w:p>
        </w:tc>
      </w:tr>
      <w:tr w:rsidR="0008591F" w:rsidRPr="007275DF" w14:paraId="3A124262" w14:textId="77777777" w:rsidTr="0092789D">
        <w:trPr>
          <w:cantSplit/>
          <w:trHeight w:val="126"/>
          <w:jc w:val="center"/>
          <w:ins w:id="2863"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1438176A" w14:textId="77777777" w:rsidR="0008591F" w:rsidRPr="007275DF" w:rsidRDefault="0008591F" w:rsidP="0092789D">
            <w:pPr>
              <w:pStyle w:val="TAL"/>
              <w:rPr>
                <w:ins w:id="2864" w:author="Sridhar Mukalla" w:date="2024-02-05T22:01:00Z"/>
                <w:rFonts w:cs="Arial"/>
              </w:rPr>
            </w:pPr>
            <w:ins w:id="2865" w:author="Sridhar Mukalla" w:date="2024-02-05T22:01: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6E6E825" w14:textId="77777777" w:rsidR="0008591F" w:rsidRPr="007275DF" w:rsidRDefault="0008591F" w:rsidP="0092789D">
            <w:pPr>
              <w:pStyle w:val="TAL"/>
              <w:rPr>
                <w:ins w:id="2866"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649FFC" w14:textId="77777777" w:rsidR="0008591F" w:rsidRPr="007275DF" w:rsidRDefault="0008591F" w:rsidP="0092789D">
            <w:pPr>
              <w:pStyle w:val="TAL"/>
              <w:rPr>
                <w:ins w:id="2867" w:author="Sridhar Mukalla" w:date="2024-02-05T22:01:00Z"/>
                <w:rFonts w:cs="Arial"/>
                <w:lang w:eastAsia="zh-CN"/>
              </w:rPr>
            </w:pPr>
            <w:ins w:id="2868" w:author="Sridhar Mukalla" w:date="2024-02-05T22:01:00Z">
              <w:r w:rsidRPr="007275DF">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665A3BBE" w14:textId="77777777" w:rsidR="0008591F" w:rsidRPr="007275DF" w:rsidRDefault="0008591F" w:rsidP="0092789D">
            <w:pPr>
              <w:pStyle w:val="TAL"/>
              <w:rPr>
                <w:ins w:id="2869" w:author="Sridhar Mukalla" w:date="2024-02-05T22:01:00Z"/>
                <w:rFonts w:cs="Arial"/>
                <w:lang w:eastAsia="zh-CN"/>
              </w:rPr>
            </w:pPr>
            <w:ins w:id="2870" w:author="Sridhar Mukalla" w:date="2024-02-05T22:01:00Z">
              <w:r w:rsidRPr="007275DF">
                <w:rPr>
                  <w:rFonts w:cs="Arial"/>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2EB2E6E1" w14:textId="77777777" w:rsidR="0008591F" w:rsidRPr="007275DF" w:rsidRDefault="0008591F" w:rsidP="0092789D">
            <w:pPr>
              <w:pStyle w:val="TAL"/>
              <w:rPr>
                <w:ins w:id="2871" w:author="Sridhar Mukalla" w:date="2024-02-05T22:01:00Z"/>
                <w:rFonts w:cs="Arial"/>
              </w:rPr>
            </w:pPr>
            <w:ins w:id="2872" w:author="Sridhar Mukalla" w:date="2024-02-05T22:01:00Z">
              <w:r w:rsidRPr="007275DF">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20500D13" w14:textId="77777777" w:rsidR="0008591F" w:rsidRPr="007275DF" w:rsidRDefault="0008591F" w:rsidP="0092789D">
            <w:pPr>
              <w:pStyle w:val="TAL"/>
              <w:rPr>
                <w:ins w:id="2873" w:author="Sridhar Mukalla" w:date="2024-02-05T22:01:00Z"/>
                <w:rFonts w:cs="Arial"/>
              </w:rPr>
            </w:pPr>
            <w:ins w:id="2874" w:author="Sridhar Mukalla" w:date="2024-02-05T22:01:00Z">
              <w:r w:rsidRPr="007275DF">
                <w:rPr>
                  <w:rFonts w:cs="Arial"/>
                </w:rPr>
                <w:t xml:space="preserve">As specified in clause Table 8.1.2.1-1 of </w:t>
              </w:r>
              <w:r w:rsidRPr="007275DF">
                <w:rPr>
                  <w:lang w:eastAsia="zh-CN"/>
                </w:rPr>
                <w:t>TS 36.133 </w:t>
              </w:r>
              <w:r w:rsidRPr="007275DF">
                <w:rPr>
                  <w:rFonts w:cs="Arial"/>
                </w:rPr>
                <w:t>[</w:t>
              </w:r>
              <w:r>
                <w:rPr>
                  <w:rFonts w:cs="Arial"/>
                </w:rPr>
                <w:t>23</w:t>
              </w:r>
              <w:r w:rsidRPr="007275DF">
                <w:rPr>
                  <w:rFonts w:cs="Arial"/>
                </w:rPr>
                <w:t>].</w:t>
              </w:r>
            </w:ins>
          </w:p>
        </w:tc>
      </w:tr>
      <w:tr w:rsidR="0008591F" w:rsidRPr="007275DF" w14:paraId="2E2C3255" w14:textId="77777777" w:rsidTr="0092789D">
        <w:trPr>
          <w:cantSplit/>
          <w:trHeight w:val="213"/>
          <w:jc w:val="center"/>
          <w:ins w:id="2875"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9897115" w14:textId="77777777" w:rsidR="0008591F" w:rsidRPr="007275DF" w:rsidRDefault="0008591F" w:rsidP="0092789D">
            <w:pPr>
              <w:pStyle w:val="TAL"/>
              <w:rPr>
                <w:ins w:id="2876" w:author="Sridhar Mukalla" w:date="2024-02-05T22:01:00Z"/>
                <w:rFonts w:cs="Arial"/>
                <w:lang w:eastAsia="zh-CN"/>
              </w:rPr>
            </w:pPr>
            <w:ins w:id="2877" w:author="Sridhar Mukalla" w:date="2024-02-05T22:01:00Z">
              <w:r w:rsidRPr="007275DF">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8C41768" w14:textId="77777777" w:rsidR="0008591F" w:rsidRPr="007275DF" w:rsidRDefault="0008591F" w:rsidP="0092789D">
            <w:pPr>
              <w:pStyle w:val="TAL"/>
              <w:rPr>
                <w:ins w:id="2878"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C2D662" w14:textId="77777777" w:rsidR="0008591F" w:rsidRPr="007275DF" w:rsidRDefault="0008591F" w:rsidP="0092789D">
            <w:pPr>
              <w:pStyle w:val="TAL"/>
              <w:rPr>
                <w:ins w:id="2879" w:author="Sridhar Mukalla" w:date="2024-02-05T22:01:00Z"/>
                <w:rFonts w:cs="Arial"/>
                <w:lang w:eastAsia="zh-CN"/>
              </w:rPr>
            </w:pPr>
            <w:ins w:id="2880" w:author="Sridhar Mukalla" w:date="2024-02-05T22:01:00Z">
              <w:r w:rsidRPr="007275DF">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EA75321" w14:textId="77777777" w:rsidR="0008591F" w:rsidRPr="007275DF" w:rsidRDefault="0008591F" w:rsidP="0092789D">
            <w:pPr>
              <w:pStyle w:val="TAL"/>
              <w:rPr>
                <w:ins w:id="2881" w:author="Sridhar Mukalla" w:date="2024-02-05T22:01:00Z"/>
                <w:rFonts w:cs="Arial"/>
                <w:lang w:eastAsia="zh-CN"/>
              </w:rPr>
            </w:pPr>
            <w:ins w:id="2882" w:author="Sridhar Mukalla" w:date="2024-02-05T22:01:00Z">
              <w:r w:rsidRPr="007275DF">
                <w:rPr>
                  <w:rFonts w:cs="Arial"/>
                  <w:lang w:eastAsia="zh-CN"/>
                </w:rPr>
                <w:t>39</w:t>
              </w:r>
            </w:ins>
          </w:p>
        </w:tc>
        <w:tc>
          <w:tcPr>
            <w:tcW w:w="1134" w:type="dxa"/>
            <w:tcBorders>
              <w:top w:val="single" w:sz="4" w:space="0" w:color="auto"/>
              <w:left w:val="single" w:sz="4" w:space="0" w:color="auto"/>
              <w:bottom w:val="single" w:sz="4" w:space="0" w:color="auto"/>
              <w:right w:val="single" w:sz="4" w:space="0" w:color="auto"/>
            </w:tcBorders>
            <w:hideMark/>
          </w:tcPr>
          <w:p w14:paraId="042CF7A0" w14:textId="77777777" w:rsidR="0008591F" w:rsidRPr="007275DF" w:rsidRDefault="0008591F" w:rsidP="0092789D">
            <w:pPr>
              <w:pStyle w:val="TAL"/>
              <w:rPr>
                <w:ins w:id="2883" w:author="Sridhar Mukalla" w:date="2024-02-05T22:01:00Z"/>
                <w:rFonts w:cs="Arial"/>
                <w:lang w:eastAsia="zh-CN"/>
              </w:rPr>
            </w:pPr>
            <w:ins w:id="2884" w:author="Sridhar Mukalla" w:date="2024-02-05T22:01:00Z">
              <w:r w:rsidRPr="007275DF">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4C247869" w14:textId="77777777" w:rsidR="0008591F" w:rsidRPr="007275DF" w:rsidRDefault="0008591F" w:rsidP="0092789D">
            <w:pPr>
              <w:pStyle w:val="TAL"/>
              <w:rPr>
                <w:ins w:id="2885" w:author="Sridhar Mukalla" w:date="2024-02-05T22:01:00Z"/>
                <w:rFonts w:cs="Arial"/>
              </w:rPr>
            </w:pPr>
            <w:ins w:id="2886" w:author="Sridhar Mukalla" w:date="2024-02-05T22:01:00Z">
              <w:r w:rsidRPr="007275DF">
                <w:rPr>
                  <w:rFonts w:cs="Arial"/>
                </w:rPr>
                <w:t>As specified in TS 36.331 [</w:t>
              </w:r>
              <w:r>
                <w:rPr>
                  <w:rFonts w:cs="Arial"/>
                </w:rPr>
                <w:t>29</w:t>
              </w:r>
              <w:r w:rsidRPr="007275DF">
                <w:rPr>
                  <w:rFonts w:cs="Arial"/>
                </w:rPr>
                <w:t>].</w:t>
              </w:r>
            </w:ins>
          </w:p>
        </w:tc>
      </w:tr>
      <w:tr w:rsidR="0008591F" w:rsidRPr="007275DF" w14:paraId="1BB2890F" w14:textId="77777777" w:rsidTr="0092789D">
        <w:trPr>
          <w:cantSplit/>
          <w:trHeight w:val="198"/>
          <w:jc w:val="center"/>
          <w:ins w:id="288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093A6B7" w14:textId="77777777" w:rsidR="0008591F" w:rsidRPr="007275DF" w:rsidRDefault="0008591F" w:rsidP="0092789D">
            <w:pPr>
              <w:pStyle w:val="TAL"/>
              <w:rPr>
                <w:ins w:id="2888" w:author="Sridhar Mukalla" w:date="2024-02-05T22:01:00Z"/>
                <w:rFonts w:cs="Arial"/>
              </w:rPr>
            </w:pPr>
            <w:ins w:id="2889" w:author="Sridhar Mukalla" w:date="2024-02-05T22:01:00Z">
              <w:r w:rsidRPr="007275DF">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6B6FB164" w14:textId="77777777" w:rsidR="0008591F" w:rsidRPr="007275DF" w:rsidRDefault="0008591F" w:rsidP="0092789D">
            <w:pPr>
              <w:pStyle w:val="TAL"/>
              <w:rPr>
                <w:ins w:id="2890" w:author="Sridhar Mukalla" w:date="2024-02-05T22:01:00Z"/>
                <w:rFonts w:cs="Arial"/>
              </w:rPr>
            </w:pPr>
            <w:ins w:id="2891"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36F52D5C" w14:textId="77777777" w:rsidR="0008591F" w:rsidRPr="007275DF" w:rsidRDefault="0008591F" w:rsidP="0092789D">
            <w:pPr>
              <w:pStyle w:val="TAL"/>
              <w:rPr>
                <w:ins w:id="2892" w:author="Sridhar Mukalla" w:date="2024-02-05T22:01:00Z"/>
                <w:rFonts w:cs="Arial"/>
              </w:rPr>
            </w:pPr>
            <w:ins w:id="2893"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6D9E8C7" w14:textId="77777777" w:rsidR="0008591F" w:rsidRPr="007275DF" w:rsidRDefault="0008591F" w:rsidP="0092789D">
            <w:pPr>
              <w:pStyle w:val="TAL"/>
              <w:rPr>
                <w:ins w:id="2894" w:author="Sridhar Mukalla" w:date="2024-02-05T22:01:00Z"/>
                <w:rFonts w:cs="Arial"/>
              </w:rPr>
            </w:pPr>
            <w:ins w:id="2895" w:author="Sridhar Mukalla" w:date="2024-02-05T22:01:00Z">
              <w:r w:rsidRPr="007275DF">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20C409A3" w14:textId="77777777" w:rsidR="0008591F" w:rsidRPr="007275DF" w:rsidRDefault="0008591F" w:rsidP="0092789D">
            <w:pPr>
              <w:pStyle w:val="TAL"/>
              <w:rPr>
                <w:ins w:id="2896" w:author="Sridhar Mukalla" w:date="2024-02-05T22:01:00Z"/>
                <w:rFonts w:cs="Arial"/>
              </w:rPr>
            </w:pPr>
            <w:ins w:id="2897" w:author="Sridhar Mukalla" w:date="2024-02-05T22:01:00Z">
              <w:r w:rsidRPr="007275DF">
                <w:rPr>
                  <w:rFonts w:cs="Arial"/>
                </w:rPr>
                <w:t>E-UTRA RSRP/RSRQ/SINR threshold for E-UTRA RSRP measurement on cell 1 for event B2 [</w:t>
              </w:r>
              <w:r>
                <w:rPr>
                  <w:rFonts w:cs="Arial"/>
                </w:rPr>
                <w:t>29</w:t>
              </w:r>
              <w:r w:rsidRPr="007275DF">
                <w:rPr>
                  <w:rFonts w:cs="Arial"/>
                </w:rPr>
                <w:t>]</w:t>
              </w:r>
            </w:ins>
          </w:p>
        </w:tc>
      </w:tr>
      <w:tr w:rsidR="0008591F" w:rsidRPr="007275DF" w14:paraId="2218EF4F" w14:textId="77777777" w:rsidTr="0092789D">
        <w:trPr>
          <w:cantSplit/>
          <w:trHeight w:val="198"/>
          <w:jc w:val="center"/>
          <w:ins w:id="289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B40CBEF" w14:textId="77777777" w:rsidR="0008591F" w:rsidRPr="007275DF" w:rsidRDefault="0008591F" w:rsidP="0092789D">
            <w:pPr>
              <w:pStyle w:val="TAL"/>
              <w:rPr>
                <w:ins w:id="2899" w:author="Sridhar Mukalla" w:date="2024-02-05T22:01:00Z"/>
                <w:rFonts w:cs="Arial"/>
              </w:rPr>
            </w:pPr>
            <w:ins w:id="2900" w:author="Sridhar Mukalla" w:date="2024-02-05T22:01:00Z">
              <w:r w:rsidRPr="007275DF">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6FDC4E3D" w14:textId="77777777" w:rsidR="0008591F" w:rsidRPr="007275DF" w:rsidRDefault="0008591F" w:rsidP="0092789D">
            <w:pPr>
              <w:pStyle w:val="TAL"/>
              <w:rPr>
                <w:ins w:id="2901" w:author="Sridhar Mukalla" w:date="2024-02-05T22:01:00Z"/>
                <w:rFonts w:cs="Arial"/>
              </w:rPr>
            </w:pPr>
            <w:ins w:id="2902"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1B25FC3" w14:textId="77777777" w:rsidR="0008591F" w:rsidRPr="007275DF" w:rsidRDefault="0008591F" w:rsidP="0092789D">
            <w:pPr>
              <w:pStyle w:val="TAL"/>
              <w:rPr>
                <w:ins w:id="2903" w:author="Sridhar Mukalla" w:date="2024-02-05T22:01:00Z"/>
                <w:rFonts w:cs="Arial"/>
              </w:rPr>
            </w:pPr>
            <w:ins w:id="2904"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310A15E" w14:textId="77777777" w:rsidR="0008591F" w:rsidRPr="007275DF" w:rsidRDefault="0008591F" w:rsidP="0092789D">
            <w:pPr>
              <w:pStyle w:val="TAL"/>
              <w:rPr>
                <w:ins w:id="2905" w:author="Sridhar Mukalla" w:date="2024-02-05T22:01:00Z"/>
                <w:rFonts w:cs="Arial"/>
              </w:rPr>
            </w:pPr>
            <w:ins w:id="2906" w:author="Sridhar Mukalla" w:date="2024-02-05T22:01:00Z">
              <w:r w:rsidRPr="007275DF">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100B71C9" w14:textId="77777777" w:rsidR="0008591F" w:rsidRPr="007275DF" w:rsidRDefault="0008591F" w:rsidP="0092789D">
            <w:pPr>
              <w:pStyle w:val="TAL"/>
              <w:rPr>
                <w:ins w:id="2907" w:author="Sridhar Mukalla" w:date="2024-02-05T22:01:00Z"/>
                <w:rFonts w:cs="Arial"/>
              </w:rPr>
            </w:pPr>
            <w:ins w:id="2908" w:author="Sridhar Mukalla" w:date="2024-02-05T22:01:00Z">
              <w:r w:rsidRPr="007275DF">
                <w:rPr>
                  <w:rFonts w:cs="Arial"/>
                </w:rPr>
                <w:t>SS-RSRP/ SS-RSRQ/ SS-SINR threshold measurement on cell 3 for event B2 [</w:t>
              </w:r>
              <w:r>
                <w:rPr>
                  <w:rFonts w:cs="Arial"/>
                </w:rPr>
                <w:t>29</w:t>
              </w:r>
              <w:r w:rsidRPr="007275DF">
                <w:rPr>
                  <w:rFonts w:cs="Arial"/>
                </w:rPr>
                <w:t>]</w:t>
              </w:r>
            </w:ins>
          </w:p>
        </w:tc>
      </w:tr>
      <w:tr w:rsidR="0008591F" w:rsidRPr="007275DF" w14:paraId="78ED6C3C" w14:textId="77777777" w:rsidTr="0092789D">
        <w:trPr>
          <w:cantSplit/>
          <w:trHeight w:val="208"/>
          <w:jc w:val="center"/>
          <w:ins w:id="2909"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1A16186" w14:textId="77777777" w:rsidR="0008591F" w:rsidRPr="007275DF" w:rsidRDefault="0008591F" w:rsidP="0092789D">
            <w:pPr>
              <w:pStyle w:val="TAL"/>
              <w:rPr>
                <w:ins w:id="2910" w:author="Sridhar Mukalla" w:date="2024-02-05T22:01:00Z"/>
                <w:rFonts w:cs="Arial"/>
              </w:rPr>
            </w:pPr>
            <w:ins w:id="2911" w:author="Sridhar Mukalla" w:date="2024-02-05T22:01: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7271185" w14:textId="77777777" w:rsidR="0008591F" w:rsidRPr="007275DF" w:rsidRDefault="0008591F" w:rsidP="0092789D">
            <w:pPr>
              <w:pStyle w:val="TAL"/>
              <w:rPr>
                <w:ins w:id="2912" w:author="Sridhar Mukalla" w:date="2024-02-05T22:01:00Z"/>
                <w:rFonts w:cs="Arial"/>
              </w:rPr>
            </w:pPr>
            <w:ins w:id="2913" w:author="Sridhar Mukalla" w:date="2024-02-05T22:01:00Z">
              <w:r w:rsidRPr="007275DF">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0D7EBDD" w14:textId="77777777" w:rsidR="0008591F" w:rsidRPr="007275DF" w:rsidRDefault="0008591F" w:rsidP="0092789D">
            <w:pPr>
              <w:pStyle w:val="TAL"/>
              <w:rPr>
                <w:ins w:id="2914" w:author="Sridhar Mukalla" w:date="2024-02-05T22:01:00Z"/>
                <w:rFonts w:cs="Arial"/>
              </w:rPr>
            </w:pPr>
            <w:ins w:id="2915"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680613E" w14:textId="77777777" w:rsidR="0008591F" w:rsidRPr="007275DF" w:rsidRDefault="0008591F" w:rsidP="0092789D">
            <w:pPr>
              <w:pStyle w:val="TAL"/>
              <w:rPr>
                <w:ins w:id="2916" w:author="Sridhar Mukalla" w:date="2024-02-05T22:01:00Z"/>
                <w:rFonts w:cs="Arial"/>
              </w:rPr>
            </w:pPr>
            <w:ins w:id="2917"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61F46D7" w14:textId="77777777" w:rsidR="0008591F" w:rsidRPr="007275DF" w:rsidRDefault="0008591F" w:rsidP="0092789D">
            <w:pPr>
              <w:pStyle w:val="TAL"/>
              <w:rPr>
                <w:ins w:id="2918" w:author="Sridhar Mukalla" w:date="2024-02-05T22:01:00Z"/>
                <w:rFonts w:cs="Arial"/>
              </w:rPr>
            </w:pPr>
          </w:p>
        </w:tc>
      </w:tr>
      <w:tr w:rsidR="0008591F" w:rsidRPr="007275DF" w14:paraId="580295A0" w14:textId="77777777" w:rsidTr="0092789D">
        <w:trPr>
          <w:cantSplit/>
          <w:trHeight w:val="208"/>
          <w:jc w:val="center"/>
          <w:ins w:id="2919"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75E3A99" w14:textId="77777777" w:rsidR="0008591F" w:rsidRPr="007275DF" w:rsidRDefault="0008591F" w:rsidP="0092789D">
            <w:pPr>
              <w:pStyle w:val="TAL"/>
              <w:rPr>
                <w:ins w:id="2920" w:author="Sridhar Mukalla" w:date="2024-02-05T22:01:00Z"/>
                <w:rFonts w:cs="Arial"/>
              </w:rPr>
            </w:pPr>
            <w:ins w:id="2921" w:author="Sridhar Mukalla" w:date="2024-02-05T22:01: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4FAE2B7" w14:textId="77777777" w:rsidR="0008591F" w:rsidRPr="007275DF" w:rsidRDefault="0008591F" w:rsidP="0092789D">
            <w:pPr>
              <w:pStyle w:val="TAL"/>
              <w:rPr>
                <w:ins w:id="2922"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D845DF" w14:textId="77777777" w:rsidR="0008591F" w:rsidRPr="007275DF" w:rsidRDefault="0008591F" w:rsidP="0092789D">
            <w:pPr>
              <w:pStyle w:val="TAL"/>
              <w:rPr>
                <w:ins w:id="2923" w:author="Sridhar Mukalla" w:date="2024-02-05T22:01:00Z"/>
                <w:rFonts w:cs="Arial"/>
              </w:rPr>
            </w:pPr>
            <w:ins w:id="2924"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EFD491D" w14:textId="77777777" w:rsidR="0008591F" w:rsidRPr="007275DF" w:rsidRDefault="0008591F" w:rsidP="0092789D">
            <w:pPr>
              <w:pStyle w:val="TAL"/>
              <w:rPr>
                <w:ins w:id="2925" w:author="Sridhar Mukalla" w:date="2024-02-05T22:01:00Z"/>
                <w:rFonts w:cs="Arial"/>
              </w:rPr>
            </w:pPr>
            <w:ins w:id="2926" w:author="Sridhar Mukalla" w:date="2024-02-05T22:01:00Z">
              <w:r w:rsidRPr="007275DF">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45EAB3DA" w14:textId="77777777" w:rsidR="0008591F" w:rsidRPr="007275DF" w:rsidRDefault="0008591F" w:rsidP="0092789D">
            <w:pPr>
              <w:pStyle w:val="TAL"/>
              <w:rPr>
                <w:ins w:id="2927" w:author="Sridhar Mukalla" w:date="2024-02-05T22:01:00Z"/>
                <w:rFonts w:cs="Arial"/>
              </w:rPr>
            </w:pPr>
          </w:p>
        </w:tc>
      </w:tr>
      <w:tr w:rsidR="0008591F" w:rsidRPr="007275DF" w14:paraId="50336919" w14:textId="77777777" w:rsidTr="0092789D">
        <w:trPr>
          <w:cantSplit/>
          <w:trHeight w:val="198"/>
          <w:jc w:val="center"/>
          <w:ins w:id="292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632F662" w14:textId="77777777" w:rsidR="0008591F" w:rsidRPr="007275DF" w:rsidRDefault="0008591F" w:rsidP="0092789D">
            <w:pPr>
              <w:pStyle w:val="TAL"/>
              <w:rPr>
                <w:ins w:id="2929" w:author="Sridhar Mukalla" w:date="2024-02-05T22:01:00Z"/>
                <w:rFonts w:cs="Arial"/>
              </w:rPr>
            </w:pPr>
            <w:proofErr w:type="spellStart"/>
            <w:ins w:id="2930" w:author="Sridhar Mukalla" w:date="2024-02-05T22:01: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C2316F3" w14:textId="77777777" w:rsidR="0008591F" w:rsidRPr="007275DF" w:rsidRDefault="0008591F" w:rsidP="0092789D">
            <w:pPr>
              <w:pStyle w:val="TAL"/>
              <w:rPr>
                <w:ins w:id="2931" w:author="Sridhar Mukalla" w:date="2024-02-05T22:01:00Z"/>
                <w:rFonts w:cs="Arial"/>
              </w:rPr>
            </w:pPr>
            <w:ins w:id="2932"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93419CF" w14:textId="77777777" w:rsidR="0008591F" w:rsidRPr="007275DF" w:rsidRDefault="0008591F" w:rsidP="0092789D">
            <w:pPr>
              <w:pStyle w:val="TAL"/>
              <w:rPr>
                <w:ins w:id="2933" w:author="Sridhar Mukalla" w:date="2024-02-05T22:01:00Z"/>
                <w:rFonts w:cs="Arial"/>
              </w:rPr>
            </w:pPr>
            <w:ins w:id="2934"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ECED026" w14:textId="77777777" w:rsidR="0008591F" w:rsidRPr="007275DF" w:rsidRDefault="0008591F" w:rsidP="0092789D">
            <w:pPr>
              <w:pStyle w:val="TAL"/>
              <w:rPr>
                <w:ins w:id="2935" w:author="Sridhar Mukalla" w:date="2024-02-05T22:01:00Z"/>
                <w:rFonts w:cs="Arial"/>
              </w:rPr>
            </w:pPr>
            <w:ins w:id="2936"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4F141340" w14:textId="77777777" w:rsidR="0008591F" w:rsidRPr="007275DF" w:rsidRDefault="0008591F" w:rsidP="0092789D">
            <w:pPr>
              <w:pStyle w:val="TAL"/>
              <w:rPr>
                <w:ins w:id="2937" w:author="Sridhar Mukalla" w:date="2024-02-05T22:01:00Z"/>
                <w:rFonts w:cs="Arial"/>
              </w:rPr>
            </w:pPr>
          </w:p>
        </w:tc>
      </w:tr>
      <w:tr w:rsidR="0008591F" w:rsidRPr="007275DF" w14:paraId="73C2B58D" w14:textId="77777777" w:rsidTr="0092789D">
        <w:trPr>
          <w:cantSplit/>
          <w:trHeight w:val="208"/>
          <w:jc w:val="center"/>
          <w:ins w:id="293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5F53BEAB" w14:textId="77777777" w:rsidR="0008591F" w:rsidRPr="007275DF" w:rsidRDefault="0008591F" w:rsidP="0092789D">
            <w:pPr>
              <w:pStyle w:val="TAL"/>
              <w:rPr>
                <w:ins w:id="2939" w:author="Sridhar Mukalla" w:date="2024-02-05T22:01:00Z"/>
                <w:rFonts w:cs="Arial"/>
              </w:rPr>
            </w:pPr>
            <w:ins w:id="2940" w:author="Sridhar Mukalla" w:date="2024-02-05T22:01: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AC6971D" w14:textId="77777777" w:rsidR="0008591F" w:rsidRPr="007275DF" w:rsidRDefault="0008591F" w:rsidP="0092789D">
            <w:pPr>
              <w:pStyle w:val="TAL"/>
              <w:rPr>
                <w:ins w:id="2941"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A00A14" w14:textId="77777777" w:rsidR="0008591F" w:rsidRPr="007275DF" w:rsidRDefault="0008591F" w:rsidP="0092789D">
            <w:pPr>
              <w:pStyle w:val="TAL"/>
              <w:rPr>
                <w:ins w:id="2942" w:author="Sridhar Mukalla" w:date="2024-02-05T22:01:00Z"/>
                <w:rFonts w:cs="Arial"/>
              </w:rPr>
            </w:pPr>
            <w:ins w:id="2943"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9AF733C" w14:textId="77777777" w:rsidR="0008591F" w:rsidRPr="007275DF" w:rsidRDefault="0008591F" w:rsidP="0092789D">
            <w:pPr>
              <w:pStyle w:val="TAL"/>
              <w:rPr>
                <w:ins w:id="2944" w:author="Sridhar Mukalla" w:date="2024-02-05T22:01:00Z"/>
                <w:rFonts w:cs="Arial"/>
              </w:rPr>
            </w:pPr>
            <w:ins w:id="2945"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3AE4BA0F" w14:textId="77777777" w:rsidR="0008591F" w:rsidRPr="007275DF" w:rsidRDefault="0008591F" w:rsidP="0092789D">
            <w:pPr>
              <w:pStyle w:val="TAL"/>
              <w:rPr>
                <w:ins w:id="2946" w:author="Sridhar Mukalla" w:date="2024-02-05T22:01:00Z"/>
                <w:rFonts w:cs="Arial"/>
              </w:rPr>
            </w:pPr>
            <w:ins w:id="2947" w:author="Sridhar Mukalla" w:date="2024-02-05T22:01:00Z">
              <w:r w:rsidRPr="007275DF">
                <w:rPr>
                  <w:rFonts w:cs="Arial"/>
                </w:rPr>
                <w:t>L3 filtering is not used</w:t>
              </w:r>
            </w:ins>
          </w:p>
        </w:tc>
      </w:tr>
      <w:tr w:rsidR="0008591F" w:rsidRPr="007275DF" w14:paraId="7F2F8F00" w14:textId="77777777" w:rsidTr="0092789D">
        <w:trPr>
          <w:cantSplit/>
          <w:trHeight w:val="208"/>
          <w:jc w:val="center"/>
          <w:ins w:id="294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FBBD5D7" w14:textId="77777777" w:rsidR="0008591F" w:rsidRPr="007275DF" w:rsidRDefault="0008591F" w:rsidP="0092789D">
            <w:pPr>
              <w:pStyle w:val="TAL"/>
              <w:rPr>
                <w:ins w:id="2949" w:author="Sridhar Mukalla" w:date="2024-02-05T22:01:00Z"/>
                <w:rFonts w:cs="Arial"/>
              </w:rPr>
            </w:pPr>
            <w:ins w:id="2950" w:author="Sridhar Mukalla" w:date="2024-02-05T22:01: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4075712" w14:textId="77777777" w:rsidR="0008591F" w:rsidRPr="007275DF" w:rsidRDefault="0008591F" w:rsidP="0092789D">
            <w:pPr>
              <w:pStyle w:val="TAL"/>
              <w:rPr>
                <w:ins w:id="2951"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A42FB3" w14:textId="77777777" w:rsidR="0008591F" w:rsidRPr="007275DF" w:rsidRDefault="0008591F" w:rsidP="0092789D">
            <w:pPr>
              <w:pStyle w:val="TAL"/>
              <w:rPr>
                <w:ins w:id="2952" w:author="Sridhar Mukalla" w:date="2024-02-05T22:01:00Z"/>
                <w:rFonts w:cs="Arial"/>
              </w:rPr>
            </w:pPr>
            <w:ins w:id="2953"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DC6978D" w14:textId="77777777" w:rsidR="0008591F" w:rsidRPr="007275DF" w:rsidRDefault="0008591F" w:rsidP="0092789D">
            <w:pPr>
              <w:pStyle w:val="TAL"/>
              <w:rPr>
                <w:ins w:id="2954" w:author="Sridhar Mukalla" w:date="2024-02-05T22:01:00Z"/>
                <w:rFonts w:cs="Arial"/>
              </w:rPr>
            </w:pPr>
            <w:ins w:id="2955" w:author="Sridhar Mukalla" w:date="2024-02-05T22:01:00Z">
              <w:r w:rsidRPr="007275DF">
                <w:rPr>
                  <w:rFonts w:cs="Arial"/>
                </w:rPr>
                <w:t>OFF</w:t>
              </w:r>
            </w:ins>
          </w:p>
        </w:tc>
        <w:tc>
          <w:tcPr>
            <w:tcW w:w="3544" w:type="dxa"/>
            <w:tcBorders>
              <w:top w:val="single" w:sz="4" w:space="0" w:color="auto"/>
              <w:left w:val="single" w:sz="4" w:space="0" w:color="auto"/>
              <w:bottom w:val="single" w:sz="4" w:space="0" w:color="auto"/>
              <w:right w:val="single" w:sz="4" w:space="0" w:color="auto"/>
            </w:tcBorders>
            <w:hideMark/>
          </w:tcPr>
          <w:p w14:paraId="76B0FEE5" w14:textId="77777777" w:rsidR="0008591F" w:rsidRPr="007275DF" w:rsidRDefault="0008591F" w:rsidP="0092789D">
            <w:pPr>
              <w:pStyle w:val="TAL"/>
              <w:rPr>
                <w:ins w:id="2956" w:author="Sridhar Mukalla" w:date="2024-02-05T22:01:00Z"/>
                <w:rFonts w:cs="Arial"/>
              </w:rPr>
            </w:pPr>
            <w:ins w:id="2957" w:author="Sridhar Mukalla" w:date="2024-02-05T22:01:00Z">
              <w:r w:rsidRPr="007275DF">
                <w:rPr>
                  <w:rFonts w:cs="Arial"/>
                </w:rPr>
                <w:t>DRX is not used</w:t>
              </w:r>
            </w:ins>
          </w:p>
        </w:tc>
      </w:tr>
      <w:tr w:rsidR="0008591F" w:rsidRPr="007275DF" w14:paraId="5BE6F58C" w14:textId="77777777" w:rsidTr="0092789D">
        <w:trPr>
          <w:cantSplit/>
          <w:trHeight w:val="133"/>
          <w:jc w:val="center"/>
          <w:ins w:id="2958" w:author="Sridhar Mukalla" w:date="2024-02-05T22:01:00Z"/>
        </w:trPr>
        <w:tc>
          <w:tcPr>
            <w:tcW w:w="2118" w:type="dxa"/>
            <w:gridSpan w:val="2"/>
            <w:tcBorders>
              <w:top w:val="nil"/>
              <w:left w:val="single" w:sz="4" w:space="0" w:color="auto"/>
              <w:bottom w:val="single" w:sz="4" w:space="0" w:color="auto"/>
              <w:right w:val="single" w:sz="4" w:space="0" w:color="auto"/>
            </w:tcBorders>
            <w:hideMark/>
          </w:tcPr>
          <w:p w14:paraId="5E8DDDEC" w14:textId="77777777" w:rsidR="0008591F" w:rsidRPr="007275DF" w:rsidRDefault="0008591F" w:rsidP="0092789D">
            <w:pPr>
              <w:pStyle w:val="TAL"/>
              <w:rPr>
                <w:ins w:id="2959" w:author="Sridhar Mukalla" w:date="2024-02-05T22:01:00Z"/>
                <w:rFonts w:cs="Arial"/>
              </w:rPr>
            </w:pPr>
            <w:ins w:id="2960" w:author="Sridhar Mukalla" w:date="2024-02-05T22:01: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387885F" w14:textId="77777777" w:rsidR="0008591F" w:rsidRPr="007275DF" w:rsidRDefault="0008591F" w:rsidP="0092789D">
            <w:pPr>
              <w:pStyle w:val="TAL"/>
              <w:rPr>
                <w:ins w:id="2961"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874BA1" w14:textId="77777777" w:rsidR="0008591F" w:rsidRPr="007275DF" w:rsidRDefault="0008591F" w:rsidP="0092789D">
            <w:pPr>
              <w:pStyle w:val="TAL"/>
              <w:rPr>
                <w:ins w:id="2962" w:author="Sridhar Mukalla" w:date="2024-02-05T22:01:00Z"/>
                <w:rFonts w:cs="Arial"/>
              </w:rPr>
            </w:pPr>
            <w:ins w:id="2963"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E6D0BEC" w14:textId="77777777" w:rsidR="0008591F" w:rsidRPr="007275DF" w:rsidRDefault="0008591F" w:rsidP="0092789D">
            <w:pPr>
              <w:pStyle w:val="TAL"/>
              <w:rPr>
                <w:ins w:id="2964" w:author="Sridhar Mukalla" w:date="2024-02-05T22:01:00Z"/>
              </w:rPr>
            </w:pPr>
            <w:ins w:id="2965" w:author="Sridhar Mukalla" w:date="2024-02-05T22:01:00Z">
              <w:r w:rsidRPr="007275DF">
                <w:t>3</w:t>
              </w:r>
              <w:r w:rsidRPr="007275DF">
                <w:sym w:font="Symbol" w:char="F06D"/>
              </w:r>
              <w:r w:rsidRPr="007275DF">
                <w:t>s</w:t>
              </w:r>
            </w:ins>
          </w:p>
        </w:tc>
        <w:tc>
          <w:tcPr>
            <w:tcW w:w="3544" w:type="dxa"/>
            <w:tcBorders>
              <w:top w:val="single" w:sz="4" w:space="0" w:color="auto"/>
              <w:left w:val="single" w:sz="4" w:space="0" w:color="auto"/>
              <w:bottom w:val="single" w:sz="4" w:space="0" w:color="auto"/>
              <w:right w:val="single" w:sz="4" w:space="0" w:color="auto"/>
            </w:tcBorders>
            <w:hideMark/>
          </w:tcPr>
          <w:p w14:paraId="786F2B8F" w14:textId="77777777" w:rsidR="0008591F" w:rsidRPr="007275DF" w:rsidRDefault="0008591F" w:rsidP="0092789D">
            <w:pPr>
              <w:pStyle w:val="TAL"/>
              <w:rPr>
                <w:ins w:id="2966" w:author="Sridhar Mukalla" w:date="2024-02-05T22:01:00Z"/>
              </w:rPr>
            </w:pPr>
            <w:ins w:id="2967" w:author="Sridhar Mukalla" w:date="2024-02-05T22:01:00Z">
              <w:r w:rsidRPr="007275DF">
                <w:t>Synchronous cells.</w:t>
              </w:r>
            </w:ins>
          </w:p>
        </w:tc>
      </w:tr>
      <w:tr w:rsidR="0008591F" w:rsidRPr="007275DF" w14:paraId="4513FA4A" w14:textId="77777777" w:rsidTr="0092789D">
        <w:trPr>
          <w:cantSplit/>
          <w:trHeight w:val="208"/>
          <w:jc w:val="center"/>
          <w:ins w:id="296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666EB94" w14:textId="77777777" w:rsidR="0008591F" w:rsidRPr="007275DF" w:rsidRDefault="0008591F" w:rsidP="0092789D">
            <w:pPr>
              <w:pStyle w:val="TAL"/>
              <w:rPr>
                <w:ins w:id="2969" w:author="Sridhar Mukalla" w:date="2024-02-05T22:01:00Z"/>
                <w:rFonts w:cs="Arial"/>
              </w:rPr>
            </w:pPr>
            <w:ins w:id="2970" w:author="Sridhar Mukalla" w:date="2024-02-05T22:01: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5685FEF" w14:textId="77777777" w:rsidR="0008591F" w:rsidRPr="007275DF" w:rsidRDefault="0008591F" w:rsidP="0092789D">
            <w:pPr>
              <w:pStyle w:val="TAL"/>
              <w:rPr>
                <w:ins w:id="2971" w:author="Sridhar Mukalla" w:date="2024-02-05T22:01:00Z"/>
                <w:rFonts w:cs="Arial"/>
              </w:rPr>
            </w:pPr>
            <w:ins w:id="2972"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035457E" w14:textId="77777777" w:rsidR="0008591F" w:rsidRPr="007275DF" w:rsidRDefault="0008591F" w:rsidP="0092789D">
            <w:pPr>
              <w:pStyle w:val="TAL"/>
              <w:rPr>
                <w:ins w:id="2973" w:author="Sridhar Mukalla" w:date="2024-02-05T22:01:00Z"/>
                <w:rFonts w:cs="Arial"/>
              </w:rPr>
            </w:pPr>
            <w:ins w:id="2974" w:author="Sridhar Mukalla" w:date="2024-02-05T22:01:00Z">
              <w:r w:rsidRPr="007275DF">
                <w:rPr>
                  <w:rFonts w:cs="Arial"/>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6B7BB61" w14:textId="77777777" w:rsidR="0008591F" w:rsidRPr="007275DF" w:rsidRDefault="0008591F" w:rsidP="0092789D">
            <w:pPr>
              <w:pStyle w:val="TAL"/>
              <w:rPr>
                <w:ins w:id="2975" w:author="Sridhar Mukalla" w:date="2024-02-05T22:01:00Z"/>
                <w:rFonts w:cs="Arial"/>
              </w:rPr>
            </w:pPr>
            <w:ins w:id="2976" w:author="Sridhar Mukalla" w:date="2024-02-05T22:01:00Z">
              <w:r w:rsidRPr="007275DF">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619C5273" w14:textId="77777777" w:rsidR="0008591F" w:rsidRPr="007275DF" w:rsidRDefault="0008591F" w:rsidP="0092789D">
            <w:pPr>
              <w:pStyle w:val="TAL"/>
              <w:rPr>
                <w:ins w:id="2977" w:author="Sridhar Mukalla" w:date="2024-02-05T22:01:00Z"/>
                <w:rFonts w:cs="Arial"/>
              </w:rPr>
            </w:pPr>
          </w:p>
        </w:tc>
      </w:tr>
      <w:tr w:rsidR="0008591F" w:rsidRPr="007275DF" w14:paraId="255FBFFE" w14:textId="77777777" w:rsidTr="0092789D">
        <w:trPr>
          <w:cantSplit/>
          <w:trHeight w:val="208"/>
          <w:jc w:val="center"/>
          <w:ins w:id="297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A75D408" w14:textId="77777777" w:rsidR="0008591F" w:rsidRPr="007275DF" w:rsidRDefault="0008591F" w:rsidP="0092789D">
            <w:pPr>
              <w:pStyle w:val="TAL"/>
              <w:rPr>
                <w:ins w:id="2979" w:author="Sridhar Mukalla" w:date="2024-02-05T22:01:00Z"/>
                <w:rFonts w:cs="Arial"/>
              </w:rPr>
            </w:pPr>
            <w:ins w:id="2980" w:author="Sridhar Mukalla" w:date="2024-02-05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05540702" w14:textId="77777777" w:rsidR="0008591F" w:rsidRPr="007275DF" w:rsidRDefault="0008591F" w:rsidP="0092789D">
            <w:pPr>
              <w:pStyle w:val="TAL"/>
              <w:rPr>
                <w:ins w:id="2981" w:author="Sridhar Mukalla" w:date="2024-02-05T22:01:00Z"/>
                <w:rFonts w:cs="Arial"/>
              </w:rPr>
            </w:pPr>
            <w:ins w:id="2982"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39D91E0" w14:textId="77777777" w:rsidR="0008591F" w:rsidRPr="007275DF" w:rsidRDefault="0008591F" w:rsidP="0092789D">
            <w:pPr>
              <w:pStyle w:val="TAL"/>
              <w:rPr>
                <w:ins w:id="2983" w:author="Sridhar Mukalla" w:date="2024-02-05T22:01:00Z"/>
                <w:rFonts w:cs="Arial"/>
              </w:rPr>
            </w:pPr>
            <w:ins w:id="2984" w:author="Sridhar Mukalla" w:date="2024-02-05T22:01:00Z">
              <w:r w:rsidRPr="007275DF">
                <w:rPr>
                  <w:rFonts w:cs="Arial"/>
                </w:rPr>
                <w:t>1, 2</w:t>
              </w:r>
            </w:ins>
          </w:p>
        </w:tc>
        <w:tc>
          <w:tcPr>
            <w:tcW w:w="1133" w:type="dxa"/>
            <w:tcBorders>
              <w:top w:val="single" w:sz="4" w:space="0" w:color="auto"/>
              <w:left w:val="single" w:sz="4" w:space="0" w:color="auto"/>
              <w:bottom w:val="single" w:sz="4" w:space="0" w:color="auto"/>
              <w:right w:val="single" w:sz="4" w:space="0" w:color="auto"/>
            </w:tcBorders>
            <w:hideMark/>
          </w:tcPr>
          <w:p w14:paraId="4EF1F00D" w14:textId="77777777" w:rsidR="0008591F" w:rsidRPr="007275DF" w:rsidRDefault="0008591F" w:rsidP="0092789D">
            <w:pPr>
              <w:pStyle w:val="TAL"/>
              <w:rPr>
                <w:ins w:id="2985" w:author="Sridhar Mukalla" w:date="2024-02-05T22:01:00Z"/>
                <w:rFonts w:cs="Arial"/>
              </w:rPr>
            </w:pPr>
            <w:ins w:id="2986" w:author="Sridhar Mukalla" w:date="2024-02-05T22:01:00Z">
              <w:r w:rsidRPr="007275DF">
                <w:rPr>
                  <w:rFonts w:cs="Arial"/>
                </w:rPr>
                <w:t>≥</w:t>
              </w:r>
              <w:r w:rsidRPr="007275DF">
                <w:t xml:space="preserve"> </w:t>
              </w:r>
              <w:proofErr w:type="spellStart"/>
              <w:r w:rsidRPr="007275DF">
                <w:t>T</w:t>
              </w:r>
              <w:r w:rsidRPr="007275DF">
                <w:rPr>
                  <w:vertAlign w:val="subscript"/>
                </w:rPr>
                <w:t>identify_irat_cca_with_index</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2930CF9" w14:textId="77777777" w:rsidR="0008591F" w:rsidRPr="007275DF" w:rsidRDefault="0008591F" w:rsidP="0092789D">
            <w:pPr>
              <w:pStyle w:val="TAL"/>
              <w:rPr>
                <w:ins w:id="2987" w:author="Sridhar Mukalla" w:date="2024-02-05T22:01:00Z"/>
                <w:rFonts w:cs="Arial"/>
              </w:rPr>
            </w:pPr>
            <w:ins w:id="2988" w:author="Sridhar Mukalla" w:date="2024-02-05T22:01:00Z">
              <w:r w:rsidRPr="007275DF">
                <w:rPr>
                  <w:rFonts w:cs="Arial"/>
                </w:rPr>
                <w:t>≥</w:t>
              </w:r>
              <w:r w:rsidRPr="007275DF">
                <w:t xml:space="preserve"> </w:t>
              </w:r>
              <w:proofErr w:type="spellStart"/>
              <w:r w:rsidRPr="007275DF">
                <w:t>T</w:t>
              </w:r>
              <w:r w:rsidRPr="007275DF">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4E6575A9" w14:textId="77777777" w:rsidR="0008591F" w:rsidRPr="007275DF" w:rsidRDefault="0008591F" w:rsidP="0092789D">
            <w:pPr>
              <w:pStyle w:val="TAL"/>
              <w:rPr>
                <w:ins w:id="2989" w:author="Sridhar Mukalla" w:date="2024-02-05T22:01:00Z"/>
                <w:rFonts w:cs="Arial"/>
              </w:rPr>
            </w:pPr>
            <w:proofErr w:type="spellStart"/>
            <w:ins w:id="2990" w:author="Sridhar Mukalla" w:date="2024-02-05T22:01:00Z">
              <w:r w:rsidRPr="007275DF">
                <w:t>T</w:t>
              </w:r>
              <w:r w:rsidRPr="007275DF">
                <w:rPr>
                  <w:vertAlign w:val="subscript"/>
                </w:rPr>
                <w:t>identify_irat_cca_with_index</w:t>
              </w:r>
              <w:proofErr w:type="spellEnd"/>
              <w:r w:rsidRPr="007275DF">
                <w:t xml:space="preserve"> is defined in clause </w:t>
              </w:r>
              <w:r>
                <w:t>10.4.4.0</w:t>
              </w:r>
              <w:r w:rsidRPr="007275DF">
                <w:t xml:space="preserve">.1 and </w:t>
              </w:r>
              <w:r>
                <w:t>10.4.4.0</w:t>
              </w:r>
              <w:r w:rsidRPr="007275DF">
                <w:t>.</w:t>
              </w:r>
              <w:r>
                <w:t>2</w:t>
              </w:r>
            </w:ins>
          </w:p>
        </w:tc>
      </w:tr>
      <w:tr w:rsidR="0008591F" w:rsidRPr="007275DF" w14:paraId="571DB0B6" w14:textId="77777777" w:rsidTr="0092789D">
        <w:trPr>
          <w:cantSplit/>
          <w:trHeight w:val="347"/>
          <w:jc w:val="center"/>
          <w:ins w:id="2991" w:author="Sridhar Mukalla" w:date="2024-02-05T22:01:00Z"/>
        </w:trPr>
        <w:tc>
          <w:tcPr>
            <w:tcW w:w="9776" w:type="dxa"/>
            <w:gridSpan w:val="7"/>
            <w:tcBorders>
              <w:top w:val="single" w:sz="4" w:space="0" w:color="auto"/>
              <w:left w:val="single" w:sz="4" w:space="0" w:color="auto"/>
              <w:bottom w:val="single" w:sz="4" w:space="0" w:color="auto"/>
              <w:right w:val="single" w:sz="4" w:space="0" w:color="auto"/>
            </w:tcBorders>
            <w:hideMark/>
          </w:tcPr>
          <w:p w14:paraId="655546D1" w14:textId="204BE7B5" w:rsidR="0008591F" w:rsidRPr="007275DF" w:rsidRDefault="0008591F" w:rsidP="0092789D">
            <w:pPr>
              <w:pStyle w:val="TAN"/>
              <w:rPr>
                <w:ins w:id="2992" w:author="Sridhar Mukalla" w:date="2024-02-05T22:01:00Z"/>
              </w:rPr>
            </w:pPr>
            <w:ins w:id="2993" w:author="Sridhar Mukalla" w:date="2024-02-05T22:01:00Z">
              <w:r w:rsidRPr="007275DF">
                <w:t>NOTE 1:</w:t>
              </w:r>
              <w:r w:rsidRPr="007275DF">
                <w:rPr>
                  <w:rFonts w:cs="Arial"/>
                  <w:sz w:val="16"/>
                  <w:szCs w:val="16"/>
                </w:rPr>
                <w:tab/>
              </w:r>
              <w:r w:rsidRPr="007275DF">
                <w:t>The value of b2-Threshold1 is defined in Table 10.4.4.</w:t>
              </w:r>
              <w:r>
                <w:t>3.</w:t>
              </w:r>
            </w:ins>
            <w:ins w:id="2994" w:author="Fernando Alonso Macias" w:date="2024-02-13T18:00:00Z">
              <w:r w:rsidR="00D50C30">
                <w:t>5-</w:t>
              </w:r>
              <w:proofErr w:type="gramStart"/>
              <w:r w:rsidR="00D50C30">
                <w:t>1</w:t>
              </w:r>
            </w:ins>
            <w:proofErr w:type="gramEnd"/>
          </w:p>
          <w:p w14:paraId="138AAE13" w14:textId="20E806C2" w:rsidR="0008591F" w:rsidRPr="007275DF" w:rsidRDefault="0008591F" w:rsidP="0092789D">
            <w:pPr>
              <w:pStyle w:val="TAN"/>
              <w:rPr>
                <w:ins w:id="2995" w:author="Sridhar Mukalla" w:date="2024-02-05T22:01:00Z"/>
              </w:rPr>
            </w:pPr>
            <w:ins w:id="2996" w:author="Sridhar Mukalla" w:date="2024-02-05T22:01:00Z">
              <w:r w:rsidRPr="007275DF">
                <w:t>NOTE 2:</w:t>
              </w:r>
              <w:r w:rsidRPr="007275DF">
                <w:rPr>
                  <w:rFonts w:cs="Arial"/>
                  <w:sz w:val="16"/>
                  <w:szCs w:val="16"/>
                </w:rPr>
                <w:tab/>
              </w:r>
              <w:r w:rsidRPr="007275DF">
                <w:t>The value of b2-Threshold2NR is defined in Table 10.4.4.</w:t>
              </w:r>
              <w:r>
                <w:t>3.5</w:t>
              </w:r>
              <w:r w:rsidRPr="007275DF">
                <w:t>-</w:t>
              </w:r>
            </w:ins>
            <w:proofErr w:type="gramStart"/>
            <w:ins w:id="2997" w:author="Fernando Alonso Macias" w:date="2024-02-13T18:00:00Z">
              <w:r w:rsidR="00D50C30">
                <w:t>2</w:t>
              </w:r>
            </w:ins>
            <w:proofErr w:type="gramEnd"/>
          </w:p>
          <w:p w14:paraId="4A44C2D4" w14:textId="77777777" w:rsidR="0008591F" w:rsidRPr="007275DF" w:rsidRDefault="0008591F" w:rsidP="0092789D">
            <w:pPr>
              <w:pStyle w:val="TAN"/>
              <w:rPr>
                <w:ins w:id="2998" w:author="Sridhar Mukalla" w:date="2024-02-05T22:01:00Z"/>
              </w:rPr>
            </w:pPr>
            <w:ins w:id="2999" w:author="Sridhar Mukalla" w:date="2024-02-05T22:01:00Z">
              <w:r w:rsidRPr="007275DF">
                <w:t>NOTE 3:</w:t>
              </w:r>
              <w:r w:rsidRPr="007275DF">
                <w:tab/>
                <w:t xml:space="preserve">For a UE supporting dynamic channel access and network configuring dynamic channel occupancy.   </w:t>
              </w:r>
            </w:ins>
          </w:p>
          <w:p w14:paraId="4AF31422" w14:textId="77777777" w:rsidR="0008591F" w:rsidRPr="007275DF" w:rsidRDefault="0008591F" w:rsidP="0092789D">
            <w:pPr>
              <w:pStyle w:val="TAN"/>
              <w:rPr>
                <w:ins w:id="3000" w:author="Sridhar Mukalla" w:date="2024-02-05T22:01:00Z"/>
              </w:rPr>
            </w:pPr>
            <w:ins w:id="3001" w:author="Sridhar Mukalla" w:date="2024-02-05T22:01:00Z">
              <w:r w:rsidRPr="007275DF">
                <w:t>NOTE 4:</w:t>
              </w:r>
              <w:r w:rsidRPr="007275DF">
                <w:tab/>
                <w:t>For a UE supporting semi-static channel access and network configuring semi-static channel occupancy.</w:t>
              </w:r>
            </w:ins>
          </w:p>
          <w:p w14:paraId="6A584360" w14:textId="77777777" w:rsidR="0008591F" w:rsidRPr="007275DF" w:rsidRDefault="0008591F" w:rsidP="0092789D">
            <w:pPr>
              <w:pStyle w:val="TAN"/>
              <w:rPr>
                <w:ins w:id="3002" w:author="Sridhar Mukalla" w:date="2024-02-05T22:01:00Z"/>
              </w:rPr>
            </w:pPr>
            <w:ins w:id="3003" w:author="Sridhar Mukalla" w:date="2024-02-05T22:01:00Z">
              <w:r w:rsidRPr="007275DF">
                <w:t>NOTE 5:</w:t>
              </w:r>
              <w:r w:rsidRPr="007275DF">
                <w:tab/>
                <w:t>For a UE supporting both semi-static and dynamic channel access, the UE can be tested under dynamic channel occupancy only.</w:t>
              </w:r>
            </w:ins>
          </w:p>
        </w:tc>
      </w:tr>
    </w:tbl>
    <w:p w14:paraId="2911131B" w14:textId="77777777" w:rsidR="0008591F" w:rsidRDefault="0008591F" w:rsidP="0008591F">
      <w:pPr>
        <w:pStyle w:val="TH"/>
        <w:rPr>
          <w:ins w:id="3004" w:author="Sridhar Mukalla" w:date="2024-02-05T22:01:00Z"/>
        </w:rPr>
      </w:pPr>
    </w:p>
    <w:p w14:paraId="3E4FCB1F" w14:textId="77777777" w:rsidR="0008591F" w:rsidRPr="007B38D9" w:rsidRDefault="0008591F" w:rsidP="0008591F">
      <w:pPr>
        <w:pStyle w:val="H6"/>
        <w:keepNext w:val="0"/>
        <w:keepLines w:val="0"/>
        <w:rPr>
          <w:ins w:id="3005" w:author="Sridhar Mukalla" w:date="2024-02-05T22:01:00Z"/>
          <w:lang w:eastAsia="sv-SE"/>
        </w:rPr>
      </w:pPr>
      <w:ins w:id="3006" w:author="Sridhar Mukalla" w:date="2024-02-05T22:01:00Z">
        <w:r>
          <w:rPr>
            <w:lang w:eastAsia="sv-SE"/>
          </w:rPr>
          <w:t>10.4.4.3</w:t>
        </w:r>
        <w:r w:rsidRPr="007B38D9">
          <w:rPr>
            <w:lang w:eastAsia="sv-SE"/>
          </w:rPr>
          <w:t>.4.2</w:t>
        </w:r>
        <w:r w:rsidRPr="007B38D9">
          <w:rPr>
            <w:lang w:eastAsia="sv-SE"/>
          </w:rPr>
          <w:tab/>
          <w:t>Test procedure</w:t>
        </w:r>
      </w:ins>
    </w:p>
    <w:p w14:paraId="163028F9" w14:textId="77777777" w:rsidR="0008591F" w:rsidRDefault="0008591F" w:rsidP="0008591F">
      <w:pPr>
        <w:rPr>
          <w:ins w:id="3007" w:author="Sridhar Mukalla" w:date="2024-02-05T22:01:00Z"/>
        </w:rPr>
      </w:pPr>
      <w:ins w:id="3008" w:author="Sridhar Mukalla" w:date="2024-02-05T22:01:00Z">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w:t>
        </w:r>
        <w:r>
          <w:rPr>
            <w:rFonts w:cs="v4.2.0"/>
          </w:rPr>
          <w:t>29</w:t>
        </w:r>
        <w:r w:rsidRPr="007275DF">
          <w:rPr>
            <w:rFonts w:cs="v4.2.0"/>
          </w:rPr>
          <w:t xml:space="preserve">] is used. The UE is tested </w:t>
        </w:r>
        <w:r w:rsidRPr="007275DF">
          <w:rPr>
            <w:rFonts w:cs="v4.2.0"/>
          </w:rPr>
          <w:lastRenderedPageBreak/>
          <w:t xml:space="preserve">when </w:t>
        </w:r>
        <w:proofErr w:type="spellStart"/>
        <w:r w:rsidRPr="00D31F1F">
          <w:rPr>
            <w:i/>
            <w:iCs/>
          </w:rPr>
          <w:t>MeasTriggerQuantity</w:t>
        </w:r>
        <w:proofErr w:type="spellEnd"/>
        <w:r w:rsidRPr="007275DF">
          <w:t xml:space="preserve"> is configured as RSRP, RSRQ and SINR for each test</w:t>
        </w:r>
        <w:r w:rsidRPr="007275DF">
          <w:rPr>
            <w:rFonts w:cs="v4.2.0"/>
          </w:rPr>
          <w:t>.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r w:rsidRPr="00842ED0">
          <w:t>.</w:t>
        </w:r>
        <w: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ins>
    </w:p>
    <w:p w14:paraId="50A0A196" w14:textId="77777777" w:rsidR="0008591F" w:rsidRPr="009869F8" w:rsidRDefault="0008591F" w:rsidP="0008591F">
      <w:pPr>
        <w:pStyle w:val="B1"/>
        <w:rPr>
          <w:ins w:id="3009" w:author="Sridhar Mukalla" w:date="2024-02-05T22:01:00Z"/>
        </w:rPr>
      </w:pPr>
      <w:ins w:id="3010" w:author="Sridhar Mukalla" w:date="2024-02-05T22:01:00Z">
        <w:r w:rsidRPr="009869F8">
          <w:t>1.</w:t>
        </w:r>
        <w:r w:rsidRPr="009869F8">
          <w:tab/>
          <w:t xml:space="preserve">Ensure the UE is in state RRC_CONNECTED with generic procedure parameters Connectivity EN-DC, DC bearer MCG and SCG, Connected without release </w:t>
        </w:r>
        <w:r w:rsidRPr="005742B3">
          <w:rPr>
            <w:i/>
            <w:iCs/>
          </w:rPr>
          <w:t>On</w:t>
        </w:r>
        <w:r w:rsidRPr="009869F8">
          <w:t xml:space="preserve"> and Test Mode </w:t>
        </w:r>
        <w:r w:rsidRPr="005742B3">
          <w:rPr>
            <w:i/>
            <w:iCs/>
          </w:rPr>
          <w:t>On</w:t>
        </w:r>
        <w:r w:rsidRPr="009869F8">
          <w:t xml:space="preserve"> according to TS 38.508-1 [14] clause 4.5.</w:t>
        </w:r>
      </w:ins>
    </w:p>
    <w:p w14:paraId="3D63DC1F" w14:textId="68782403" w:rsidR="0008591F" w:rsidRPr="009869F8" w:rsidRDefault="0008591F" w:rsidP="0008591F">
      <w:pPr>
        <w:pStyle w:val="B1"/>
        <w:rPr>
          <w:ins w:id="3011" w:author="Sridhar Mukalla" w:date="2024-02-05T22:01:00Z"/>
        </w:rPr>
      </w:pPr>
      <w:ins w:id="3012" w:author="Sridhar Mukalla" w:date="2024-02-05T22:01:00Z">
        <w:r w:rsidRPr="009869F8">
          <w:t>2.</w:t>
        </w:r>
        <w:r w:rsidRPr="009869F8">
          <w:tab/>
        </w:r>
        <w:r w:rsidRPr="002A2FBB">
          <w:t xml:space="preserve">Set the parameters </w:t>
        </w:r>
        <w:r>
          <w:t xml:space="preserve">of Cell 1 and Cell 2 </w:t>
        </w:r>
        <w:r w:rsidRPr="002A2FBB">
          <w:t>according to T1 in Tables 10.4.4.</w:t>
        </w:r>
        <w:r>
          <w:t>3</w:t>
        </w:r>
        <w:r w:rsidRPr="002A2FBB">
          <w:t>.</w:t>
        </w:r>
      </w:ins>
      <w:ins w:id="3013" w:author="Fernando Alonso Macias" w:date="2024-02-13T18:06:00Z">
        <w:r w:rsidR="003F2108">
          <w:t>5-1</w:t>
        </w:r>
      </w:ins>
      <w:ins w:id="3014" w:author="Sridhar Mukalla" w:date="2024-02-05T22:01:00Z">
        <w:r w:rsidRPr="002A2FBB">
          <w:t xml:space="preserve"> and 10.4.4.</w:t>
        </w:r>
        <w:r>
          <w:t>3</w:t>
        </w:r>
        <w:r w:rsidRPr="002A2FBB">
          <w:t>.5-</w:t>
        </w:r>
      </w:ins>
      <w:ins w:id="3015" w:author="Fernando Alonso Macias" w:date="2024-02-13T18:06:00Z">
        <w:r w:rsidR="003F2108">
          <w:t>2</w:t>
        </w:r>
      </w:ins>
      <w:ins w:id="3016" w:author="Sridhar Mukalla" w:date="2024-02-05T22:01:00Z">
        <w:r>
          <w:t xml:space="preserve"> respectively</w:t>
        </w:r>
        <w:r w:rsidRPr="009869F8">
          <w:t>.</w:t>
        </w:r>
      </w:ins>
    </w:p>
    <w:p w14:paraId="3B0068EE" w14:textId="77777777" w:rsidR="0008591F" w:rsidRPr="009869F8" w:rsidRDefault="0008591F" w:rsidP="0008591F">
      <w:pPr>
        <w:pStyle w:val="B1"/>
        <w:rPr>
          <w:ins w:id="3017" w:author="Sridhar Mukalla" w:date="2024-02-05T22:01:00Z"/>
        </w:rPr>
      </w:pPr>
      <w:ins w:id="3018" w:author="Sridhar Mukalla" w:date="2024-02-05T22:01:00Z">
        <w:r w:rsidRPr="009869F8">
          <w:t>3.</w:t>
        </w:r>
        <w:r w:rsidRPr="009869F8">
          <w:tab/>
          <w:t xml:space="preserve">The SS shall transmit an </w:t>
        </w:r>
        <w:proofErr w:type="spellStart"/>
        <w:r w:rsidRPr="005742B3">
          <w:rPr>
            <w:i/>
            <w:iCs/>
          </w:rPr>
          <w:t>RRCConnectionReconfiguration</w:t>
        </w:r>
        <w:proofErr w:type="spellEnd"/>
        <w:r w:rsidRPr="009869F8">
          <w:t xml:space="preserve"> message with event </w:t>
        </w:r>
        <w:r>
          <w:t>B2</w:t>
        </w:r>
        <w:r w:rsidRPr="009869F8">
          <w:t xml:space="preserve"> configured on Cell 1.</w:t>
        </w:r>
      </w:ins>
    </w:p>
    <w:p w14:paraId="19C639DF" w14:textId="7A3C64B9" w:rsidR="0008591F" w:rsidRPr="009869F8" w:rsidRDefault="0008591F" w:rsidP="0008591F">
      <w:pPr>
        <w:pStyle w:val="B1"/>
        <w:rPr>
          <w:ins w:id="3019" w:author="Sridhar Mukalla" w:date="2024-02-05T22:01:00Z"/>
        </w:rPr>
      </w:pPr>
      <w:ins w:id="3020" w:author="Sridhar Mukalla" w:date="2024-02-05T22:01:00Z">
        <w:r w:rsidRPr="009869F8">
          <w:t>4.</w:t>
        </w:r>
        <w:r w:rsidRPr="009869F8">
          <w:tab/>
          <w:t xml:space="preserve">The UE shall transmit </w:t>
        </w:r>
        <w:proofErr w:type="spellStart"/>
        <w:r w:rsidRPr="005742B3">
          <w:rPr>
            <w:i/>
            <w:iCs/>
          </w:rPr>
          <w:t>RRCConnectionReconfigurationComplete</w:t>
        </w:r>
        <w:proofErr w:type="spellEnd"/>
        <w:r w:rsidRPr="009869F8">
          <w:t xml:space="preserve"> message. The SS shall enable DL and UL CCA model according to Table</w:t>
        </w:r>
      </w:ins>
      <w:ins w:id="3021" w:author="Fernando Alonso Macias" w:date="2024-02-13T18:06:00Z">
        <w:r w:rsidR="003F2108">
          <w:t>s</w:t>
        </w:r>
      </w:ins>
      <w:ins w:id="3022" w:author="Sridhar Mukalla" w:date="2024-02-05T22:01:00Z">
        <w:r w:rsidRPr="009869F8">
          <w:t xml:space="preserve"> 10.4.</w:t>
        </w:r>
        <w:r>
          <w:t>4.3</w:t>
        </w:r>
        <w:r w:rsidRPr="009869F8">
          <w:t>.5-1</w:t>
        </w:r>
      </w:ins>
      <w:ins w:id="3023" w:author="Fernando Alonso Macias" w:date="2024-02-13T18:06:00Z">
        <w:r w:rsidR="003F2108">
          <w:t xml:space="preserve"> and 10.4.4.3.5-2</w:t>
        </w:r>
      </w:ins>
      <w:ins w:id="3024" w:author="Sridhar Mukalla" w:date="2024-02-05T22:01:00Z">
        <w:r w:rsidRPr="009869F8">
          <w:t>. T1 starts.</w:t>
        </w:r>
      </w:ins>
    </w:p>
    <w:p w14:paraId="64A6D775" w14:textId="5D73886E" w:rsidR="0008591F" w:rsidRPr="009869F8" w:rsidRDefault="0008591F" w:rsidP="0008591F">
      <w:pPr>
        <w:pStyle w:val="B1"/>
        <w:rPr>
          <w:ins w:id="3025" w:author="Sridhar Mukalla" w:date="2024-02-05T22:01:00Z"/>
        </w:rPr>
      </w:pPr>
      <w:ins w:id="3026" w:author="Sridhar Mukalla" w:date="2024-02-05T22:01:00Z">
        <w:r w:rsidRPr="009869F8">
          <w:t>5.</w:t>
        </w:r>
        <w:r w:rsidRPr="009869F8">
          <w:tab/>
          <w:t>When T1 expires, the SS shall switch the power setting from T1 to T2 as specified in Table</w:t>
        </w:r>
      </w:ins>
      <w:ins w:id="3027" w:author="Fernando Alonso Macias" w:date="2024-02-13T18:06:00Z">
        <w:r w:rsidR="003F2108">
          <w:t>s</w:t>
        </w:r>
      </w:ins>
      <w:ins w:id="3028" w:author="Sridhar Mukalla" w:date="2024-02-05T22:01:00Z">
        <w:r w:rsidRPr="009869F8">
          <w:t xml:space="preserve"> 10.4.</w:t>
        </w:r>
        <w:r>
          <w:t>4.3</w:t>
        </w:r>
        <w:r w:rsidRPr="009869F8">
          <w:t>.5-1</w:t>
        </w:r>
      </w:ins>
      <w:ins w:id="3029" w:author="Fernando Alonso Macias" w:date="2024-02-13T18:06:00Z">
        <w:r w:rsidR="003F2108">
          <w:t xml:space="preserve"> and 10.4.4.3.5-2</w:t>
        </w:r>
      </w:ins>
      <w:ins w:id="3030" w:author="Sridhar Mukalla" w:date="2024-02-05T22:01:00Z">
        <w:r w:rsidRPr="009869F8">
          <w:t xml:space="preserve">. </w:t>
        </w:r>
        <w:r w:rsidRPr="009869F8">
          <w:rPr>
            <w:rFonts w:eastAsia="??"/>
          </w:rPr>
          <w:t>T2 starts.</w:t>
        </w:r>
      </w:ins>
    </w:p>
    <w:p w14:paraId="6FA48D3A" w14:textId="4930EA6B" w:rsidR="0008591F" w:rsidRPr="00314054" w:rsidRDefault="0008591F" w:rsidP="0008591F">
      <w:pPr>
        <w:pStyle w:val="B1"/>
        <w:rPr>
          <w:ins w:id="3031" w:author="Sridhar Mukalla" w:date="2024-02-05T22:01:00Z"/>
        </w:rPr>
      </w:pPr>
      <w:ins w:id="3032" w:author="Sridhar Mukalla" w:date="2024-02-05T22:01:00Z">
        <w:r w:rsidRPr="009869F8">
          <w:t>6.</w:t>
        </w:r>
        <w:r w:rsidRPr="009869F8">
          <w:tab/>
        </w:r>
        <w:r w:rsidRPr="00314054">
          <w:t xml:space="preserve">UE shall transmit a </w:t>
        </w:r>
        <w:proofErr w:type="spellStart"/>
        <w:r w:rsidRPr="00D31F1F">
          <w:rPr>
            <w:i/>
            <w:iCs/>
          </w:rPr>
          <w:t>MeasurementReport</w:t>
        </w:r>
        <w:proofErr w:type="spellEnd"/>
        <w:r w:rsidRPr="00314054">
          <w:t xml:space="preserve"> message triggered by Event </w:t>
        </w:r>
        <w:r>
          <w:t xml:space="preserve">B2. </w:t>
        </w:r>
        <w:r w:rsidRPr="00314054">
          <w:t>If the overall delays measured from the beginning of time period T2 is less</w:t>
        </w:r>
        <w:r>
          <w:t xml:space="preserve"> </w:t>
        </w:r>
        <w:r w:rsidRPr="005C7471">
          <w:t>than [1</w:t>
        </w:r>
      </w:ins>
      <w:ins w:id="3033" w:author="Sridhar Mukalla" w:date="2024-02-12T18:29:00Z">
        <w:r w:rsidR="003F151B">
          <w:t>92</w:t>
        </w:r>
      </w:ins>
      <w:ins w:id="3034" w:author="Sridhar Mukalla" w:date="2024-02-05T22:01:00Z">
        <w:r w:rsidRPr="005C7471">
          <w:t xml:space="preserve">0] </w:t>
        </w:r>
        <w:proofErr w:type="spellStart"/>
        <w:r w:rsidRPr="005C7471">
          <w:t>ms</w:t>
        </w:r>
        <w:proofErr w:type="spellEnd"/>
        <w:r w:rsidRPr="005C7471">
          <w:t xml:space="preserve"> for Test1 or [1</w:t>
        </w:r>
      </w:ins>
      <w:ins w:id="3035" w:author="Sridhar Mukalla" w:date="2024-02-12T18:29:00Z">
        <w:r w:rsidR="003F151B">
          <w:t>16</w:t>
        </w:r>
      </w:ins>
      <w:ins w:id="3036" w:author="Sridhar Mukalla" w:date="2024-02-05T22:01:00Z">
        <w:r w:rsidRPr="005C7471">
          <w:t xml:space="preserve">0] </w:t>
        </w:r>
        <w:proofErr w:type="spellStart"/>
        <w:r w:rsidRPr="005C7471">
          <w:t>ms</w:t>
        </w:r>
        <w:proofErr w:type="spellEnd"/>
        <w:r w:rsidRPr="005C7471">
          <w:t xml:space="preserve"> for Test2</w:t>
        </w:r>
        <w:r>
          <w:t>,</w:t>
        </w:r>
        <w:r w:rsidRPr="00314054">
          <w:t xml:space="preserve"> then the number of successful tests is increased by one. If the UE fails to report the event within the overall delays measured requirement, then the number of failure tests is increased by one.</w:t>
        </w:r>
      </w:ins>
    </w:p>
    <w:p w14:paraId="16CACF3A" w14:textId="77777777" w:rsidR="0008591F" w:rsidRDefault="0008591F" w:rsidP="0008591F">
      <w:pPr>
        <w:pStyle w:val="B1"/>
        <w:rPr>
          <w:ins w:id="3037" w:author="Sridhar Mukalla" w:date="2024-02-05T22:01:00Z"/>
        </w:rPr>
      </w:pPr>
      <w:ins w:id="3038" w:author="Sridhar Mukalla" w:date="2024-02-05T22:01:00Z">
        <w:r w:rsidRPr="00314054">
          <w:t>7.</w:t>
        </w:r>
        <w:r w:rsidRPr="00314054">
          <w:tab/>
          <w:t xml:space="preserve">After the SS receives the </w:t>
        </w:r>
        <w:proofErr w:type="spellStart"/>
        <w:r w:rsidRPr="00D31F1F">
          <w:rPr>
            <w:i/>
            <w:iCs/>
          </w:rPr>
          <w:t>MeasurementReport</w:t>
        </w:r>
        <w:proofErr w:type="spellEnd"/>
        <w:r w:rsidRPr="00314054">
          <w:t xml:space="preserve"> message in step 6 or when T2 expires, the SS shall transmit </w:t>
        </w:r>
        <w:proofErr w:type="spellStart"/>
        <w:r w:rsidRPr="00D31F1F">
          <w:rPr>
            <w:i/>
            <w:iCs/>
          </w:rPr>
          <w:t>RRCConnectionReconfiguration</w:t>
        </w:r>
        <w:proofErr w:type="spellEnd"/>
        <w:r w:rsidRPr="00314054">
          <w:t xml:space="preserve"> message with condition EN-</w:t>
        </w:r>
        <w:proofErr w:type="spellStart"/>
        <w:r w:rsidRPr="00314054">
          <w:t>DC_PSCell_Rel</w:t>
        </w:r>
        <w:proofErr w:type="spellEnd"/>
        <w:r w:rsidRPr="00314054">
          <w:t xml:space="preserve"> according to TS 36.508 [25] Table 4.6.1-8 to release NR cell (</w:t>
        </w:r>
        <w:proofErr w:type="spellStart"/>
        <w:r w:rsidRPr="00314054">
          <w:t>PSCell</w:t>
        </w:r>
        <w:proofErr w:type="spellEnd"/>
        <w:r w:rsidRPr="00314054">
          <w:t xml:space="preserve">). The UE shall transmit </w:t>
        </w:r>
        <w:proofErr w:type="spellStart"/>
        <w:r w:rsidRPr="00D31F1F">
          <w:rPr>
            <w:i/>
            <w:iCs/>
          </w:rPr>
          <w:t>RRCConnectionReconfigurationComplete</w:t>
        </w:r>
        <w:proofErr w:type="spellEnd"/>
        <w:r w:rsidRPr="00314054">
          <w:t xml:space="preserve"> message. The SS shall disable the CCA model (both DL and UL, i.e. </w:t>
        </w:r>
        <w:proofErr w:type="spellStart"/>
        <w:r w:rsidRPr="00D31F1F">
          <w:t>PCCA_DL_i</w:t>
        </w:r>
        <w:proofErr w:type="spellEnd"/>
        <w:r w:rsidRPr="00D31F1F">
          <w:t>= PCCA_UL=1)</w:t>
        </w:r>
        <w:r w:rsidRPr="00314054">
          <w:t>.</w:t>
        </w:r>
      </w:ins>
    </w:p>
    <w:p w14:paraId="7D7C9FEF" w14:textId="77777777" w:rsidR="0008591F" w:rsidRDefault="0008591F" w:rsidP="0008591F">
      <w:pPr>
        <w:pStyle w:val="B1"/>
        <w:rPr>
          <w:ins w:id="3039" w:author="Sridhar Mukalla" w:date="2024-02-05T22:01:00Z"/>
        </w:rPr>
      </w:pPr>
      <w:ins w:id="3040" w:author="Sridhar Mukalla" w:date="2024-02-05T22:01:00Z">
        <w:r>
          <w:t>8</w:t>
        </w:r>
        <w:r w:rsidRPr="00314054">
          <w:t>.</w:t>
        </w:r>
        <w:r w:rsidRPr="00314054">
          <w:tab/>
        </w:r>
        <w:r>
          <w:t>T</w:t>
        </w:r>
        <w:r w:rsidRPr="00C74756">
          <w:rPr>
            <w:rFonts w:eastAsia="??"/>
          </w:rPr>
          <w:t xml:space="preserve">he SS shall transmit an </w:t>
        </w:r>
        <w:proofErr w:type="spellStart"/>
        <w:r w:rsidRPr="00C74756">
          <w:rPr>
            <w:rFonts w:eastAsia="??"/>
            <w:i/>
          </w:rPr>
          <w:t>RRCConnectionRelease</w:t>
        </w:r>
        <w:proofErr w:type="spellEnd"/>
        <w:r w:rsidRPr="00C74756">
          <w:rPr>
            <w:rFonts w:eastAsia="??"/>
          </w:rPr>
          <w:t xml:space="preserve"> message to release the RRC connection </w:t>
        </w:r>
        <w:r>
          <w:rPr>
            <w:rFonts w:eastAsia="??"/>
          </w:rPr>
          <w:t xml:space="preserve">on Cell 1 </w:t>
        </w:r>
        <w:r w:rsidRPr="00C74756">
          <w:rPr>
            <w:rFonts w:eastAsia="??"/>
          </w:rPr>
          <w:t>which includes the release of the established radio bearers as well as all radio resources</w:t>
        </w:r>
        <w:r>
          <w:rPr>
            <w:rFonts w:eastAsia="??"/>
          </w:rPr>
          <w:t>.</w:t>
        </w:r>
      </w:ins>
    </w:p>
    <w:p w14:paraId="3110990C" w14:textId="77777777" w:rsidR="0008591F" w:rsidRPr="00314054" w:rsidRDefault="0008591F" w:rsidP="0008591F">
      <w:pPr>
        <w:pStyle w:val="B1"/>
        <w:rPr>
          <w:ins w:id="3041" w:author="Sridhar Mukalla" w:date="2024-02-05T22:01:00Z"/>
        </w:rPr>
      </w:pPr>
      <w:ins w:id="3042" w:author="Sridhar Mukalla" w:date="2024-02-05T22:01:00Z">
        <w:r>
          <w:t>9</w:t>
        </w:r>
        <w:r w:rsidRPr="00314054">
          <w:t>.</w:t>
        </w:r>
        <w:r w:rsidRPr="00314054">
          <w:tab/>
          <w:t>Set Cell 3 physical cell identity = ((current cell 3 physical cell identity + 1) mod 1008) for next iteration of the test procedure loop.</w:t>
        </w:r>
      </w:ins>
    </w:p>
    <w:p w14:paraId="64CC39B3" w14:textId="77777777" w:rsidR="0008591F" w:rsidRPr="00C74756" w:rsidRDefault="0008591F" w:rsidP="0008591F">
      <w:pPr>
        <w:pStyle w:val="B1"/>
        <w:rPr>
          <w:ins w:id="3043" w:author="Sridhar Mukalla" w:date="2024-02-05T22:01:00Z"/>
          <w:rFonts w:eastAsia="??"/>
        </w:rPr>
      </w:pPr>
      <w:ins w:id="3044" w:author="Sridhar Mukalla" w:date="2024-02-05T22:01:00Z">
        <w:r>
          <w:t>10</w:t>
        </w:r>
        <w:r w:rsidRPr="00314054">
          <w:t>.</w:t>
        </w:r>
        <w:r w:rsidRPr="00314054">
          <w:tab/>
          <w:t xml:space="preserve">The </w:t>
        </w:r>
        <w:proofErr w:type="spellStart"/>
        <w:r w:rsidRPr="00C74756">
          <w:rPr>
            <w:rFonts w:eastAsia="??"/>
          </w:rPr>
          <w:t>The</w:t>
        </w:r>
        <w:proofErr w:type="spellEnd"/>
        <w:r w:rsidRPr="00C74756">
          <w:rPr>
            <w:rFonts w:eastAsia="??"/>
          </w:rPr>
          <w:t xml:space="preserve"> SS:</w:t>
        </w:r>
      </w:ins>
    </w:p>
    <w:p w14:paraId="09CE67CA" w14:textId="77777777" w:rsidR="0008591F" w:rsidRPr="00C74756" w:rsidRDefault="0008591F" w:rsidP="0008591F">
      <w:pPr>
        <w:pStyle w:val="B2"/>
        <w:rPr>
          <w:ins w:id="3045" w:author="Sridhar Mukalla" w:date="2024-02-05T22:01:00Z"/>
          <w:rFonts w:eastAsia="??"/>
        </w:rPr>
      </w:pPr>
      <w:ins w:id="3046" w:author="Sridhar Mukalla" w:date="2024-02-05T22:01:00Z">
        <w:r w:rsidRPr="00C74756">
          <w:rPr>
            <w:rFonts w:eastAsia="??"/>
          </w:rPr>
          <w:t>-</w:t>
        </w:r>
        <w:r w:rsidRPr="00C74756">
          <w:rPr>
            <w:rFonts w:eastAsia="??"/>
          </w:rPr>
          <w:tab/>
          <w:t xml:space="preserve">transmits in Cell 1 a Paging message (including </w:t>
        </w:r>
        <w:proofErr w:type="spellStart"/>
        <w:r w:rsidRPr="00C74756">
          <w:rPr>
            <w:rFonts w:eastAsia="??"/>
          </w:rPr>
          <w:t>PagingRecord</w:t>
        </w:r>
        <w:proofErr w:type="spellEnd"/>
        <w:r w:rsidRPr="00C74756">
          <w:rPr>
            <w:rFonts w:eastAsia="??"/>
          </w:rPr>
          <w:t xml:space="preserve"> with UE-Identity) for the UE and ensures the UE is in State 3A according to TS 36.508 [25] clause 4.5.3A (if the paging fails, switches off and on the UE and ensures the UE is in State 3A-RF according to TS 36.508 [25] clause 7.2A.3); or</w:t>
        </w:r>
      </w:ins>
    </w:p>
    <w:p w14:paraId="4E70691A" w14:textId="77777777" w:rsidR="0008591F" w:rsidRPr="00C74756" w:rsidRDefault="0008591F" w:rsidP="0008591F">
      <w:pPr>
        <w:pStyle w:val="B2"/>
        <w:rPr>
          <w:ins w:id="3047" w:author="Sridhar Mukalla" w:date="2024-02-05T22:01:00Z"/>
          <w:rFonts w:eastAsia="??"/>
        </w:rPr>
      </w:pPr>
      <w:ins w:id="3048" w:author="Sridhar Mukalla" w:date="2024-02-05T22:01:00Z">
        <w:r w:rsidRPr="00C74756">
          <w:rPr>
            <w:rFonts w:eastAsia="??"/>
          </w:rPr>
          <w:t>-</w:t>
        </w:r>
        <w:r w:rsidRPr="00C74756">
          <w:rPr>
            <w:rFonts w:eastAsia="??"/>
          </w:rPr>
          <w:tab/>
          <w:t>switches on the UE and ensures the UE is in State 3A-RF according to TS 36.508 [25] clause 7.2A.3.</w:t>
        </w:r>
      </w:ins>
    </w:p>
    <w:p w14:paraId="497CF78A" w14:textId="092D2E11" w:rsidR="0008591F" w:rsidRPr="009869F8" w:rsidRDefault="0008591F" w:rsidP="0008591F">
      <w:pPr>
        <w:pStyle w:val="B1"/>
        <w:rPr>
          <w:ins w:id="3049" w:author="Sridhar Mukalla" w:date="2024-02-05T22:01:00Z"/>
          <w:rFonts w:eastAsia="??"/>
        </w:rPr>
      </w:pPr>
      <w:ins w:id="3050" w:author="Sridhar Mukalla" w:date="2024-02-05T22:01:00Z">
        <w:r w:rsidRPr="009869F8">
          <w:t>1</w:t>
        </w:r>
        <w:r>
          <w:t>1</w:t>
        </w:r>
        <w:r w:rsidRPr="009869F8">
          <w:t>.</w:t>
        </w:r>
        <w:r w:rsidRPr="009869F8">
          <w:tab/>
          <w:t xml:space="preserve">Repeat step </w:t>
        </w:r>
        <w:r>
          <w:t>1</w:t>
        </w:r>
        <w:r w:rsidRPr="009869F8">
          <w:t>-</w:t>
        </w:r>
        <w:r>
          <w:t>10</w:t>
        </w:r>
        <w:r w:rsidRPr="009869F8">
          <w:t xml:space="preserve"> until the confidence level according to </w:t>
        </w:r>
      </w:ins>
      <w:ins w:id="3051" w:author="Fernando Alonso Macias" w:date="2024-02-13T18:06:00Z">
        <w:r w:rsidR="003F2108">
          <w:t>[</w:t>
        </w:r>
      </w:ins>
      <w:ins w:id="3052" w:author="Sridhar Mukalla" w:date="2024-02-05T22:01:00Z">
        <w:r w:rsidRPr="009869F8">
          <w:rPr>
            <w:rFonts w:eastAsia="??"/>
          </w:rPr>
          <w:t>Tables G.TBD in Annex G clause G.TBD</w:t>
        </w:r>
      </w:ins>
      <w:ins w:id="3053" w:author="Fernando Alonso Macias" w:date="2024-02-13T18:06:00Z">
        <w:r w:rsidR="003F2108">
          <w:rPr>
            <w:rFonts w:eastAsia="??"/>
          </w:rPr>
          <w:t>]</w:t>
        </w:r>
      </w:ins>
      <w:ins w:id="3054" w:author="Sridhar Mukalla" w:date="2024-02-05T22:01:00Z">
        <w:r w:rsidRPr="009869F8">
          <w:rPr>
            <w:rFonts w:eastAsia="??"/>
          </w:rPr>
          <w:t xml:space="preserve"> is achieved.</w:t>
        </w:r>
      </w:ins>
    </w:p>
    <w:p w14:paraId="5A3154F4" w14:textId="77777777" w:rsidR="0008591F" w:rsidRPr="007B38D9" w:rsidRDefault="0008591F" w:rsidP="0008591F">
      <w:pPr>
        <w:pStyle w:val="H6"/>
        <w:keepNext w:val="0"/>
        <w:keepLines w:val="0"/>
        <w:rPr>
          <w:ins w:id="3055" w:author="Sridhar Mukalla" w:date="2024-02-05T22:01:00Z"/>
          <w:lang w:eastAsia="sv-SE"/>
        </w:rPr>
      </w:pPr>
      <w:ins w:id="3056" w:author="Sridhar Mukalla" w:date="2024-02-05T22:01:00Z">
        <w:r>
          <w:rPr>
            <w:lang w:eastAsia="sv-SE"/>
          </w:rPr>
          <w:t>10.4.4.3</w:t>
        </w:r>
        <w:r w:rsidRPr="007B38D9">
          <w:rPr>
            <w:lang w:eastAsia="sv-SE"/>
          </w:rPr>
          <w:t>.4.3</w:t>
        </w:r>
        <w:r w:rsidRPr="007B38D9">
          <w:rPr>
            <w:lang w:eastAsia="sv-SE"/>
          </w:rPr>
          <w:tab/>
          <w:t>Message contents</w:t>
        </w:r>
      </w:ins>
    </w:p>
    <w:p w14:paraId="3194FD18" w14:textId="77777777" w:rsidR="0008591F" w:rsidRPr="007B38D9" w:rsidRDefault="0008591F" w:rsidP="0008591F">
      <w:pPr>
        <w:rPr>
          <w:ins w:id="3057" w:author="Sridhar Mukalla" w:date="2024-02-05T22:01:00Z"/>
          <w:lang w:eastAsia="sv-SE"/>
        </w:rPr>
      </w:pPr>
      <w:ins w:id="3058" w:author="Sridhar Mukalla" w:date="2024-02-05T22:01:00Z">
        <w:r w:rsidRPr="007B38D9">
          <w:rPr>
            <w:lang w:eastAsia="sv-SE"/>
          </w:rPr>
          <w:t>Message contents are according to TS 38.508-1 [14] clause 7.3 with the following exceptions:</w:t>
        </w:r>
      </w:ins>
    </w:p>
    <w:p w14:paraId="3BBE3D23" w14:textId="1DD09AD5" w:rsidR="0008591F" w:rsidRPr="007B38D9" w:rsidRDefault="0008591F" w:rsidP="0008591F">
      <w:pPr>
        <w:pStyle w:val="TH"/>
        <w:keepNext w:val="0"/>
        <w:keepLines w:val="0"/>
        <w:rPr>
          <w:ins w:id="3059" w:author="Sridhar Mukalla" w:date="2024-02-05T22:01:00Z"/>
        </w:rPr>
      </w:pPr>
      <w:ins w:id="3060" w:author="Sridhar Mukalla" w:date="2024-02-05T22:01:00Z">
        <w:r w:rsidRPr="007B38D9">
          <w:t xml:space="preserve">Table </w:t>
        </w:r>
        <w:r>
          <w:rPr>
            <w:lang w:eastAsia="sv-SE"/>
          </w:rPr>
          <w:t>10.4.4.3</w:t>
        </w:r>
        <w:r w:rsidRPr="007B38D9">
          <w:rPr>
            <w:lang w:eastAsia="sv-SE"/>
          </w:rPr>
          <w:t>.4.3</w:t>
        </w:r>
        <w:r w:rsidRPr="007B38D9">
          <w:t xml:space="preserve">-1: Common Exception messages for </w:t>
        </w:r>
      </w:ins>
      <w:ins w:id="3061" w:author="Sridhar Mukalla" w:date="2024-02-05T22:15:00Z">
        <w:r w:rsidR="009F6B25" w:rsidRPr="009F6B25">
          <w:t xml:space="preserve">EN-DC FR1 E-UTRA-NR Inter-RAT event triggered reporting tests for FR1 with SSB time index detection when DRX is not </w:t>
        </w:r>
        <w:proofErr w:type="gramStart"/>
        <w:r w:rsidR="009F6B25" w:rsidRPr="009F6B25">
          <w:t>used</w:t>
        </w:r>
      </w:ins>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591F" w:rsidRPr="007B38D9" w14:paraId="7EE8138A" w14:textId="77777777" w:rsidTr="0092789D">
        <w:trPr>
          <w:cantSplit/>
          <w:jc w:val="center"/>
          <w:ins w:id="3062" w:author="Sridhar Mukalla" w:date="2024-02-05T22:01:00Z"/>
        </w:trPr>
        <w:tc>
          <w:tcPr>
            <w:tcW w:w="9777" w:type="dxa"/>
            <w:gridSpan w:val="2"/>
            <w:tcBorders>
              <w:top w:val="single" w:sz="4" w:space="0" w:color="auto"/>
              <w:left w:val="single" w:sz="4" w:space="0" w:color="auto"/>
              <w:bottom w:val="single" w:sz="4" w:space="0" w:color="auto"/>
              <w:right w:val="single" w:sz="4" w:space="0" w:color="auto"/>
            </w:tcBorders>
            <w:hideMark/>
          </w:tcPr>
          <w:p w14:paraId="0C3C4321" w14:textId="77777777" w:rsidR="0008591F" w:rsidRPr="007B38D9" w:rsidRDefault="0008591F" w:rsidP="0092789D">
            <w:pPr>
              <w:pStyle w:val="TAH"/>
              <w:keepNext w:val="0"/>
              <w:keepLines w:val="0"/>
              <w:rPr>
                <w:ins w:id="3063" w:author="Sridhar Mukalla" w:date="2024-02-05T22:01:00Z"/>
              </w:rPr>
            </w:pPr>
            <w:ins w:id="3064" w:author="Sridhar Mukalla" w:date="2024-02-05T22:01:00Z">
              <w:r w:rsidRPr="007B38D9">
                <w:t>Default Message Contents</w:t>
              </w:r>
            </w:ins>
          </w:p>
        </w:tc>
      </w:tr>
      <w:tr w:rsidR="0008591F" w:rsidRPr="007B38D9" w14:paraId="2FDD601E" w14:textId="77777777" w:rsidTr="0092789D">
        <w:trPr>
          <w:cantSplit/>
          <w:jc w:val="center"/>
          <w:ins w:id="3065"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28428B12" w14:textId="77777777" w:rsidR="0008591F" w:rsidRPr="007B38D9" w:rsidRDefault="0008591F" w:rsidP="0092789D">
            <w:pPr>
              <w:pStyle w:val="TAL"/>
              <w:keepNext w:val="0"/>
              <w:keepLines w:val="0"/>
              <w:rPr>
                <w:ins w:id="3066" w:author="Sridhar Mukalla" w:date="2024-02-05T22:01:00Z"/>
              </w:rPr>
            </w:pPr>
            <w:ins w:id="3067" w:author="Sridhar Mukalla" w:date="2024-02-05T22:01: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BDE07C9" w14:textId="77777777" w:rsidR="0008591F" w:rsidRPr="007B38D9" w:rsidRDefault="0008591F" w:rsidP="0092789D">
            <w:pPr>
              <w:pStyle w:val="TAL"/>
              <w:keepNext w:val="0"/>
              <w:keepLines w:val="0"/>
              <w:rPr>
                <w:ins w:id="3068" w:author="Sridhar Mukalla" w:date="2024-02-05T22:01:00Z"/>
              </w:rPr>
            </w:pPr>
          </w:p>
        </w:tc>
      </w:tr>
      <w:tr w:rsidR="0008591F" w:rsidRPr="007B38D9" w14:paraId="4E7A587A" w14:textId="77777777" w:rsidTr="0092789D">
        <w:trPr>
          <w:cantSplit/>
          <w:jc w:val="center"/>
          <w:ins w:id="3069"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5ABD3E48" w14:textId="77777777" w:rsidR="0008591F" w:rsidRPr="007B38D9" w:rsidRDefault="0008591F" w:rsidP="0092789D">
            <w:pPr>
              <w:pStyle w:val="TAL"/>
              <w:keepNext w:val="0"/>
              <w:keepLines w:val="0"/>
              <w:rPr>
                <w:ins w:id="3070" w:author="Sridhar Mukalla" w:date="2024-02-05T22:01:00Z"/>
              </w:rPr>
            </w:pPr>
            <w:ins w:id="3071" w:author="Sridhar Mukalla" w:date="2024-02-05T22:01: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290B32C3" w14:textId="77777777" w:rsidR="0008591F" w:rsidRPr="007B38D9" w:rsidRDefault="0008591F" w:rsidP="0092789D">
            <w:pPr>
              <w:pStyle w:val="TAL"/>
              <w:keepNext w:val="0"/>
              <w:keepLines w:val="0"/>
              <w:rPr>
                <w:ins w:id="3072" w:author="Sridhar Mukalla" w:date="2024-02-05T22:01:00Z"/>
              </w:rPr>
            </w:pPr>
            <w:ins w:id="3073" w:author="Sridhar Mukalla" w:date="2024-02-05T22:01:00Z">
              <w:r w:rsidRPr="007B38D9">
                <w:t xml:space="preserve">Table H.3.4-3 </w:t>
              </w:r>
            </w:ins>
          </w:p>
          <w:p w14:paraId="2DA73E2E" w14:textId="77777777" w:rsidR="0008591F" w:rsidRDefault="0008591F" w:rsidP="0092789D">
            <w:pPr>
              <w:pStyle w:val="TAL"/>
              <w:keepNext w:val="0"/>
              <w:keepLines w:val="0"/>
              <w:rPr>
                <w:ins w:id="3074" w:author="Sridhar Mukalla" w:date="2024-02-05T22:01:00Z"/>
              </w:rPr>
            </w:pPr>
            <w:ins w:id="3075" w:author="Sridhar Mukalla" w:date="2024-02-05T22:01:00Z">
              <w:r w:rsidRPr="007B38D9">
                <w:t xml:space="preserve">Table H.3.4-4 with Condition </w:t>
              </w:r>
              <w:proofErr w:type="spellStart"/>
              <w:r w:rsidRPr="007B38D9">
                <w:t>gapUE</w:t>
              </w:r>
              <w:proofErr w:type="spellEnd"/>
              <w:r>
                <w:t xml:space="preserve"> (Test 1), or gapFR1 (Test 2)</w:t>
              </w:r>
            </w:ins>
          </w:p>
          <w:p w14:paraId="04092E4D" w14:textId="77777777" w:rsidR="0008591F" w:rsidRDefault="0008591F" w:rsidP="0092789D">
            <w:pPr>
              <w:pStyle w:val="TAL"/>
              <w:keepNext w:val="0"/>
              <w:keepLines w:val="0"/>
              <w:rPr>
                <w:ins w:id="3076" w:author="Sridhar Mukalla" w:date="2024-02-05T22:01:00Z"/>
              </w:rPr>
            </w:pPr>
            <w:ins w:id="3077" w:author="Sridhar Mukalla" w:date="2024-02-05T22:01:00Z">
              <w:r w:rsidRPr="00C74756">
                <w:t>Table H.3.4-4 with Condition INTER-RAT NR, EVENT B2</w:t>
              </w:r>
              <w:r>
                <w:t xml:space="preserve"> for </w:t>
              </w:r>
              <w:r w:rsidRPr="005C7471">
                <w:t xml:space="preserve">Test 1 or Test </w:t>
              </w:r>
              <w:r>
                <w:t>2</w:t>
              </w:r>
            </w:ins>
          </w:p>
          <w:p w14:paraId="6F41ED4D" w14:textId="77777777" w:rsidR="0008591F" w:rsidRDefault="0008591F" w:rsidP="0092789D">
            <w:pPr>
              <w:pStyle w:val="TAL"/>
              <w:keepNext w:val="0"/>
              <w:keepLines w:val="0"/>
              <w:rPr>
                <w:ins w:id="3078" w:author="Sridhar Mukalla" w:date="2024-02-05T22:01:00Z"/>
              </w:rPr>
            </w:pPr>
            <w:ins w:id="3079" w:author="Sridhar Mukalla" w:date="2024-02-05T22:01:00Z">
              <w:r w:rsidRPr="0025233C">
                <w:t>Table H.3.4-5 with Condition Pattern #0 and gap offset = 39 (Test 1), or Pattern #4 and gap offset = 19 (Test 2)</w:t>
              </w:r>
            </w:ins>
          </w:p>
          <w:p w14:paraId="4F399F0E" w14:textId="77777777" w:rsidR="0008591F" w:rsidRDefault="0008591F" w:rsidP="0092789D">
            <w:pPr>
              <w:pStyle w:val="TAL"/>
              <w:keepNext w:val="0"/>
              <w:keepLines w:val="0"/>
              <w:rPr>
                <w:ins w:id="3080" w:author="Sridhar Mukalla" w:date="2024-02-05T22:01:00Z"/>
              </w:rPr>
            </w:pPr>
            <w:ins w:id="3081" w:author="Sridhar Mukalla" w:date="2024-02-05T22:01:00Z">
              <w:r w:rsidRPr="00C74756">
                <w:rPr>
                  <w:lang w:eastAsia="ja-JP"/>
                </w:rPr>
                <w:t>Table H.3.4-7 with Condition Inter-RAT and EVENT B2</w:t>
              </w:r>
            </w:ins>
          </w:p>
          <w:p w14:paraId="7097AE21" w14:textId="77777777" w:rsidR="0008591F" w:rsidRPr="00C74756" w:rsidRDefault="0008591F" w:rsidP="0092789D">
            <w:pPr>
              <w:pStyle w:val="TAL"/>
              <w:rPr>
                <w:ins w:id="3082" w:author="Sridhar Mukalla" w:date="2024-02-05T22:01:00Z"/>
              </w:rPr>
            </w:pPr>
            <w:ins w:id="3083" w:author="Sridhar Mukalla" w:date="2024-02-05T22:01:00Z">
              <w:r w:rsidRPr="00C74756">
                <w:t>Table H.3.4-8 with Condition SSB-Index</w:t>
              </w:r>
            </w:ins>
          </w:p>
          <w:p w14:paraId="06002439" w14:textId="77777777" w:rsidR="0008591F" w:rsidRPr="007B38D9" w:rsidRDefault="0008591F" w:rsidP="0092789D">
            <w:pPr>
              <w:pStyle w:val="TAL"/>
              <w:keepNext w:val="0"/>
              <w:keepLines w:val="0"/>
              <w:rPr>
                <w:ins w:id="3084" w:author="Sridhar Mukalla" w:date="2024-02-05T22:01:00Z"/>
              </w:rPr>
            </w:pPr>
            <w:ins w:id="3085" w:author="Sridhar Mukalla" w:date="2024-02-05T22:01: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08591F" w:rsidRPr="007B38D9" w14:paraId="5B68FB10" w14:textId="77777777" w:rsidTr="0092789D">
        <w:trPr>
          <w:cantSplit/>
          <w:jc w:val="center"/>
          <w:ins w:id="3086"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46A11BE2" w14:textId="77777777" w:rsidR="0008591F" w:rsidRPr="00FB6F04" w:rsidRDefault="0008591F" w:rsidP="0092789D">
            <w:pPr>
              <w:pStyle w:val="TAL"/>
              <w:keepNext w:val="0"/>
              <w:keepLines w:val="0"/>
              <w:rPr>
                <w:ins w:id="3087" w:author="Sridhar Mukalla" w:date="2024-02-05T22:01:00Z"/>
              </w:rPr>
            </w:pPr>
            <w:ins w:id="3088" w:author="Sridhar Mukalla" w:date="2024-02-05T22:01:00Z">
              <w:r w:rsidRPr="00FB6F04">
                <w:lastRenderedPageBreak/>
                <w:t xml:space="preserve">Specific message contents exceptions for Test Configuration </w:t>
              </w:r>
              <w:r>
                <w:t>10.4.4.3</w:t>
              </w:r>
              <w:r w:rsidRPr="00FB6F04">
                <w:t>-</w:t>
              </w:r>
              <w:r>
                <w:t>1</w:t>
              </w:r>
              <w:r w:rsidRPr="00FB6F04">
                <w:t xml:space="preserve"> and </w:t>
              </w:r>
              <w:r>
                <w:t>10.4.4.3</w:t>
              </w:r>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2DB78598" w14:textId="77777777" w:rsidR="0008591F" w:rsidRDefault="0008591F" w:rsidP="0092789D">
            <w:pPr>
              <w:pStyle w:val="TAL"/>
              <w:keepNext w:val="0"/>
              <w:keepLines w:val="0"/>
              <w:rPr>
                <w:ins w:id="3089" w:author="Sridhar Mukalla" w:date="2024-02-05T22:01:00Z"/>
                <w:rFonts w:cs="v4.2.0"/>
              </w:rPr>
            </w:pPr>
            <w:ins w:id="3090" w:author="Sridhar Mukalla" w:date="2024-02-05T22:01:00Z">
              <w:r w:rsidRPr="00C74756">
                <w:t>Table H.3.4-6 with Conditions SMTC.1</w:t>
              </w:r>
              <w:r>
                <w:t xml:space="preserve"> </w:t>
              </w:r>
              <w:r w:rsidRPr="00C74756">
                <w:t>and S</w:t>
              </w:r>
              <w:r w:rsidRPr="00C74756">
                <w:rPr>
                  <w:rFonts w:cs="v4.2.0"/>
                </w:rPr>
                <w:t>ynchronous cells</w:t>
              </w:r>
              <w:r w:rsidRPr="00FB6F04">
                <w:rPr>
                  <w:rFonts w:cs="v4.2.0"/>
                </w:rPr>
                <w:t xml:space="preserve"> </w:t>
              </w:r>
            </w:ins>
          </w:p>
          <w:p w14:paraId="748CDF8C" w14:textId="77777777" w:rsidR="0008591F" w:rsidRPr="00FB6F04" w:rsidRDefault="0008591F" w:rsidP="0092789D">
            <w:pPr>
              <w:pStyle w:val="TAL"/>
              <w:keepNext w:val="0"/>
              <w:keepLines w:val="0"/>
              <w:rPr>
                <w:ins w:id="3091" w:author="Sridhar Mukalla" w:date="2024-02-05T22:01:00Z"/>
              </w:rPr>
            </w:pPr>
          </w:p>
        </w:tc>
      </w:tr>
    </w:tbl>
    <w:p w14:paraId="657482BB" w14:textId="77777777" w:rsidR="0008591F" w:rsidRPr="007B38D9" w:rsidRDefault="0008591F" w:rsidP="0008591F">
      <w:pPr>
        <w:rPr>
          <w:ins w:id="3092" w:author="Sridhar Mukalla" w:date="2024-02-05T22:01:00Z"/>
          <w:lang w:eastAsia="sv-SE"/>
        </w:rPr>
      </w:pPr>
    </w:p>
    <w:p w14:paraId="41C82BAE" w14:textId="77777777" w:rsidR="0008591F" w:rsidRPr="007B38D9" w:rsidRDefault="0008591F" w:rsidP="0008591F">
      <w:pPr>
        <w:pStyle w:val="H6"/>
        <w:rPr>
          <w:ins w:id="3093" w:author="Sridhar Mukalla" w:date="2024-02-05T22:01:00Z"/>
        </w:rPr>
      </w:pPr>
      <w:ins w:id="3094" w:author="Sridhar Mukalla" w:date="2024-02-05T22:01:00Z">
        <w:r>
          <w:t>10.4.4.3</w:t>
        </w:r>
        <w:r w:rsidRPr="007B38D9">
          <w:t>.5</w:t>
        </w:r>
        <w:r w:rsidRPr="007B38D9">
          <w:tab/>
          <w:t>Test requirement</w:t>
        </w:r>
        <w:r>
          <w:t>s</w:t>
        </w:r>
      </w:ins>
    </w:p>
    <w:p w14:paraId="374093B2" w14:textId="7F99193E" w:rsidR="0008591F" w:rsidRDefault="0008591F" w:rsidP="0008591F">
      <w:pPr>
        <w:keepNext/>
        <w:rPr>
          <w:ins w:id="3095" w:author="Fernando Alonso Macias" w:date="2024-02-13T18:02:00Z"/>
        </w:rPr>
      </w:pPr>
      <w:ins w:id="3096" w:author="Sridhar Mukalla" w:date="2024-02-05T22:01:00Z">
        <w:r w:rsidRPr="007B38D9">
          <w:rPr>
            <w:lang w:eastAsia="sv-SE"/>
          </w:rPr>
          <w:t xml:space="preserve">Table </w:t>
        </w:r>
        <w:r>
          <w:rPr>
            <w:lang w:eastAsia="sv-SE"/>
          </w:rPr>
          <w:t>10.4.4.3.5</w:t>
        </w:r>
        <w:r w:rsidRPr="007B38D9">
          <w:rPr>
            <w:lang w:eastAsia="sv-SE"/>
          </w:rPr>
          <w:t xml:space="preserve">-1 </w:t>
        </w:r>
      </w:ins>
      <w:ins w:id="3097" w:author="Fernando Alonso Macias" w:date="2024-02-13T18:13:00Z">
        <w:r w:rsidR="00EC082C">
          <w:rPr>
            <w:lang w:eastAsia="sv-SE"/>
          </w:rPr>
          <w:t xml:space="preserve">and 10.4.4.3.5-2 </w:t>
        </w:r>
      </w:ins>
      <w:ins w:id="3098" w:author="Sridhar Mukalla" w:date="2024-02-05T22:01:00Z">
        <w:r w:rsidRPr="007B38D9">
          <w:rPr>
            <w:lang w:eastAsia="sv-SE"/>
          </w:rPr>
          <w:t>define the primary level settings for all tests</w:t>
        </w:r>
        <w:r>
          <w:rPr>
            <w:lang w:eastAsia="sv-SE"/>
          </w:rPr>
          <w:t xml:space="preserve"> </w:t>
        </w:r>
        <w:r w:rsidRPr="00B47E4B">
          <w:rPr>
            <w:lang w:eastAsia="sv-SE"/>
          </w:rPr>
          <w:t xml:space="preserve">for </w:t>
        </w:r>
      </w:ins>
      <w:ins w:id="3099" w:author="Sridhar Mukalla" w:date="2024-02-05T22:15:00Z">
        <w:r w:rsidR="009F6B25" w:rsidRPr="009F6B25">
          <w:t>EN-DC FR1 E-UTRA-NR Inter-RAT event triggered reporting tests for FR1 with SSB time index detection when DRX is not used</w:t>
        </w:r>
      </w:ins>
      <w:ins w:id="3100" w:author="Sridhar Mukalla" w:date="2024-02-05T22:01:00Z">
        <w:r>
          <w:t>.</w:t>
        </w:r>
      </w:ins>
    </w:p>
    <w:p w14:paraId="39971A43" w14:textId="382D2A4B" w:rsidR="00D50C30" w:rsidRDefault="00D50C30" w:rsidP="00D50C30">
      <w:pPr>
        <w:pStyle w:val="TH"/>
        <w:rPr>
          <w:ins w:id="3101" w:author="Fernando Alonso Macias" w:date="2024-02-13T18:02:00Z"/>
          <w:lang w:eastAsia="sv-SE"/>
        </w:rPr>
      </w:pPr>
      <w:ins w:id="3102" w:author="Fernando Alonso Macias" w:date="2024-02-13T18:02:00Z">
        <w:r w:rsidRPr="00C74756">
          <w:t>Table 10.4.</w:t>
        </w:r>
        <w:r>
          <w:t>4.3</w:t>
        </w:r>
        <w:r w:rsidRPr="00C74756">
          <w:t>.</w:t>
        </w:r>
      </w:ins>
      <w:ins w:id="3103" w:author="Fernando Alonso Macias" w:date="2024-02-13T18:13:00Z">
        <w:r w:rsidR="00EC082C">
          <w:t>5-1</w:t>
        </w:r>
      </w:ins>
      <w:ins w:id="3104" w:author="Fernando Alonso Macias" w:date="2024-02-13T18:02:00Z">
        <w:r w:rsidRPr="00C74756">
          <w:t xml:space="preserve">: </w:t>
        </w:r>
        <w:r w:rsidRPr="007275DF">
          <w:t xml:space="preserve">E-UTRAN </w:t>
        </w:r>
        <w:proofErr w:type="spellStart"/>
        <w:r w:rsidRPr="007275DF">
          <w:t>PCell</w:t>
        </w:r>
        <w:proofErr w:type="spellEnd"/>
        <w:r w:rsidRPr="007275DF">
          <w:t xml:space="preserve"> specific test parameters </w:t>
        </w:r>
        <w:r w:rsidRPr="00C74756">
          <w:t xml:space="preserve">for </w:t>
        </w:r>
        <w:r w:rsidRPr="009F6B25">
          <w:rPr>
            <w:lang w:eastAsia="sv-SE"/>
          </w:rPr>
          <w:t xml:space="preserve">EN-DC FR1 E-UTRA-NR Inter-RAT event triggered reporting tests for FR1 with SSB time index detection when DRX is not </w:t>
        </w:r>
        <w:proofErr w:type="gramStart"/>
        <w:r w:rsidRPr="009F6B25">
          <w:rPr>
            <w:lang w:eastAsia="sv-SE"/>
          </w:rPr>
          <w:t>used</w:t>
        </w:r>
        <w:proofErr w:type="gram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50C30" w:rsidRPr="007275DF" w14:paraId="4AFBD116" w14:textId="77777777" w:rsidTr="001C38DF">
        <w:trPr>
          <w:jc w:val="center"/>
          <w:ins w:id="3105" w:author="Fernando Alonso Macias" w:date="2024-02-13T18:02:00Z"/>
        </w:trPr>
        <w:tc>
          <w:tcPr>
            <w:tcW w:w="3019" w:type="dxa"/>
            <w:tcBorders>
              <w:top w:val="single" w:sz="4" w:space="0" w:color="auto"/>
              <w:left w:val="single" w:sz="4" w:space="0" w:color="auto"/>
              <w:bottom w:val="nil"/>
              <w:right w:val="single" w:sz="4" w:space="0" w:color="auto"/>
            </w:tcBorders>
            <w:hideMark/>
          </w:tcPr>
          <w:p w14:paraId="74D74ED5" w14:textId="77777777" w:rsidR="00D50C30" w:rsidRPr="007275DF" w:rsidRDefault="00D50C30" w:rsidP="001C38DF">
            <w:pPr>
              <w:pStyle w:val="TAH"/>
              <w:keepNext w:val="0"/>
              <w:rPr>
                <w:ins w:id="3106" w:author="Fernando Alonso Macias" w:date="2024-02-13T18:02:00Z"/>
              </w:rPr>
            </w:pPr>
            <w:ins w:id="3107" w:author="Fernando Alonso Macias" w:date="2024-02-13T18:02:00Z">
              <w:r w:rsidRPr="007275DF">
                <w:t>Parameter</w:t>
              </w:r>
            </w:ins>
          </w:p>
        </w:tc>
        <w:tc>
          <w:tcPr>
            <w:tcW w:w="1147" w:type="dxa"/>
            <w:tcBorders>
              <w:top w:val="single" w:sz="4" w:space="0" w:color="auto"/>
              <w:left w:val="single" w:sz="4" w:space="0" w:color="auto"/>
              <w:bottom w:val="nil"/>
              <w:right w:val="single" w:sz="4" w:space="0" w:color="auto"/>
            </w:tcBorders>
            <w:hideMark/>
          </w:tcPr>
          <w:p w14:paraId="02F84110" w14:textId="77777777" w:rsidR="00D50C30" w:rsidRPr="007275DF" w:rsidRDefault="00D50C30" w:rsidP="001C38DF">
            <w:pPr>
              <w:pStyle w:val="TAH"/>
              <w:keepNext w:val="0"/>
              <w:rPr>
                <w:ins w:id="3108" w:author="Fernando Alonso Macias" w:date="2024-02-13T18:02:00Z"/>
              </w:rPr>
            </w:pPr>
            <w:ins w:id="3109" w:author="Fernando Alonso Macias" w:date="2024-02-13T18:02:00Z">
              <w:r w:rsidRPr="007275DF">
                <w:t>Unit</w:t>
              </w:r>
            </w:ins>
          </w:p>
        </w:tc>
        <w:tc>
          <w:tcPr>
            <w:tcW w:w="1396" w:type="dxa"/>
            <w:tcBorders>
              <w:top w:val="single" w:sz="4" w:space="0" w:color="auto"/>
              <w:left w:val="single" w:sz="4" w:space="0" w:color="auto"/>
              <w:bottom w:val="nil"/>
              <w:right w:val="single" w:sz="4" w:space="0" w:color="auto"/>
            </w:tcBorders>
            <w:hideMark/>
          </w:tcPr>
          <w:p w14:paraId="08E4A3B6" w14:textId="77777777" w:rsidR="00D50C30" w:rsidRPr="007275DF" w:rsidRDefault="00D50C30" w:rsidP="001C38DF">
            <w:pPr>
              <w:pStyle w:val="TAH"/>
              <w:keepNext w:val="0"/>
              <w:rPr>
                <w:ins w:id="3110" w:author="Fernando Alonso Macias" w:date="2024-02-13T18:02:00Z"/>
              </w:rPr>
            </w:pPr>
            <w:ins w:id="3111" w:author="Fernando Alonso Macias" w:date="2024-02-13T18:02:00Z">
              <w:r w:rsidRPr="007275DF">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66926A1" w14:textId="77777777" w:rsidR="00D50C30" w:rsidRPr="007275DF" w:rsidRDefault="00D50C30" w:rsidP="001C38DF">
            <w:pPr>
              <w:pStyle w:val="TAH"/>
              <w:keepNext w:val="0"/>
              <w:rPr>
                <w:ins w:id="3112" w:author="Fernando Alonso Macias" w:date="2024-02-13T18:02:00Z"/>
              </w:rPr>
            </w:pPr>
            <w:ins w:id="3113" w:author="Fernando Alonso Macias" w:date="2024-02-13T18:02:00Z">
              <w:r w:rsidRPr="007275DF">
                <w:t>Cell 1</w:t>
              </w:r>
            </w:ins>
          </w:p>
        </w:tc>
      </w:tr>
      <w:tr w:rsidR="00D50C30" w:rsidRPr="007275DF" w14:paraId="0AC4B97D" w14:textId="77777777" w:rsidTr="001C38DF">
        <w:trPr>
          <w:jc w:val="center"/>
          <w:ins w:id="3114" w:author="Fernando Alonso Macias" w:date="2024-02-13T18:02:00Z"/>
        </w:trPr>
        <w:tc>
          <w:tcPr>
            <w:tcW w:w="3019" w:type="dxa"/>
            <w:tcBorders>
              <w:top w:val="nil"/>
              <w:left w:val="single" w:sz="4" w:space="0" w:color="auto"/>
              <w:bottom w:val="single" w:sz="4" w:space="0" w:color="auto"/>
              <w:right w:val="single" w:sz="4" w:space="0" w:color="auto"/>
            </w:tcBorders>
          </w:tcPr>
          <w:p w14:paraId="3991050C" w14:textId="77777777" w:rsidR="00D50C30" w:rsidRPr="007275DF" w:rsidRDefault="00D50C30" w:rsidP="001C38DF">
            <w:pPr>
              <w:pStyle w:val="TAH"/>
              <w:keepNext w:val="0"/>
              <w:rPr>
                <w:ins w:id="3115"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0B7B5EDA" w14:textId="77777777" w:rsidR="00D50C30" w:rsidRPr="007275DF" w:rsidRDefault="00D50C30" w:rsidP="001C38DF">
            <w:pPr>
              <w:pStyle w:val="TAH"/>
              <w:keepNext w:val="0"/>
              <w:rPr>
                <w:ins w:id="3116" w:author="Fernando Alonso Macias" w:date="2024-02-13T18:02:00Z"/>
              </w:rPr>
            </w:pPr>
          </w:p>
        </w:tc>
        <w:tc>
          <w:tcPr>
            <w:tcW w:w="1396" w:type="dxa"/>
            <w:tcBorders>
              <w:top w:val="nil"/>
              <w:left w:val="single" w:sz="4" w:space="0" w:color="auto"/>
              <w:bottom w:val="single" w:sz="4" w:space="0" w:color="auto"/>
              <w:right w:val="single" w:sz="4" w:space="0" w:color="auto"/>
            </w:tcBorders>
          </w:tcPr>
          <w:p w14:paraId="16F27B3C" w14:textId="77777777" w:rsidR="00D50C30" w:rsidRPr="007275DF" w:rsidRDefault="00D50C30" w:rsidP="001C38DF">
            <w:pPr>
              <w:pStyle w:val="TAH"/>
              <w:keepNext w:val="0"/>
              <w:rPr>
                <w:ins w:id="3117" w:author="Fernando Alonso Macias" w:date="2024-02-13T18:02:00Z"/>
              </w:rPr>
            </w:pPr>
          </w:p>
        </w:tc>
        <w:tc>
          <w:tcPr>
            <w:tcW w:w="2185" w:type="dxa"/>
            <w:tcBorders>
              <w:top w:val="single" w:sz="4" w:space="0" w:color="auto"/>
              <w:left w:val="single" w:sz="4" w:space="0" w:color="auto"/>
              <w:bottom w:val="single" w:sz="4" w:space="0" w:color="auto"/>
              <w:right w:val="single" w:sz="4" w:space="0" w:color="auto"/>
            </w:tcBorders>
            <w:hideMark/>
          </w:tcPr>
          <w:p w14:paraId="6F6E5C73" w14:textId="77777777" w:rsidR="00D50C30" w:rsidRPr="007275DF" w:rsidRDefault="00D50C30" w:rsidP="001C38DF">
            <w:pPr>
              <w:pStyle w:val="TAH"/>
              <w:keepNext w:val="0"/>
              <w:rPr>
                <w:ins w:id="3118" w:author="Fernando Alonso Macias" w:date="2024-02-13T18:02:00Z"/>
              </w:rPr>
            </w:pPr>
            <w:ins w:id="3119" w:author="Fernando Alonso Macias" w:date="2024-02-13T18:02:00Z">
              <w:r w:rsidRPr="007275DF">
                <w:t>T1</w:t>
              </w:r>
            </w:ins>
          </w:p>
        </w:tc>
        <w:tc>
          <w:tcPr>
            <w:tcW w:w="1892" w:type="dxa"/>
            <w:tcBorders>
              <w:top w:val="single" w:sz="4" w:space="0" w:color="auto"/>
              <w:left w:val="single" w:sz="4" w:space="0" w:color="auto"/>
              <w:bottom w:val="single" w:sz="4" w:space="0" w:color="auto"/>
              <w:right w:val="single" w:sz="4" w:space="0" w:color="auto"/>
            </w:tcBorders>
            <w:hideMark/>
          </w:tcPr>
          <w:p w14:paraId="77DD95B2" w14:textId="77777777" w:rsidR="00D50C30" w:rsidRPr="007275DF" w:rsidRDefault="00D50C30" w:rsidP="001C38DF">
            <w:pPr>
              <w:pStyle w:val="TAH"/>
              <w:keepNext w:val="0"/>
              <w:rPr>
                <w:ins w:id="3120" w:author="Fernando Alonso Macias" w:date="2024-02-13T18:02:00Z"/>
              </w:rPr>
            </w:pPr>
            <w:ins w:id="3121" w:author="Fernando Alonso Macias" w:date="2024-02-13T18:02:00Z">
              <w:r w:rsidRPr="007275DF">
                <w:t>T2</w:t>
              </w:r>
            </w:ins>
          </w:p>
        </w:tc>
      </w:tr>
      <w:tr w:rsidR="00D50C30" w:rsidRPr="007275DF" w14:paraId="419B5458" w14:textId="77777777" w:rsidTr="001C38DF">
        <w:trPr>
          <w:jc w:val="center"/>
          <w:ins w:id="3122"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380CB293" w14:textId="77777777" w:rsidR="00D50C30" w:rsidRPr="007275DF" w:rsidRDefault="00D50C30" w:rsidP="001C38DF">
            <w:pPr>
              <w:pStyle w:val="TAL"/>
              <w:keepNext w:val="0"/>
              <w:rPr>
                <w:ins w:id="3123" w:author="Fernando Alonso Macias" w:date="2024-02-13T18:02:00Z"/>
              </w:rPr>
            </w:pPr>
            <w:ins w:id="3124" w:author="Fernando Alonso Macias" w:date="2024-02-13T18:02:00Z">
              <w:r w:rsidRPr="007275DF">
                <w:t>RF channel number</w:t>
              </w:r>
            </w:ins>
          </w:p>
        </w:tc>
        <w:tc>
          <w:tcPr>
            <w:tcW w:w="1147" w:type="dxa"/>
            <w:tcBorders>
              <w:top w:val="single" w:sz="4" w:space="0" w:color="auto"/>
              <w:left w:val="single" w:sz="4" w:space="0" w:color="auto"/>
              <w:bottom w:val="single" w:sz="4" w:space="0" w:color="auto"/>
              <w:right w:val="single" w:sz="4" w:space="0" w:color="auto"/>
            </w:tcBorders>
          </w:tcPr>
          <w:p w14:paraId="5A2B73CA" w14:textId="77777777" w:rsidR="00D50C30" w:rsidRPr="007275DF" w:rsidRDefault="00D50C30" w:rsidP="001C38DF">
            <w:pPr>
              <w:pStyle w:val="TAC"/>
              <w:keepNext w:val="0"/>
              <w:rPr>
                <w:ins w:id="3125"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5005E3AC" w14:textId="77777777" w:rsidR="00D50C30" w:rsidRPr="007275DF" w:rsidRDefault="00D50C30" w:rsidP="001C38DF">
            <w:pPr>
              <w:pStyle w:val="TAC"/>
              <w:keepNext w:val="0"/>
              <w:rPr>
                <w:ins w:id="3126" w:author="Fernando Alonso Macias" w:date="2024-02-13T18:02:00Z"/>
              </w:rPr>
            </w:pPr>
            <w:ins w:id="3127"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FC2EC8" w14:textId="77777777" w:rsidR="00D50C30" w:rsidRPr="007275DF" w:rsidRDefault="00D50C30" w:rsidP="001C38DF">
            <w:pPr>
              <w:pStyle w:val="TAC"/>
              <w:keepNext w:val="0"/>
              <w:rPr>
                <w:ins w:id="3128" w:author="Fernando Alonso Macias" w:date="2024-02-13T18:02:00Z"/>
              </w:rPr>
            </w:pPr>
            <w:ins w:id="3129" w:author="Fernando Alonso Macias" w:date="2024-02-13T18:02:00Z">
              <w:r w:rsidRPr="007275DF">
                <w:t>1</w:t>
              </w:r>
            </w:ins>
          </w:p>
        </w:tc>
      </w:tr>
      <w:tr w:rsidR="00D50C30" w:rsidRPr="007275DF" w14:paraId="70291996" w14:textId="77777777" w:rsidTr="001C38DF">
        <w:trPr>
          <w:jc w:val="center"/>
          <w:ins w:id="3130" w:author="Fernando Alonso Macias" w:date="2024-02-13T18:02:00Z"/>
        </w:trPr>
        <w:tc>
          <w:tcPr>
            <w:tcW w:w="3019" w:type="dxa"/>
            <w:vMerge w:val="restart"/>
            <w:tcBorders>
              <w:top w:val="single" w:sz="4" w:space="0" w:color="auto"/>
              <w:left w:val="single" w:sz="4" w:space="0" w:color="auto"/>
              <w:bottom w:val="single" w:sz="4" w:space="0" w:color="auto"/>
              <w:right w:val="single" w:sz="4" w:space="0" w:color="auto"/>
            </w:tcBorders>
            <w:hideMark/>
          </w:tcPr>
          <w:p w14:paraId="7EFF9BD1" w14:textId="77777777" w:rsidR="00D50C30" w:rsidRPr="007275DF" w:rsidRDefault="00D50C30" w:rsidP="001C38DF">
            <w:pPr>
              <w:pStyle w:val="TAL"/>
              <w:keepNext w:val="0"/>
              <w:rPr>
                <w:ins w:id="3131" w:author="Fernando Alonso Macias" w:date="2024-02-13T18:02:00Z"/>
              </w:rPr>
            </w:pPr>
            <w:ins w:id="3132" w:author="Fernando Alonso Macias" w:date="2024-02-13T18:02:00Z">
              <w:r w:rsidRPr="007275DF">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2F0997B0" w14:textId="77777777" w:rsidR="00D50C30" w:rsidRPr="007275DF" w:rsidRDefault="00D50C30" w:rsidP="001C38DF">
            <w:pPr>
              <w:pStyle w:val="TAC"/>
              <w:keepNext w:val="0"/>
              <w:rPr>
                <w:ins w:id="3133"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1E0D1108" w14:textId="77777777" w:rsidR="00D50C30" w:rsidRPr="007275DF" w:rsidRDefault="00D50C30" w:rsidP="001C38DF">
            <w:pPr>
              <w:pStyle w:val="TAC"/>
              <w:keepNext w:val="0"/>
              <w:rPr>
                <w:ins w:id="3134" w:author="Fernando Alonso Macias" w:date="2024-02-13T18:02:00Z"/>
              </w:rPr>
            </w:pPr>
            <w:ins w:id="3135"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532E6E" w14:textId="77777777" w:rsidR="00D50C30" w:rsidRPr="007275DF" w:rsidRDefault="00D50C30" w:rsidP="001C38DF">
            <w:pPr>
              <w:pStyle w:val="TAC"/>
              <w:keepNext w:val="0"/>
              <w:rPr>
                <w:ins w:id="3136" w:author="Fernando Alonso Macias" w:date="2024-02-13T18:02:00Z"/>
              </w:rPr>
            </w:pPr>
            <w:ins w:id="3137" w:author="Fernando Alonso Macias" w:date="2024-02-13T18:02:00Z">
              <w:r w:rsidRPr="007275DF">
                <w:t>FDD</w:t>
              </w:r>
            </w:ins>
          </w:p>
        </w:tc>
      </w:tr>
      <w:tr w:rsidR="00D50C30" w:rsidRPr="007275DF" w14:paraId="6C101609" w14:textId="77777777" w:rsidTr="001C38DF">
        <w:trPr>
          <w:jc w:val="center"/>
          <w:ins w:id="3138" w:author="Fernando Alonso Macias" w:date="2024-02-13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7716C" w14:textId="77777777" w:rsidR="00D50C30" w:rsidRPr="007275DF" w:rsidRDefault="00D50C30" w:rsidP="001C38DF">
            <w:pPr>
              <w:spacing w:after="0"/>
              <w:rPr>
                <w:ins w:id="3139" w:author="Fernando Alonso Macias" w:date="2024-02-13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25A9" w14:textId="77777777" w:rsidR="00D50C30" w:rsidRPr="007275DF" w:rsidRDefault="00D50C30" w:rsidP="001C38DF">
            <w:pPr>
              <w:spacing w:after="0"/>
              <w:rPr>
                <w:ins w:id="3140" w:author="Fernando Alonso Macias" w:date="2024-02-13T18:0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4C8DC0" w14:textId="77777777" w:rsidR="00D50C30" w:rsidRPr="007275DF" w:rsidRDefault="00D50C30" w:rsidP="001C38DF">
            <w:pPr>
              <w:pStyle w:val="TAC"/>
              <w:keepNext w:val="0"/>
              <w:rPr>
                <w:ins w:id="3141" w:author="Fernando Alonso Macias" w:date="2024-02-13T18:02:00Z"/>
              </w:rPr>
            </w:pPr>
            <w:ins w:id="3142"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2E6D1ED" w14:textId="77777777" w:rsidR="00D50C30" w:rsidRPr="007275DF" w:rsidRDefault="00D50C30" w:rsidP="001C38DF">
            <w:pPr>
              <w:pStyle w:val="TAC"/>
              <w:keepNext w:val="0"/>
              <w:rPr>
                <w:ins w:id="3143" w:author="Fernando Alonso Macias" w:date="2024-02-13T18:02:00Z"/>
              </w:rPr>
            </w:pPr>
            <w:ins w:id="3144" w:author="Fernando Alonso Macias" w:date="2024-02-13T18:02:00Z">
              <w:r w:rsidRPr="007275DF">
                <w:t>TDD</w:t>
              </w:r>
            </w:ins>
          </w:p>
        </w:tc>
      </w:tr>
      <w:tr w:rsidR="00D50C30" w:rsidRPr="007275DF" w14:paraId="0C658FB3" w14:textId="77777777" w:rsidTr="001C38DF">
        <w:trPr>
          <w:jc w:val="center"/>
          <w:ins w:id="314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402A462B" w14:textId="77777777" w:rsidR="00D50C30" w:rsidRPr="007275DF" w:rsidRDefault="00D50C30" w:rsidP="001C38DF">
            <w:pPr>
              <w:pStyle w:val="TAL"/>
              <w:keepNext w:val="0"/>
              <w:rPr>
                <w:ins w:id="3146" w:author="Fernando Alonso Macias" w:date="2024-02-13T18:02:00Z"/>
              </w:rPr>
            </w:pPr>
            <w:ins w:id="3147" w:author="Fernando Alonso Macias" w:date="2024-02-13T18:02:00Z">
              <w:r w:rsidRPr="007275DF">
                <w:t>TDD special subframe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0D2A395" w14:textId="77777777" w:rsidR="00D50C30" w:rsidRPr="007275DF" w:rsidRDefault="00D50C30" w:rsidP="001C38DF">
            <w:pPr>
              <w:pStyle w:val="TAC"/>
              <w:keepNext w:val="0"/>
              <w:rPr>
                <w:ins w:id="3148"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1BDA5B4E" w14:textId="77777777" w:rsidR="00D50C30" w:rsidRPr="007275DF" w:rsidRDefault="00D50C30" w:rsidP="001C38DF">
            <w:pPr>
              <w:pStyle w:val="TAC"/>
              <w:keepNext w:val="0"/>
              <w:rPr>
                <w:ins w:id="3149" w:author="Fernando Alonso Macias" w:date="2024-02-13T18:02:00Z"/>
              </w:rPr>
            </w:pPr>
            <w:ins w:id="3150"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ED8073" w14:textId="77777777" w:rsidR="00D50C30" w:rsidRPr="007275DF" w:rsidRDefault="00D50C30" w:rsidP="001C38DF">
            <w:pPr>
              <w:pStyle w:val="TAC"/>
              <w:keepNext w:val="0"/>
              <w:rPr>
                <w:ins w:id="3151" w:author="Fernando Alonso Macias" w:date="2024-02-13T18:02:00Z"/>
              </w:rPr>
            </w:pPr>
            <w:ins w:id="3152" w:author="Fernando Alonso Macias" w:date="2024-02-13T18:02:00Z">
              <w:r w:rsidRPr="007275DF">
                <w:t>6</w:t>
              </w:r>
            </w:ins>
          </w:p>
        </w:tc>
      </w:tr>
      <w:tr w:rsidR="00D50C30" w:rsidRPr="007275DF" w14:paraId="691CDAAB" w14:textId="77777777" w:rsidTr="001C38DF">
        <w:trPr>
          <w:jc w:val="center"/>
          <w:ins w:id="315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2F468A4A" w14:textId="77777777" w:rsidR="00D50C30" w:rsidRPr="007275DF" w:rsidRDefault="00D50C30" w:rsidP="001C38DF">
            <w:pPr>
              <w:pStyle w:val="TAL"/>
              <w:keepNext w:val="0"/>
              <w:rPr>
                <w:ins w:id="3154" w:author="Fernando Alonso Macias" w:date="2024-02-13T18:02:00Z"/>
              </w:rPr>
            </w:pPr>
            <w:ins w:id="3155" w:author="Fernando Alonso Macias" w:date="2024-02-13T18:02:00Z">
              <w:r w:rsidRPr="007275DF">
                <w:t>TDD uplink-downlink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033FE91" w14:textId="77777777" w:rsidR="00D50C30" w:rsidRPr="007275DF" w:rsidRDefault="00D50C30" w:rsidP="001C38DF">
            <w:pPr>
              <w:pStyle w:val="TAC"/>
              <w:keepNext w:val="0"/>
              <w:rPr>
                <w:ins w:id="3156"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25B9D7AB" w14:textId="77777777" w:rsidR="00D50C30" w:rsidRPr="007275DF" w:rsidRDefault="00D50C30" w:rsidP="001C38DF">
            <w:pPr>
              <w:pStyle w:val="TAC"/>
              <w:keepNext w:val="0"/>
              <w:rPr>
                <w:ins w:id="3157" w:author="Fernando Alonso Macias" w:date="2024-02-13T18:02:00Z"/>
              </w:rPr>
            </w:pPr>
            <w:ins w:id="3158"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593908A" w14:textId="77777777" w:rsidR="00D50C30" w:rsidRPr="007275DF" w:rsidRDefault="00D50C30" w:rsidP="001C38DF">
            <w:pPr>
              <w:pStyle w:val="TAC"/>
              <w:keepNext w:val="0"/>
              <w:rPr>
                <w:ins w:id="3159" w:author="Fernando Alonso Macias" w:date="2024-02-13T18:02:00Z"/>
              </w:rPr>
            </w:pPr>
            <w:ins w:id="3160" w:author="Fernando Alonso Macias" w:date="2024-02-13T18:02:00Z">
              <w:r w:rsidRPr="007275DF">
                <w:t>1</w:t>
              </w:r>
            </w:ins>
          </w:p>
        </w:tc>
      </w:tr>
      <w:tr w:rsidR="00D50C30" w:rsidRPr="007275DF" w14:paraId="4BA80D10" w14:textId="77777777" w:rsidTr="001C38DF">
        <w:trPr>
          <w:jc w:val="center"/>
          <w:ins w:id="316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12FDB87A" w14:textId="77777777" w:rsidR="00D50C30" w:rsidRPr="007275DF" w:rsidRDefault="00D50C30" w:rsidP="001C38DF">
            <w:pPr>
              <w:pStyle w:val="TAL"/>
              <w:keepNext w:val="0"/>
              <w:rPr>
                <w:ins w:id="3162" w:author="Fernando Alonso Macias" w:date="2024-02-13T18:02:00Z"/>
              </w:rPr>
            </w:pPr>
            <w:proofErr w:type="spellStart"/>
            <w:ins w:id="3163" w:author="Fernando Alonso Macias" w:date="2024-02-13T18:02:00Z">
              <w:r w:rsidRPr="007275DF">
                <w:t>BW</w:t>
              </w:r>
              <w:r w:rsidRPr="007275DF">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A9AD871" w14:textId="77777777" w:rsidR="00D50C30" w:rsidRPr="007275DF" w:rsidRDefault="00D50C30" w:rsidP="001C38DF">
            <w:pPr>
              <w:pStyle w:val="TAC"/>
              <w:keepNext w:val="0"/>
              <w:rPr>
                <w:ins w:id="3164" w:author="Fernando Alonso Macias" w:date="2024-02-13T18:02:00Z"/>
              </w:rPr>
            </w:pPr>
            <w:ins w:id="3165" w:author="Fernando Alonso Macias" w:date="2024-02-13T18:02:00Z">
              <w:r w:rsidRPr="007275DF">
                <w:t>MHz</w:t>
              </w:r>
            </w:ins>
          </w:p>
        </w:tc>
        <w:tc>
          <w:tcPr>
            <w:tcW w:w="1396" w:type="dxa"/>
            <w:tcBorders>
              <w:top w:val="single" w:sz="4" w:space="0" w:color="auto"/>
              <w:left w:val="single" w:sz="4" w:space="0" w:color="auto"/>
              <w:bottom w:val="single" w:sz="4" w:space="0" w:color="auto"/>
              <w:right w:val="single" w:sz="4" w:space="0" w:color="auto"/>
            </w:tcBorders>
            <w:hideMark/>
          </w:tcPr>
          <w:p w14:paraId="116E42C4" w14:textId="77777777" w:rsidR="00D50C30" w:rsidRPr="007275DF" w:rsidRDefault="00D50C30" w:rsidP="001C38DF">
            <w:pPr>
              <w:pStyle w:val="TAC"/>
              <w:keepNext w:val="0"/>
              <w:rPr>
                <w:ins w:id="3166" w:author="Fernando Alonso Macias" w:date="2024-02-13T18:02:00Z"/>
              </w:rPr>
            </w:pPr>
            <w:ins w:id="3167"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041944" w14:textId="77777777" w:rsidR="00D50C30" w:rsidRPr="007275DF" w:rsidRDefault="00D50C30" w:rsidP="001C38DF">
            <w:pPr>
              <w:pStyle w:val="TAC"/>
              <w:keepNext w:val="0"/>
              <w:rPr>
                <w:ins w:id="3168" w:author="Fernando Alonso Macias" w:date="2024-02-13T18:02:00Z"/>
              </w:rPr>
            </w:pPr>
            <w:ins w:id="3169" w:author="Fernando Alonso Macias" w:date="2024-02-13T18:02:00Z">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ins>
          </w:p>
          <w:p w14:paraId="0E4A2B29" w14:textId="77777777" w:rsidR="00D50C30" w:rsidRPr="007275DF" w:rsidRDefault="00D50C30" w:rsidP="001C38DF">
            <w:pPr>
              <w:pStyle w:val="TAC"/>
              <w:keepNext w:val="0"/>
              <w:rPr>
                <w:ins w:id="3170" w:author="Fernando Alonso Macias" w:date="2024-02-13T18:02:00Z"/>
              </w:rPr>
            </w:pPr>
            <w:ins w:id="3171" w:author="Fernando Alonso Macias" w:date="2024-02-13T18:02:00Z">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ins>
          </w:p>
          <w:p w14:paraId="4E66751F" w14:textId="77777777" w:rsidR="00D50C30" w:rsidRPr="007275DF" w:rsidRDefault="00D50C30" w:rsidP="001C38DF">
            <w:pPr>
              <w:pStyle w:val="TAC"/>
              <w:keepNext w:val="0"/>
              <w:rPr>
                <w:ins w:id="3172" w:author="Fernando Alonso Macias" w:date="2024-02-13T18:02:00Z"/>
              </w:rPr>
            </w:pPr>
            <w:ins w:id="3173" w:author="Fernando Alonso Macias" w:date="2024-02-13T18:02:00Z">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ins>
          </w:p>
        </w:tc>
      </w:tr>
      <w:tr w:rsidR="00D50C30" w:rsidRPr="007275DF" w14:paraId="56E079B1" w14:textId="77777777" w:rsidTr="001C38DF">
        <w:trPr>
          <w:jc w:val="center"/>
          <w:ins w:id="3174" w:author="Fernando Alonso Macias" w:date="2024-02-13T18:02:00Z"/>
        </w:trPr>
        <w:tc>
          <w:tcPr>
            <w:tcW w:w="3019" w:type="dxa"/>
            <w:tcBorders>
              <w:top w:val="single" w:sz="4" w:space="0" w:color="auto"/>
              <w:left w:val="single" w:sz="4" w:space="0" w:color="auto"/>
              <w:bottom w:val="nil"/>
              <w:right w:val="single" w:sz="4" w:space="0" w:color="auto"/>
            </w:tcBorders>
            <w:hideMark/>
          </w:tcPr>
          <w:p w14:paraId="090A00BF" w14:textId="77777777" w:rsidR="00D50C30" w:rsidRPr="007275DF" w:rsidRDefault="00D50C30" w:rsidP="001C38DF">
            <w:pPr>
              <w:pStyle w:val="TAL"/>
              <w:keepNext w:val="0"/>
              <w:rPr>
                <w:ins w:id="3175" w:author="Fernando Alonso Macias" w:date="2024-02-13T18:02:00Z"/>
              </w:rPr>
            </w:pPr>
            <w:ins w:id="3176" w:author="Fernando Alonso Macias" w:date="2024-02-13T18:02:00Z">
              <w:r w:rsidRPr="007275DF">
                <w:t>PDSCH parameters:</w:t>
              </w:r>
            </w:ins>
          </w:p>
          <w:p w14:paraId="5FCB625F" w14:textId="77777777" w:rsidR="00D50C30" w:rsidRPr="007275DF" w:rsidRDefault="00D50C30" w:rsidP="001C38DF">
            <w:pPr>
              <w:pStyle w:val="TAL"/>
              <w:keepNext w:val="0"/>
              <w:rPr>
                <w:ins w:id="3177" w:author="Fernando Alonso Macias" w:date="2024-02-13T18:02:00Z"/>
              </w:rPr>
            </w:pPr>
            <w:ins w:id="3178" w:author="Fernando Alonso Macias" w:date="2024-02-13T18:02: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1889BF30" w14:textId="77777777" w:rsidR="00D50C30" w:rsidRPr="007275DF" w:rsidRDefault="00D50C30" w:rsidP="001C38DF">
            <w:pPr>
              <w:pStyle w:val="TAC"/>
              <w:keepNext w:val="0"/>
              <w:rPr>
                <w:ins w:id="3179"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777864C2" w14:textId="77777777" w:rsidR="00D50C30" w:rsidRPr="007275DF" w:rsidRDefault="00D50C30" w:rsidP="001C38DF">
            <w:pPr>
              <w:pStyle w:val="TAC"/>
              <w:keepNext w:val="0"/>
              <w:rPr>
                <w:ins w:id="3180" w:author="Fernando Alonso Macias" w:date="2024-02-13T18:02:00Z"/>
                <w:lang w:eastAsia="zh-CN"/>
              </w:rPr>
            </w:pPr>
            <w:ins w:id="3181"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0BE5BE3" w14:textId="77777777" w:rsidR="00D50C30" w:rsidRPr="007275DF" w:rsidRDefault="00D50C30" w:rsidP="001C38DF">
            <w:pPr>
              <w:pStyle w:val="TAC"/>
              <w:keepNext w:val="0"/>
              <w:rPr>
                <w:ins w:id="3182" w:author="Fernando Alonso Macias" w:date="2024-02-13T18:02:00Z"/>
                <w:lang w:eastAsia="zh-CN"/>
              </w:rPr>
            </w:pPr>
            <w:ins w:id="3183" w:author="Fernando Alonso Macias" w:date="2024-02-13T18:02:00Z">
              <w:r w:rsidRPr="007275DF">
                <w:rPr>
                  <w:lang w:eastAsia="zh-CN"/>
                </w:rPr>
                <w:t>5 MHz: R.7 FDD</w:t>
              </w:r>
            </w:ins>
          </w:p>
          <w:p w14:paraId="01D80596" w14:textId="77777777" w:rsidR="00D50C30" w:rsidRPr="007275DF" w:rsidRDefault="00D50C30" w:rsidP="001C38DF">
            <w:pPr>
              <w:pStyle w:val="TAC"/>
              <w:keepNext w:val="0"/>
              <w:rPr>
                <w:ins w:id="3184" w:author="Fernando Alonso Macias" w:date="2024-02-13T18:02:00Z"/>
                <w:lang w:eastAsia="zh-CN"/>
              </w:rPr>
            </w:pPr>
            <w:ins w:id="3185" w:author="Fernando Alonso Macias" w:date="2024-02-13T18:02:00Z">
              <w:r w:rsidRPr="007275DF">
                <w:rPr>
                  <w:lang w:eastAsia="zh-CN"/>
                </w:rPr>
                <w:t>10 MHz: R.3 FDD</w:t>
              </w:r>
            </w:ins>
          </w:p>
          <w:p w14:paraId="575AF11B" w14:textId="77777777" w:rsidR="00D50C30" w:rsidRPr="007275DF" w:rsidRDefault="00D50C30" w:rsidP="001C38DF">
            <w:pPr>
              <w:pStyle w:val="TAC"/>
              <w:keepNext w:val="0"/>
              <w:rPr>
                <w:ins w:id="3186" w:author="Fernando Alonso Macias" w:date="2024-02-13T18:02:00Z"/>
                <w:lang w:eastAsia="zh-CN"/>
              </w:rPr>
            </w:pPr>
            <w:ins w:id="3187" w:author="Fernando Alonso Macias" w:date="2024-02-13T18:02:00Z">
              <w:r w:rsidRPr="007275DF">
                <w:rPr>
                  <w:lang w:eastAsia="zh-CN"/>
                </w:rPr>
                <w:t>20 MHz: R.6 FDD</w:t>
              </w:r>
            </w:ins>
          </w:p>
        </w:tc>
      </w:tr>
      <w:tr w:rsidR="00D50C30" w:rsidRPr="007275DF" w14:paraId="5DA34BD2" w14:textId="77777777" w:rsidTr="001C38DF">
        <w:trPr>
          <w:jc w:val="center"/>
          <w:ins w:id="3188" w:author="Fernando Alonso Macias" w:date="2024-02-13T18:02:00Z"/>
        </w:trPr>
        <w:tc>
          <w:tcPr>
            <w:tcW w:w="3019" w:type="dxa"/>
            <w:tcBorders>
              <w:top w:val="nil"/>
              <w:left w:val="single" w:sz="4" w:space="0" w:color="auto"/>
              <w:bottom w:val="single" w:sz="4" w:space="0" w:color="auto"/>
              <w:right w:val="single" w:sz="4" w:space="0" w:color="auto"/>
            </w:tcBorders>
          </w:tcPr>
          <w:p w14:paraId="7CA966D2" w14:textId="77777777" w:rsidR="00D50C30" w:rsidRPr="007275DF" w:rsidRDefault="00D50C30" w:rsidP="001C38DF">
            <w:pPr>
              <w:pStyle w:val="TAL"/>
              <w:keepNext w:val="0"/>
              <w:rPr>
                <w:ins w:id="3189"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09DA793C" w14:textId="77777777" w:rsidR="00D50C30" w:rsidRPr="007275DF" w:rsidRDefault="00D50C30" w:rsidP="001C38DF">
            <w:pPr>
              <w:pStyle w:val="TAC"/>
              <w:keepNext w:val="0"/>
              <w:rPr>
                <w:ins w:id="3190"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1D69987D" w14:textId="77777777" w:rsidR="00D50C30" w:rsidRPr="007275DF" w:rsidRDefault="00D50C30" w:rsidP="001C38DF">
            <w:pPr>
              <w:pStyle w:val="TAC"/>
              <w:keepNext w:val="0"/>
              <w:rPr>
                <w:ins w:id="3191" w:author="Fernando Alonso Macias" w:date="2024-02-13T18:02:00Z"/>
              </w:rPr>
            </w:pPr>
            <w:ins w:id="3192"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70BB4E5" w14:textId="77777777" w:rsidR="00D50C30" w:rsidRPr="007275DF" w:rsidRDefault="00D50C30" w:rsidP="001C38DF">
            <w:pPr>
              <w:pStyle w:val="TAC"/>
              <w:keepNext w:val="0"/>
              <w:rPr>
                <w:ins w:id="3193" w:author="Fernando Alonso Macias" w:date="2024-02-13T18:02:00Z"/>
                <w:lang w:eastAsia="zh-CN"/>
              </w:rPr>
            </w:pPr>
            <w:ins w:id="3194" w:author="Fernando Alonso Macias" w:date="2024-02-13T18:02:00Z">
              <w:r w:rsidRPr="007275DF">
                <w:rPr>
                  <w:lang w:eastAsia="zh-CN"/>
                </w:rPr>
                <w:t>5 MHz: R.4 TDD</w:t>
              </w:r>
            </w:ins>
          </w:p>
          <w:p w14:paraId="1727ABF5" w14:textId="77777777" w:rsidR="00D50C30" w:rsidRPr="007275DF" w:rsidRDefault="00D50C30" w:rsidP="001C38DF">
            <w:pPr>
              <w:pStyle w:val="TAC"/>
              <w:keepNext w:val="0"/>
              <w:rPr>
                <w:ins w:id="3195" w:author="Fernando Alonso Macias" w:date="2024-02-13T18:02:00Z"/>
                <w:lang w:eastAsia="zh-CN"/>
              </w:rPr>
            </w:pPr>
            <w:ins w:id="3196" w:author="Fernando Alonso Macias" w:date="2024-02-13T18:02:00Z">
              <w:r w:rsidRPr="007275DF">
                <w:rPr>
                  <w:lang w:eastAsia="zh-CN"/>
                </w:rPr>
                <w:t>10 MHz: R.0 TDD</w:t>
              </w:r>
            </w:ins>
          </w:p>
          <w:p w14:paraId="67FC85BB" w14:textId="77777777" w:rsidR="00D50C30" w:rsidRPr="007275DF" w:rsidRDefault="00D50C30" w:rsidP="001C38DF">
            <w:pPr>
              <w:pStyle w:val="TAC"/>
              <w:keepNext w:val="0"/>
              <w:rPr>
                <w:ins w:id="3197" w:author="Fernando Alonso Macias" w:date="2024-02-13T18:02:00Z"/>
                <w:lang w:eastAsia="zh-CN"/>
              </w:rPr>
            </w:pPr>
            <w:ins w:id="3198" w:author="Fernando Alonso Macias" w:date="2024-02-13T18:02:00Z">
              <w:r w:rsidRPr="007275DF">
                <w:rPr>
                  <w:lang w:eastAsia="zh-CN"/>
                </w:rPr>
                <w:t>20 MHz: R.3 TDD</w:t>
              </w:r>
            </w:ins>
          </w:p>
        </w:tc>
      </w:tr>
      <w:tr w:rsidR="00D50C30" w:rsidRPr="007275DF" w14:paraId="4CA98DF7" w14:textId="77777777" w:rsidTr="001C38DF">
        <w:trPr>
          <w:jc w:val="center"/>
          <w:ins w:id="3199" w:author="Fernando Alonso Macias" w:date="2024-02-13T18:02:00Z"/>
        </w:trPr>
        <w:tc>
          <w:tcPr>
            <w:tcW w:w="3019" w:type="dxa"/>
            <w:tcBorders>
              <w:top w:val="single" w:sz="4" w:space="0" w:color="auto"/>
              <w:left w:val="single" w:sz="4" w:space="0" w:color="auto"/>
              <w:bottom w:val="nil"/>
              <w:right w:val="single" w:sz="4" w:space="0" w:color="auto"/>
            </w:tcBorders>
            <w:hideMark/>
          </w:tcPr>
          <w:p w14:paraId="5CA09EEA" w14:textId="77777777" w:rsidR="00D50C30" w:rsidRPr="007275DF" w:rsidRDefault="00D50C30" w:rsidP="001C38DF">
            <w:pPr>
              <w:pStyle w:val="TAL"/>
              <w:keepNext w:val="0"/>
              <w:rPr>
                <w:ins w:id="3200" w:author="Fernando Alonso Macias" w:date="2024-02-13T18:02:00Z"/>
              </w:rPr>
            </w:pPr>
            <w:ins w:id="3201" w:author="Fernando Alonso Macias" w:date="2024-02-13T18:02:00Z">
              <w:r w:rsidRPr="007275DF">
                <w:t>PCFICH/PDCCH/PHICH parameters:</w:t>
              </w:r>
            </w:ins>
          </w:p>
          <w:p w14:paraId="18FD58DE" w14:textId="77777777" w:rsidR="00D50C30" w:rsidRPr="007275DF" w:rsidRDefault="00D50C30" w:rsidP="001C38DF">
            <w:pPr>
              <w:pStyle w:val="TAL"/>
              <w:keepNext w:val="0"/>
              <w:rPr>
                <w:ins w:id="3202" w:author="Fernando Alonso Macias" w:date="2024-02-13T18:02:00Z"/>
              </w:rPr>
            </w:pPr>
            <w:ins w:id="3203" w:author="Fernando Alonso Macias" w:date="2024-02-13T18:02: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4A46F8AA" w14:textId="77777777" w:rsidR="00D50C30" w:rsidRPr="007275DF" w:rsidRDefault="00D50C30" w:rsidP="001C38DF">
            <w:pPr>
              <w:pStyle w:val="TAC"/>
              <w:keepNext w:val="0"/>
              <w:rPr>
                <w:ins w:id="3204"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1FBE7E8E" w14:textId="77777777" w:rsidR="00D50C30" w:rsidRPr="007275DF" w:rsidRDefault="00D50C30" w:rsidP="001C38DF">
            <w:pPr>
              <w:pStyle w:val="TAC"/>
              <w:keepNext w:val="0"/>
              <w:rPr>
                <w:ins w:id="3205" w:author="Fernando Alonso Macias" w:date="2024-02-13T18:02:00Z"/>
                <w:lang w:eastAsia="zh-CN"/>
              </w:rPr>
            </w:pPr>
            <w:ins w:id="3206"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A09DD88" w14:textId="77777777" w:rsidR="00D50C30" w:rsidRPr="007275DF" w:rsidRDefault="00D50C30" w:rsidP="001C38DF">
            <w:pPr>
              <w:pStyle w:val="TAC"/>
              <w:keepNext w:val="0"/>
              <w:rPr>
                <w:ins w:id="3207" w:author="Fernando Alonso Macias" w:date="2024-02-13T18:02:00Z"/>
                <w:lang w:eastAsia="zh-CN"/>
              </w:rPr>
            </w:pPr>
            <w:ins w:id="3208" w:author="Fernando Alonso Macias" w:date="2024-02-13T18:02:00Z">
              <w:r w:rsidRPr="007275DF">
                <w:rPr>
                  <w:lang w:eastAsia="zh-CN"/>
                </w:rPr>
                <w:t>5 MHz: R.11 FDD</w:t>
              </w:r>
            </w:ins>
          </w:p>
          <w:p w14:paraId="1784A358" w14:textId="77777777" w:rsidR="00D50C30" w:rsidRPr="007275DF" w:rsidRDefault="00D50C30" w:rsidP="001C38DF">
            <w:pPr>
              <w:pStyle w:val="TAC"/>
              <w:keepNext w:val="0"/>
              <w:rPr>
                <w:ins w:id="3209" w:author="Fernando Alonso Macias" w:date="2024-02-13T18:02:00Z"/>
                <w:lang w:eastAsia="zh-CN"/>
              </w:rPr>
            </w:pPr>
            <w:ins w:id="3210" w:author="Fernando Alonso Macias" w:date="2024-02-13T18:02:00Z">
              <w:r w:rsidRPr="007275DF">
                <w:rPr>
                  <w:lang w:eastAsia="zh-CN"/>
                </w:rPr>
                <w:t>10 MHz: R.6 FDD</w:t>
              </w:r>
            </w:ins>
          </w:p>
          <w:p w14:paraId="567B20E3" w14:textId="77777777" w:rsidR="00D50C30" w:rsidRPr="007275DF" w:rsidRDefault="00D50C30" w:rsidP="001C38DF">
            <w:pPr>
              <w:pStyle w:val="TAC"/>
              <w:keepNext w:val="0"/>
              <w:rPr>
                <w:ins w:id="3211" w:author="Fernando Alonso Macias" w:date="2024-02-13T18:02:00Z"/>
                <w:lang w:eastAsia="zh-CN"/>
              </w:rPr>
            </w:pPr>
            <w:ins w:id="3212" w:author="Fernando Alonso Macias" w:date="2024-02-13T18:02:00Z">
              <w:r w:rsidRPr="007275DF">
                <w:rPr>
                  <w:lang w:eastAsia="zh-CN"/>
                </w:rPr>
                <w:t>20 MHz: R.10 FDD</w:t>
              </w:r>
            </w:ins>
          </w:p>
        </w:tc>
      </w:tr>
      <w:tr w:rsidR="00D50C30" w:rsidRPr="007275DF" w14:paraId="61EA18EF" w14:textId="77777777" w:rsidTr="001C38DF">
        <w:trPr>
          <w:jc w:val="center"/>
          <w:ins w:id="3213" w:author="Fernando Alonso Macias" w:date="2024-02-13T18:02:00Z"/>
        </w:trPr>
        <w:tc>
          <w:tcPr>
            <w:tcW w:w="3019" w:type="dxa"/>
            <w:tcBorders>
              <w:top w:val="nil"/>
              <w:left w:val="single" w:sz="4" w:space="0" w:color="auto"/>
              <w:bottom w:val="single" w:sz="4" w:space="0" w:color="auto"/>
              <w:right w:val="single" w:sz="4" w:space="0" w:color="auto"/>
            </w:tcBorders>
          </w:tcPr>
          <w:p w14:paraId="1FB80CFB" w14:textId="77777777" w:rsidR="00D50C30" w:rsidRPr="007275DF" w:rsidRDefault="00D50C30" w:rsidP="001C38DF">
            <w:pPr>
              <w:pStyle w:val="TAL"/>
              <w:keepNext w:val="0"/>
              <w:rPr>
                <w:ins w:id="3214"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72D6C143" w14:textId="77777777" w:rsidR="00D50C30" w:rsidRPr="007275DF" w:rsidRDefault="00D50C30" w:rsidP="001C38DF">
            <w:pPr>
              <w:pStyle w:val="TAC"/>
              <w:keepNext w:val="0"/>
              <w:rPr>
                <w:ins w:id="3215"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33C11D81" w14:textId="77777777" w:rsidR="00D50C30" w:rsidRPr="007275DF" w:rsidRDefault="00D50C30" w:rsidP="001C38DF">
            <w:pPr>
              <w:pStyle w:val="TAC"/>
              <w:keepNext w:val="0"/>
              <w:rPr>
                <w:ins w:id="3216" w:author="Fernando Alonso Macias" w:date="2024-02-13T18:02:00Z"/>
              </w:rPr>
            </w:pPr>
            <w:ins w:id="3217"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295A293" w14:textId="77777777" w:rsidR="00D50C30" w:rsidRPr="007275DF" w:rsidRDefault="00D50C30" w:rsidP="001C38DF">
            <w:pPr>
              <w:pStyle w:val="TAC"/>
              <w:keepNext w:val="0"/>
              <w:rPr>
                <w:ins w:id="3218" w:author="Fernando Alonso Macias" w:date="2024-02-13T18:02:00Z"/>
                <w:lang w:eastAsia="zh-CN"/>
              </w:rPr>
            </w:pPr>
            <w:ins w:id="3219" w:author="Fernando Alonso Macias" w:date="2024-02-13T18:02:00Z">
              <w:r w:rsidRPr="007275DF">
                <w:rPr>
                  <w:lang w:eastAsia="zh-CN"/>
                </w:rPr>
                <w:t>5 MHz: R.11 TDD</w:t>
              </w:r>
            </w:ins>
          </w:p>
          <w:p w14:paraId="118AAA89" w14:textId="77777777" w:rsidR="00D50C30" w:rsidRPr="007275DF" w:rsidRDefault="00D50C30" w:rsidP="001C38DF">
            <w:pPr>
              <w:pStyle w:val="TAC"/>
              <w:keepNext w:val="0"/>
              <w:rPr>
                <w:ins w:id="3220" w:author="Fernando Alonso Macias" w:date="2024-02-13T18:02:00Z"/>
                <w:lang w:eastAsia="zh-CN"/>
              </w:rPr>
            </w:pPr>
            <w:ins w:id="3221" w:author="Fernando Alonso Macias" w:date="2024-02-13T18:02:00Z">
              <w:r w:rsidRPr="007275DF">
                <w:rPr>
                  <w:lang w:eastAsia="zh-CN"/>
                </w:rPr>
                <w:t>10 MHz: R.6 TDD</w:t>
              </w:r>
            </w:ins>
          </w:p>
          <w:p w14:paraId="0FBD080A" w14:textId="77777777" w:rsidR="00D50C30" w:rsidRPr="007275DF" w:rsidRDefault="00D50C30" w:rsidP="001C38DF">
            <w:pPr>
              <w:pStyle w:val="TAC"/>
              <w:keepNext w:val="0"/>
              <w:rPr>
                <w:ins w:id="3222" w:author="Fernando Alonso Macias" w:date="2024-02-13T18:02:00Z"/>
                <w:lang w:eastAsia="zh-CN"/>
              </w:rPr>
            </w:pPr>
            <w:ins w:id="3223" w:author="Fernando Alonso Macias" w:date="2024-02-13T18:02:00Z">
              <w:r w:rsidRPr="007275DF">
                <w:rPr>
                  <w:lang w:eastAsia="zh-CN"/>
                </w:rPr>
                <w:t>20 MHz: R.10 TDD</w:t>
              </w:r>
            </w:ins>
          </w:p>
        </w:tc>
      </w:tr>
      <w:tr w:rsidR="00D50C30" w:rsidRPr="007275DF" w14:paraId="064847B8" w14:textId="77777777" w:rsidTr="001C38DF">
        <w:trPr>
          <w:jc w:val="center"/>
          <w:ins w:id="3224" w:author="Fernando Alonso Macias" w:date="2024-02-13T18:02:00Z"/>
        </w:trPr>
        <w:tc>
          <w:tcPr>
            <w:tcW w:w="3019" w:type="dxa"/>
            <w:tcBorders>
              <w:top w:val="single" w:sz="4" w:space="0" w:color="auto"/>
              <w:left w:val="single" w:sz="4" w:space="0" w:color="auto"/>
              <w:bottom w:val="nil"/>
              <w:right w:val="single" w:sz="4" w:space="0" w:color="auto"/>
            </w:tcBorders>
            <w:hideMark/>
          </w:tcPr>
          <w:p w14:paraId="6CCB7697" w14:textId="77777777" w:rsidR="00D50C30" w:rsidRPr="007275DF" w:rsidRDefault="00D50C30" w:rsidP="001C38DF">
            <w:pPr>
              <w:pStyle w:val="TAL"/>
              <w:keepNext w:val="0"/>
              <w:rPr>
                <w:ins w:id="3225" w:author="Fernando Alonso Macias" w:date="2024-02-13T18:02:00Z"/>
                <w:lang w:eastAsia="ja-JP"/>
              </w:rPr>
            </w:pPr>
            <w:ins w:id="3226" w:author="Fernando Alonso Macias" w:date="2024-02-13T18:02:00Z">
              <w:r w:rsidRPr="007275DF">
                <w:t>OCNG Patterns</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54918307" w14:textId="77777777" w:rsidR="00D50C30" w:rsidRPr="007275DF" w:rsidRDefault="00D50C30" w:rsidP="001C38DF">
            <w:pPr>
              <w:pStyle w:val="TAC"/>
              <w:keepNext w:val="0"/>
              <w:rPr>
                <w:ins w:id="3227" w:author="Fernando Alonso Macias" w:date="2024-02-13T18:0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5C8D44" w14:textId="77777777" w:rsidR="00D50C30" w:rsidRPr="007275DF" w:rsidRDefault="00D50C30" w:rsidP="001C38DF">
            <w:pPr>
              <w:pStyle w:val="TAC"/>
              <w:keepNext w:val="0"/>
              <w:rPr>
                <w:ins w:id="3228" w:author="Fernando Alonso Macias" w:date="2024-02-13T18:02:00Z"/>
                <w:lang w:eastAsia="zh-CN"/>
              </w:rPr>
            </w:pPr>
            <w:ins w:id="3229"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2A44EDC" w14:textId="77777777" w:rsidR="00D50C30" w:rsidRPr="007275DF" w:rsidRDefault="00D50C30" w:rsidP="001C38DF">
            <w:pPr>
              <w:pStyle w:val="TAC"/>
              <w:keepNext w:val="0"/>
              <w:rPr>
                <w:ins w:id="3230" w:author="Fernando Alonso Macias" w:date="2024-02-13T18:02:00Z"/>
                <w:lang w:eastAsia="zh-CN"/>
              </w:rPr>
            </w:pPr>
            <w:ins w:id="3231" w:author="Fernando Alonso Macias" w:date="2024-02-13T18:02:00Z">
              <w:r w:rsidRPr="007275DF">
                <w:rPr>
                  <w:lang w:eastAsia="zh-CN"/>
                </w:rPr>
                <w:t>5 MHz: OP.20 FDD</w:t>
              </w:r>
            </w:ins>
          </w:p>
          <w:p w14:paraId="447209CA" w14:textId="77777777" w:rsidR="00D50C30" w:rsidRPr="007275DF" w:rsidRDefault="00D50C30" w:rsidP="001C38DF">
            <w:pPr>
              <w:pStyle w:val="TAC"/>
              <w:keepNext w:val="0"/>
              <w:rPr>
                <w:ins w:id="3232" w:author="Fernando Alonso Macias" w:date="2024-02-13T18:02:00Z"/>
                <w:lang w:eastAsia="zh-CN"/>
              </w:rPr>
            </w:pPr>
            <w:ins w:id="3233" w:author="Fernando Alonso Macias" w:date="2024-02-13T18:02:00Z">
              <w:r w:rsidRPr="007275DF">
                <w:rPr>
                  <w:lang w:eastAsia="zh-CN"/>
                </w:rPr>
                <w:t>10 MHz: OP.10 FDD</w:t>
              </w:r>
            </w:ins>
          </w:p>
          <w:p w14:paraId="65EE693D" w14:textId="77777777" w:rsidR="00D50C30" w:rsidRPr="007275DF" w:rsidRDefault="00D50C30" w:rsidP="001C38DF">
            <w:pPr>
              <w:pStyle w:val="TAC"/>
              <w:keepNext w:val="0"/>
              <w:rPr>
                <w:ins w:id="3234" w:author="Fernando Alonso Macias" w:date="2024-02-13T18:02:00Z"/>
                <w:lang w:eastAsia="zh-CN"/>
              </w:rPr>
            </w:pPr>
            <w:ins w:id="3235" w:author="Fernando Alonso Macias" w:date="2024-02-13T18:02:00Z">
              <w:r w:rsidRPr="007275DF">
                <w:rPr>
                  <w:lang w:eastAsia="zh-CN"/>
                </w:rPr>
                <w:t>20 MHz: OP.17 FDD</w:t>
              </w:r>
            </w:ins>
          </w:p>
        </w:tc>
      </w:tr>
      <w:tr w:rsidR="00D50C30" w:rsidRPr="007275DF" w14:paraId="3AEF729E" w14:textId="77777777" w:rsidTr="001C38DF">
        <w:trPr>
          <w:jc w:val="center"/>
          <w:ins w:id="3236" w:author="Fernando Alonso Macias" w:date="2024-02-13T18:02:00Z"/>
        </w:trPr>
        <w:tc>
          <w:tcPr>
            <w:tcW w:w="3019" w:type="dxa"/>
            <w:tcBorders>
              <w:top w:val="nil"/>
              <w:left w:val="single" w:sz="4" w:space="0" w:color="auto"/>
              <w:bottom w:val="single" w:sz="4" w:space="0" w:color="auto"/>
              <w:right w:val="single" w:sz="4" w:space="0" w:color="auto"/>
            </w:tcBorders>
          </w:tcPr>
          <w:p w14:paraId="1DF4094E" w14:textId="77777777" w:rsidR="00D50C30" w:rsidRPr="007275DF" w:rsidRDefault="00D50C30" w:rsidP="001C38DF">
            <w:pPr>
              <w:pStyle w:val="TAL"/>
              <w:keepNext w:val="0"/>
              <w:rPr>
                <w:ins w:id="3237"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3615B64D" w14:textId="77777777" w:rsidR="00D50C30" w:rsidRPr="007275DF" w:rsidRDefault="00D50C30" w:rsidP="001C38DF">
            <w:pPr>
              <w:pStyle w:val="TAC"/>
              <w:keepNext w:val="0"/>
              <w:rPr>
                <w:ins w:id="3238" w:author="Fernando Alonso Macias" w:date="2024-02-13T18:0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9FF6DF4" w14:textId="77777777" w:rsidR="00D50C30" w:rsidRPr="007275DF" w:rsidRDefault="00D50C30" w:rsidP="001C38DF">
            <w:pPr>
              <w:pStyle w:val="TAC"/>
              <w:keepNext w:val="0"/>
              <w:rPr>
                <w:ins w:id="3239" w:author="Fernando Alonso Macias" w:date="2024-02-13T18:02:00Z"/>
                <w:lang w:eastAsia="zh-CN"/>
              </w:rPr>
            </w:pPr>
            <w:ins w:id="3240"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72A1C81" w14:textId="77777777" w:rsidR="00D50C30" w:rsidRPr="007275DF" w:rsidRDefault="00D50C30" w:rsidP="001C38DF">
            <w:pPr>
              <w:pStyle w:val="TAC"/>
              <w:keepNext w:val="0"/>
              <w:rPr>
                <w:ins w:id="3241" w:author="Fernando Alonso Macias" w:date="2024-02-13T18:02:00Z"/>
                <w:lang w:eastAsia="zh-CN"/>
              </w:rPr>
            </w:pPr>
            <w:ins w:id="3242" w:author="Fernando Alonso Macias" w:date="2024-02-13T18:02:00Z">
              <w:r w:rsidRPr="007275DF">
                <w:rPr>
                  <w:lang w:eastAsia="zh-CN"/>
                </w:rPr>
                <w:t>5 MHz: OP.9 TDD</w:t>
              </w:r>
            </w:ins>
          </w:p>
          <w:p w14:paraId="05946C3D" w14:textId="77777777" w:rsidR="00D50C30" w:rsidRPr="007275DF" w:rsidRDefault="00D50C30" w:rsidP="001C38DF">
            <w:pPr>
              <w:pStyle w:val="TAC"/>
              <w:keepNext w:val="0"/>
              <w:rPr>
                <w:ins w:id="3243" w:author="Fernando Alonso Macias" w:date="2024-02-13T18:02:00Z"/>
                <w:lang w:eastAsia="zh-CN"/>
              </w:rPr>
            </w:pPr>
            <w:ins w:id="3244" w:author="Fernando Alonso Macias" w:date="2024-02-13T18:02:00Z">
              <w:r w:rsidRPr="007275DF">
                <w:rPr>
                  <w:lang w:eastAsia="zh-CN"/>
                </w:rPr>
                <w:t>10 MHz: OP.1 TDD</w:t>
              </w:r>
            </w:ins>
          </w:p>
          <w:p w14:paraId="2A091ECD" w14:textId="77777777" w:rsidR="00D50C30" w:rsidRPr="007275DF" w:rsidRDefault="00D50C30" w:rsidP="001C38DF">
            <w:pPr>
              <w:pStyle w:val="TAC"/>
              <w:keepNext w:val="0"/>
              <w:rPr>
                <w:ins w:id="3245" w:author="Fernando Alonso Macias" w:date="2024-02-13T18:02:00Z"/>
                <w:lang w:eastAsia="zh-CN"/>
              </w:rPr>
            </w:pPr>
            <w:ins w:id="3246" w:author="Fernando Alonso Macias" w:date="2024-02-13T18:02:00Z">
              <w:r w:rsidRPr="007275DF">
                <w:rPr>
                  <w:lang w:eastAsia="zh-CN"/>
                </w:rPr>
                <w:t>20 MHz: OP.7 TDD</w:t>
              </w:r>
            </w:ins>
          </w:p>
        </w:tc>
      </w:tr>
      <w:tr w:rsidR="00D50C30" w:rsidRPr="007275DF" w14:paraId="616D3A2E" w14:textId="77777777" w:rsidTr="001C38DF">
        <w:trPr>
          <w:jc w:val="center"/>
          <w:ins w:id="3247" w:author="Fernando Alonso Macias" w:date="2024-02-13T18:02:00Z"/>
        </w:trPr>
        <w:tc>
          <w:tcPr>
            <w:tcW w:w="3019" w:type="dxa"/>
            <w:vMerge w:val="restart"/>
            <w:tcBorders>
              <w:top w:val="single" w:sz="4" w:space="0" w:color="auto"/>
              <w:left w:val="single" w:sz="4" w:space="0" w:color="auto"/>
              <w:bottom w:val="single" w:sz="4" w:space="0" w:color="auto"/>
              <w:right w:val="single" w:sz="4" w:space="0" w:color="auto"/>
            </w:tcBorders>
            <w:hideMark/>
          </w:tcPr>
          <w:p w14:paraId="0F0CF091" w14:textId="77777777" w:rsidR="00D50C30" w:rsidRPr="007275DF" w:rsidRDefault="00D50C30" w:rsidP="001C38DF">
            <w:pPr>
              <w:pStyle w:val="TAL"/>
              <w:keepNext w:val="0"/>
              <w:rPr>
                <w:ins w:id="3248" w:author="Fernando Alonso Macias" w:date="2024-02-13T18:02:00Z"/>
              </w:rPr>
            </w:pPr>
            <w:ins w:id="3249" w:author="Fernando Alonso Macias" w:date="2024-02-13T18:02:00Z">
              <w:r w:rsidRPr="007275DF">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7E75A3FE" w14:textId="77777777" w:rsidR="00D50C30" w:rsidRPr="007275DF" w:rsidRDefault="00D50C30" w:rsidP="001C38DF">
            <w:pPr>
              <w:pStyle w:val="TAC"/>
              <w:keepNext w:val="0"/>
              <w:rPr>
                <w:ins w:id="3250" w:author="Fernando Alonso Macias" w:date="2024-02-13T18:02:00Z"/>
              </w:rPr>
            </w:pPr>
            <w:ins w:id="3251" w:author="Fernando Alonso Macias" w:date="2024-02-13T18:02:00Z">
              <w:r w:rsidRPr="007275DF">
                <w:t>dBm</w:t>
              </w:r>
            </w:ins>
          </w:p>
        </w:tc>
        <w:tc>
          <w:tcPr>
            <w:tcW w:w="1396" w:type="dxa"/>
            <w:tcBorders>
              <w:top w:val="single" w:sz="4" w:space="0" w:color="auto"/>
              <w:left w:val="single" w:sz="4" w:space="0" w:color="auto"/>
              <w:bottom w:val="single" w:sz="4" w:space="0" w:color="auto"/>
              <w:right w:val="single" w:sz="4" w:space="0" w:color="auto"/>
            </w:tcBorders>
            <w:hideMark/>
          </w:tcPr>
          <w:p w14:paraId="022145C2" w14:textId="77777777" w:rsidR="00D50C30" w:rsidRPr="007275DF" w:rsidRDefault="00D50C30" w:rsidP="001C38DF">
            <w:pPr>
              <w:pStyle w:val="TAC"/>
              <w:keepNext w:val="0"/>
              <w:rPr>
                <w:ins w:id="3252" w:author="Fernando Alonso Macias" w:date="2024-02-13T18:02:00Z"/>
              </w:rPr>
            </w:pPr>
            <w:ins w:id="3253"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17DC7F7" w14:textId="77777777" w:rsidR="00D50C30" w:rsidRPr="007275DF" w:rsidRDefault="00D50C30" w:rsidP="001C38DF">
            <w:pPr>
              <w:pStyle w:val="TAC"/>
              <w:keepNext w:val="0"/>
              <w:rPr>
                <w:ins w:id="3254" w:author="Fernando Alonso Macias" w:date="2024-02-13T18:02:00Z"/>
              </w:rPr>
            </w:pPr>
            <w:ins w:id="3255" w:author="Fernando Alonso Macias" w:date="2024-02-13T18:02:00Z">
              <w:r w:rsidRPr="007275DF">
                <w:t>-77 for RSRP</w:t>
              </w:r>
            </w:ins>
          </w:p>
        </w:tc>
      </w:tr>
      <w:tr w:rsidR="00D50C30" w:rsidRPr="007275DF" w14:paraId="47336D77" w14:textId="77777777" w:rsidTr="001C38DF">
        <w:trPr>
          <w:jc w:val="center"/>
          <w:ins w:id="3256" w:author="Fernando Alonso Macias" w:date="2024-02-13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DD353" w14:textId="77777777" w:rsidR="00D50C30" w:rsidRPr="007275DF" w:rsidRDefault="00D50C30" w:rsidP="001C38DF">
            <w:pPr>
              <w:spacing w:after="0"/>
              <w:rPr>
                <w:ins w:id="3257" w:author="Fernando Alonso Macias" w:date="2024-02-13T18:0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880DE1C" w14:textId="77777777" w:rsidR="00D50C30" w:rsidRPr="007275DF" w:rsidRDefault="00D50C30" w:rsidP="001C38DF">
            <w:pPr>
              <w:pStyle w:val="TAC"/>
              <w:keepNext w:val="0"/>
              <w:rPr>
                <w:ins w:id="3258" w:author="Fernando Alonso Macias" w:date="2024-02-13T18:02:00Z"/>
              </w:rPr>
            </w:pPr>
            <w:ins w:id="3259" w:author="Fernando Alonso Macias" w:date="2024-02-13T18:02: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12D5B28A" w14:textId="77777777" w:rsidR="00D50C30" w:rsidRPr="007275DF" w:rsidRDefault="00D50C30" w:rsidP="001C38DF">
            <w:pPr>
              <w:pStyle w:val="TAC"/>
              <w:keepNext w:val="0"/>
              <w:rPr>
                <w:ins w:id="3260" w:author="Fernando Alonso Macias" w:date="2024-02-13T18:02:00Z"/>
              </w:rPr>
            </w:pPr>
            <w:ins w:id="3261"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2F0DDC" w14:textId="77777777" w:rsidR="00D50C30" w:rsidRPr="007275DF" w:rsidRDefault="00D50C30" w:rsidP="001C38DF">
            <w:pPr>
              <w:pStyle w:val="TAC"/>
              <w:keepNext w:val="0"/>
              <w:rPr>
                <w:ins w:id="3262" w:author="Fernando Alonso Macias" w:date="2024-02-13T18:02:00Z"/>
              </w:rPr>
            </w:pPr>
            <w:ins w:id="3263" w:author="Fernando Alonso Macias" w:date="2024-02-13T18:02:00Z">
              <w:r>
                <w:t>77 for RSRQ</w:t>
              </w:r>
            </w:ins>
          </w:p>
        </w:tc>
      </w:tr>
      <w:tr w:rsidR="00D50C30" w:rsidRPr="007275DF" w14:paraId="61546F1D" w14:textId="77777777" w:rsidTr="001C38DF">
        <w:trPr>
          <w:jc w:val="center"/>
          <w:ins w:id="3264" w:author="Fernando Alonso Macias" w:date="2024-02-13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B3F15" w14:textId="77777777" w:rsidR="00D50C30" w:rsidRPr="007275DF" w:rsidRDefault="00D50C30" w:rsidP="001C38DF">
            <w:pPr>
              <w:spacing w:after="0"/>
              <w:rPr>
                <w:ins w:id="3265" w:author="Fernando Alonso Macias" w:date="2024-02-13T18:0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3AFBBBB" w14:textId="77777777" w:rsidR="00D50C30" w:rsidRPr="007275DF" w:rsidRDefault="00D50C30" w:rsidP="001C38DF">
            <w:pPr>
              <w:pStyle w:val="TAC"/>
              <w:keepNext w:val="0"/>
              <w:rPr>
                <w:ins w:id="3266" w:author="Fernando Alonso Macias" w:date="2024-02-13T18:02:00Z"/>
              </w:rPr>
            </w:pPr>
            <w:ins w:id="3267" w:author="Fernando Alonso Macias" w:date="2024-02-13T18:02: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77C1CA20" w14:textId="77777777" w:rsidR="00D50C30" w:rsidRPr="007275DF" w:rsidRDefault="00D50C30" w:rsidP="001C38DF">
            <w:pPr>
              <w:pStyle w:val="TAC"/>
              <w:keepNext w:val="0"/>
              <w:rPr>
                <w:ins w:id="3268" w:author="Fernando Alonso Macias" w:date="2024-02-13T18:02:00Z"/>
              </w:rPr>
            </w:pPr>
            <w:ins w:id="3269"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0741B9E" w14:textId="77777777" w:rsidR="00D50C30" w:rsidRPr="007275DF" w:rsidRDefault="00D50C30" w:rsidP="001C38DF">
            <w:pPr>
              <w:pStyle w:val="TAC"/>
              <w:keepNext w:val="0"/>
              <w:rPr>
                <w:ins w:id="3270" w:author="Fernando Alonso Macias" w:date="2024-02-13T18:02:00Z"/>
              </w:rPr>
            </w:pPr>
            <w:ins w:id="3271" w:author="Fernando Alonso Macias" w:date="2024-02-13T18:02:00Z">
              <w:r>
                <w:t>90 for SINR</w:t>
              </w:r>
            </w:ins>
          </w:p>
        </w:tc>
      </w:tr>
      <w:tr w:rsidR="00D50C30" w:rsidRPr="007275DF" w14:paraId="551FC64E" w14:textId="77777777" w:rsidTr="001C38DF">
        <w:trPr>
          <w:jc w:val="center"/>
          <w:ins w:id="3272"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7F3788E4" w14:textId="77777777" w:rsidR="00D50C30" w:rsidRPr="007275DF" w:rsidRDefault="00D50C30" w:rsidP="001C38DF">
            <w:pPr>
              <w:pStyle w:val="TAL"/>
              <w:keepNext w:val="0"/>
              <w:rPr>
                <w:ins w:id="3273" w:author="Fernando Alonso Macias" w:date="2024-02-13T18:02:00Z"/>
              </w:rPr>
            </w:pPr>
            <w:ins w:id="3274" w:author="Fernando Alonso Macias" w:date="2024-02-13T18:02:00Z">
              <w:r w:rsidRPr="007275DF">
                <w:t>PBCH_RA</w:t>
              </w:r>
            </w:ins>
          </w:p>
        </w:tc>
        <w:tc>
          <w:tcPr>
            <w:tcW w:w="1147" w:type="dxa"/>
            <w:tcBorders>
              <w:top w:val="single" w:sz="4" w:space="0" w:color="auto"/>
              <w:left w:val="single" w:sz="4" w:space="0" w:color="auto"/>
              <w:bottom w:val="nil"/>
              <w:right w:val="single" w:sz="4" w:space="0" w:color="auto"/>
            </w:tcBorders>
            <w:vAlign w:val="center"/>
            <w:hideMark/>
          </w:tcPr>
          <w:p w14:paraId="108B9F79" w14:textId="77777777" w:rsidR="00D50C30" w:rsidRPr="007275DF" w:rsidRDefault="00D50C30" w:rsidP="001C38DF">
            <w:pPr>
              <w:pStyle w:val="TAC"/>
              <w:keepNext w:val="0"/>
              <w:rPr>
                <w:ins w:id="3275" w:author="Fernando Alonso Macias" w:date="2024-02-13T18:02:00Z"/>
              </w:rPr>
            </w:pPr>
            <w:ins w:id="3276" w:author="Fernando Alonso Macias" w:date="2024-02-13T18:02:00Z">
              <w:r w:rsidRPr="007275DF">
                <w:t>dB</w:t>
              </w:r>
            </w:ins>
          </w:p>
        </w:tc>
        <w:tc>
          <w:tcPr>
            <w:tcW w:w="1396" w:type="dxa"/>
            <w:tcBorders>
              <w:top w:val="single" w:sz="4" w:space="0" w:color="auto"/>
              <w:left w:val="single" w:sz="4" w:space="0" w:color="auto"/>
              <w:bottom w:val="nil"/>
              <w:right w:val="single" w:sz="4" w:space="0" w:color="auto"/>
            </w:tcBorders>
            <w:hideMark/>
          </w:tcPr>
          <w:p w14:paraId="5771962F" w14:textId="77777777" w:rsidR="00D50C30" w:rsidRPr="007275DF" w:rsidRDefault="00D50C30" w:rsidP="001C38DF">
            <w:pPr>
              <w:pStyle w:val="TAC"/>
              <w:keepNext w:val="0"/>
              <w:rPr>
                <w:ins w:id="3277" w:author="Fernando Alonso Macias" w:date="2024-02-13T18:02:00Z"/>
              </w:rPr>
            </w:pPr>
            <w:ins w:id="3278" w:author="Fernando Alonso Macias" w:date="2024-02-13T18:02:00Z">
              <w:r w:rsidRPr="007275DF">
                <w:t>1, 2</w:t>
              </w:r>
            </w:ins>
          </w:p>
        </w:tc>
        <w:tc>
          <w:tcPr>
            <w:tcW w:w="4077" w:type="dxa"/>
            <w:gridSpan w:val="2"/>
            <w:tcBorders>
              <w:top w:val="single" w:sz="4" w:space="0" w:color="auto"/>
              <w:left w:val="single" w:sz="4" w:space="0" w:color="auto"/>
              <w:bottom w:val="nil"/>
              <w:right w:val="single" w:sz="4" w:space="0" w:color="auto"/>
            </w:tcBorders>
            <w:vAlign w:val="center"/>
            <w:hideMark/>
          </w:tcPr>
          <w:p w14:paraId="3B9B6FE0" w14:textId="77777777" w:rsidR="00D50C30" w:rsidRPr="007275DF" w:rsidRDefault="00D50C30" w:rsidP="001C38DF">
            <w:pPr>
              <w:pStyle w:val="TAC"/>
              <w:keepNext w:val="0"/>
              <w:rPr>
                <w:ins w:id="3279" w:author="Fernando Alonso Macias" w:date="2024-02-13T18:02:00Z"/>
              </w:rPr>
            </w:pPr>
            <w:ins w:id="3280" w:author="Fernando Alonso Macias" w:date="2024-02-13T18:02:00Z">
              <w:r w:rsidRPr="007275DF">
                <w:t>0</w:t>
              </w:r>
            </w:ins>
          </w:p>
        </w:tc>
      </w:tr>
      <w:tr w:rsidR="00D50C30" w:rsidRPr="007275DF" w14:paraId="46F5ABD1" w14:textId="77777777" w:rsidTr="001C38DF">
        <w:trPr>
          <w:jc w:val="center"/>
          <w:ins w:id="328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3F0787AF" w14:textId="77777777" w:rsidR="00D50C30" w:rsidRPr="007275DF" w:rsidRDefault="00D50C30" w:rsidP="001C38DF">
            <w:pPr>
              <w:pStyle w:val="TAL"/>
              <w:keepNext w:val="0"/>
              <w:rPr>
                <w:ins w:id="3282" w:author="Fernando Alonso Macias" w:date="2024-02-13T18:02:00Z"/>
              </w:rPr>
            </w:pPr>
            <w:ins w:id="3283" w:author="Fernando Alonso Macias" w:date="2024-02-13T18:02:00Z">
              <w:r w:rsidRPr="007275DF">
                <w:t>PBCH_RB</w:t>
              </w:r>
            </w:ins>
          </w:p>
        </w:tc>
        <w:tc>
          <w:tcPr>
            <w:tcW w:w="1147" w:type="dxa"/>
            <w:tcBorders>
              <w:top w:val="nil"/>
              <w:left w:val="single" w:sz="4" w:space="0" w:color="auto"/>
              <w:bottom w:val="nil"/>
              <w:right w:val="single" w:sz="4" w:space="0" w:color="auto"/>
            </w:tcBorders>
          </w:tcPr>
          <w:p w14:paraId="1EED2D40" w14:textId="77777777" w:rsidR="00D50C30" w:rsidRPr="007275DF" w:rsidRDefault="00D50C30" w:rsidP="001C38DF">
            <w:pPr>
              <w:pStyle w:val="TAC"/>
              <w:keepNext w:val="0"/>
              <w:rPr>
                <w:ins w:id="3284" w:author="Fernando Alonso Macias" w:date="2024-02-13T18:02:00Z"/>
              </w:rPr>
            </w:pPr>
          </w:p>
        </w:tc>
        <w:tc>
          <w:tcPr>
            <w:tcW w:w="1396" w:type="dxa"/>
            <w:tcBorders>
              <w:top w:val="nil"/>
              <w:left w:val="single" w:sz="4" w:space="0" w:color="auto"/>
              <w:bottom w:val="nil"/>
              <w:right w:val="single" w:sz="4" w:space="0" w:color="auto"/>
            </w:tcBorders>
          </w:tcPr>
          <w:p w14:paraId="0BEDC094" w14:textId="77777777" w:rsidR="00D50C30" w:rsidRPr="007275DF" w:rsidRDefault="00D50C30" w:rsidP="001C38DF">
            <w:pPr>
              <w:pStyle w:val="TAC"/>
              <w:keepNext w:val="0"/>
              <w:rPr>
                <w:ins w:id="3285" w:author="Fernando Alonso Macias" w:date="2024-02-13T18:02:00Z"/>
              </w:rPr>
            </w:pPr>
          </w:p>
        </w:tc>
        <w:tc>
          <w:tcPr>
            <w:tcW w:w="4077" w:type="dxa"/>
            <w:gridSpan w:val="2"/>
            <w:tcBorders>
              <w:top w:val="nil"/>
              <w:left w:val="single" w:sz="4" w:space="0" w:color="auto"/>
              <w:bottom w:val="nil"/>
              <w:right w:val="single" w:sz="4" w:space="0" w:color="auto"/>
            </w:tcBorders>
          </w:tcPr>
          <w:p w14:paraId="3B019674" w14:textId="77777777" w:rsidR="00D50C30" w:rsidRPr="007275DF" w:rsidRDefault="00D50C30" w:rsidP="001C38DF">
            <w:pPr>
              <w:pStyle w:val="TAC"/>
              <w:keepNext w:val="0"/>
              <w:rPr>
                <w:ins w:id="3286" w:author="Fernando Alonso Macias" w:date="2024-02-13T18:02:00Z"/>
              </w:rPr>
            </w:pPr>
          </w:p>
        </w:tc>
      </w:tr>
      <w:tr w:rsidR="00D50C30" w:rsidRPr="007275DF" w14:paraId="3388110F" w14:textId="77777777" w:rsidTr="001C38DF">
        <w:trPr>
          <w:jc w:val="center"/>
          <w:ins w:id="328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59CD5C4C" w14:textId="77777777" w:rsidR="00D50C30" w:rsidRPr="007275DF" w:rsidRDefault="00D50C30" w:rsidP="001C38DF">
            <w:pPr>
              <w:pStyle w:val="TAL"/>
              <w:keepNext w:val="0"/>
              <w:rPr>
                <w:ins w:id="3288" w:author="Fernando Alonso Macias" w:date="2024-02-13T18:02:00Z"/>
              </w:rPr>
            </w:pPr>
            <w:ins w:id="3289" w:author="Fernando Alonso Macias" w:date="2024-02-13T18:02:00Z">
              <w:r w:rsidRPr="007275DF">
                <w:t>PSS_RA</w:t>
              </w:r>
            </w:ins>
          </w:p>
        </w:tc>
        <w:tc>
          <w:tcPr>
            <w:tcW w:w="1147" w:type="dxa"/>
            <w:tcBorders>
              <w:top w:val="nil"/>
              <w:left w:val="single" w:sz="4" w:space="0" w:color="auto"/>
              <w:bottom w:val="nil"/>
              <w:right w:val="single" w:sz="4" w:space="0" w:color="auto"/>
            </w:tcBorders>
          </w:tcPr>
          <w:p w14:paraId="365AB49D" w14:textId="77777777" w:rsidR="00D50C30" w:rsidRPr="007275DF" w:rsidRDefault="00D50C30" w:rsidP="001C38DF">
            <w:pPr>
              <w:pStyle w:val="TAC"/>
              <w:keepNext w:val="0"/>
              <w:rPr>
                <w:ins w:id="3290" w:author="Fernando Alonso Macias" w:date="2024-02-13T18:02:00Z"/>
              </w:rPr>
            </w:pPr>
          </w:p>
        </w:tc>
        <w:tc>
          <w:tcPr>
            <w:tcW w:w="1396" w:type="dxa"/>
            <w:tcBorders>
              <w:top w:val="nil"/>
              <w:left w:val="single" w:sz="4" w:space="0" w:color="auto"/>
              <w:bottom w:val="nil"/>
              <w:right w:val="single" w:sz="4" w:space="0" w:color="auto"/>
            </w:tcBorders>
          </w:tcPr>
          <w:p w14:paraId="50CFBF2E" w14:textId="77777777" w:rsidR="00D50C30" w:rsidRPr="007275DF" w:rsidRDefault="00D50C30" w:rsidP="001C38DF">
            <w:pPr>
              <w:pStyle w:val="TAC"/>
              <w:keepNext w:val="0"/>
              <w:rPr>
                <w:ins w:id="3291" w:author="Fernando Alonso Macias" w:date="2024-02-13T18:02:00Z"/>
              </w:rPr>
            </w:pPr>
          </w:p>
        </w:tc>
        <w:tc>
          <w:tcPr>
            <w:tcW w:w="4077" w:type="dxa"/>
            <w:gridSpan w:val="2"/>
            <w:tcBorders>
              <w:top w:val="nil"/>
              <w:left w:val="single" w:sz="4" w:space="0" w:color="auto"/>
              <w:bottom w:val="nil"/>
              <w:right w:val="single" w:sz="4" w:space="0" w:color="auto"/>
            </w:tcBorders>
          </w:tcPr>
          <w:p w14:paraId="4CE620E0" w14:textId="77777777" w:rsidR="00D50C30" w:rsidRPr="007275DF" w:rsidRDefault="00D50C30" w:rsidP="001C38DF">
            <w:pPr>
              <w:pStyle w:val="TAC"/>
              <w:keepNext w:val="0"/>
              <w:rPr>
                <w:ins w:id="3292" w:author="Fernando Alonso Macias" w:date="2024-02-13T18:02:00Z"/>
              </w:rPr>
            </w:pPr>
          </w:p>
        </w:tc>
      </w:tr>
      <w:tr w:rsidR="00D50C30" w:rsidRPr="007275DF" w14:paraId="20151DB4" w14:textId="77777777" w:rsidTr="001C38DF">
        <w:trPr>
          <w:jc w:val="center"/>
          <w:ins w:id="329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06034492" w14:textId="77777777" w:rsidR="00D50C30" w:rsidRPr="007275DF" w:rsidRDefault="00D50C30" w:rsidP="001C38DF">
            <w:pPr>
              <w:pStyle w:val="TAL"/>
              <w:keepNext w:val="0"/>
              <w:rPr>
                <w:ins w:id="3294" w:author="Fernando Alonso Macias" w:date="2024-02-13T18:02:00Z"/>
              </w:rPr>
            </w:pPr>
            <w:ins w:id="3295" w:author="Fernando Alonso Macias" w:date="2024-02-13T18:02:00Z">
              <w:r w:rsidRPr="007275DF">
                <w:t>SSS_RA</w:t>
              </w:r>
            </w:ins>
          </w:p>
        </w:tc>
        <w:tc>
          <w:tcPr>
            <w:tcW w:w="1147" w:type="dxa"/>
            <w:tcBorders>
              <w:top w:val="nil"/>
              <w:left w:val="single" w:sz="4" w:space="0" w:color="auto"/>
              <w:bottom w:val="nil"/>
              <w:right w:val="single" w:sz="4" w:space="0" w:color="auto"/>
            </w:tcBorders>
          </w:tcPr>
          <w:p w14:paraId="466A3987" w14:textId="77777777" w:rsidR="00D50C30" w:rsidRPr="007275DF" w:rsidRDefault="00D50C30" w:rsidP="001C38DF">
            <w:pPr>
              <w:pStyle w:val="TAC"/>
              <w:keepNext w:val="0"/>
              <w:rPr>
                <w:ins w:id="3296" w:author="Fernando Alonso Macias" w:date="2024-02-13T18:02:00Z"/>
              </w:rPr>
            </w:pPr>
          </w:p>
        </w:tc>
        <w:tc>
          <w:tcPr>
            <w:tcW w:w="1396" w:type="dxa"/>
            <w:tcBorders>
              <w:top w:val="nil"/>
              <w:left w:val="single" w:sz="4" w:space="0" w:color="auto"/>
              <w:bottom w:val="nil"/>
              <w:right w:val="single" w:sz="4" w:space="0" w:color="auto"/>
            </w:tcBorders>
          </w:tcPr>
          <w:p w14:paraId="742DDB7D" w14:textId="77777777" w:rsidR="00D50C30" w:rsidRPr="007275DF" w:rsidRDefault="00D50C30" w:rsidP="001C38DF">
            <w:pPr>
              <w:pStyle w:val="TAC"/>
              <w:keepNext w:val="0"/>
              <w:rPr>
                <w:ins w:id="3297" w:author="Fernando Alonso Macias" w:date="2024-02-13T18:02:00Z"/>
              </w:rPr>
            </w:pPr>
          </w:p>
        </w:tc>
        <w:tc>
          <w:tcPr>
            <w:tcW w:w="4077" w:type="dxa"/>
            <w:gridSpan w:val="2"/>
            <w:tcBorders>
              <w:top w:val="nil"/>
              <w:left w:val="single" w:sz="4" w:space="0" w:color="auto"/>
              <w:bottom w:val="nil"/>
              <w:right w:val="single" w:sz="4" w:space="0" w:color="auto"/>
            </w:tcBorders>
          </w:tcPr>
          <w:p w14:paraId="1E4A3662" w14:textId="77777777" w:rsidR="00D50C30" w:rsidRPr="007275DF" w:rsidRDefault="00D50C30" w:rsidP="001C38DF">
            <w:pPr>
              <w:pStyle w:val="TAC"/>
              <w:keepNext w:val="0"/>
              <w:rPr>
                <w:ins w:id="3298" w:author="Fernando Alonso Macias" w:date="2024-02-13T18:02:00Z"/>
              </w:rPr>
            </w:pPr>
          </w:p>
        </w:tc>
      </w:tr>
      <w:tr w:rsidR="00D50C30" w:rsidRPr="007275DF" w14:paraId="55C87AC8" w14:textId="77777777" w:rsidTr="001C38DF">
        <w:trPr>
          <w:jc w:val="center"/>
          <w:ins w:id="329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65213C88" w14:textId="77777777" w:rsidR="00D50C30" w:rsidRPr="007275DF" w:rsidRDefault="00D50C30" w:rsidP="001C38DF">
            <w:pPr>
              <w:pStyle w:val="TAL"/>
              <w:keepNext w:val="0"/>
              <w:rPr>
                <w:ins w:id="3300" w:author="Fernando Alonso Macias" w:date="2024-02-13T18:02:00Z"/>
              </w:rPr>
            </w:pPr>
            <w:ins w:id="3301" w:author="Fernando Alonso Macias" w:date="2024-02-13T18:02:00Z">
              <w:r w:rsidRPr="007275DF">
                <w:t>PCFICH_RB</w:t>
              </w:r>
            </w:ins>
          </w:p>
        </w:tc>
        <w:tc>
          <w:tcPr>
            <w:tcW w:w="1147" w:type="dxa"/>
            <w:tcBorders>
              <w:top w:val="nil"/>
              <w:left w:val="single" w:sz="4" w:space="0" w:color="auto"/>
              <w:bottom w:val="nil"/>
              <w:right w:val="single" w:sz="4" w:space="0" w:color="auto"/>
            </w:tcBorders>
          </w:tcPr>
          <w:p w14:paraId="471C2BCF" w14:textId="77777777" w:rsidR="00D50C30" w:rsidRPr="007275DF" w:rsidRDefault="00D50C30" w:rsidP="001C38DF">
            <w:pPr>
              <w:pStyle w:val="TAC"/>
              <w:keepNext w:val="0"/>
              <w:rPr>
                <w:ins w:id="3302" w:author="Fernando Alonso Macias" w:date="2024-02-13T18:02:00Z"/>
              </w:rPr>
            </w:pPr>
          </w:p>
        </w:tc>
        <w:tc>
          <w:tcPr>
            <w:tcW w:w="1396" w:type="dxa"/>
            <w:tcBorders>
              <w:top w:val="nil"/>
              <w:left w:val="single" w:sz="4" w:space="0" w:color="auto"/>
              <w:bottom w:val="nil"/>
              <w:right w:val="single" w:sz="4" w:space="0" w:color="auto"/>
            </w:tcBorders>
          </w:tcPr>
          <w:p w14:paraId="1EC98E73" w14:textId="77777777" w:rsidR="00D50C30" w:rsidRPr="007275DF" w:rsidRDefault="00D50C30" w:rsidP="001C38DF">
            <w:pPr>
              <w:pStyle w:val="TAC"/>
              <w:keepNext w:val="0"/>
              <w:rPr>
                <w:ins w:id="3303" w:author="Fernando Alonso Macias" w:date="2024-02-13T18:02:00Z"/>
              </w:rPr>
            </w:pPr>
          </w:p>
        </w:tc>
        <w:tc>
          <w:tcPr>
            <w:tcW w:w="4077" w:type="dxa"/>
            <w:gridSpan w:val="2"/>
            <w:tcBorders>
              <w:top w:val="nil"/>
              <w:left w:val="single" w:sz="4" w:space="0" w:color="auto"/>
              <w:bottom w:val="nil"/>
              <w:right w:val="single" w:sz="4" w:space="0" w:color="auto"/>
            </w:tcBorders>
          </w:tcPr>
          <w:p w14:paraId="356A9AFC" w14:textId="77777777" w:rsidR="00D50C30" w:rsidRPr="007275DF" w:rsidRDefault="00D50C30" w:rsidP="001C38DF">
            <w:pPr>
              <w:pStyle w:val="TAC"/>
              <w:keepNext w:val="0"/>
              <w:rPr>
                <w:ins w:id="3304" w:author="Fernando Alonso Macias" w:date="2024-02-13T18:02:00Z"/>
              </w:rPr>
            </w:pPr>
          </w:p>
        </w:tc>
      </w:tr>
      <w:tr w:rsidR="00D50C30" w:rsidRPr="007275DF" w14:paraId="63C58862" w14:textId="77777777" w:rsidTr="001C38DF">
        <w:trPr>
          <w:jc w:val="center"/>
          <w:ins w:id="330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071B1E35" w14:textId="77777777" w:rsidR="00D50C30" w:rsidRPr="007275DF" w:rsidRDefault="00D50C30" w:rsidP="001C38DF">
            <w:pPr>
              <w:pStyle w:val="TAL"/>
              <w:keepNext w:val="0"/>
              <w:rPr>
                <w:ins w:id="3306" w:author="Fernando Alonso Macias" w:date="2024-02-13T18:02:00Z"/>
              </w:rPr>
            </w:pPr>
            <w:ins w:id="3307" w:author="Fernando Alonso Macias" w:date="2024-02-13T18:02:00Z">
              <w:r w:rsidRPr="007275DF">
                <w:t>PHICH_RA</w:t>
              </w:r>
            </w:ins>
          </w:p>
        </w:tc>
        <w:tc>
          <w:tcPr>
            <w:tcW w:w="1147" w:type="dxa"/>
            <w:tcBorders>
              <w:top w:val="nil"/>
              <w:left w:val="single" w:sz="4" w:space="0" w:color="auto"/>
              <w:bottom w:val="nil"/>
              <w:right w:val="single" w:sz="4" w:space="0" w:color="auto"/>
            </w:tcBorders>
          </w:tcPr>
          <w:p w14:paraId="366278AC" w14:textId="77777777" w:rsidR="00D50C30" w:rsidRPr="007275DF" w:rsidRDefault="00D50C30" w:rsidP="001C38DF">
            <w:pPr>
              <w:pStyle w:val="TAC"/>
              <w:keepNext w:val="0"/>
              <w:rPr>
                <w:ins w:id="3308" w:author="Fernando Alonso Macias" w:date="2024-02-13T18:02:00Z"/>
              </w:rPr>
            </w:pPr>
          </w:p>
        </w:tc>
        <w:tc>
          <w:tcPr>
            <w:tcW w:w="1396" w:type="dxa"/>
            <w:tcBorders>
              <w:top w:val="nil"/>
              <w:left w:val="single" w:sz="4" w:space="0" w:color="auto"/>
              <w:bottom w:val="nil"/>
              <w:right w:val="single" w:sz="4" w:space="0" w:color="auto"/>
            </w:tcBorders>
          </w:tcPr>
          <w:p w14:paraId="7ABC38C5" w14:textId="77777777" w:rsidR="00D50C30" w:rsidRPr="007275DF" w:rsidRDefault="00D50C30" w:rsidP="001C38DF">
            <w:pPr>
              <w:pStyle w:val="TAC"/>
              <w:keepNext w:val="0"/>
              <w:rPr>
                <w:ins w:id="3309" w:author="Fernando Alonso Macias" w:date="2024-02-13T18:02:00Z"/>
              </w:rPr>
            </w:pPr>
          </w:p>
        </w:tc>
        <w:tc>
          <w:tcPr>
            <w:tcW w:w="4077" w:type="dxa"/>
            <w:gridSpan w:val="2"/>
            <w:tcBorders>
              <w:top w:val="nil"/>
              <w:left w:val="single" w:sz="4" w:space="0" w:color="auto"/>
              <w:bottom w:val="nil"/>
              <w:right w:val="single" w:sz="4" w:space="0" w:color="auto"/>
            </w:tcBorders>
          </w:tcPr>
          <w:p w14:paraId="21DAD90D" w14:textId="77777777" w:rsidR="00D50C30" w:rsidRPr="007275DF" w:rsidRDefault="00D50C30" w:rsidP="001C38DF">
            <w:pPr>
              <w:pStyle w:val="TAC"/>
              <w:keepNext w:val="0"/>
              <w:rPr>
                <w:ins w:id="3310" w:author="Fernando Alonso Macias" w:date="2024-02-13T18:02:00Z"/>
              </w:rPr>
            </w:pPr>
          </w:p>
        </w:tc>
      </w:tr>
      <w:tr w:rsidR="00D50C30" w:rsidRPr="007275DF" w14:paraId="37A076C1" w14:textId="77777777" w:rsidTr="001C38DF">
        <w:trPr>
          <w:jc w:val="center"/>
          <w:ins w:id="331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2C0E0E70" w14:textId="77777777" w:rsidR="00D50C30" w:rsidRPr="007275DF" w:rsidRDefault="00D50C30" w:rsidP="001C38DF">
            <w:pPr>
              <w:pStyle w:val="TAL"/>
              <w:keepNext w:val="0"/>
              <w:rPr>
                <w:ins w:id="3312" w:author="Fernando Alonso Macias" w:date="2024-02-13T18:02:00Z"/>
              </w:rPr>
            </w:pPr>
            <w:ins w:id="3313" w:author="Fernando Alonso Macias" w:date="2024-02-13T18:02:00Z">
              <w:r w:rsidRPr="007275DF">
                <w:t>PHICH_RB</w:t>
              </w:r>
            </w:ins>
          </w:p>
        </w:tc>
        <w:tc>
          <w:tcPr>
            <w:tcW w:w="1147" w:type="dxa"/>
            <w:tcBorders>
              <w:top w:val="nil"/>
              <w:left w:val="single" w:sz="4" w:space="0" w:color="auto"/>
              <w:bottom w:val="nil"/>
              <w:right w:val="single" w:sz="4" w:space="0" w:color="auto"/>
            </w:tcBorders>
          </w:tcPr>
          <w:p w14:paraId="324CBBAD" w14:textId="77777777" w:rsidR="00D50C30" w:rsidRPr="007275DF" w:rsidRDefault="00D50C30" w:rsidP="001C38DF">
            <w:pPr>
              <w:pStyle w:val="TAC"/>
              <w:keepNext w:val="0"/>
              <w:rPr>
                <w:ins w:id="3314" w:author="Fernando Alonso Macias" w:date="2024-02-13T18:02:00Z"/>
              </w:rPr>
            </w:pPr>
          </w:p>
        </w:tc>
        <w:tc>
          <w:tcPr>
            <w:tcW w:w="1396" w:type="dxa"/>
            <w:tcBorders>
              <w:top w:val="nil"/>
              <w:left w:val="single" w:sz="4" w:space="0" w:color="auto"/>
              <w:bottom w:val="nil"/>
              <w:right w:val="single" w:sz="4" w:space="0" w:color="auto"/>
            </w:tcBorders>
          </w:tcPr>
          <w:p w14:paraId="44C89F48" w14:textId="77777777" w:rsidR="00D50C30" w:rsidRPr="007275DF" w:rsidRDefault="00D50C30" w:rsidP="001C38DF">
            <w:pPr>
              <w:pStyle w:val="TAC"/>
              <w:keepNext w:val="0"/>
              <w:rPr>
                <w:ins w:id="3315" w:author="Fernando Alonso Macias" w:date="2024-02-13T18:02:00Z"/>
              </w:rPr>
            </w:pPr>
          </w:p>
        </w:tc>
        <w:tc>
          <w:tcPr>
            <w:tcW w:w="4077" w:type="dxa"/>
            <w:gridSpan w:val="2"/>
            <w:tcBorders>
              <w:top w:val="nil"/>
              <w:left w:val="single" w:sz="4" w:space="0" w:color="auto"/>
              <w:bottom w:val="nil"/>
              <w:right w:val="single" w:sz="4" w:space="0" w:color="auto"/>
            </w:tcBorders>
          </w:tcPr>
          <w:p w14:paraId="5F937947" w14:textId="77777777" w:rsidR="00D50C30" w:rsidRPr="007275DF" w:rsidRDefault="00D50C30" w:rsidP="001C38DF">
            <w:pPr>
              <w:pStyle w:val="TAC"/>
              <w:keepNext w:val="0"/>
              <w:rPr>
                <w:ins w:id="3316" w:author="Fernando Alonso Macias" w:date="2024-02-13T18:02:00Z"/>
              </w:rPr>
            </w:pPr>
          </w:p>
        </w:tc>
      </w:tr>
      <w:tr w:rsidR="00D50C30" w:rsidRPr="007275DF" w14:paraId="4B296CD6" w14:textId="77777777" w:rsidTr="001C38DF">
        <w:trPr>
          <w:jc w:val="center"/>
          <w:ins w:id="331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21F89B6A" w14:textId="77777777" w:rsidR="00D50C30" w:rsidRPr="007275DF" w:rsidRDefault="00D50C30" w:rsidP="001C38DF">
            <w:pPr>
              <w:pStyle w:val="TAL"/>
              <w:keepNext w:val="0"/>
              <w:rPr>
                <w:ins w:id="3318" w:author="Fernando Alonso Macias" w:date="2024-02-13T18:02:00Z"/>
              </w:rPr>
            </w:pPr>
            <w:ins w:id="3319" w:author="Fernando Alonso Macias" w:date="2024-02-13T18:02:00Z">
              <w:r w:rsidRPr="007275DF">
                <w:t>PDCCH_RA</w:t>
              </w:r>
            </w:ins>
          </w:p>
        </w:tc>
        <w:tc>
          <w:tcPr>
            <w:tcW w:w="1147" w:type="dxa"/>
            <w:tcBorders>
              <w:top w:val="nil"/>
              <w:left w:val="single" w:sz="4" w:space="0" w:color="auto"/>
              <w:bottom w:val="nil"/>
              <w:right w:val="single" w:sz="4" w:space="0" w:color="auto"/>
            </w:tcBorders>
          </w:tcPr>
          <w:p w14:paraId="596EE80E" w14:textId="77777777" w:rsidR="00D50C30" w:rsidRPr="007275DF" w:rsidRDefault="00D50C30" w:rsidP="001C38DF">
            <w:pPr>
              <w:pStyle w:val="TAC"/>
              <w:keepNext w:val="0"/>
              <w:rPr>
                <w:ins w:id="3320" w:author="Fernando Alonso Macias" w:date="2024-02-13T18:02:00Z"/>
              </w:rPr>
            </w:pPr>
          </w:p>
        </w:tc>
        <w:tc>
          <w:tcPr>
            <w:tcW w:w="1396" w:type="dxa"/>
            <w:tcBorders>
              <w:top w:val="nil"/>
              <w:left w:val="single" w:sz="4" w:space="0" w:color="auto"/>
              <w:bottom w:val="nil"/>
              <w:right w:val="single" w:sz="4" w:space="0" w:color="auto"/>
            </w:tcBorders>
          </w:tcPr>
          <w:p w14:paraId="0EC943EB" w14:textId="77777777" w:rsidR="00D50C30" w:rsidRPr="007275DF" w:rsidRDefault="00D50C30" w:rsidP="001C38DF">
            <w:pPr>
              <w:pStyle w:val="TAC"/>
              <w:keepNext w:val="0"/>
              <w:rPr>
                <w:ins w:id="3321" w:author="Fernando Alonso Macias" w:date="2024-02-13T18:02:00Z"/>
              </w:rPr>
            </w:pPr>
          </w:p>
        </w:tc>
        <w:tc>
          <w:tcPr>
            <w:tcW w:w="4077" w:type="dxa"/>
            <w:gridSpan w:val="2"/>
            <w:tcBorders>
              <w:top w:val="nil"/>
              <w:left w:val="single" w:sz="4" w:space="0" w:color="auto"/>
              <w:bottom w:val="nil"/>
              <w:right w:val="single" w:sz="4" w:space="0" w:color="auto"/>
            </w:tcBorders>
          </w:tcPr>
          <w:p w14:paraId="5A3F5840" w14:textId="77777777" w:rsidR="00D50C30" w:rsidRPr="007275DF" w:rsidRDefault="00D50C30" w:rsidP="001C38DF">
            <w:pPr>
              <w:pStyle w:val="TAC"/>
              <w:keepNext w:val="0"/>
              <w:rPr>
                <w:ins w:id="3322" w:author="Fernando Alonso Macias" w:date="2024-02-13T18:02:00Z"/>
              </w:rPr>
            </w:pPr>
          </w:p>
        </w:tc>
      </w:tr>
      <w:tr w:rsidR="00D50C30" w:rsidRPr="007275DF" w14:paraId="447A34B2" w14:textId="77777777" w:rsidTr="001C38DF">
        <w:trPr>
          <w:jc w:val="center"/>
          <w:ins w:id="332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0F412290" w14:textId="77777777" w:rsidR="00D50C30" w:rsidRPr="007275DF" w:rsidRDefault="00D50C30" w:rsidP="001C38DF">
            <w:pPr>
              <w:pStyle w:val="TAL"/>
              <w:keepNext w:val="0"/>
              <w:rPr>
                <w:ins w:id="3324" w:author="Fernando Alonso Macias" w:date="2024-02-13T18:02:00Z"/>
              </w:rPr>
            </w:pPr>
            <w:ins w:id="3325" w:author="Fernando Alonso Macias" w:date="2024-02-13T18:02:00Z">
              <w:r w:rsidRPr="007275DF">
                <w:t>PDCCH_RB</w:t>
              </w:r>
            </w:ins>
          </w:p>
        </w:tc>
        <w:tc>
          <w:tcPr>
            <w:tcW w:w="1147" w:type="dxa"/>
            <w:tcBorders>
              <w:top w:val="nil"/>
              <w:left w:val="single" w:sz="4" w:space="0" w:color="auto"/>
              <w:bottom w:val="nil"/>
              <w:right w:val="single" w:sz="4" w:space="0" w:color="auto"/>
            </w:tcBorders>
          </w:tcPr>
          <w:p w14:paraId="50D7B977" w14:textId="77777777" w:rsidR="00D50C30" w:rsidRPr="007275DF" w:rsidRDefault="00D50C30" w:rsidP="001C38DF">
            <w:pPr>
              <w:pStyle w:val="TAC"/>
              <w:keepNext w:val="0"/>
              <w:rPr>
                <w:ins w:id="3326" w:author="Fernando Alonso Macias" w:date="2024-02-13T18:02:00Z"/>
              </w:rPr>
            </w:pPr>
          </w:p>
        </w:tc>
        <w:tc>
          <w:tcPr>
            <w:tcW w:w="1396" w:type="dxa"/>
            <w:tcBorders>
              <w:top w:val="nil"/>
              <w:left w:val="single" w:sz="4" w:space="0" w:color="auto"/>
              <w:bottom w:val="nil"/>
              <w:right w:val="single" w:sz="4" w:space="0" w:color="auto"/>
            </w:tcBorders>
          </w:tcPr>
          <w:p w14:paraId="7EF2EB2F" w14:textId="77777777" w:rsidR="00D50C30" w:rsidRPr="007275DF" w:rsidRDefault="00D50C30" w:rsidP="001C38DF">
            <w:pPr>
              <w:pStyle w:val="TAC"/>
              <w:keepNext w:val="0"/>
              <w:rPr>
                <w:ins w:id="3327" w:author="Fernando Alonso Macias" w:date="2024-02-13T18:02:00Z"/>
              </w:rPr>
            </w:pPr>
          </w:p>
        </w:tc>
        <w:tc>
          <w:tcPr>
            <w:tcW w:w="4077" w:type="dxa"/>
            <w:gridSpan w:val="2"/>
            <w:tcBorders>
              <w:top w:val="nil"/>
              <w:left w:val="single" w:sz="4" w:space="0" w:color="auto"/>
              <w:bottom w:val="nil"/>
              <w:right w:val="single" w:sz="4" w:space="0" w:color="auto"/>
            </w:tcBorders>
          </w:tcPr>
          <w:p w14:paraId="48356BED" w14:textId="77777777" w:rsidR="00D50C30" w:rsidRPr="007275DF" w:rsidRDefault="00D50C30" w:rsidP="001C38DF">
            <w:pPr>
              <w:pStyle w:val="TAC"/>
              <w:keepNext w:val="0"/>
              <w:rPr>
                <w:ins w:id="3328" w:author="Fernando Alonso Macias" w:date="2024-02-13T18:02:00Z"/>
              </w:rPr>
            </w:pPr>
          </w:p>
        </w:tc>
      </w:tr>
      <w:tr w:rsidR="00D50C30" w:rsidRPr="007275DF" w14:paraId="4675DF7C" w14:textId="77777777" w:rsidTr="001C38DF">
        <w:trPr>
          <w:jc w:val="center"/>
          <w:ins w:id="332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1F446316" w14:textId="77777777" w:rsidR="00D50C30" w:rsidRPr="007275DF" w:rsidRDefault="00D50C30" w:rsidP="001C38DF">
            <w:pPr>
              <w:pStyle w:val="TAL"/>
              <w:keepNext w:val="0"/>
              <w:rPr>
                <w:ins w:id="3330" w:author="Fernando Alonso Macias" w:date="2024-02-13T18:02:00Z"/>
              </w:rPr>
            </w:pPr>
            <w:ins w:id="3331" w:author="Fernando Alonso Macias" w:date="2024-02-13T18:02:00Z">
              <w:r w:rsidRPr="007275DF">
                <w:t>PDSCH_RA</w:t>
              </w:r>
            </w:ins>
          </w:p>
        </w:tc>
        <w:tc>
          <w:tcPr>
            <w:tcW w:w="1147" w:type="dxa"/>
            <w:tcBorders>
              <w:top w:val="nil"/>
              <w:left w:val="single" w:sz="4" w:space="0" w:color="auto"/>
              <w:bottom w:val="nil"/>
              <w:right w:val="single" w:sz="4" w:space="0" w:color="auto"/>
            </w:tcBorders>
          </w:tcPr>
          <w:p w14:paraId="1D9A1557" w14:textId="77777777" w:rsidR="00D50C30" w:rsidRPr="007275DF" w:rsidRDefault="00D50C30" w:rsidP="001C38DF">
            <w:pPr>
              <w:pStyle w:val="TAC"/>
              <w:keepNext w:val="0"/>
              <w:rPr>
                <w:ins w:id="3332" w:author="Fernando Alonso Macias" w:date="2024-02-13T18:02:00Z"/>
              </w:rPr>
            </w:pPr>
          </w:p>
        </w:tc>
        <w:tc>
          <w:tcPr>
            <w:tcW w:w="1396" w:type="dxa"/>
            <w:tcBorders>
              <w:top w:val="nil"/>
              <w:left w:val="single" w:sz="4" w:space="0" w:color="auto"/>
              <w:bottom w:val="nil"/>
              <w:right w:val="single" w:sz="4" w:space="0" w:color="auto"/>
            </w:tcBorders>
          </w:tcPr>
          <w:p w14:paraId="3B3175FC" w14:textId="77777777" w:rsidR="00D50C30" w:rsidRPr="007275DF" w:rsidRDefault="00D50C30" w:rsidP="001C38DF">
            <w:pPr>
              <w:pStyle w:val="TAC"/>
              <w:keepNext w:val="0"/>
              <w:rPr>
                <w:ins w:id="3333" w:author="Fernando Alonso Macias" w:date="2024-02-13T18:02:00Z"/>
              </w:rPr>
            </w:pPr>
          </w:p>
        </w:tc>
        <w:tc>
          <w:tcPr>
            <w:tcW w:w="4077" w:type="dxa"/>
            <w:gridSpan w:val="2"/>
            <w:tcBorders>
              <w:top w:val="nil"/>
              <w:left w:val="single" w:sz="4" w:space="0" w:color="auto"/>
              <w:bottom w:val="nil"/>
              <w:right w:val="single" w:sz="4" w:space="0" w:color="auto"/>
            </w:tcBorders>
          </w:tcPr>
          <w:p w14:paraId="7388140B" w14:textId="77777777" w:rsidR="00D50C30" w:rsidRPr="007275DF" w:rsidRDefault="00D50C30" w:rsidP="001C38DF">
            <w:pPr>
              <w:pStyle w:val="TAC"/>
              <w:keepNext w:val="0"/>
              <w:rPr>
                <w:ins w:id="3334" w:author="Fernando Alonso Macias" w:date="2024-02-13T18:02:00Z"/>
              </w:rPr>
            </w:pPr>
          </w:p>
        </w:tc>
      </w:tr>
      <w:tr w:rsidR="00D50C30" w:rsidRPr="007275DF" w14:paraId="610DDA99" w14:textId="77777777" w:rsidTr="001C38DF">
        <w:trPr>
          <w:jc w:val="center"/>
          <w:ins w:id="333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330B6AB2" w14:textId="77777777" w:rsidR="00D50C30" w:rsidRPr="007275DF" w:rsidRDefault="00D50C30" w:rsidP="001C38DF">
            <w:pPr>
              <w:pStyle w:val="TAL"/>
              <w:keepNext w:val="0"/>
              <w:rPr>
                <w:ins w:id="3336" w:author="Fernando Alonso Macias" w:date="2024-02-13T18:02:00Z"/>
              </w:rPr>
            </w:pPr>
            <w:ins w:id="3337" w:author="Fernando Alonso Macias" w:date="2024-02-13T18:02:00Z">
              <w:r w:rsidRPr="007275DF">
                <w:t>PDSCH_RB</w:t>
              </w:r>
            </w:ins>
          </w:p>
        </w:tc>
        <w:tc>
          <w:tcPr>
            <w:tcW w:w="1147" w:type="dxa"/>
            <w:tcBorders>
              <w:top w:val="nil"/>
              <w:left w:val="single" w:sz="4" w:space="0" w:color="auto"/>
              <w:bottom w:val="nil"/>
              <w:right w:val="single" w:sz="4" w:space="0" w:color="auto"/>
            </w:tcBorders>
          </w:tcPr>
          <w:p w14:paraId="5808EF8D" w14:textId="77777777" w:rsidR="00D50C30" w:rsidRPr="007275DF" w:rsidRDefault="00D50C30" w:rsidP="001C38DF">
            <w:pPr>
              <w:pStyle w:val="TAC"/>
              <w:keepNext w:val="0"/>
              <w:rPr>
                <w:ins w:id="3338" w:author="Fernando Alonso Macias" w:date="2024-02-13T18:02:00Z"/>
              </w:rPr>
            </w:pPr>
          </w:p>
        </w:tc>
        <w:tc>
          <w:tcPr>
            <w:tcW w:w="1396" w:type="dxa"/>
            <w:tcBorders>
              <w:top w:val="nil"/>
              <w:left w:val="single" w:sz="4" w:space="0" w:color="auto"/>
              <w:bottom w:val="nil"/>
              <w:right w:val="single" w:sz="4" w:space="0" w:color="auto"/>
            </w:tcBorders>
          </w:tcPr>
          <w:p w14:paraId="69DAD999" w14:textId="77777777" w:rsidR="00D50C30" w:rsidRPr="007275DF" w:rsidRDefault="00D50C30" w:rsidP="001C38DF">
            <w:pPr>
              <w:pStyle w:val="TAC"/>
              <w:keepNext w:val="0"/>
              <w:rPr>
                <w:ins w:id="3339" w:author="Fernando Alonso Macias" w:date="2024-02-13T18:02:00Z"/>
              </w:rPr>
            </w:pPr>
          </w:p>
        </w:tc>
        <w:tc>
          <w:tcPr>
            <w:tcW w:w="4077" w:type="dxa"/>
            <w:gridSpan w:val="2"/>
            <w:tcBorders>
              <w:top w:val="nil"/>
              <w:left w:val="single" w:sz="4" w:space="0" w:color="auto"/>
              <w:bottom w:val="nil"/>
              <w:right w:val="single" w:sz="4" w:space="0" w:color="auto"/>
            </w:tcBorders>
          </w:tcPr>
          <w:p w14:paraId="0BDAB992" w14:textId="77777777" w:rsidR="00D50C30" w:rsidRPr="007275DF" w:rsidRDefault="00D50C30" w:rsidP="001C38DF">
            <w:pPr>
              <w:pStyle w:val="TAC"/>
              <w:keepNext w:val="0"/>
              <w:rPr>
                <w:ins w:id="3340" w:author="Fernando Alonso Macias" w:date="2024-02-13T18:02:00Z"/>
              </w:rPr>
            </w:pPr>
          </w:p>
        </w:tc>
      </w:tr>
      <w:tr w:rsidR="00D50C30" w:rsidRPr="007275DF" w14:paraId="3C2E74C4" w14:textId="77777777" w:rsidTr="001C38DF">
        <w:trPr>
          <w:jc w:val="center"/>
          <w:ins w:id="334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6B880123" w14:textId="77777777" w:rsidR="00D50C30" w:rsidRPr="007275DF" w:rsidRDefault="00D50C30" w:rsidP="001C38DF">
            <w:pPr>
              <w:pStyle w:val="TAL"/>
              <w:keepNext w:val="0"/>
              <w:rPr>
                <w:ins w:id="3342" w:author="Fernando Alonso Macias" w:date="2024-02-13T18:02:00Z"/>
              </w:rPr>
            </w:pPr>
            <w:ins w:id="3343" w:author="Fernando Alonso Macias" w:date="2024-02-13T18:02:00Z">
              <w:r w:rsidRPr="007275DF">
                <w:t>OCNG_RA</w:t>
              </w:r>
              <w:r w:rsidRPr="007275DF">
                <w:rPr>
                  <w:rFonts w:eastAsia="Calibri"/>
                  <w:vertAlign w:val="superscript"/>
                </w:rPr>
                <w:t>Note3</w:t>
              </w:r>
            </w:ins>
          </w:p>
        </w:tc>
        <w:tc>
          <w:tcPr>
            <w:tcW w:w="1147" w:type="dxa"/>
            <w:tcBorders>
              <w:top w:val="nil"/>
              <w:left w:val="single" w:sz="4" w:space="0" w:color="auto"/>
              <w:bottom w:val="nil"/>
              <w:right w:val="single" w:sz="4" w:space="0" w:color="auto"/>
            </w:tcBorders>
          </w:tcPr>
          <w:p w14:paraId="5BA08896" w14:textId="77777777" w:rsidR="00D50C30" w:rsidRPr="007275DF" w:rsidRDefault="00D50C30" w:rsidP="001C38DF">
            <w:pPr>
              <w:pStyle w:val="TAC"/>
              <w:keepNext w:val="0"/>
              <w:rPr>
                <w:ins w:id="3344" w:author="Fernando Alonso Macias" w:date="2024-02-13T18:02:00Z"/>
              </w:rPr>
            </w:pPr>
          </w:p>
        </w:tc>
        <w:tc>
          <w:tcPr>
            <w:tcW w:w="1396" w:type="dxa"/>
            <w:tcBorders>
              <w:top w:val="nil"/>
              <w:left w:val="single" w:sz="4" w:space="0" w:color="auto"/>
              <w:bottom w:val="nil"/>
              <w:right w:val="single" w:sz="4" w:space="0" w:color="auto"/>
            </w:tcBorders>
          </w:tcPr>
          <w:p w14:paraId="38A4B97C" w14:textId="77777777" w:rsidR="00D50C30" w:rsidRPr="007275DF" w:rsidRDefault="00D50C30" w:rsidP="001C38DF">
            <w:pPr>
              <w:pStyle w:val="TAC"/>
              <w:keepNext w:val="0"/>
              <w:rPr>
                <w:ins w:id="3345" w:author="Fernando Alonso Macias" w:date="2024-02-13T18:02:00Z"/>
              </w:rPr>
            </w:pPr>
          </w:p>
        </w:tc>
        <w:tc>
          <w:tcPr>
            <w:tcW w:w="4077" w:type="dxa"/>
            <w:gridSpan w:val="2"/>
            <w:tcBorders>
              <w:top w:val="nil"/>
              <w:left w:val="single" w:sz="4" w:space="0" w:color="auto"/>
              <w:bottom w:val="nil"/>
              <w:right w:val="single" w:sz="4" w:space="0" w:color="auto"/>
            </w:tcBorders>
          </w:tcPr>
          <w:p w14:paraId="226C9F78" w14:textId="77777777" w:rsidR="00D50C30" w:rsidRPr="007275DF" w:rsidRDefault="00D50C30" w:rsidP="001C38DF">
            <w:pPr>
              <w:pStyle w:val="TAC"/>
              <w:keepNext w:val="0"/>
              <w:rPr>
                <w:ins w:id="3346" w:author="Fernando Alonso Macias" w:date="2024-02-13T18:02:00Z"/>
              </w:rPr>
            </w:pPr>
          </w:p>
        </w:tc>
      </w:tr>
      <w:tr w:rsidR="00D50C30" w:rsidRPr="007275DF" w14:paraId="78BE304C" w14:textId="77777777" w:rsidTr="001C38DF">
        <w:trPr>
          <w:jc w:val="center"/>
          <w:ins w:id="334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5D42698E" w14:textId="77777777" w:rsidR="00D50C30" w:rsidRPr="007275DF" w:rsidRDefault="00D50C30" w:rsidP="001C38DF">
            <w:pPr>
              <w:pStyle w:val="TAL"/>
              <w:keepNext w:val="0"/>
              <w:rPr>
                <w:ins w:id="3348" w:author="Fernando Alonso Macias" w:date="2024-02-13T18:02:00Z"/>
              </w:rPr>
            </w:pPr>
            <w:ins w:id="3349" w:author="Fernando Alonso Macias" w:date="2024-02-13T18:02:00Z">
              <w:r w:rsidRPr="007275DF">
                <w:t>OCNG_RB</w:t>
              </w:r>
              <w:r w:rsidRPr="007275DF">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57D84B12" w14:textId="77777777" w:rsidR="00D50C30" w:rsidRPr="007275DF" w:rsidRDefault="00D50C30" w:rsidP="001C38DF">
            <w:pPr>
              <w:pStyle w:val="TAC"/>
              <w:keepNext w:val="0"/>
              <w:rPr>
                <w:ins w:id="3350" w:author="Fernando Alonso Macias" w:date="2024-02-13T18:02:00Z"/>
              </w:rPr>
            </w:pPr>
          </w:p>
        </w:tc>
        <w:tc>
          <w:tcPr>
            <w:tcW w:w="1396" w:type="dxa"/>
            <w:tcBorders>
              <w:top w:val="nil"/>
              <w:left w:val="single" w:sz="4" w:space="0" w:color="auto"/>
              <w:bottom w:val="single" w:sz="4" w:space="0" w:color="auto"/>
              <w:right w:val="single" w:sz="4" w:space="0" w:color="auto"/>
            </w:tcBorders>
          </w:tcPr>
          <w:p w14:paraId="1FC4CD41" w14:textId="77777777" w:rsidR="00D50C30" w:rsidRPr="007275DF" w:rsidRDefault="00D50C30" w:rsidP="001C38DF">
            <w:pPr>
              <w:pStyle w:val="TAC"/>
              <w:keepNext w:val="0"/>
              <w:rPr>
                <w:ins w:id="3351" w:author="Fernando Alonso Macias" w:date="2024-02-13T18:02:00Z"/>
              </w:rPr>
            </w:pPr>
          </w:p>
        </w:tc>
        <w:tc>
          <w:tcPr>
            <w:tcW w:w="4077" w:type="dxa"/>
            <w:gridSpan w:val="2"/>
            <w:tcBorders>
              <w:top w:val="nil"/>
              <w:left w:val="single" w:sz="4" w:space="0" w:color="auto"/>
              <w:bottom w:val="single" w:sz="4" w:space="0" w:color="auto"/>
              <w:right w:val="single" w:sz="4" w:space="0" w:color="auto"/>
            </w:tcBorders>
          </w:tcPr>
          <w:p w14:paraId="5C02F6AD" w14:textId="77777777" w:rsidR="00D50C30" w:rsidRPr="007275DF" w:rsidRDefault="00D50C30" w:rsidP="001C38DF">
            <w:pPr>
              <w:pStyle w:val="TAC"/>
              <w:keepNext w:val="0"/>
              <w:rPr>
                <w:ins w:id="3352" w:author="Fernando Alonso Macias" w:date="2024-02-13T18:02:00Z"/>
              </w:rPr>
            </w:pPr>
          </w:p>
        </w:tc>
      </w:tr>
      <w:tr w:rsidR="00D50C30" w:rsidRPr="007275DF" w14:paraId="412BFEA5" w14:textId="77777777" w:rsidTr="001C38DF">
        <w:trPr>
          <w:jc w:val="center"/>
          <w:ins w:id="335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334FD191" w14:textId="77777777" w:rsidR="00D50C30" w:rsidRPr="007275DF" w:rsidRDefault="00D50C30" w:rsidP="001C38DF">
            <w:pPr>
              <w:pStyle w:val="TAL"/>
              <w:keepNext w:val="0"/>
              <w:rPr>
                <w:ins w:id="3354" w:author="Fernando Alonso Macias" w:date="2024-02-13T18:02:00Z"/>
                <w:vertAlign w:val="superscript"/>
              </w:rPr>
            </w:pPr>
            <w:ins w:id="3355" w:author="Fernando Alonso Macias" w:date="2024-02-13T18:02:00Z">
              <w:r w:rsidRPr="007275DF">
                <w:rPr>
                  <w:rFonts w:eastAsia="Calibri"/>
                </w:rPr>
                <w:t>N</w:t>
              </w:r>
              <w:r w:rsidRPr="007275DF">
                <w:rPr>
                  <w:rFonts w:eastAsia="Calibri"/>
                  <w:vertAlign w:val="subscript"/>
                </w:rPr>
                <w:t>oc</w:t>
              </w:r>
              <w:r w:rsidRPr="007275DF">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8276831" w14:textId="77777777" w:rsidR="00D50C30" w:rsidRPr="007275DF" w:rsidRDefault="00D50C30" w:rsidP="001C38DF">
            <w:pPr>
              <w:pStyle w:val="TAC"/>
              <w:keepNext w:val="0"/>
              <w:rPr>
                <w:ins w:id="3356" w:author="Fernando Alonso Macias" w:date="2024-02-13T18:02:00Z"/>
              </w:rPr>
            </w:pPr>
            <w:ins w:id="3357" w:author="Fernando Alonso Macias" w:date="2024-02-13T18:02: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3AD4E256" w14:textId="77777777" w:rsidR="00D50C30" w:rsidRPr="007275DF" w:rsidRDefault="00D50C30" w:rsidP="001C38DF">
            <w:pPr>
              <w:pStyle w:val="TAC"/>
              <w:keepNext w:val="0"/>
              <w:rPr>
                <w:ins w:id="3358" w:author="Fernando Alonso Macias" w:date="2024-02-13T18:02:00Z"/>
              </w:rPr>
            </w:pPr>
            <w:ins w:id="3359"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FBE279" w14:textId="77777777" w:rsidR="00D50C30" w:rsidRPr="007275DF" w:rsidRDefault="00D50C30" w:rsidP="001C38DF">
            <w:pPr>
              <w:pStyle w:val="TAC"/>
              <w:keepNext w:val="0"/>
              <w:rPr>
                <w:ins w:id="3360" w:author="Fernando Alonso Macias" w:date="2024-02-13T18:02:00Z"/>
              </w:rPr>
            </w:pPr>
            <w:ins w:id="3361" w:author="Fernando Alonso Macias" w:date="2024-02-13T18:02:00Z">
              <w:r w:rsidRPr="007275DF">
                <w:t>-104</w:t>
              </w:r>
              <w:r>
                <w:t>+TT</w:t>
              </w:r>
            </w:ins>
          </w:p>
        </w:tc>
      </w:tr>
      <w:tr w:rsidR="00D50C30" w:rsidRPr="007275DF" w14:paraId="2DC6F971" w14:textId="77777777" w:rsidTr="001C38DF">
        <w:trPr>
          <w:jc w:val="center"/>
          <w:ins w:id="3362"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4FD4CCBE" w14:textId="77777777" w:rsidR="00D50C30" w:rsidRPr="007275DF" w:rsidRDefault="00D50C30" w:rsidP="001C38DF">
            <w:pPr>
              <w:pStyle w:val="TAL"/>
              <w:keepNext w:val="0"/>
              <w:rPr>
                <w:ins w:id="3363" w:author="Fernando Alonso Macias" w:date="2024-02-13T18:02:00Z"/>
                <w:rFonts w:eastAsia="Calibri"/>
                <w:i/>
                <w:vertAlign w:val="superscript"/>
              </w:rPr>
            </w:pPr>
            <w:proofErr w:type="spellStart"/>
            <w:ins w:id="3364" w:author="Fernando Alonso Macias" w:date="2024-02-13T18:02:00Z">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31BF75D5" w14:textId="77777777" w:rsidR="00D50C30" w:rsidRPr="007275DF" w:rsidRDefault="00D50C30" w:rsidP="001C38DF">
            <w:pPr>
              <w:pStyle w:val="TAC"/>
              <w:keepNext w:val="0"/>
              <w:rPr>
                <w:ins w:id="3365" w:author="Fernando Alonso Macias" w:date="2024-02-13T18:02:00Z"/>
              </w:rPr>
            </w:pPr>
            <w:ins w:id="3366" w:author="Fernando Alonso Macias" w:date="2024-02-13T18:02: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191839EF" w14:textId="77777777" w:rsidR="00D50C30" w:rsidRPr="007275DF" w:rsidRDefault="00D50C30" w:rsidP="001C38DF">
            <w:pPr>
              <w:pStyle w:val="TAC"/>
              <w:keepNext w:val="0"/>
              <w:rPr>
                <w:ins w:id="3367" w:author="Fernando Alonso Macias" w:date="2024-02-13T18:02:00Z"/>
              </w:rPr>
            </w:pPr>
            <w:ins w:id="3368"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51733939" w14:textId="77777777" w:rsidR="00D50C30" w:rsidRPr="007275DF" w:rsidRDefault="00D50C30" w:rsidP="001C38DF">
            <w:pPr>
              <w:pStyle w:val="TAC"/>
              <w:keepNext w:val="0"/>
              <w:rPr>
                <w:ins w:id="3369" w:author="Fernando Alonso Macias" w:date="2024-02-13T18:02:00Z"/>
              </w:rPr>
            </w:pPr>
            <w:ins w:id="3370" w:author="Fernando Alonso Macias" w:date="2024-02-13T18:02: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4C6730C6" w14:textId="77777777" w:rsidR="00D50C30" w:rsidRPr="007275DF" w:rsidRDefault="00D50C30" w:rsidP="001C38DF">
            <w:pPr>
              <w:pStyle w:val="TAC"/>
              <w:keepNext w:val="0"/>
              <w:rPr>
                <w:ins w:id="3371" w:author="Fernando Alonso Macias" w:date="2024-02-13T18:02:00Z"/>
              </w:rPr>
            </w:pPr>
            <w:ins w:id="3372" w:author="Fernando Alonso Macias" w:date="2024-02-13T18:02:00Z">
              <w:r w:rsidRPr="007275DF">
                <w:t>17</w:t>
              </w:r>
              <w:r>
                <w:t>+TT</w:t>
              </w:r>
            </w:ins>
          </w:p>
        </w:tc>
      </w:tr>
      <w:tr w:rsidR="00D50C30" w:rsidRPr="007275DF" w14:paraId="748949F1" w14:textId="77777777" w:rsidTr="001C38DF">
        <w:trPr>
          <w:jc w:val="center"/>
          <w:ins w:id="337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455C31E7" w14:textId="77777777" w:rsidR="00D50C30" w:rsidRPr="007275DF" w:rsidRDefault="00D50C30" w:rsidP="001C38DF">
            <w:pPr>
              <w:pStyle w:val="TAL"/>
              <w:keepNext w:val="0"/>
              <w:rPr>
                <w:ins w:id="3374" w:author="Fernando Alonso Macias" w:date="2024-02-13T18:02:00Z"/>
                <w:rFonts w:eastAsia="Calibri"/>
                <w:vertAlign w:val="superscript"/>
              </w:rPr>
            </w:pPr>
            <w:proofErr w:type="spellStart"/>
            <w:ins w:id="3375" w:author="Fernando Alonso Macias" w:date="2024-02-13T18:02:00Z">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CF33A30" w14:textId="77777777" w:rsidR="00D50C30" w:rsidRPr="007275DF" w:rsidRDefault="00D50C30" w:rsidP="001C38DF">
            <w:pPr>
              <w:pStyle w:val="TAC"/>
              <w:keepNext w:val="0"/>
              <w:rPr>
                <w:ins w:id="3376" w:author="Fernando Alonso Macias" w:date="2024-02-13T18:02:00Z"/>
              </w:rPr>
            </w:pPr>
            <w:ins w:id="3377" w:author="Fernando Alonso Macias" w:date="2024-02-13T18:02: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1A0C4A63" w14:textId="77777777" w:rsidR="00D50C30" w:rsidRPr="007275DF" w:rsidRDefault="00D50C30" w:rsidP="001C38DF">
            <w:pPr>
              <w:pStyle w:val="TAC"/>
              <w:keepNext w:val="0"/>
              <w:rPr>
                <w:ins w:id="3378" w:author="Fernando Alonso Macias" w:date="2024-02-13T18:02:00Z"/>
              </w:rPr>
            </w:pPr>
            <w:ins w:id="3379"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648E70AF" w14:textId="77777777" w:rsidR="00D50C30" w:rsidRPr="007275DF" w:rsidRDefault="00D50C30" w:rsidP="001C38DF">
            <w:pPr>
              <w:pStyle w:val="TAC"/>
              <w:keepNext w:val="0"/>
              <w:rPr>
                <w:ins w:id="3380" w:author="Fernando Alonso Macias" w:date="2024-02-13T18:02:00Z"/>
              </w:rPr>
            </w:pPr>
            <w:ins w:id="3381" w:author="Fernando Alonso Macias" w:date="2024-02-13T18:02: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4785D6AB" w14:textId="77777777" w:rsidR="00D50C30" w:rsidRPr="007275DF" w:rsidRDefault="00D50C30" w:rsidP="001C38DF">
            <w:pPr>
              <w:pStyle w:val="TAC"/>
              <w:keepNext w:val="0"/>
              <w:rPr>
                <w:ins w:id="3382" w:author="Fernando Alonso Macias" w:date="2024-02-13T18:02:00Z"/>
              </w:rPr>
            </w:pPr>
            <w:ins w:id="3383" w:author="Fernando Alonso Macias" w:date="2024-02-13T18:02:00Z">
              <w:r w:rsidRPr="007275DF">
                <w:t>17</w:t>
              </w:r>
              <w:r>
                <w:t>+TT</w:t>
              </w:r>
            </w:ins>
          </w:p>
        </w:tc>
      </w:tr>
      <w:tr w:rsidR="00D50C30" w:rsidRPr="007275DF" w14:paraId="16353314" w14:textId="77777777" w:rsidTr="001C38DF">
        <w:trPr>
          <w:jc w:val="center"/>
          <w:ins w:id="3384"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51E68B00" w14:textId="77777777" w:rsidR="00D50C30" w:rsidRPr="007275DF" w:rsidRDefault="00D50C30" w:rsidP="001C38DF">
            <w:pPr>
              <w:pStyle w:val="TAL"/>
              <w:keepNext w:val="0"/>
              <w:rPr>
                <w:ins w:id="3385" w:author="Fernando Alonso Macias" w:date="2024-02-13T18:02:00Z"/>
                <w:rFonts w:eastAsia="Calibri"/>
                <w:vertAlign w:val="superscript"/>
              </w:rPr>
            </w:pPr>
            <w:ins w:id="3386" w:author="Fernando Alonso Macias" w:date="2024-02-13T18:02:00Z">
              <w:r w:rsidRPr="007275DF">
                <w:rPr>
                  <w:rFonts w:eastAsia="Calibri"/>
                </w:rPr>
                <w:t>RSRP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46F60EF" w14:textId="77777777" w:rsidR="00D50C30" w:rsidRPr="007275DF" w:rsidRDefault="00D50C30" w:rsidP="001C38DF">
            <w:pPr>
              <w:pStyle w:val="TAC"/>
              <w:keepNext w:val="0"/>
              <w:rPr>
                <w:ins w:id="3387" w:author="Fernando Alonso Macias" w:date="2024-02-13T18:02:00Z"/>
              </w:rPr>
            </w:pPr>
            <w:ins w:id="3388" w:author="Fernando Alonso Macias" w:date="2024-02-13T18:02: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0FE673D0" w14:textId="77777777" w:rsidR="00D50C30" w:rsidRPr="007275DF" w:rsidRDefault="00D50C30" w:rsidP="001C38DF">
            <w:pPr>
              <w:pStyle w:val="TAC"/>
              <w:keepNext w:val="0"/>
              <w:rPr>
                <w:ins w:id="3389" w:author="Fernando Alonso Macias" w:date="2024-02-13T18:02:00Z"/>
              </w:rPr>
            </w:pPr>
            <w:ins w:id="3390"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16F5B4E0" w14:textId="77777777" w:rsidR="00D50C30" w:rsidRPr="007275DF" w:rsidRDefault="00D50C30" w:rsidP="001C38DF">
            <w:pPr>
              <w:pStyle w:val="TAC"/>
              <w:keepNext w:val="0"/>
              <w:rPr>
                <w:ins w:id="3391" w:author="Fernando Alonso Macias" w:date="2024-02-13T18:02:00Z"/>
              </w:rPr>
            </w:pPr>
            <w:ins w:id="3392" w:author="Fernando Alonso Macias" w:date="2024-02-13T18:02: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6B28C5B2" w14:textId="77777777" w:rsidR="00D50C30" w:rsidRPr="007275DF" w:rsidRDefault="00D50C30" w:rsidP="001C38DF">
            <w:pPr>
              <w:pStyle w:val="TAC"/>
              <w:keepNext w:val="0"/>
              <w:rPr>
                <w:ins w:id="3393" w:author="Fernando Alonso Macias" w:date="2024-02-13T18:02:00Z"/>
              </w:rPr>
            </w:pPr>
            <w:ins w:id="3394" w:author="Fernando Alonso Macias" w:date="2024-02-13T18:02:00Z">
              <w:r w:rsidRPr="007275DF">
                <w:t>-87</w:t>
              </w:r>
              <w:r>
                <w:t>+TT</w:t>
              </w:r>
            </w:ins>
          </w:p>
        </w:tc>
      </w:tr>
      <w:tr w:rsidR="00D50C30" w:rsidRPr="007275DF" w14:paraId="325A9FAA" w14:textId="77777777" w:rsidTr="001C38DF">
        <w:trPr>
          <w:jc w:val="center"/>
          <w:ins w:id="339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11F55205" w14:textId="77777777" w:rsidR="00D50C30" w:rsidRPr="007275DF" w:rsidRDefault="00D50C30" w:rsidP="001C38DF">
            <w:pPr>
              <w:pStyle w:val="TAL"/>
              <w:keepNext w:val="0"/>
              <w:rPr>
                <w:ins w:id="3396" w:author="Fernando Alonso Macias" w:date="2024-02-13T18:02:00Z"/>
                <w:rFonts w:eastAsia="Calibri"/>
                <w:vertAlign w:val="superscript"/>
              </w:rPr>
            </w:pPr>
            <w:ins w:id="3397" w:author="Fernando Alonso Macias" w:date="2024-02-13T18:02:00Z">
              <w:r w:rsidRPr="007275DF">
                <w:rPr>
                  <w:rFonts w:eastAsia="Calibri"/>
                </w:rPr>
                <w:t>SCH_RP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B5855CC" w14:textId="77777777" w:rsidR="00D50C30" w:rsidRPr="007275DF" w:rsidRDefault="00D50C30" w:rsidP="001C38DF">
            <w:pPr>
              <w:pStyle w:val="TAC"/>
              <w:keepNext w:val="0"/>
              <w:rPr>
                <w:ins w:id="3398" w:author="Fernando Alonso Macias" w:date="2024-02-13T18:02:00Z"/>
              </w:rPr>
            </w:pPr>
            <w:ins w:id="3399" w:author="Fernando Alonso Macias" w:date="2024-02-13T18:02: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56E02DA1" w14:textId="77777777" w:rsidR="00D50C30" w:rsidRPr="007275DF" w:rsidRDefault="00D50C30" w:rsidP="001C38DF">
            <w:pPr>
              <w:pStyle w:val="TAC"/>
              <w:keepNext w:val="0"/>
              <w:rPr>
                <w:ins w:id="3400" w:author="Fernando Alonso Macias" w:date="2024-02-13T18:02:00Z"/>
              </w:rPr>
            </w:pPr>
            <w:ins w:id="3401"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71434E01" w14:textId="77777777" w:rsidR="00D50C30" w:rsidRPr="007275DF" w:rsidRDefault="00D50C30" w:rsidP="001C38DF">
            <w:pPr>
              <w:pStyle w:val="TAC"/>
              <w:keepNext w:val="0"/>
              <w:rPr>
                <w:ins w:id="3402" w:author="Fernando Alonso Macias" w:date="2024-02-13T18:02:00Z"/>
              </w:rPr>
            </w:pPr>
            <w:ins w:id="3403" w:author="Fernando Alonso Macias" w:date="2024-02-13T18:02: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3E14785F" w14:textId="77777777" w:rsidR="00D50C30" w:rsidRPr="007275DF" w:rsidRDefault="00D50C30" w:rsidP="001C38DF">
            <w:pPr>
              <w:pStyle w:val="TAC"/>
              <w:keepNext w:val="0"/>
              <w:rPr>
                <w:ins w:id="3404" w:author="Fernando Alonso Macias" w:date="2024-02-13T18:02:00Z"/>
              </w:rPr>
            </w:pPr>
            <w:ins w:id="3405" w:author="Fernando Alonso Macias" w:date="2024-02-13T18:02:00Z">
              <w:r w:rsidRPr="007275DF">
                <w:t>-87</w:t>
              </w:r>
              <w:r>
                <w:t>+TT</w:t>
              </w:r>
            </w:ins>
          </w:p>
        </w:tc>
      </w:tr>
      <w:tr w:rsidR="00D50C30" w:rsidRPr="007275DF" w14:paraId="553610C3" w14:textId="77777777" w:rsidTr="001C38DF">
        <w:trPr>
          <w:jc w:val="center"/>
          <w:ins w:id="3406"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59AC1DB7" w14:textId="77777777" w:rsidR="00D50C30" w:rsidRPr="007275DF" w:rsidRDefault="00D50C30" w:rsidP="001C38DF">
            <w:pPr>
              <w:pStyle w:val="TAL"/>
              <w:keepNext w:val="0"/>
              <w:rPr>
                <w:ins w:id="3407" w:author="Fernando Alonso Macias" w:date="2024-02-13T18:02:00Z"/>
                <w:rFonts w:eastAsia="Calibri"/>
                <w:vertAlign w:val="superscript"/>
              </w:rPr>
            </w:pPr>
            <w:ins w:id="3408" w:author="Fernando Alonso Macias" w:date="2024-02-13T18:02:00Z">
              <w:r w:rsidRPr="007275DF">
                <w:rPr>
                  <w:rFonts w:eastAsia="Calibri"/>
                </w:rPr>
                <w:t>Io</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AFCD0F8" w14:textId="77777777" w:rsidR="00D50C30" w:rsidRPr="007275DF" w:rsidRDefault="00D50C30" w:rsidP="001C38DF">
            <w:pPr>
              <w:pStyle w:val="TAC"/>
              <w:keepNext w:val="0"/>
              <w:rPr>
                <w:ins w:id="3409" w:author="Fernando Alonso Macias" w:date="2024-02-13T18:02:00Z"/>
              </w:rPr>
            </w:pPr>
            <w:ins w:id="3410" w:author="Fernando Alonso Macias" w:date="2024-02-13T18:02:00Z">
              <w:r w:rsidRPr="007275DF">
                <w:t>dBm/9MHz</w:t>
              </w:r>
            </w:ins>
          </w:p>
        </w:tc>
        <w:tc>
          <w:tcPr>
            <w:tcW w:w="1396" w:type="dxa"/>
            <w:tcBorders>
              <w:top w:val="single" w:sz="4" w:space="0" w:color="auto"/>
              <w:left w:val="single" w:sz="4" w:space="0" w:color="auto"/>
              <w:bottom w:val="single" w:sz="4" w:space="0" w:color="auto"/>
              <w:right w:val="single" w:sz="4" w:space="0" w:color="auto"/>
            </w:tcBorders>
            <w:hideMark/>
          </w:tcPr>
          <w:p w14:paraId="0FE98B9E" w14:textId="77777777" w:rsidR="00D50C30" w:rsidRPr="007275DF" w:rsidRDefault="00D50C30" w:rsidP="001C38DF">
            <w:pPr>
              <w:pStyle w:val="TAC"/>
              <w:keepNext w:val="0"/>
              <w:rPr>
                <w:ins w:id="3411" w:author="Fernando Alonso Macias" w:date="2024-02-13T18:02:00Z"/>
                <w:lang w:eastAsia="zh-CN"/>
              </w:rPr>
            </w:pPr>
            <w:ins w:id="3412"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0D9DF7DB" w14:textId="77777777" w:rsidR="00D50C30" w:rsidRPr="007275DF" w:rsidRDefault="00D50C30" w:rsidP="001C38DF">
            <w:pPr>
              <w:pStyle w:val="TAC"/>
              <w:keepNext w:val="0"/>
              <w:rPr>
                <w:ins w:id="3413" w:author="Fernando Alonso Macias" w:date="2024-02-13T18:02:00Z"/>
                <w:lang w:eastAsia="zh-CN"/>
              </w:rPr>
            </w:pPr>
            <w:ins w:id="3414" w:author="Fernando Alonso Macias" w:date="2024-02-13T18:02: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c>
          <w:tcPr>
            <w:tcW w:w="1892" w:type="dxa"/>
            <w:tcBorders>
              <w:top w:val="single" w:sz="4" w:space="0" w:color="auto"/>
              <w:left w:val="single" w:sz="4" w:space="0" w:color="auto"/>
              <w:bottom w:val="single" w:sz="4" w:space="0" w:color="auto"/>
              <w:right w:val="single" w:sz="4" w:space="0" w:color="auto"/>
            </w:tcBorders>
            <w:hideMark/>
          </w:tcPr>
          <w:p w14:paraId="003A3CAB" w14:textId="77777777" w:rsidR="00D50C30" w:rsidRPr="007275DF" w:rsidRDefault="00D50C30" w:rsidP="001C38DF">
            <w:pPr>
              <w:pStyle w:val="TAC"/>
              <w:keepNext w:val="0"/>
              <w:rPr>
                <w:ins w:id="3415" w:author="Fernando Alonso Macias" w:date="2024-02-13T18:02:00Z"/>
                <w:lang w:eastAsia="zh-CN"/>
              </w:rPr>
            </w:pPr>
            <w:ins w:id="3416" w:author="Fernando Alonso Macias" w:date="2024-02-13T18:02: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r>
      <w:tr w:rsidR="00D50C30" w:rsidRPr="007275DF" w14:paraId="4CD3B8EC" w14:textId="77777777" w:rsidTr="001C38DF">
        <w:trPr>
          <w:jc w:val="center"/>
          <w:ins w:id="341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162DDBDD" w14:textId="77777777" w:rsidR="00D50C30" w:rsidRPr="007275DF" w:rsidRDefault="00D50C30" w:rsidP="001C38DF">
            <w:pPr>
              <w:pStyle w:val="TAL"/>
              <w:keepNext w:val="0"/>
              <w:rPr>
                <w:ins w:id="3418" w:author="Fernando Alonso Macias" w:date="2024-02-13T18:02:00Z"/>
                <w:rFonts w:eastAsia="Calibri"/>
              </w:rPr>
            </w:pPr>
            <w:ins w:id="3419" w:author="Fernando Alonso Macias" w:date="2024-02-13T18:02:00Z">
              <w:r w:rsidRPr="007275DF">
                <w:rPr>
                  <w:rFonts w:eastAsia="Calibri"/>
                </w:rPr>
                <w:lastRenderedPageBreak/>
                <w:t>Propagation Condition</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8587909" w14:textId="77777777" w:rsidR="00D50C30" w:rsidRPr="007275DF" w:rsidRDefault="00D50C30" w:rsidP="001C38DF">
            <w:pPr>
              <w:pStyle w:val="TAC"/>
              <w:keepNext w:val="0"/>
              <w:rPr>
                <w:ins w:id="3420"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7528409B" w14:textId="77777777" w:rsidR="00D50C30" w:rsidRPr="007275DF" w:rsidRDefault="00D50C30" w:rsidP="001C38DF">
            <w:pPr>
              <w:pStyle w:val="TAC"/>
              <w:keepNext w:val="0"/>
              <w:rPr>
                <w:ins w:id="3421" w:author="Fernando Alonso Macias" w:date="2024-02-13T18:02:00Z"/>
              </w:rPr>
            </w:pPr>
            <w:ins w:id="3422"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4381B5" w14:textId="77777777" w:rsidR="00D50C30" w:rsidRPr="007275DF" w:rsidRDefault="00D50C30" w:rsidP="001C38DF">
            <w:pPr>
              <w:pStyle w:val="TAC"/>
              <w:keepNext w:val="0"/>
              <w:rPr>
                <w:ins w:id="3423" w:author="Fernando Alonso Macias" w:date="2024-02-13T18:02:00Z"/>
              </w:rPr>
            </w:pPr>
            <w:ins w:id="3424" w:author="Fernando Alonso Macias" w:date="2024-02-13T18:02:00Z">
              <w:r w:rsidRPr="007275DF">
                <w:t>ETU70</w:t>
              </w:r>
            </w:ins>
          </w:p>
        </w:tc>
      </w:tr>
      <w:tr w:rsidR="00D50C30" w:rsidRPr="007275DF" w14:paraId="72782AA9" w14:textId="77777777" w:rsidTr="001C38DF">
        <w:trPr>
          <w:jc w:val="center"/>
          <w:ins w:id="342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716A0A1A" w14:textId="77777777" w:rsidR="00D50C30" w:rsidRPr="007275DF" w:rsidRDefault="00D50C30" w:rsidP="001C38DF">
            <w:pPr>
              <w:pStyle w:val="TAL"/>
              <w:keepNext w:val="0"/>
              <w:rPr>
                <w:ins w:id="3426" w:author="Fernando Alonso Macias" w:date="2024-02-13T18:02:00Z"/>
                <w:rFonts w:eastAsia="Calibri"/>
              </w:rPr>
            </w:pPr>
            <w:ins w:id="3427" w:author="Fernando Alonso Macias" w:date="2024-02-13T18:02:00Z">
              <w:r w:rsidRPr="007275DF">
                <w:rPr>
                  <w:rFonts w:eastAsia="Calibri"/>
                </w:rPr>
                <w:t>Antenna Configuration and Correlation Matrix</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0C127585" w14:textId="77777777" w:rsidR="00D50C30" w:rsidRPr="007275DF" w:rsidRDefault="00D50C30" w:rsidP="001C38DF">
            <w:pPr>
              <w:pStyle w:val="TAC"/>
              <w:keepNext w:val="0"/>
              <w:rPr>
                <w:ins w:id="3428"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3B331C59" w14:textId="77777777" w:rsidR="00D50C30" w:rsidRPr="007275DF" w:rsidRDefault="00D50C30" w:rsidP="001C38DF">
            <w:pPr>
              <w:pStyle w:val="TAC"/>
              <w:keepNext w:val="0"/>
              <w:rPr>
                <w:ins w:id="3429" w:author="Fernando Alonso Macias" w:date="2024-02-13T18:02:00Z"/>
              </w:rPr>
            </w:pPr>
            <w:ins w:id="3430"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2D3628B" w14:textId="77777777" w:rsidR="00D50C30" w:rsidRPr="007275DF" w:rsidRDefault="00D50C30" w:rsidP="001C38DF">
            <w:pPr>
              <w:pStyle w:val="TAC"/>
              <w:keepNext w:val="0"/>
              <w:rPr>
                <w:ins w:id="3431" w:author="Fernando Alonso Macias" w:date="2024-02-13T18:02:00Z"/>
              </w:rPr>
            </w:pPr>
            <w:ins w:id="3432" w:author="Fernando Alonso Macias" w:date="2024-02-13T18:02:00Z">
              <w:r w:rsidRPr="007275DF">
                <w:t>1x2 Low</w:t>
              </w:r>
            </w:ins>
          </w:p>
        </w:tc>
      </w:tr>
      <w:tr w:rsidR="00D50C30" w:rsidRPr="007275DF" w14:paraId="41ADAEBA" w14:textId="77777777" w:rsidTr="001C38DF">
        <w:trPr>
          <w:jc w:val="center"/>
          <w:ins w:id="3433" w:author="Fernando Alonso Macias" w:date="2024-02-13T18:0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7099022" w14:textId="77777777" w:rsidR="00D50C30" w:rsidRPr="007275DF" w:rsidRDefault="00D50C30" w:rsidP="001C38DF">
            <w:pPr>
              <w:pStyle w:val="TAN"/>
              <w:keepNext w:val="0"/>
              <w:rPr>
                <w:ins w:id="3434" w:author="Fernando Alonso Macias" w:date="2024-02-13T18:02:00Z"/>
              </w:rPr>
            </w:pPr>
            <w:ins w:id="3435" w:author="Fernando Alonso Macias" w:date="2024-02-13T18:02:00Z">
              <w:r w:rsidRPr="007275DF">
                <w:t>Note 1:</w:t>
              </w:r>
              <w:r w:rsidRPr="007275DF">
                <w:tab/>
                <w:t>Special subframe and uplink-downlink configurations are specified in table 4.2-1 in TS 36.211 [2</w:t>
              </w:r>
              <w:r>
                <w:t>4</w:t>
              </w:r>
              <w:r w:rsidRPr="007275DF">
                <w:t>].</w:t>
              </w:r>
            </w:ins>
          </w:p>
          <w:p w14:paraId="14EB09D9" w14:textId="77777777" w:rsidR="00D50C30" w:rsidRPr="007275DF" w:rsidRDefault="00D50C30" w:rsidP="001C38DF">
            <w:pPr>
              <w:pStyle w:val="TAN"/>
              <w:keepNext w:val="0"/>
              <w:rPr>
                <w:ins w:id="3436" w:author="Fernando Alonso Macias" w:date="2024-02-13T18:02:00Z"/>
              </w:rPr>
            </w:pPr>
            <w:ins w:id="3437" w:author="Fernando Alonso Macias" w:date="2024-02-13T18:02:00Z">
              <w:r w:rsidRPr="007275DF">
                <w:t>Note 2:</w:t>
              </w:r>
              <w:r w:rsidRPr="007275DF">
                <w:tab/>
                <w:t>DL RMCs and OCNG patterns are specified in clauses A 3.1 and A 3.2 of TS 36.133 [</w:t>
              </w:r>
              <w:r>
                <w:t>23</w:t>
              </w:r>
              <w:r w:rsidRPr="007275DF">
                <w:t>] respectively.</w:t>
              </w:r>
            </w:ins>
          </w:p>
          <w:p w14:paraId="17E584BA" w14:textId="6B7063ED" w:rsidR="00D50C30" w:rsidRPr="007275DF" w:rsidRDefault="00D50C30" w:rsidP="001C38DF">
            <w:pPr>
              <w:pStyle w:val="TAN"/>
              <w:keepNext w:val="0"/>
              <w:rPr>
                <w:ins w:id="3438" w:author="Fernando Alonso Macias" w:date="2024-02-13T18:02:00Z"/>
                <w:lang w:eastAsia="ja-JP"/>
              </w:rPr>
            </w:pPr>
            <w:ins w:id="3439" w:author="Fernando Alonso Macias" w:date="2024-02-13T18:02:00Z">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ins>
            <w:ins w:id="3440" w:author="Fernando Alonso Macias" w:date="2024-02-16T15:40:00Z">
              <w:r w:rsidR="00C93F01">
                <w:t xml:space="preserve"> </w:t>
              </w:r>
            </w:ins>
          </w:p>
          <w:p w14:paraId="5B21A491" w14:textId="77777777" w:rsidR="00D50C30" w:rsidRPr="007275DF" w:rsidRDefault="00D50C30" w:rsidP="001C38DF">
            <w:pPr>
              <w:pStyle w:val="TAN"/>
              <w:keepNext w:val="0"/>
              <w:rPr>
                <w:ins w:id="3441" w:author="Fernando Alonso Macias" w:date="2024-02-13T18:02:00Z"/>
              </w:rPr>
            </w:pPr>
            <w:ins w:id="3442" w:author="Fernando Alonso Macias" w:date="2024-02-13T18:02:00Z">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34B33614" w14:textId="77777777" w:rsidR="00D50C30" w:rsidRPr="007275DF" w:rsidRDefault="00D50C30" w:rsidP="001C38DF">
            <w:pPr>
              <w:pStyle w:val="TAN"/>
              <w:keepNext w:val="0"/>
              <w:rPr>
                <w:ins w:id="3443" w:author="Fernando Alonso Macias" w:date="2024-02-13T18:02:00Z"/>
              </w:rPr>
            </w:pPr>
            <w:ins w:id="3444" w:author="Fernando Alonso Macias" w:date="2024-02-13T18:02:00Z">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5A2E6A37" w14:textId="77777777" w:rsidR="00D50C30" w:rsidRPr="007275DF" w:rsidRDefault="00D50C30" w:rsidP="001C38DF">
            <w:pPr>
              <w:pStyle w:val="TAN"/>
              <w:keepNext w:val="0"/>
              <w:rPr>
                <w:ins w:id="3445" w:author="Fernando Alonso Macias" w:date="2024-02-13T18:02:00Z"/>
                <w:rFonts w:eastAsia="Malgun Gothic"/>
              </w:rPr>
            </w:pPr>
            <w:ins w:id="3446" w:author="Fernando Alonso Macias" w:date="2024-02-13T18:02:00Z">
              <w:r w:rsidRPr="007275DF">
                <w:rPr>
                  <w:rFonts w:eastAsia="Malgun Gothic"/>
                </w:rPr>
                <w:t>Note 6:</w:t>
              </w:r>
              <w:r w:rsidRPr="007275DF">
                <w:tab/>
              </w:r>
              <w:r w:rsidRPr="007275DF">
                <w:rPr>
                  <w:rFonts w:eastAsia="Malgun Gothic"/>
                </w:rPr>
                <w:t>Propagation condition and correlation matrix are defined in clause B.2 in TS 36.101 [2</w:t>
              </w:r>
              <w:r>
                <w:rPr>
                  <w:rFonts w:eastAsia="Malgun Gothic"/>
                </w:rPr>
                <w:t>7</w:t>
              </w:r>
              <w:r w:rsidRPr="007275DF">
                <w:rPr>
                  <w:rFonts w:eastAsia="Malgun Gothic"/>
                </w:rPr>
                <w:t>].</w:t>
              </w:r>
            </w:ins>
          </w:p>
        </w:tc>
      </w:tr>
    </w:tbl>
    <w:p w14:paraId="1387C782" w14:textId="77777777" w:rsidR="00D50C30" w:rsidRPr="007B38D9" w:rsidRDefault="00D50C30" w:rsidP="0008591F">
      <w:pPr>
        <w:keepNext/>
        <w:rPr>
          <w:ins w:id="3447" w:author="Sridhar Mukalla" w:date="2024-02-05T22:01:00Z"/>
          <w:lang w:eastAsia="sv-SE"/>
        </w:rPr>
      </w:pPr>
    </w:p>
    <w:p w14:paraId="436ED334" w14:textId="397B89B3" w:rsidR="0008591F" w:rsidRPr="007B38D9" w:rsidRDefault="0008591F" w:rsidP="0008591F">
      <w:pPr>
        <w:pStyle w:val="TH"/>
        <w:keepLines w:val="0"/>
        <w:rPr>
          <w:ins w:id="3448" w:author="Sridhar Mukalla" w:date="2024-02-05T22:01:00Z"/>
        </w:rPr>
      </w:pPr>
      <w:ins w:id="3449" w:author="Sridhar Mukalla" w:date="2024-02-05T22:01:00Z">
        <w:r w:rsidRPr="007B38D9">
          <w:rPr>
            <w:rFonts w:cs="v4.2.0"/>
          </w:rPr>
          <w:t xml:space="preserve">Table </w:t>
        </w:r>
        <w:r>
          <w:rPr>
            <w:lang w:eastAsia="sv-SE"/>
          </w:rPr>
          <w:t>10.4.4.3</w:t>
        </w:r>
        <w:r w:rsidRPr="007B38D9">
          <w:rPr>
            <w:lang w:eastAsia="sv-SE"/>
          </w:rPr>
          <w:t>.5-</w:t>
        </w:r>
      </w:ins>
      <w:ins w:id="3450" w:author="Fernando Alonso Macias" w:date="2024-02-13T18:13:00Z">
        <w:r w:rsidR="00EC082C">
          <w:rPr>
            <w:lang w:eastAsia="sv-SE"/>
          </w:rPr>
          <w:t>2</w:t>
        </w:r>
      </w:ins>
      <w:ins w:id="3451" w:author="Sridhar Mukalla" w:date="2024-02-05T22:01:00Z">
        <w:r w:rsidRPr="007B38D9">
          <w:rPr>
            <w:rFonts w:cs="v4.2.0"/>
          </w:rPr>
          <w:t xml:space="preserve">: </w:t>
        </w:r>
        <w:r>
          <w:rPr>
            <w:rFonts w:cs="v4.2.0"/>
          </w:rPr>
          <w:t xml:space="preserve">NR </w:t>
        </w:r>
        <w:proofErr w:type="spellStart"/>
        <w:r>
          <w:rPr>
            <w:rFonts w:cs="v4.2.0"/>
          </w:rPr>
          <w:t>neighbor</w:t>
        </w:r>
        <w:proofErr w:type="spellEnd"/>
        <w:r>
          <w:rPr>
            <w:rFonts w:cs="v4.2.0"/>
          </w:rPr>
          <w:t xml:space="preserve"> c</w:t>
        </w:r>
        <w:r w:rsidRPr="007B38D9">
          <w:rPr>
            <w:rFonts w:cs="v4.2.0"/>
          </w:rPr>
          <w:t xml:space="preserve">ell specific test parameters </w:t>
        </w:r>
        <w:r>
          <w:rPr>
            <w:rFonts w:cs="v4.2.0"/>
          </w:rPr>
          <w:t xml:space="preserve">for </w:t>
        </w:r>
      </w:ins>
      <w:ins w:id="3452" w:author="Sridhar Mukalla" w:date="2024-02-05T22:15:00Z">
        <w:r w:rsidR="009F6B25" w:rsidRPr="009F6B25">
          <w:rPr>
            <w:rFonts w:cs="v4.2.0"/>
          </w:rPr>
          <w:t xml:space="preserve">EN-DC FR1 E-UTRA-NR Inter-RAT event triggered reporting tests for FR1 with SSB time index detection when DRX is not </w:t>
        </w:r>
        <w:proofErr w:type="gramStart"/>
        <w:r w:rsidR="009F6B25" w:rsidRPr="009F6B25">
          <w:rPr>
            <w:rFonts w:cs="v4.2.0"/>
          </w:rPr>
          <w:t>used</w:t>
        </w:r>
      </w:ins>
      <w:proofErr w:type="gramEnd"/>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08591F" w:rsidRPr="007275DF" w14:paraId="513293A1" w14:textId="77777777" w:rsidTr="0092789D">
        <w:trPr>
          <w:cantSplit/>
          <w:trHeight w:val="150"/>
          <w:jc w:val="center"/>
          <w:ins w:id="3453" w:author="Sridhar Mukalla" w:date="2024-02-05T22:01:00Z"/>
        </w:trPr>
        <w:tc>
          <w:tcPr>
            <w:tcW w:w="2592" w:type="dxa"/>
            <w:tcBorders>
              <w:top w:val="single" w:sz="4" w:space="0" w:color="auto"/>
              <w:left w:val="single" w:sz="4" w:space="0" w:color="auto"/>
              <w:bottom w:val="nil"/>
              <w:right w:val="single" w:sz="4" w:space="0" w:color="auto"/>
            </w:tcBorders>
            <w:hideMark/>
          </w:tcPr>
          <w:p w14:paraId="0DA94CEF" w14:textId="77777777" w:rsidR="0008591F" w:rsidRPr="007275DF" w:rsidRDefault="0008591F" w:rsidP="0092789D">
            <w:pPr>
              <w:pStyle w:val="TAH"/>
              <w:rPr>
                <w:ins w:id="3454" w:author="Sridhar Mukalla" w:date="2024-02-05T22:01:00Z"/>
                <w:rFonts w:cs="Arial"/>
                <w:szCs w:val="18"/>
              </w:rPr>
            </w:pPr>
            <w:ins w:id="3455" w:author="Sridhar Mukalla" w:date="2024-02-05T22:01:00Z">
              <w:r w:rsidRPr="007275DF">
                <w:rPr>
                  <w:szCs w:val="18"/>
                </w:rPr>
                <w:t>Parameter</w:t>
              </w:r>
            </w:ins>
          </w:p>
        </w:tc>
        <w:tc>
          <w:tcPr>
            <w:tcW w:w="1584" w:type="dxa"/>
            <w:tcBorders>
              <w:top w:val="single" w:sz="4" w:space="0" w:color="auto"/>
              <w:left w:val="single" w:sz="4" w:space="0" w:color="auto"/>
              <w:bottom w:val="nil"/>
              <w:right w:val="single" w:sz="4" w:space="0" w:color="auto"/>
            </w:tcBorders>
            <w:hideMark/>
          </w:tcPr>
          <w:p w14:paraId="32F9148A" w14:textId="77777777" w:rsidR="0008591F" w:rsidRPr="007275DF" w:rsidRDefault="0008591F" w:rsidP="0092789D">
            <w:pPr>
              <w:pStyle w:val="TAH"/>
              <w:rPr>
                <w:ins w:id="3456" w:author="Sridhar Mukalla" w:date="2024-02-05T22:01:00Z"/>
                <w:rFonts w:cs="Arial"/>
                <w:szCs w:val="18"/>
              </w:rPr>
            </w:pPr>
            <w:ins w:id="3457" w:author="Sridhar Mukalla" w:date="2024-02-05T22:01:00Z">
              <w:r w:rsidRPr="007275DF">
                <w:rPr>
                  <w:szCs w:val="18"/>
                </w:rPr>
                <w:t>Unit</w:t>
              </w:r>
            </w:ins>
          </w:p>
        </w:tc>
        <w:tc>
          <w:tcPr>
            <w:tcW w:w="1579" w:type="dxa"/>
            <w:tcBorders>
              <w:top w:val="single" w:sz="4" w:space="0" w:color="auto"/>
              <w:left w:val="single" w:sz="4" w:space="0" w:color="auto"/>
              <w:bottom w:val="nil"/>
              <w:right w:val="single" w:sz="4" w:space="0" w:color="auto"/>
            </w:tcBorders>
            <w:hideMark/>
          </w:tcPr>
          <w:p w14:paraId="1895AFF4" w14:textId="77777777" w:rsidR="0008591F" w:rsidRPr="007275DF" w:rsidRDefault="0008591F" w:rsidP="0092789D">
            <w:pPr>
              <w:pStyle w:val="TAH"/>
              <w:rPr>
                <w:ins w:id="3458" w:author="Sridhar Mukalla" w:date="2024-02-05T22:01:00Z"/>
                <w:szCs w:val="18"/>
              </w:rPr>
            </w:pPr>
            <w:ins w:id="3459" w:author="Sridhar Mukalla" w:date="2024-02-05T22:01:00Z">
              <w:r w:rsidRPr="007275DF">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418BD17F" w14:textId="77777777" w:rsidR="0008591F" w:rsidRPr="007275DF" w:rsidRDefault="0008591F" w:rsidP="0092789D">
            <w:pPr>
              <w:pStyle w:val="TAH"/>
              <w:rPr>
                <w:ins w:id="3460" w:author="Sridhar Mukalla" w:date="2024-02-05T22:01:00Z"/>
                <w:szCs w:val="18"/>
              </w:rPr>
            </w:pPr>
            <w:ins w:id="3461" w:author="Sridhar Mukalla" w:date="2024-02-05T22:01:00Z">
              <w:r w:rsidRPr="007275DF">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BF0D545" w14:textId="77777777" w:rsidR="0008591F" w:rsidRPr="007275DF" w:rsidRDefault="0008591F" w:rsidP="0092789D">
            <w:pPr>
              <w:pStyle w:val="TAH"/>
              <w:tabs>
                <w:tab w:val="left" w:pos="1311"/>
                <w:tab w:val="center" w:pos="2979"/>
              </w:tabs>
              <w:rPr>
                <w:ins w:id="3462" w:author="Sridhar Mukalla" w:date="2024-02-05T22:01:00Z"/>
                <w:rFonts w:cs="Arial"/>
                <w:szCs w:val="18"/>
              </w:rPr>
            </w:pPr>
            <w:ins w:id="3463" w:author="Sridhar Mukalla" w:date="2024-02-05T22:01:00Z">
              <w:r w:rsidRPr="007275DF">
                <w:rPr>
                  <w:szCs w:val="18"/>
                </w:rPr>
                <w:t>Cell 3</w:t>
              </w:r>
            </w:ins>
          </w:p>
        </w:tc>
      </w:tr>
      <w:tr w:rsidR="0008591F" w:rsidRPr="007275DF" w14:paraId="2BF4ECC2" w14:textId="77777777" w:rsidTr="0092789D">
        <w:trPr>
          <w:cantSplit/>
          <w:trHeight w:val="150"/>
          <w:jc w:val="center"/>
          <w:ins w:id="3464" w:author="Sridhar Mukalla" w:date="2024-02-05T22:01:00Z"/>
        </w:trPr>
        <w:tc>
          <w:tcPr>
            <w:tcW w:w="2592" w:type="dxa"/>
            <w:tcBorders>
              <w:top w:val="nil"/>
              <w:left w:val="single" w:sz="4" w:space="0" w:color="auto"/>
              <w:bottom w:val="single" w:sz="4" w:space="0" w:color="auto"/>
              <w:right w:val="single" w:sz="4" w:space="0" w:color="auto"/>
            </w:tcBorders>
          </w:tcPr>
          <w:p w14:paraId="1C565FFB" w14:textId="77777777" w:rsidR="0008591F" w:rsidRPr="007275DF" w:rsidRDefault="0008591F" w:rsidP="0092789D">
            <w:pPr>
              <w:pStyle w:val="TAH"/>
              <w:rPr>
                <w:ins w:id="3465" w:author="Sridhar Mukalla" w:date="2024-02-05T22:01:00Z"/>
                <w:rFonts w:cs="Arial"/>
                <w:szCs w:val="18"/>
              </w:rPr>
            </w:pPr>
          </w:p>
        </w:tc>
        <w:tc>
          <w:tcPr>
            <w:tcW w:w="1584" w:type="dxa"/>
            <w:tcBorders>
              <w:top w:val="nil"/>
              <w:left w:val="single" w:sz="4" w:space="0" w:color="auto"/>
              <w:bottom w:val="single" w:sz="4" w:space="0" w:color="auto"/>
              <w:right w:val="single" w:sz="4" w:space="0" w:color="auto"/>
            </w:tcBorders>
          </w:tcPr>
          <w:p w14:paraId="38ACE784" w14:textId="77777777" w:rsidR="0008591F" w:rsidRPr="007275DF" w:rsidRDefault="0008591F" w:rsidP="0092789D">
            <w:pPr>
              <w:pStyle w:val="TAH"/>
              <w:rPr>
                <w:ins w:id="3466" w:author="Sridhar Mukalla" w:date="2024-02-05T22:01:00Z"/>
                <w:rFonts w:cs="Arial"/>
                <w:szCs w:val="18"/>
              </w:rPr>
            </w:pPr>
          </w:p>
        </w:tc>
        <w:tc>
          <w:tcPr>
            <w:tcW w:w="1579" w:type="dxa"/>
            <w:tcBorders>
              <w:top w:val="nil"/>
              <w:left w:val="single" w:sz="4" w:space="0" w:color="auto"/>
              <w:bottom w:val="single" w:sz="4" w:space="0" w:color="auto"/>
              <w:right w:val="single" w:sz="4" w:space="0" w:color="auto"/>
            </w:tcBorders>
          </w:tcPr>
          <w:p w14:paraId="5C3A89CB" w14:textId="77777777" w:rsidR="0008591F" w:rsidRPr="007275DF" w:rsidRDefault="0008591F" w:rsidP="0092789D">
            <w:pPr>
              <w:pStyle w:val="TAH"/>
              <w:rPr>
                <w:ins w:id="3467" w:author="Sridhar Mukalla" w:date="2024-02-05T22:01:00Z"/>
                <w:szCs w:val="18"/>
              </w:rPr>
            </w:pPr>
          </w:p>
        </w:tc>
        <w:tc>
          <w:tcPr>
            <w:tcW w:w="1080" w:type="dxa"/>
            <w:tcBorders>
              <w:top w:val="single" w:sz="4" w:space="0" w:color="auto"/>
              <w:left w:val="single" w:sz="4" w:space="0" w:color="auto"/>
              <w:bottom w:val="single" w:sz="4" w:space="0" w:color="auto"/>
              <w:right w:val="single" w:sz="4" w:space="0" w:color="auto"/>
            </w:tcBorders>
          </w:tcPr>
          <w:p w14:paraId="4CC51E97" w14:textId="77777777" w:rsidR="0008591F" w:rsidRPr="007275DF" w:rsidRDefault="0008591F" w:rsidP="0092789D">
            <w:pPr>
              <w:pStyle w:val="TAH"/>
              <w:rPr>
                <w:ins w:id="3468" w:author="Sridhar Mukalla" w:date="2024-02-05T22:01:00Z"/>
                <w:szCs w:val="18"/>
              </w:rPr>
            </w:pPr>
            <w:ins w:id="3469" w:author="Sridhar Mukalla" w:date="2024-02-05T22:01:00Z">
              <w:r w:rsidRPr="007275DF">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41336BA2" w14:textId="77777777" w:rsidR="0008591F" w:rsidRPr="007275DF" w:rsidRDefault="0008591F" w:rsidP="0092789D">
            <w:pPr>
              <w:pStyle w:val="TAH"/>
              <w:rPr>
                <w:ins w:id="3470" w:author="Sridhar Mukalla" w:date="2024-02-05T22:01:00Z"/>
                <w:szCs w:val="18"/>
              </w:rPr>
            </w:pPr>
            <w:ins w:id="3471" w:author="Sridhar Mukalla" w:date="2024-02-05T22:01:00Z">
              <w:r w:rsidRPr="007275DF">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6CB50B74" w14:textId="77777777" w:rsidR="0008591F" w:rsidRPr="007275DF" w:rsidRDefault="0008591F" w:rsidP="0092789D">
            <w:pPr>
              <w:pStyle w:val="TAH"/>
              <w:rPr>
                <w:ins w:id="3472" w:author="Sridhar Mukalla" w:date="2024-02-05T22:01:00Z"/>
                <w:rFonts w:cs="Arial"/>
                <w:szCs w:val="18"/>
              </w:rPr>
            </w:pPr>
            <w:ins w:id="3473" w:author="Sridhar Mukalla" w:date="2024-02-05T22:01:00Z">
              <w:r w:rsidRPr="007275DF">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88546AA" w14:textId="77777777" w:rsidR="0008591F" w:rsidRPr="007275DF" w:rsidRDefault="0008591F" w:rsidP="0092789D">
            <w:pPr>
              <w:pStyle w:val="TAH"/>
              <w:rPr>
                <w:ins w:id="3474" w:author="Sridhar Mukalla" w:date="2024-02-05T22:01:00Z"/>
                <w:rFonts w:cs="Arial"/>
                <w:szCs w:val="18"/>
              </w:rPr>
            </w:pPr>
            <w:ins w:id="3475" w:author="Sridhar Mukalla" w:date="2024-02-05T22:01:00Z">
              <w:r w:rsidRPr="007275DF">
                <w:rPr>
                  <w:szCs w:val="18"/>
                </w:rPr>
                <w:t>T2</w:t>
              </w:r>
            </w:ins>
          </w:p>
        </w:tc>
      </w:tr>
      <w:tr w:rsidR="0008591F" w:rsidRPr="007275DF" w14:paraId="12328ADB" w14:textId="77777777" w:rsidTr="0092789D">
        <w:trPr>
          <w:cantSplit/>
          <w:trHeight w:val="118"/>
          <w:jc w:val="center"/>
          <w:ins w:id="347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E2B91D6" w14:textId="77777777" w:rsidR="0008591F" w:rsidRPr="007275DF" w:rsidRDefault="0008591F" w:rsidP="0092789D">
            <w:pPr>
              <w:pStyle w:val="TAL"/>
              <w:rPr>
                <w:ins w:id="3477" w:author="Sridhar Mukalla" w:date="2024-02-05T22:01:00Z"/>
              </w:rPr>
            </w:pPr>
            <w:ins w:id="3478" w:author="Sridhar Mukalla" w:date="2024-02-05T22:01:00Z">
              <w:r w:rsidRPr="007275DF">
                <w:t>NR RF Channel Number</w:t>
              </w:r>
            </w:ins>
          </w:p>
        </w:tc>
        <w:tc>
          <w:tcPr>
            <w:tcW w:w="1584" w:type="dxa"/>
            <w:tcBorders>
              <w:top w:val="single" w:sz="4" w:space="0" w:color="auto"/>
              <w:left w:val="single" w:sz="4" w:space="0" w:color="auto"/>
              <w:bottom w:val="single" w:sz="4" w:space="0" w:color="auto"/>
              <w:right w:val="single" w:sz="4" w:space="0" w:color="auto"/>
            </w:tcBorders>
          </w:tcPr>
          <w:p w14:paraId="1886A3E6" w14:textId="77777777" w:rsidR="0008591F" w:rsidRPr="007275DF" w:rsidRDefault="0008591F" w:rsidP="0092789D">
            <w:pPr>
              <w:pStyle w:val="TAC"/>
              <w:rPr>
                <w:ins w:id="347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004A6A6D" w14:textId="77777777" w:rsidR="0008591F" w:rsidRPr="007275DF" w:rsidRDefault="0008591F" w:rsidP="0092789D">
            <w:pPr>
              <w:pStyle w:val="TAC"/>
              <w:rPr>
                <w:ins w:id="3480" w:author="Sridhar Mukalla" w:date="2024-02-05T22:01:00Z"/>
                <w:rFonts w:cs="v4.2.0"/>
              </w:rPr>
            </w:pPr>
            <w:ins w:id="348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41E19018" w14:textId="77777777" w:rsidR="0008591F" w:rsidRPr="007275DF" w:rsidRDefault="0008591F" w:rsidP="0092789D">
            <w:pPr>
              <w:pStyle w:val="TAC"/>
              <w:rPr>
                <w:ins w:id="3482" w:author="Sridhar Mukalla" w:date="2024-02-05T22:01:00Z"/>
                <w:rFonts w:cs="v4.2.0"/>
              </w:rPr>
            </w:pPr>
            <w:ins w:id="3483" w:author="Sridhar Mukalla" w:date="2024-02-05T22:01:00Z">
              <w:r w:rsidRPr="007275DF">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561C0EA" w14:textId="77777777" w:rsidR="0008591F" w:rsidRPr="007275DF" w:rsidRDefault="0008591F" w:rsidP="0092789D">
            <w:pPr>
              <w:pStyle w:val="TAC"/>
              <w:rPr>
                <w:ins w:id="3484" w:author="Sridhar Mukalla" w:date="2024-02-05T22:01:00Z"/>
              </w:rPr>
            </w:pPr>
            <w:ins w:id="3485" w:author="Sridhar Mukalla" w:date="2024-02-05T22:01:00Z">
              <w:r w:rsidRPr="007275DF">
                <w:rPr>
                  <w:rFonts w:cs="v4.2.0"/>
                </w:rPr>
                <w:t>3</w:t>
              </w:r>
            </w:ins>
          </w:p>
        </w:tc>
      </w:tr>
      <w:tr w:rsidR="0008591F" w:rsidRPr="007275DF" w14:paraId="00B68590" w14:textId="77777777" w:rsidTr="0092789D">
        <w:trPr>
          <w:cantSplit/>
          <w:trHeight w:val="127"/>
          <w:jc w:val="center"/>
          <w:ins w:id="3486" w:author="Sridhar Mukalla" w:date="2024-02-05T22:01:00Z"/>
        </w:trPr>
        <w:tc>
          <w:tcPr>
            <w:tcW w:w="2592" w:type="dxa"/>
            <w:tcBorders>
              <w:top w:val="single" w:sz="4" w:space="0" w:color="auto"/>
              <w:left w:val="single" w:sz="4" w:space="0" w:color="auto"/>
              <w:bottom w:val="nil"/>
              <w:right w:val="single" w:sz="4" w:space="0" w:color="auto"/>
            </w:tcBorders>
            <w:hideMark/>
          </w:tcPr>
          <w:p w14:paraId="3805AFBA" w14:textId="77777777" w:rsidR="0008591F" w:rsidRPr="007275DF" w:rsidRDefault="0008591F" w:rsidP="0092789D">
            <w:pPr>
              <w:pStyle w:val="TAL"/>
              <w:rPr>
                <w:ins w:id="3487" w:author="Sridhar Mukalla" w:date="2024-02-05T22:01:00Z"/>
                <w:bCs/>
              </w:rPr>
            </w:pPr>
            <w:ins w:id="3488" w:author="Sridhar Mukalla" w:date="2024-02-05T22:01:00Z">
              <w:r w:rsidRPr="007275DF">
                <w:rPr>
                  <w:bCs/>
                </w:rPr>
                <w:t>TDD configuration</w:t>
              </w:r>
            </w:ins>
          </w:p>
        </w:tc>
        <w:tc>
          <w:tcPr>
            <w:tcW w:w="1584" w:type="dxa"/>
            <w:tcBorders>
              <w:top w:val="single" w:sz="4" w:space="0" w:color="auto"/>
              <w:left w:val="single" w:sz="4" w:space="0" w:color="auto"/>
              <w:bottom w:val="nil"/>
              <w:right w:val="single" w:sz="4" w:space="0" w:color="auto"/>
            </w:tcBorders>
          </w:tcPr>
          <w:p w14:paraId="4D3346F0" w14:textId="77777777" w:rsidR="0008591F" w:rsidRPr="007275DF" w:rsidRDefault="0008591F" w:rsidP="0092789D">
            <w:pPr>
              <w:pStyle w:val="TAC"/>
              <w:rPr>
                <w:ins w:id="3489"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3355342" w14:textId="77777777" w:rsidR="0008591F" w:rsidRPr="007275DF" w:rsidRDefault="0008591F" w:rsidP="0092789D">
            <w:pPr>
              <w:pStyle w:val="TAC"/>
              <w:rPr>
                <w:ins w:id="3490" w:author="Sridhar Mukalla" w:date="2024-02-05T22:01:00Z"/>
              </w:rPr>
            </w:pPr>
            <w:ins w:id="349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FC7DE4B" w14:textId="77777777" w:rsidR="0008591F" w:rsidRPr="007275DF" w:rsidRDefault="0008591F" w:rsidP="0092789D">
            <w:pPr>
              <w:pStyle w:val="TAC"/>
              <w:rPr>
                <w:ins w:id="3492" w:author="Sridhar Mukalla" w:date="2024-02-05T22:01:00Z"/>
              </w:rPr>
            </w:pPr>
            <w:ins w:id="3493" w:author="Sridhar Mukalla" w:date="2024-02-05T22:01:00Z">
              <w:r w:rsidRPr="007275DF">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1A7E2D9" w14:textId="77777777" w:rsidR="0008591F" w:rsidRPr="007275DF" w:rsidRDefault="0008591F" w:rsidP="0092789D">
            <w:pPr>
              <w:pStyle w:val="TAC"/>
              <w:rPr>
                <w:ins w:id="3494" w:author="Sridhar Mukalla" w:date="2024-02-05T22:01:00Z"/>
              </w:rPr>
            </w:pPr>
            <w:ins w:id="3495" w:author="Sridhar Mukalla" w:date="2024-02-05T22:01:00Z">
              <w:r w:rsidRPr="007275DF">
                <w:t>TDDConf.1.1 CCA</w:t>
              </w:r>
            </w:ins>
          </w:p>
        </w:tc>
      </w:tr>
      <w:tr w:rsidR="0008591F" w:rsidRPr="007275DF" w14:paraId="72323B09" w14:textId="77777777" w:rsidTr="0092789D">
        <w:trPr>
          <w:cantSplit/>
          <w:trHeight w:val="150"/>
          <w:jc w:val="center"/>
          <w:ins w:id="3496" w:author="Sridhar Mukalla" w:date="2024-02-05T22:01:00Z"/>
        </w:trPr>
        <w:tc>
          <w:tcPr>
            <w:tcW w:w="2592" w:type="dxa"/>
            <w:tcBorders>
              <w:top w:val="single" w:sz="4" w:space="0" w:color="auto"/>
              <w:left w:val="single" w:sz="4" w:space="0" w:color="auto"/>
              <w:bottom w:val="nil"/>
              <w:right w:val="single" w:sz="4" w:space="0" w:color="auto"/>
            </w:tcBorders>
            <w:hideMark/>
          </w:tcPr>
          <w:p w14:paraId="752E99E9" w14:textId="77777777" w:rsidR="0008591F" w:rsidRPr="007275DF" w:rsidRDefault="0008591F" w:rsidP="0092789D">
            <w:pPr>
              <w:pStyle w:val="TAL"/>
              <w:rPr>
                <w:ins w:id="3497" w:author="Sridhar Mukalla" w:date="2024-02-05T22:01:00Z"/>
              </w:rPr>
            </w:pPr>
            <w:proofErr w:type="spellStart"/>
            <w:ins w:id="3498" w:author="Sridhar Mukalla" w:date="2024-02-05T22:01:00Z">
              <w:r w:rsidRPr="007275DF">
                <w:rPr>
                  <w:bCs/>
                </w:rPr>
                <w:t>BW</w:t>
              </w:r>
              <w:r w:rsidRPr="007275DF">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17D36D1E" w14:textId="77777777" w:rsidR="0008591F" w:rsidRPr="007275DF" w:rsidRDefault="0008591F" w:rsidP="0092789D">
            <w:pPr>
              <w:pStyle w:val="TAC"/>
              <w:rPr>
                <w:ins w:id="3499" w:author="Sridhar Mukalla" w:date="2024-02-05T22:01:00Z"/>
              </w:rPr>
            </w:pPr>
            <w:ins w:id="3500" w:author="Sridhar Mukalla" w:date="2024-02-05T22:01:00Z">
              <w:r w:rsidRPr="007275DF">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50DE574" w14:textId="77777777" w:rsidR="0008591F" w:rsidRPr="007275DF" w:rsidRDefault="0008591F" w:rsidP="0092789D">
            <w:pPr>
              <w:pStyle w:val="TAC"/>
              <w:rPr>
                <w:ins w:id="3501" w:author="Sridhar Mukalla" w:date="2024-02-05T22:01:00Z"/>
              </w:rPr>
            </w:pPr>
            <w:ins w:id="3502"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2128468B" w14:textId="77777777" w:rsidR="0008591F" w:rsidRPr="007275DF" w:rsidRDefault="0008591F" w:rsidP="0092789D">
            <w:pPr>
              <w:pStyle w:val="TAC"/>
              <w:rPr>
                <w:ins w:id="3503" w:author="Sridhar Mukalla" w:date="2024-02-05T22:01:00Z"/>
                <w:rFonts w:eastAsia="Malgun Gothic"/>
              </w:rPr>
            </w:pPr>
            <w:ins w:id="3504"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1270D34" w14:textId="77777777" w:rsidR="0008591F" w:rsidRPr="007275DF" w:rsidRDefault="0008591F" w:rsidP="0092789D">
            <w:pPr>
              <w:pStyle w:val="TAC"/>
              <w:rPr>
                <w:ins w:id="3505" w:author="Sridhar Mukalla" w:date="2024-02-05T22:01:00Z"/>
              </w:rPr>
            </w:pPr>
            <w:ins w:id="3506"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08591F" w:rsidRPr="007275DF" w14:paraId="682DF2FD" w14:textId="77777777" w:rsidTr="0092789D">
        <w:trPr>
          <w:cantSplit/>
          <w:trHeight w:val="150"/>
          <w:jc w:val="center"/>
          <w:ins w:id="3507" w:author="Sridhar Mukalla" w:date="2024-02-05T22:01:00Z"/>
        </w:trPr>
        <w:tc>
          <w:tcPr>
            <w:tcW w:w="2592" w:type="dxa"/>
            <w:tcBorders>
              <w:top w:val="single" w:sz="4" w:space="0" w:color="auto"/>
              <w:left w:val="single" w:sz="4" w:space="0" w:color="auto"/>
              <w:bottom w:val="nil"/>
              <w:right w:val="single" w:sz="4" w:space="0" w:color="auto"/>
            </w:tcBorders>
            <w:hideMark/>
          </w:tcPr>
          <w:p w14:paraId="0C0FBC7D" w14:textId="77777777" w:rsidR="0008591F" w:rsidRPr="007275DF" w:rsidRDefault="0008591F" w:rsidP="0092789D">
            <w:pPr>
              <w:pStyle w:val="TAL"/>
              <w:rPr>
                <w:ins w:id="3508" w:author="Sridhar Mukalla" w:date="2024-02-05T22:01:00Z"/>
                <w:bCs/>
              </w:rPr>
            </w:pPr>
            <w:ins w:id="3509" w:author="Sridhar Mukalla" w:date="2024-02-05T22:0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ins>
          </w:p>
        </w:tc>
        <w:tc>
          <w:tcPr>
            <w:tcW w:w="1584" w:type="dxa"/>
            <w:tcBorders>
              <w:top w:val="single" w:sz="4" w:space="0" w:color="auto"/>
              <w:left w:val="single" w:sz="4" w:space="0" w:color="auto"/>
              <w:bottom w:val="nil"/>
              <w:right w:val="single" w:sz="4" w:space="0" w:color="auto"/>
            </w:tcBorders>
          </w:tcPr>
          <w:p w14:paraId="52BEB065" w14:textId="77777777" w:rsidR="0008591F" w:rsidRPr="007275DF" w:rsidRDefault="0008591F" w:rsidP="0092789D">
            <w:pPr>
              <w:pStyle w:val="TAC"/>
              <w:rPr>
                <w:ins w:id="3510"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81FA3D" w14:textId="77777777" w:rsidR="0008591F" w:rsidRPr="007275DF" w:rsidRDefault="0008591F" w:rsidP="0092789D">
            <w:pPr>
              <w:pStyle w:val="TAC"/>
              <w:rPr>
                <w:ins w:id="3511" w:author="Sridhar Mukalla" w:date="2024-02-05T22:01:00Z"/>
              </w:rPr>
            </w:pPr>
            <w:ins w:id="3512"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2D69F76A" w14:textId="77777777" w:rsidR="0008591F" w:rsidRPr="007275DF" w:rsidRDefault="0008591F" w:rsidP="0092789D">
            <w:pPr>
              <w:keepNext/>
              <w:keepLines/>
              <w:spacing w:after="0"/>
              <w:jc w:val="center"/>
              <w:rPr>
                <w:ins w:id="3513" w:author="Sridhar Mukalla" w:date="2024-02-05T22:01:00Z"/>
                <w:rFonts w:ascii="Arial" w:hAnsi="Arial"/>
                <w:sz w:val="18"/>
                <w:lang w:eastAsia="ja-JP"/>
              </w:rPr>
            </w:pPr>
            <w:ins w:id="3514"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455DB8" w14:textId="77777777" w:rsidR="0008591F" w:rsidRPr="007275DF" w:rsidRDefault="0008591F" w:rsidP="0092789D">
            <w:pPr>
              <w:pStyle w:val="TAC"/>
              <w:rPr>
                <w:ins w:id="3515" w:author="Sridhar Mukalla" w:date="2024-02-05T22:01:00Z"/>
                <w:rFonts w:eastAsia="Malgun Gothic"/>
              </w:rPr>
            </w:pPr>
            <w:ins w:id="3516" w:author="Sridhar Mukalla" w:date="2024-02-05T22:0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1294F3B" w14:textId="77777777" w:rsidR="0008591F" w:rsidRPr="007275DF" w:rsidRDefault="0008591F" w:rsidP="0092789D">
            <w:pPr>
              <w:keepNext/>
              <w:keepLines/>
              <w:spacing w:after="0"/>
              <w:jc w:val="center"/>
              <w:rPr>
                <w:ins w:id="3517" w:author="Sridhar Mukalla" w:date="2024-02-05T22:01:00Z"/>
                <w:rFonts w:ascii="Arial" w:hAnsi="Arial"/>
                <w:sz w:val="18"/>
                <w:lang w:eastAsia="ja-JP"/>
              </w:rPr>
            </w:pPr>
            <w:ins w:id="3518"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8D18026" w14:textId="77777777" w:rsidR="0008591F" w:rsidRPr="007275DF" w:rsidRDefault="0008591F" w:rsidP="0092789D">
            <w:pPr>
              <w:pStyle w:val="TAC"/>
              <w:rPr>
                <w:ins w:id="3519" w:author="Sridhar Mukalla" w:date="2024-02-05T22:01:00Z"/>
                <w:rFonts w:eastAsia="Malgun Gothic"/>
              </w:rPr>
            </w:pPr>
            <w:ins w:id="3520" w:author="Sridhar Mukalla" w:date="2024-02-05T22:0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08591F" w:rsidRPr="007275DF" w14:paraId="1CDC085C" w14:textId="77777777" w:rsidTr="0092789D">
        <w:trPr>
          <w:cantSplit/>
          <w:trHeight w:val="150"/>
          <w:jc w:val="center"/>
          <w:ins w:id="3521" w:author="Sridhar Mukalla" w:date="2024-02-05T22:01:00Z"/>
        </w:trPr>
        <w:tc>
          <w:tcPr>
            <w:tcW w:w="2592" w:type="dxa"/>
            <w:tcBorders>
              <w:top w:val="single" w:sz="4" w:space="0" w:color="auto"/>
              <w:left w:val="single" w:sz="4" w:space="0" w:color="auto"/>
              <w:bottom w:val="nil"/>
              <w:right w:val="single" w:sz="4" w:space="0" w:color="auto"/>
            </w:tcBorders>
          </w:tcPr>
          <w:p w14:paraId="45CFD529" w14:textId="77777777" w:rsidR="0008591F" w:rsidRPr="007275DF" w:rsidRDefault="0008591F" w:rsidP="0092789D">
            <w:pPr>
              <w:pStyle w:val="TAL"/>
              <w:rPr>
                <w:ins w:id="3522" w:author="Sridhar Mukalla" w:date="2024-02-05T22:01:00Z"/>
                <w:bCs/>
              </w:rPr>
            </w:pPr>
            <w:ins w:id="3523" w:author="Sridhar Mukalla" w:date="2024-02-05T22:0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51316C65" w14:textId="77777777" w:rsidR="0008591F" w:rsidRPr="007275DF" w:rsidRDefault="0008591F" w:rsidP="0092789D">
            <w:pPr>
              <w:pStyle w:val="TAC"/>
              <w:rPr>
                <w:ins w:id="3524"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0184B1C" w14:textId="77777777" w:rsidR="0008591F" w:rsidRPr="007275DF" w:rsidRDefault="0008591F" w:rsidP="0092789D">
            <w:pPr>
              <w:pStyle w:val="TAC"/>
              <w:rPr>
                <w:ins w:id="3525" w:author="Sridhar Mukalla" w:date="2024-02-05T22:01:00Z"/>
              </w:rPr>
            </w:pPr>
            <w:ins w:id="3526"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6F066B01" w14:textId="77777777" w:rsidR="0008591F" w:rsidRPr="007275DF" w:rsidRDefault="0008591F" w:rsidP="0092789D">
            <w:pPr>
              <w:pStyle w:val="TAC"/>
              <w:rPr>
                <w:ins w:id="3527" w:author="Sridhar Mukalla" w:date="2024-02-05T22:01:00Z"/>
                <w:rFonts w:eastAsia="Malgun Gothic"/>
              </w:rPr>
            </w:pPr>
            <w:ins w:id="3528" w:author="Sridhar Mukalla" w:date="2024-02-05T22:01:00Z">
              <w:r w:rsidRPr="007275DF">
                <w:rPr>
                  <w:lang w:eastAsia="ja-JP"/>
                </w:rPr>
                <w:t>P</w:t>
              </w:r>
              <w:r w:rsidRPr="007275DF">
                <w:rPr>
                  <w:vertAlign w:val="subscript"/>
                  <w:lang w:eastAsia="ja-JP"/>
                </w:rPr>
                <w:t>CCA_DL</w:t>
              </w:r>
              <w:r w:rsidRPr="007275DF">
                <w:rPr>
                  <w:lang w:eastAsia="ja-JP"/>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6443ECB0" w14:textId="77777777" w:rsidR="0008591F" w:rsidRPr="007275DF" w:rsidRDefault="0008591F" w:rsidP="0092789D">
            <w:pPr>
              <w:pStyle w:val="TAC"/>
              <w:rPr>
                <w:ins w:id="3529" w:author="Sridhar Mukalla" w:date="2024-02-05T22:01:00Z"/>
                <w:rFonts w:eastAsia="Malgun Gothic"/>
              </w:rPr>
            </w:pPr>
            <w:ins w:id="3530" w:author="Sridhar Mukalla" w:date="2024-02-05T22:01:00Z">
              <w:r w:rsidRPr="007275DF">
                <w:rPr>
                  <w:lang w:eastAsia="ja-JP"/>
                </w:rPr>
                <w:t>P</w:t>
              </w:r>
              <w:r w:rsidRPr="007275DF">
                <w:rPr>
                  <w:vertAlign w:val="subscript"/>
                  <w:lang w:eastAsia="ja-JP"/>
                </w:rPr>
                <w:t>CCA_DL</w:t>
              </w:r>
              <w:r w:rsidRPr="007275DF">
                <w:rPr>
                  <w:lang w:eastAsia="ja-JP"/>
                </w:rPr>
                <w:t>=0.9375</w:t>
              </w:r>
            </w:ins>
          </w:p>
        </w:tc>
      </w:tr>
      <w:tr w:rsidR="0008591F" w:rsidRPr="007275DF" w14:paraId="357CDEFC" w14:textId="77777777" w:rsidTr="0092789D">
        <w:trPr>
          <w:cantSplit/>
          <w:trHeight w:val="150"/>
          <w:jc w:val="center"/>
          <w:ins w:id="3531" w:author="Sridhar Mukalla" w:date="2024-02-05T22:01:00Z"/>
        </w:trPr>
        <w:tc>
          <w:tcPr>
            <w:tcW w:w="2592" w:type="dxa"/>
            <w:tcBorders>
              <w:top w:val="single" w:sz="4" w:space="0" w:color="auto"/>
              <w:left w:val="single" w:sz="4" w:space="0" w:color="auto"/>
              <w:bottom w:val="nil"/>
              <w:right w:val="single" w:sz="4" w:space="0" w:color="auto"/>
            </w:tcBorders>
          </w:tcPr>
          <w:p w14:paraId="403984E4" w14:textId="77777777" w:rsidR="0008591F" w:rsidRPr="007275DF" w:rsidRDefault="0008591F" w:rsidP="0092789D">
            <w:pPr>
              <w:pStyle w:val="TAL"/>
              <w:rPr>
                <w:ins w:id="3532" w:author="Sridhar Mukalla" w:date="2024-02-05T22:01:00Z"/>
                <w:bCs/>
              </w:rPr>
            </w:pPr>
            <w:ins w:id="3533" w:author="Sridhar Mukalla" w:date="2024-02-05T22:01: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79AC0600" w14:textId="77777777" w:rsidR="0008591F" w:rsidRPr="007275DF" w:rsidRDefault="0008591F" w:rsidP="0092789D">
            <w:pPr>
              <w:pStyle w:val="TAC"/>
              <w:rPr>
                <w:ins w:id="3534"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576F32C6" w14:textId="77777777" w:rsidR="0008591F" w:rsidRPr="007275DF" w:rsidRDefault="0008591F" w:rsidP="0092789D">
            <w:pPr>
              <w:pStyle w:val="TAC"/>
              <w:rPr>
                <w:ins w:id="3535" w:author="Sridhar Mukalla" w:date="2024-02-05T22:01:00Z"/>
              </w:rPr>
            </w:pPr>
            <w:ins w:id="3536"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FFBAAAC" w14:textId="77777777" w:rsidR="0008591F" w:rsidRPr="007275DF" w:rsidRDefault="0008591F" w:rsidP="0092789D">
            <w:pPr>
              <w:pStyle w:val="TAC"/>
              <w:rPr>
                <w:ins w:id="3537" w:author="Sridhar Mukalla" w:date="2024-02-05T22:01:00Z"/>
                <w:rFonts w:eastAsia="Malgun Gothic"/>
              </w:rPr>
            </w:pPr>
            <w:ins w:id="3538"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54CF7308" w14:textId="77777777" w:rsidR="0008591F" w:rsidRPr="007275DF" w:rsidRDefault="0008591F" w:rsidP="0092789D">
            <w:pPr>
              <w:pStyle w:val="TAC"/>
              <w:rPr>
                <w:ins w:id="3539" w:author="Sridhar Mukalla" w:date="2024-02-05T22:01:00Z"/>
                <w:rFonts w:eastAsia="Malgun Gothic"/>
              </w:rPr>
            </w:pPr>
            <w:ins w:id="3540" w:author="Sridhar Mukalla" w:date="2024-02-05T22:01:00Z">
              <w:r w:rsidRPr="007275DF">
                <w:rPr>
                  <w:rFonts w:eastAsia="Malgun Gothic"/>
                </w:rPr>
                <w:t>1</w:t>
              </w:r>
            </w:ins>
          </w:p>
        </w:tc>
      </w:tr>
      <w:tr w:rsidR="0008591F" w:rsidRPr="007275DF" w14:paraId="25727D12" w14:textId="77777777" w:rsidTr="0092789D">
        <w:trPr>
          <w:cantSplit/>
          <w:trHeight w:val="150"/>
          <w:jc w:val="center"/>
          <w:ins w:id="3541" w:author="Sridhar Mukalla" w:date="2024-02-05T22:01:00Z"/>
        </w:trPr>
        <w:tc>
          <w:tcPr>
            <w:tcW w:w="2592" w:type="dxa"/>
            <w:tcBorders>
              <w:top w:val="single" w:sz="4" w:space="0" w:color="auto"/>
              <w:left w:val="single" w:sz="4" w:space="0" w:color="auto"/>
              <w:bottom w:val="nil"/>
              <w:right w:val="single" w:sz="4" w:space="0" w:color="auto"/>
            </w:tcBorders>
          </w:tcPr>
          <w:p w14:paraId="128344AA" w14:textId="77777777" w:rsidR="0008591F" w:rsidRPr="007275DF" w:rsidRDefault="0008591F" w:rsidP="0092789D">
            <w:pPr>
              <w:pStyle w:val="TAL"/>
              <w:rPr>
                <w:ins w:id="3542" w:author="Sridhar Mukalla" w:date="2024-02-05T22:01:00Z"/>
                <w:bCs/>
              </w:rPr>
            </w:pPr>
            <w:ins w:id="3543" w:author="Sridhar Mukalla" w:date="2024-02-05T22:01: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50EDDC70" w14:textId="77777777" w:rsidR="0008591F" w:rsidRPr="007275DF" w:rsidRDefault="0008591F" w:rsidP="0092789D">
            <w:pPr>
              <w:pStyle w:val="TAC"/>
              <w:rPr>
                <w:ins w:id="3544"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502E94BF" w14:textId="77777777" w:rsidR="0008591F" w:rsidRPr="007275DF" w:rsidRDefault="0008591F" w:rsidP="0092789D">
            <w:pPr>
              <w:pStyle w:val="TAC"/>
              <w:rPr>
                <w:ins w:id="3545" w:author="Sridhar Mukalla" w:date="2024-02-05T22:01:00Z"/>
              </w:rPr>
            </w:pPr>
            <w:ins w:id="3546"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260D37FC" w14:textId="77777777" w:rsidR="0008591F" w:rsidRPr="007275DF" w:rsidRDefault="0008591F" w:rsidP="0092789D">
            <w:pPr>
              <w:pStyle w:val="TAC"/>
              <w:rPr>
                <w:ins w:id="3547" w:author="Sridhar Mukalla" w:date="2024-02-05T22:01:00Z"/>
                <w:rFonts w:eastAsia="Malgun Gothic"/>
              </w:rPr>
            </w:pPr>
            <w:ins w:id="3548"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642974CB" w14:textId="77777777" w:rsidR="0008591F" w:rsidRPr="007275DF" w:rsidRDefault="0008591F" w:rsidP="0092789D">
            <w:pPr>
              <w:pStyle w:val="TAC"/>
              <w:rPr>
                <w:ins w:id="3549" w:author="Sridhar Mukalla" w:date="2024-02-05T22:01:00Z"/>
                <w:rFonts w:eastAsia="Malgun Gothic"/>
              </w:rPr>
            </w:pPr>
            <w:ins w:id="3550" w:author="Sridhar Mukalla" w:date="2024-02-05T22:01:00Z">
              <w:r w:rsidRPr="007275DF">
                <w:rPr>
                  <w:rFonts w:eastAsia="Malgun Gothic"/>
                </w:rPr>
                <w:t>1</w:t>
              </w:r>
            </w:ins>
          </w:p>
        </w:tc>
      </w:tr>
      <w:tr w:rsidR="0008591F" w:rsidRPr="007275DF" w14:paraId="2DCA600E" w14:textId="77777777" w:rsidTr="0092789D">
        <w:trPr>
          <w:cantSplit/>
          <w:trHeight w:val="307"/>
          <w:jc w:val="center"/>
          <w:ins w:id="355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434CF8A" w14:textId="77777777" w:rsidR="0008591F" w:rsidRPr="007275DF" w:rsidRDefault="0008591F" w:rsidP="0092789D">
            <w:pPr>
              <w:pStyle w:val="TAL"/>
              <w:rPr>
                <w:ins w:id="3552" w:author="Sridhar Mukalla" w:date="2024-02-05T22:01:00Z"/>
              </w:rPr>
            </w:pPr>
            <w:ins w:id="3553" w:author="Sridhar Mukalla" w:date="2024-02-05T22:01:00Z">
              <w:r w:rsidRPr="007275DF">
                <w:rPr>
                  <w:bCs/>
                </w:rPr>
                <w:t xml:space="preserve">OCNG Patterns </w:t>
              </w:r>
            </w:ins>
          </w:p>
        </w:tc>
        <w:tc>
          <w:tcPr>
            <w:tcW w:w="1584" w:type="dxa"/>
            <w:tcBorders>
              <w:top w:val="single" w:sz="4" w:space="0" w:color="auto"/>
              <w:left w:val="single" w:sz="4" w:space="0" w:color="auto"/>
              <w:bottom w:val="single" w:sz="4" w:space="0" w:color="auto"/>
              <w:right w:val="single" w:sz="4" w:space="0" w:color="auto"/>
            </w:tcBorders>
          </w:tcPr>
          <w:p w14:paraId="690ABD38" w14:textId="77777777" w:rsidR="0008591F" w:rsidRPr="007275DF" w:rsidRDefault="0008591F" w:rsidP="0092789D">
            <w:pPr>
              <w:pStyle w:val="TAC"/>
              <w:rPr>
                <w:ins w:id="3554"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5C09F03F" w14:textId="77777777" w:rsidR="0008591F" w:rsidRPr="007275DF" w:rsidRDefault="0008591F" w:rsidP="0092789D">
            <w:pPr>
              <w:pStyle w:val="TAC"/>
              <w:rPr>
                <w:ins w:id="3555" w:author="Sridhar Mukalla" w:date="2024-02-05T22:01:00Z"/>
              </w:rPr>
            </w:pPr>
            <w:ins w:id="355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452981A" w14:textId="77777777" w:rsidR="0008591F" w:rsidRPr="007275DF" w:rsidRDefault="0008591F" w:rsidP="0092789D">
            <w:pPr>
              <w:pStyle w:val="TAC"/>
              <w:rPr>
                <w:ins w:id="3557" w:author="Sridhar Mukalla" w:date="2024-02-05T22:01:00Z"/>
              </w:rPr>
            </w:pPr>
            <w:ins w:id="3558" w:author="Sridhar Mukalla" w:date="2024-02-05T22:01:00Z">
              <w:r w:rsidRPr="007275DF">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FA1D08B" w14:textId="77777777" w:rsidR="0008591F" w:rsidRPr="007275DF" w:rsidRDefault="0008591F" w:rsidP="0092789D">
            <w:pPr>
              <w:pStyle w:val="TAC"/>
              <w:rPr>
                <w:ins w:id="3559" w:author="Sridhar Mukalla" w:date="2024-02-05T22:01:00Z"/>
                <w:rFonts w:cs="v4.2.0"/>
              </w:rPr>
            </w:pPr>
            <w:ins w:id="3560" w:author="Sridhar Mukalla" w:date="2024-02-05T22:01:00Z">
              <w:r w:rsidRPr="007275DF">
                <w:t>OP.1</w:t>
              </w:r>
            </w:ins>
          </w:p>
        </w:tc>
      </w:tr>
      <w:tr w:rsidR="0008591F" w:rsidRPr="007275DF" w14:paraId="04C7070F" w14:textId="77777777" w:rsidTr="0092789D">
        <w:trPr>
          <w:cantSplit/>
          <w:trHeight w:val="229"/>
          <w:jc w:val="center"/>
          <w:ins w:id="3561" w:author="Sridhar Mukalla" w:date="2024-02-05T22:01:00Z"/>
        </w:trPr>
        <w:tc>
          <w:tcPr>
            <w:tcW w:w="2592" w:type="dxa"/>
            <w:tcBorders>
              <w:top w:val="nil"/>
              <w:left w:val="single" w:sz="4" w:space="0" w:color="auto"/>
              <w:bottom w:val="single" w:sz="4" w:space="0" w:color="auto"/>
              <w:right w:val="single" w:sz="4" w:space="0" w:color="auto"/>
            </w:tcBorders>
            <w:hideMark/>
          </w:tcPr>
          <w:p w14:paraId="47D3C0CB" w14:textId="77777777" w:rsidR="0008591F" w:rsidRPr="007275DF" w:rsidRDefault="0008591F" w:rsidP="0092789D">
            <w:pPr>
              <w:pStyle w:val="TAL"/>
              <w:rPr>
                <w:ins w:id="3562" w:author="Sridhar Mukalla" w:date="2024-02-05T22:01:00Z"/>
              </w:rPr>
            </w:pPr>
            <w:ins w:id="3563" w:author="Sridhar Mukalla" w:date="2024-02-05T22:01:00Z">
              <w:r w:rsidRPr="007275DF">
                <w:t xml:space="preserve">SMTC configuration </w:t>
              </w:r>
            </w:ins>
          </w:p>
        </w:tc>
        <w:tc>
          <w:tcPr>
            <w:tcW w:w="1584" w:type="dxa"/>
            <w:tcBorders>
              <w:top w:val="nil"/>
              <w:left w:val="single" w:sz="4" w:space="0" w:color="auto"/>
              <w:bottom w:val="single" w:sz="4" w:space="0" w:color="auto"/>
              <w:right w:val="single" w:sz="4" w:space="0" w:color="auto"/>
            </w:tcBorders>
          </w:tcPr>
          <w:p w14:paraId="2197FF12" w14:textId="77777777" w:rsidR="0008591F" w:rsidRPr="007275DF" w:rsidRDefault="0008591F" w:rsidP="0092789D">
            <w:pPr>
              <w:pStyle w:val="TAC"/>
              <w:rPr>
                <w:ins w:id="3564"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F21086A" w14:textId="77777777" w:rsidR="0008591F" w:rsidRPr="007275DF" w:rsidRDefault="0008591F" w:rsidP="0092789D">
            <w:pPr>
              <w:pStyle w:val="TAC"/>
              <w:rPr>
                <w:ins w:id="3565" w:author="Sridhar Mukalla" w:date="2024-02-05T22:01:00Z"/>
              </w:rPr>
            </w:pPr>
            <w:ins w:id="356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14CB12A" w14:textId="77777777" w:rsidR="0008591F" w:rsidRPr="007275DF" w:rsidRDefault="0008591F" w:rsidP="0092789D">
            <w:pPr>
              <w:pStyle w:val="TAC"/>
              <w:rPr>
                <w:ins w:id="3567" w:author="Sridhar Mukalla" w:date="2024-02-05T22:01:00Z"/>
              </w:rPr>
            </w:pPr>
            <w:ins w:id="3568" w:author="Sridhar Mukalla" w:date="2024-02-05T22:01:00Z">
              <w:r w:rsidRPr="007275DF">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3545E4" w14:textId="77777777" w:rsidR="0008591F" w:rsidRPr="007275DF" w:rsidRDefault="0008591F" w:rsidP="0092789D">
            <w:pPr>
              <w:pStyle w:val="TAC"/>
              <w:rPr>
                <w:ins w:id="3569" w:author="Sridhar Mukalla" w:date="2024-02-05T22:01:00Z"/>
              </w:rPr>
            </w:pPr>
            <w:ins w:id="3570" w:author="Sridhar Mukalla" w:date="2024-02-05T22:01:00Z">
              <w:r w:rsidRPr="007275DF">
                <w:t>SMTC.1</w:t>
              </w:r>
            </w:ins>
          </w:p>
        </w:tc>
      </w:tr>
      <w:tr w:rsidR="0008591F" w:rsidRPr="007275DF" w14:paraId="29E7B7D4" w14:textId="77777777" w:rsidTr="0092789D">
        <w:trPr>
          <w:cantSplit/>
          <w:trHeight w:val="229"/>
          <w:jc w:val="center"/>
          <w:ins w:id="3571" w:author="Sridhar Mukalla" w:date="2024-02-05T22:01:00Z"/>
        </w:trPr>
        <w:tc>
          <w:tcPr>
            <w:tcW w:w="2592" w:type="dxa"/>
            <w:tcBorders>
              <w:top w:val="nil"/>
              <w:left w:val="single" w:sz="4" w:space="0" w:color="auto"/>
              <w:bottom w:val="single" w:sz="4" w:space="0" w:color="auto"/>
              <w:right w:val="single" w:sz="4" w:space="0" w:color="auto"/>
            </w:tcBorders>
            <w:hideMark/>
          </w:tcPr>
          <w:p w14:paraId="62668C02" w14:textId="77777777" w:rsidR="0008591F" w:rsidRPr="007275DF" w:rsidRDefault="0008591F" w:rsidP="0092789D">
            <w:pPr>
              <w:pStyle w:val="TAL"/>
              <w:rPr>
                <w:ins w:id="3572" w:author="Sridhar Mukalla" w:date="2024-02-05T22:01:00Z"/>
              </w:rPr>
            </w:pPr>
            <w:ins w:id="3573" w:author="Sridhar Mukalla" w:date="2024-02-05T22:01:00Z">
              <w:r w:rsidRPr="007275DF">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13162676" w14:textId="77777777" w:rsidR="0008591F" w:rsidRPr="007275DF" w:rsidRDefault="0008591F" w:rsidP="0092789D">
            <w:pPr>
              <w:pStyle w:val="TAC"/>
              <w:rPr>
                <w:ins w:id="3574"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3CE2866" w14:textId="77777777" w:rsidR="0008591F" w:rsidRPr="007275DF" w:rsidRDefault="0008591F" w:rsidP="0092789D">
            <w:pPr>
              <w:pStyle w:val="TAC"/>
              <w:rPr>
                <w:ins w:id="3575" w:author="Sridhar Mukalla" w:date="2024-02-05T22:01:00Z"/>
                <w:rFonts w:eastAsia="Malgun Gothic"/>
              </w:rPr>
            </w:pPr>
            <w:ins w:id="357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6F0BF5A" w14:textId="77777777" w:rsidR="0008591F" w:rsidRPr="007275DF" w:rsidRDefault="0008591F" w:rsidP="0092789D">
            <w:pPr>
              <w:pStyle w:val="TAC"/>
              <w:rPr>
                <w:ins w:id="3577" w:author="Sridhar Mukalla" w:date="2024-02-05T22:01:00Z"/>
                <w:snapToGrid w:val="0"/>
                <w:szCs w:val="18"/>
                <w:lang w:eastAsia="zh-CN"/>
              </w:rPr>
            </w:pPr>
            <w:ins w:id="3578" w:author="Sridhar Mukalla" w:date="2024-02-05T22:01:00Z">
              <w:r w:rsidRPr="007275DF">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CE9A18E" w14:textId="77777777" w:rsidR="0008591F" w:rsidRPr="007275DF" w:rsidRDefault="0008591F" w:rsidP="0092789D">
            <w:pPr>
              <w:pStyle w:val="TAC"/>
              <w:rPr>
                <w:ins w:id="3579" w:author="Sridhar Mukalla" w:date="2024-02-05T22:01:00Z"/>
              </w:rPr>
            </w:pPr>
            <w:ins w:id="3580" w:author="Sridhar Mukalla" w:date="2024-02-05T22:01:00Z">
              <w:r w:rsidRPr="007275DF">
                <w:rPr>
                  <w:snapToGrid w:val="0"/>
                  <w:szCs w:val="18"/>
                  <w:lang w:eastAsia="zh-CN"/>
                </w:rPr>
                <w:t>DBT.1</w:t>
              </w:r>
            </w:ins>
          </w:p>
        </w:tc>
      </w:tr>
      <w:tr w:rsidR="0008591F" w:rsidRPr="007275DF" w14:paraId="2C120B11" w14:textId="77777777" w:rsidTr="0092789D">
        <w:trPr>
          <w:cantSplit/>
          <w:trHeight w:val="229"/>
          <w:jc w:val="center"/>
          <w:ins w:id="3581" w:author="Sridhar Mukalla" w:date="2024-02-05T22:01:00Z"/>
        </w:trPr>
        <w:tc>
          <w:tcPr>
            <w:tcW w:w="2592" w:type="dxa"/>
            <w:tcBorders>
              <w:top w:val="nil"/>
              <w:left w:val="single" w:sz="4" w:space="0" w:color="auto"/>
              <w:bottom w:val="single" w:sz="4" w:space="0" w:color="auto"/>
              <w:right w:val="single" w:sz="4" w:space="0" w:color="auto"/>
            </w:tcBorders>
            <w:hideMark/>
          </w:tcPr>
          <w:p w14:paraId="39840194" w14:textId="77777777" w:rsidR="0008591F" w:rsidRPr="007275DF" w:rsidRDefault="0008591F" w:rsidP="0092789D">
            <w:pPr>
              <w:pStyle w:val="TAL"/>
              <w:rPr>
                <w:ins w:id="3582" w:author="Sridhar Mukalla" w:date="2024-02-05T22:01:00Z"/>
                <w:lang w:eastAsia="zh-CN"/>
              </w:rPr>
            </w:pPr>
            <w:ins w:id="3583" w:author="Sridhar Mukalla" w:date="2024-02-05T22:01:00Z">
              <w:r w:rsidRPr="007275DF">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183D6223" w14:textId="77777777" w:rsidR="0008591F" w:rsidRPr="007275DF" w:rsidRDefault="0008591F" w:rsidP="0092789D">
            <w:pPr>
              <w:pStyle w:val="TAC"/>
              <w:rPr>
                <w:ins w:id="3584"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5EA8441" w14:textId="77777777" w:rsidR="0008591F" w:rsidRPr="007275DF" w:rsidRDefault="0008591F" w:rsidP="0092789D">
            <w:pPr>
              <w:pStyle w:val="TAC"/>
              <w:rPr>
                <w:ins w:id="3585" w:author="Sridhar Mukalla" w:date="2024-02-05T22:01:00Z"/>
                <w:rFonts w:eastAsia="Malgun Gothic"/>
              </w:rPr>
            </w:pPr>
            <w:ins w:id="358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0E0532F" w14:textId="77777777" w:rsidR="0008591F" w:rsidRPr="007275DF" w:rsidRDefault="0008591F" w:rsidP="0092789D">
            <w:pPr>
              <w:pStyle w:val="TAC"/>
              <w:rPr>
                <w:ins w:id="3587" w:author="Sridhar Mukalla" w:date="2024-02-05T22:01:00Z"/>
              </w:rPr>
            </w:pPr>
            <w:ins w:id="3588" w:author="Sridhar Mukalla" w:date="2024-02-05T22:01:00Z">
              <w:r w:rsidRPr="007275DF">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E3F3F1" w14:textId="77777777" w:rsidR="0008591F" w:rsidRPr="007275DF" w:rsidRDefault="0008591F" w:rsidP="0092789D">
            <w:pPr>
              <w:pStyle w:val="TAC"/>
              <w:rPr>
                <w:ins w:id="3589" w:author="Sridhar Mukalla" w:date="2024-02-05T22:01:00Z"/>
              </w:rPr>
            </w:pPr>
            <w:ins w:id="3590" w:author="Sridhar Mukalla" w:date="2024-02-05T22:01:00Z">
              <w:r w:rsidRPr="007275DF">
                <w:t>SSB.1 CCA</w:t>
              </w:r>
            </w:ins>
          </w:p>
        </w:tc>
      </w:tr>
      <w:tr w:rsidR="0008591F" w:rsidRPr="007275DF" w:rsidDel="002D0111" w14:paraId="0FBA3636" w14:textId="77777777" w:rsidTr="0092789D">
        <w:trPr>
          <w:cantSplit/>
          <w:trHeight w:val="229"/>
          <w:jc w:val="center"/>
          <w:ins w:id="3591" w:author="Sridhar Mukalla" w:date="2024-02-05T22:01:00Z"/>
        </w:trPr>
        <w:tc>
          <w:tcPr>
            <w:tcW w:w="2592" w:type="dxa"/>
            <w:tcBorders>
              <w:top w:val="nil"/>
              <w:left w:val="single" w:sz="4" w:space="0" w:color="auto"/>
              <w:bottom w:val="single" w:sz="4" w:space="0" w:color="auto"/>
              <w:right w:val="single" w:sz="4" w:space="0" w:color="auto"/>
            </w:tcBorders>
          </w:tcPr>
          <w:p w14:paraId="4B3F4C96" w14:textId="77777777" w:rsidR="0008591F" w:rsidRPr="007275DF" w:rsidRDefault="0008591F" w:rsidP="0092789D">
            <w:pPr>
              <w:pStyle w:val="TAL"/>
              <w:rPr>
                <w:ins w:id="3592" w:author="Sridhar Mukalla" w:date="2024-02-05T22:01:00Z"/>
                <w:lang w:eastAsia="zh-CN"/>
              </w:rPr>
            </w:pPr>
            <w:ins w:id="3593" w:author="Sridhar Mukalla" w:date="2024-02-05T22:01:00Z">
              <w:r w:rsidRPr="007275DF">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566A0649" w14:textId="77777777" w:rsidR="0008591F" w:rsidRPr="007275DF" w:rsidRDefault="0008591F" w:rsidP="0092789D">
            <w:pPr>
              <w:pStyle w:val="TAC"/>
              <w:rPr>
                <w:ins w:id="3594"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tcPr>
          <w:p w14:paraId="3C7FF8A9" w14:textId="77777777" w:rsidR="0008591F" w:rsidRPr="007275DF" w:rsidRDefault="0008591F" w:rsidP="0092789D">
            <w:pPr>
              <w:pStyle w:val="TAC"/>
              <w:rPr>
                <w:ins w:id="3595" w:author="Sridhar Mukalla" w:date="2024-02-05T22:01:00Z"/>
                <w:rFonts w:eastAsia="Malgun Gothic"/>
              </w:rPr>
            </w:pPr>
            <w:ins w:id="359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4733294" w14:textId="77777777" w:rsidR="0008591F" w:rsidRPr="007275DF" w:rsidRDefault="0008591F" w:rsidP="0092789D">
            <w:pPr>
              <w:pStyle w:val="TAC"/>
              <w:rPr>
                <w:ins w:id="3597" w:author="Sridhar Mukalla" w:date="2024-02-05T22:01:00Z"/>
              </w:rPr>
            </w:pPr>
            <w:ins w:id="3598" w:author="Sridhar Mukalla" w:date="2024-02-05T22:01:00Z">
              <w:r w:rsidRPr="007275DF">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26820AC" w14:textId="77777777" w:rsidR="0008591F" w:rsidRPr="007275DF" w:rsidDel="002D0111" w:rsidRDefault="0008591F" w:rsidP="0092789D">
            <w:pPr>
              <w:pStyle w:val="TAC"/>
              <w:rPr>
                <w:ins w:id="3599" w:author="Sridhar Mukalla" w:date="2024-02-05T22:01:00Z"/>
              </w:rPr>
            </w:pPr>
            <w:ins w:id="3600" w:author="Sridhar Mukalla" w:date="2024-02-05T22:01:00Z">
              <w:r w:rsidRPr="007275DF">
                <w:t>SSB.2 CCA</w:t>
              </w:r>
            </w:ins>
          </w:p>
        </w:tc>
      </w:tr>
      <w:tr w:rsidR="0008591F" w:rsidRPr="007275DF" w14:paraId="370D0BE8" w14:textId="77777777" w:rsidTr="0092789D">
        <w:trPr>
          <w:cantSplit/>
          <w:trHeight w:val="193"/>
          <w:jc w:val="center"/>
          <w:ins w:id="3601" w:author="Sridhar Mukalla" w:date="2024-02-05T22:01:00Z"/>
        </w:trPr>
        <w:tc>
          <w:tcPr>
            <w:tcW w:w="2592" w:type="dxa"/>
            <w:tcBorders>
              <w:top w:val="single" w:sz="4" w:space="0" w:color="auto"/>
              <w:left w:val="single" w:sz="4" w:space="0" w:color="auto"/>
              <w:bottom w:val="nil"/>
              <w:right w:val="single" w:sz="4" w:space="0" w:color="auto"/>
            </w:tcBorders>
            <w:hideMark/>
          </w:tcPr>
          <w:p w14:paraId="75BE7348" w14:textId="77777777" w:rsidR="0008591F" w:rsidRPr="007275DF" w:rsidRDefault="0008591F" w:rsidP="0092789D">
            <w:pPr>
              <w:pStyle w:val="TAL"/>
              <w:rPr>
                <w:ins w:id="3602" w:author="Sridhar Mukalla" w:date="2024-02-05T22:01:00Z"/>
              </w:rPr>
            </w:pPr>
            <w:ins w:id="3603" w:author="Sridhar Mukalla" w:date="2024-02-05T22:01:00Z">
              <w:r w:rsidRPr="007275DF">
                <w:t>PDSCH/PDCCH subcarrier spacing</w:t>
              </w:r>
            </w:ins>
          </w:p>
        </w:tc>
        <w:tc>
          <w:tcPr>
            <w:tcW w:w="1584" w:type="dxa"/>
            <w:tcBorders>
              <w:top w:val="single" w:sz="4" w:space="0" w:color="auto"/>
              <w:left w:val="single" w:sz="4" w:space="0" w:color="auto"/>
              <w:bottom w:val="nil"/>
              <w:right w:val="single" w:sz="4" w:space="0" w:color="auto"/>
            </w:tcBorders>
            <w:hideMark/>
          </w:tcPr>
          <w:p w14:paraId="26597DCE" w14:textId="77777777" w:rsidR="0008591F" w:rsidRPr="007275DF" w:rsidRDefault="0008591F" w:rsidP="0092789D">
            <w:pPr>
              <w:pStyle w:val="TAC"/>
              <w:rPr>
                <w:ins w:id="3604" w:author="Sridhar Mukalla" w:date="2024-02-05T22:01:00Z"/>
              </w:rPr>
            </w:pPr>
            <w:ins w:id="3605" w:author="Sridhar Mukalla" w:date="2024-02-05T22:01:00Z">
              <w:r w:rsidRPr="007275DF">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523C09FF" w14:textId="77777777" w:rsidR="0008591F" w:rsidRPr="007275DF" w:rsidRDefault="0008591F" w:rsidP="0092789D">
            <w:pPr>
              <w:pStyle w:val="TAC"/>
              <w:rPr>
                <w:ins w:id="3606" w:author="Sridhar Mukalla" w:date="2024-02-05T22:01:00Z"/>
              </w:rPr>
            </w:pPr>
            <w:ins w:id="360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4586462" w14:textId="77777777" w:rsidR="0008591F" w:rsidRPr="007275DF" w:rsidRDefault="0008591F" w:rsidP="0092789D">
            <w:pPr>
              <w:pStyle w:val="TAC"/>
              <w:rPr>
                <w:ins w:id="3608" w:author="Sridhar Mukalla" w:date="2024-02-05T22:01:00Z"/>
              </w:rPr>
            </w:pPr>
            <w:ins w:id="3609" w:author="Sridhar Mukalla" w:date="2024-02-05T22:01:00Z">
              <w:r w:rsidRPr="007275DF">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00142" w14:textId="77777777" w:rsidR="0008591F" w:rsidRPr="007275DF" w:rsidRDefault="0008591F" w:rsidP="0092789D">
            <w:pPr>
              <w:pStyle w:val="TAC"/>
              <w:rPr>
                <w:ins w:id="3610" w:author="Sridhar Mukalla" w:date="2024-02-05T22:01:00Z"/>
              </w:rPr>
            </w:pPr>
            <w:ins w:id="3611" w:author="Sridhar Mukalla" w:date="2024-02-05T22:01:00Z">
              <w:r w:rsidRPr="007275DF">
                <w:t>30</w:t>
              </w:r>
            </w:ins>
          </w:p>
        </w:tc>
      </w:tr>
      <w:tr w:rsidR="0008591F" w:rsidRPr="007275DF" w14:paraId="7F5817EA" w14:textId="77777777" w:rsidTr="0092789D">
        <w:trPr>
          <w:cantSplit/>
          <w:trHeight w:val="167"/>
          <w:jc w:val="center"/>
          <w:ins w:id="3612" w:author="Sridhar Mukalla" w:date="2024-02-05T22:01:00Z"/>
        </w:trPr>
        <w:tc>
          <w:tcPr>
            <w:tcW w:w="2592" w:type="dxa"/>
            <w:vMerge w:val="restart"/>
            <w:tcBorders>
              <w:top w:val="single" w:sz="4" w:space="0" w:color="auto"/>
              <w:left w:val="single" w:sz="4" w:space="0" w:color="auto"/>
              <w:right w:val="single" w:sz="4" w:space="0" w:color="auto"/>
            </w:tcBorders>
            <w:hideMark/>
          </w:tcPr>
          <w:p w14:paraId="0A8E8F56" w14:textId="77777777" w:rsidR="0008591F" w:rsidRPr="007275DF" w:rsidRDefault="0008591F" w:rsidP="0092789D">
            <w:pPr>
              <w:pStyle w:val="TAL"/>
              <w:rPr>
                <w:ins w:id="3613" w:author="Sridhar Mukalla" w:date="2024-02-05T22:01:00Z"/>
                <w:lang w:eastAsia="ja-JP"/>
              </w:rPr>
            </w:pPr>
            <w:ins w:id="3614" w:author="Sridhar Mukalla" w:date="2024-02-05T22:01:00Z">
              <w:r w:rsidRPr="007275DF">
                <w:rPr>
                  <w:lang w:eastAsia="ja-JP"/>
                </w:rPr>
                <w:t>b2-Threshold2NR</w:t>
              </w:r>
            </w:ins>
          </w:p>
        </w:tc>
        <w:tc>
          <w:tcPr>
            <w:tcW w:w="1584" w:type="dxa"/>
            <w:tcBorders>
              <w:top w:val="single" w:sz="4" w:space="0" w:color="auto"/>
              <w:left w:val="single" w:sz="4" w:space="0" w:color="auto"/>
              <w:bottom w:val="single" w:sz="4" w:space="0" w:color="auto"/>
              <w:right w:val="single" w:sz="4" w:space="0" w:color="auto"/>
            </w:tcBorders>
            <w:hideMark/>
          </w:tcPr>
          <w:p w14:paraId="1A1D97BB" w14:textId="77777777" w:rsidR="0008591F" w:rsidRPr="007275DF" w:rsidRDefault="0008591F" w:rsidP="0092789D">
            <w:pPr>
              <w:pStyle w:val="TAC"/>
              <w:rPr>
                <w:ins w:id="3615" w:author="Sridhar Mukalla" w:date="2024-02-05T22:01:00Z"/>
              </w:rPr>
            </w:pPr>
            <w:ins w:id="3616" w:author="Sridhar Mukalla" w:date="2024-02-05T22:01:00Z">
              <w:r w:rsidRPr="007275DF">
                <w:rPr>
                  <w:rFonts w:cs="Arial"/>
                </w:rPr>
                <w:t>dBm</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C52B154" w14:textId="77777777" w:rsidR="0008591F" w:rsidRPr="007275DF" w:rsidRDefault="0008591F" w:rsidP="0092789D">
            <w:pPr>
              <w:pStyle w:val="TAC"/>
              <w:rPr>
                <w:ins w:id="3617" w:author="Sridhar Mukalla" w:date="2024-02-05T22:01:00Z"/>
                <w:rFonts w:eastAsia="Malgun Gothic"/>
              </w:rPr>
            </w:pPr>
            <w:ins w:id="3618"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B69DFE6" w14:textId="77777777" w:rsidR="0008591F" w:rsidRPr="007275DF" w:rsidRDefault="0008591F" w:rsidP="0092789D">
            <w:pPr>
              <w:pStyle w:val="TAC"/>
              <w:rPr>
                <w:ins w:id="3619" w:author="Sridhar Mukalla" w:date="2024-02-05T22:01:00Z"/>
                <w:szCs w:val="18"/>
              </w:rPr>
            </w:pPr>
            <w:ins w:id="3620"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BF421C" w14:textId="77777777" w:rsidR="0008591F" w:rsidRPr="007275DF" w:rsidRDefault="0008591F" w:rsidP="0092789D">
            <w:pPr>
              <w:pStyle w:val="TAC"/>
              <w:rPr>
                <w:ins w:id="3621" w:author="Sridhar Mukalla" w:date="2024-02-05T22:01:00Z"/>
              </w:rPr>
            </w:pPr>
            <w:ins w:id="3622" w:author="Sridhar Mukalla" w:date="2024-02-05T22:01:00Z">
              <w:r w:rsidRPr="007275DF">
                <w:rPr>
                  <w:szCs w:val="18"/>
                </w:rPr>
                <w:t>-</w:t>
              </w:r>
              <w:proofErr w:type="gramStart"/>
              <w:r w:rsidRPr="007275DF">
                <w:rPr>
                  <w:szCs w:val="18"/>
                </w:rPr>
                <w:t>98  for</w:t>
              </w:r>
              <w:proofErr w:type="gramEnd"/>
              <w:r w:rsidRPr="007275DF">
                <w:rPr>
                  <w:szCs w:val="18"/>
                </w:rPr>
                <w:t xml:space="preserve"> SS-RSRP</w:t>
              </w:r>
            </w:ins>
          </w:p>
        </w:tc>
      </w:tr>
      <w:tr w:rsidR="0008591F" w:rsidRPr="007275DF" w14:paraId="26F620D7" w14:textId="77777777" w:rsidTr="0092789D">
        <w:trPr>
          <w:cantSplit/>
          <w:trHeight w:val="167"/>
          <w:jc w:val="center"/>
          <w:ins w:id="3623" w:author="Sridhar Mukalla" w:date="2024-02-05T22:01:00Z"/>
        </w:trPr>
        <w:tc>
          <w:tcPr>
            <w:tcW w:w="2592" w:type="dxa"/>
            <w:vMerge/>
            <w:tcBorders>
              <w:left w:val="single" w:sz="4" w:space="0" w:color="auto"/>
              <w:right w:val="single" w:sz="4" w:space="0" w:color="auto"/>
            </w:tcBorders>
          </w:tcPr>
          <w:p w14:paraId="719A7400" w14:textId="77777777" w:rsidR="0008591F" w:rsidRPr="007275DF" w:rsidRDefault="0008591F" w:rsidP="0092789D">
            <w:pPr>
              <w:pStyle w:val="TAL"/>
              <w:rPr>
                <w:ins w:id="3624" w:author="Sridhar Mukalla" w:date="2024-02-05T22:01:00Z"/>
                <w:lang w:eastAsia="ja-JP"/>
              </w:rPr>
            </w:pPr>
          </w:p>
        </w:tc>
        <w:tc>
          <w:tcPr>
            <w:tcW w:w="1584" w:type="dxa"/>
            <w:tcBorders>
              <w:top w:val="single" w:sz="4" w:space="0" w:color="auto"/>
              <w:left w:val="single" w:sz="4" w:space="0" w:color="auto"/>
              <w:bottom w:val="nil"/>
              <w:right w:val="single" w:sz="4" w:space="0" w:color="auto"/>
            </w:tcBorders>
          </w:tcPr>
          <w:p w14:paraId="4D6117EA" w14:textId="77777777" w:rsidR="0008591F" w:rsidRPr="007275DF" w:rsidRDefault="0008591F" w:rsidP="0092789D">
            <w:pPr>
              <w:pStyle w:val="TAC"/>
              <w:rPr>
                <w:ins w:id="3625" w:author="Sridhar Mukalla" w:date="2024-02-05T22:01:00Z"/>
              </w:rPr>
            </w:pPr>
            <w:ins w:id="3626"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0DF45D9" w14:textId="77777777" w:rsidR="0008591F" w:rsidRPr="007275DF" w:rsidRDefault="0008591F" w:rsidP="0092789D">
            <w:pPr>
              <w:pStyle w:val="TAC"/>
              <w:rPr>
                <w:ins w:id="3627" w:author="Sridhar Mukalla" w:date="2024-02-05T22:01:00Z"/>
              </w:rPr>
            </w:pPr>
            <w:ins w:id="3628"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30876781" w14:textId="77777777" w:rsidR="0008591F" w:rsidRPr="007275DF" w:rsidRDefault="0008591F" w:rsidP="0092789D">
            <w:pPr>
              <w:pStyle w:val="TAC"/>
              <w:rPr>
                <w:ins w:id="3629" w:author="Sridhar Mukalla" w:date="2024-02-05T22:01:00Z"/>
                <w:szCs w:val="18"/>
              </w:rPr>
            </w:pPr>
            <w:ins w:id="3630"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9A9940" w14:textId="77777777" w:rsidR="0008591F" w:rsidRPr="007275DF" w:rsidRDefault="0008591F" w:rsidP="0092789D">
            <w:pPr>
              <w:pStyle w:val="TAC"/>
              <w:rPr>
                <w:ins w:id="3631" w:author="Sridhar Mukalla" w:date="2024-02-05T22:01:00Z"/>
                <w:szCs w:val="18"/>
              </w:rPr>
            </w:pPr>
            <w:ins w:id="3632" w:author="Sridhar Mukalla" w:date="2024-02-05T22:01:00Z">
              <w:r>
                <w:rPr>
                  <w:szCs w:val="18"/>
                </w:rPr>
                <w:t>55 for SS-RSRQ</w:t>
              </w:r>
            </w:ins>
          </w:p>
        </w:tc>
      </w:tr>
      <w:tr w:rsidR="0008591F" w:rsidRPr="007275DF" w14:paraId="00AF5606" w14:textId="77777777" w:rsidTr="0092789D">
        <w:trPr>
          <w:cantSplit/>
          <w:trHeight w:val="167"/>
          <w:jc w:val="center"/>
          <w:ins w:id="3633" w:author="Sridhar Mukalla" w:date="2024-02-05T22:01:00Z"/>
        </w:trPr>
        <w:tc>
          <w:tcPr>
            <w:tcW w:w="2592" w:type="dxa"/>
            <w:vMerge/>
            <w:tcBorders>
              <w:left w:val="single" w:sz="4" w:space="0" w:color="auto"/>
              <w:bottom w:val="single" w:sz="4" w:space="0" w:color="auto"/>
              <w:right w:val="single" w:sz="4" w:space="0" w:color="auto"/>
            </w:tcBorders>
            <w:vAlign w:val="center"/>
            <w:hideMark/>
          </w:tcPr>
          <w:p w14:paraId="4B56A3DC" w14:textId="77777777" w:rsidR="0008591F" w:rsidRPr="007275DF" w:rsidRDefault="0008591F" w:rsidP="0092789D">
            <w:pPr>
              <w:spacing w:after="0"/>
              <w:rPr>
                <w:ins w:id="3634" w:author="Sridhar Mukalla" w:date="2024-02-05T22:01: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55D8FAE6" w14:textId="77777777" w:rsidR="0008591F" w:rsidRPr="007275DF" w:rsidRDefault="0008591F" w:rsidP="0092789D">
            <w:pPr>
              <w:pStyle w:val="TAC"/>
              <w:rPr>
                <w:ins w:id="3635"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01E2A71" w14:textId="77777777" w:rsidR="0008591F" w:rsidRPr="007275DF" w:rsidRDefault="0008591F" w:rsidP="0092789D">
            <w:pPr>
              <w:pStyle w:val="TAC"/>
              <w:rPr>
                <w:ins w:id="3636" w:author="Sridhar Mukalla" w:date="2024-02-05T22:01:00Z"/>
              </w:rPr>
            </w:pPr>
            <w:ins w:id="363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204EDF35" w14:textId="77777777" w:rsidR="0008591F" w:rsidRPr="007275DF" w:rsidRDefault="0008591F" w:rsidP="0092789D">
            <w:pPr>
              <w:pStyle w:val="TAC"/>
              <w:rPr>
                <w:ins w:id="3638" w:author="Sridhar Mukalla" w:date="2024-02-05T22:01:00Z"/>
                <w:szCs w:val="18"/>
              </w:rPr>
            </w:pPr>
            <w:ins w:id="3639"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CD5C9E7" w14:textId="77777777" w:rsidR="0008591F" w:rsidRPr="007275DF" w:rsidRDefault="0008591F" w:rsidP="0092789D">
            <w:pPr>
              <w:pStyle w:val="TAC"/>
              <w:rPr>
                <w:ins w:id="3640" w:author="Sridhar Mukalla" w:date="2024-02-05T22:01:00Z"/>
                <w:szCs w:val="18"/>
              </w:rPr>
            </w:pPr>
            <w:ins w:id="3641" w:author="Sridhar Mukalla" w:date="2024-02-05T22:01:00Z">
              <w:r>
                <w:rPr>
                  <w:szCs w:val="18"/>
                </w:rPr>
                <w:t>50 for SS-SINR</w:t>
              </w:r>
            </w:ins>
          </w:p>
        </w:tc>
      </w:tr>
      <w:tr w:rsidR="0008591F" w:rsidRPr="007275DF" w14:paraId="22D1B65D" w14:textId="77777777" w:rsidTr="0092789D">
        <w:trPr>
          <w:cantSplit/>
          <w:trHeight w:val="167"/>
          <w:jc w:val="center"/>
          <w:ins w:id="364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183D302" w14:textId="77777777" w:rsidR="0008591F" w:rsidRPr="007275DF" w:rsidRDefault="0008591F" w:rsidP="0092789D">
            <w:pPr>
              <w:pStyle w:val="TAL"/>
              <w:rPr>
                <w:ins w:id="3643" w:author="Sridhar Mukalla" w:date="2024-02-05T22:01:00Z"/>
              </w:rPr>
            </w:pPr>
            <w:ins w:id="3644" w:author="Sridhar Mukalla" w:date="2024-02-05T22:01:00Z">
              <w:r w:rsidRPr="007275DF">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1942E1BA" w14:textId="77777777" w:rsidR="0008591F" w:rsidRPr="007275DF" w:rsidRDefault="0008591F" w:rsidP="0092789D">
            <w:pPr>
              <w:pStyle w:val="TAC"/>
              <w:rPr>
                <w:ins w:id="3645" w:author="Sridhar Mukalla" w:date="2024-02-05T22:01:00Z"/>
              </w:rPr>
            </w:pPr>
          </w:p>
        </w:tc>
        <w:tc>
          <w:tcPr>
            <w:tcW w:w="1579" w:type="dxa"/>
            <w:tcBorders>
              <w:top w:val="single" w:sz="4" w:space="0" w:color="auto"/>
              <w:left w:val="single" w:sz="4" w:space="0" w:color="auto"/>
              <w:bottom w:val="nil"/>
              <w:right w:val="single" w:sz="4" w:space="0" w:color="auto"/>
            </w:tcBorders>
            <w:hideMark/>
          </w:tcPr>
          <w:p w14:paraId="35DA4E06" w14:textId="77777777" w:rsidR="0008591F" w:rsidRPr="007275DF" w:rsidRDefault="0008591F" w:rsidP="0092789D">
            <w:pPr>
              <w:pStyle w:val="TAC"/>
              <w:rPr>
                <w:ins w:id="3646" w:author="Sridhar Mukalla" w:date="2024-02-05T22:01:00Z"/>
              </w:rPr>
            </w:pPr>
            <w:ins w:id="3647"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12F01187" w14:textId="77777777" w:rsidR="0008591F" w:rsidRPr="007275DF" w:rsidRDefault="0008591F" w:rsidP="0092789D">
            <w:pPr>
              <w:pStyle w:val="TAC"/>
              <w:rPr>
                <w:ins w:id="3648" w:author="Sridhar Mukalla" w:date="2024-02-05T22:01:00Z"/>
              </w:rPr>
            </w:pPr>
            <w:ins w:id="3649" w:author="Sridhar Mukalla" w:date="2024-02-05T22:01:00Z">
              <w:r w:rsidRPr="007275DF">
                <w:t>0</w:t>
              </w:r>
            </w:ins>
          </w:p>
        </w:tc>
        <w:tc>
          <w:tcPr>
            <w:tcW w:w="2322" w:type="dxa"/>
            <w:gridSpan w:val="2"/>
            <w:tcBorders>
              <w:top w:val="single" w:sz="4" w:space="0" w:color="auto"/>
              <w:left w:val="single" w:sz="4" w:space="0" w:color="auto"/>
              <w:bottom w:val="nil"/>
              <w:right w:val="single" w:sz="4" w:space="0" w:color="auto"/>
            </w:tcBorders>
            <w:vAlign w:val="center"/>
            <w:hideMark/>
          </w:tcPr>
          <w:p w14:paraId="1EDD1740" w14:textId="77777777" w:rsidR="0008591F" w:rsidRPr="007275DF" w:rsidRDefault="0008591F" w:rsidP="0092789D">
            <w:pPr>
              <w:pStyle w:val="TAC"/>
              <w:rPr>
                <w:ins w:id="3650" w:author="Sridhar Mukalla" w:date="2024-02-05T22:01:00Z"/>
              </w:rPr>
            </w:pPr>
            <w:ins w:id="3651" w:author="Sridhar Mukalla" w:date="2024-02-05T22:01:00Z">
              <w:r w:rsidRPr="007275DF">
                <w:t>0</w:t>
              </w:r>
            </w:ins>
          </w:p>
        </w:tc>
      </w:tr>
      <w:tr w:rsidR="0008591F" w:rsidRPr="007275DF" w14:paraId="7696D991" w14:textId="77777777" w:rsidTr="0092789D">
        <w:trPr>
          <w:cantSplit/>
          <w:trHeight w:val="113"/>
          <w:jc w:val="center"/>
          <w:ins w:id="365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24DC588" w14:textId="77777777" w:rsidR="0008591F" w:rsidRPr="007275DF" w:rsidRDefault="0008591F" w:rsidP="0092789D">
            <w:pPr>
              <w:pStyle w:val="TAL"/>
              <w:rPr>
                <w:ins w:id="3653" w:author="Sridhar Mukalla" w:date="2024-02-05T22:01:00Z"/>
              </w:rPr>
            </w:pPr>
            <w:ins w:id="3654" w:author="Sridhar Mukalla" w:date="2024-02-05T22:01:00Z">
              <w:r w:rsidRPr="007275DF">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5C9FD1A4" w14:textId="77777777" w:rsidR="0008591F" w:rsidRPr="007275DF" w:rsidRDefault="0008591F" w:rsidP="0092789D">
            <w:pPr>
              <w:pStyle w:val="TAC"/>
              <w:rPr>
                <w:ins w:id="3655" w:author="Sridhar Mukalla" w:date="2024-02-05T22:01:00Z"/>
              </w:rPr>
            </w:pPr>
          </w:p>
        </w:tc>
        <w:tc>
          <w:tcPr>
            <w:tcW w:w="1579" w:type="dxa"/>
            <w:tcBorders>
              <w:top w:val="nil"/>
              <w:left w:val="single" w:sz="4" w:space="0" w:color="auto"/>
              <w:bottom w:val="nil"/>
              <w:right w:val="single" w:sz="4" w:space="0" w:color="auto"/>
            </w:tcBorders>
          </w:tcPr>
          <w:p w14:paraId="7A3A553E" w14:textId="77777777" w:rsidR="0008591F" w:rsidRPr="007275DF" w:rsidRDefault="0008591F" w:rsidP="0092789D">
            <w:pPr>
              <w:pStyle w:val="TAC"/>
              <w:rPr>
                <w:ins w:id="3656" w:author="Sridhar Mukalla" w:date="2024-02-05T22:01:00Z"/>
              </w:rPr>
            </w:pPr>
          </w:p>
        </w:tc>
        <w:tc>
          <w:tcPr>
            <w:tcW w:w="2193" w:type="dxa"/>
            <w:gridSpan w:val="3"/>
            <w:tcBorders>
              <w:top w:val="nil"/>
              <w:left w:val="single" w:sz="4" w:space="0" w:color="auto"/>
              <w:bottom w:val="nil"/>
              <w:right w:val="single" w:sz="4" w:space="0" w:color="auto"/>
            </w:tcBorders>
          </w:tcPr>
          <w:p w14:paraId="2AE53578" w14:textId="77777777" w:rsidR="0008591F" w:rsidRPr="007275DF" w:rsidRDefault="0008591F" w:rsidP="0092789D">
            <w:pPr>
              <w:pStyle w:val="TAC"/>
              <w:rPr>
                <w:ins w:id="3657" w:author="Sridhar Mukalla" w:date="2024-02-05T22:01:00Z"/>
              </w:rPr>
            </w:pPr>
          </w:p>
        </w:tc>
        <w:tc>
          <w:tcPr>
            <w:tcW w:w="2322" w:type="dxa"/>
            <w:gridSpan w:val="2"/>
            <w:tcBorders>
              <w:top w:val="nil"/>
              <w:left w:val="single" w:sz="4" w:space="0" w:color="auto"/>
              <w:bottom w:val="nil"/>
              <w:right w:val="single" w:sz="4" w:space="0" w:color="auto"/>
            </w:tcBorders>
          </w:tcPr>
          <w:p w14:paraId="3640FF81" w14:textId="77777777" w:rsidR="0008591F" w:rsidRPr="007275DF" w:rsidRDefault="0008591F" w:rsidP="0092789D">
            <w:pPr>
              <w:pStyle w:val="TAC"/>
              <w:rPr>
                <w:ins w:id="3658" w:author="Sridhar Mukalla" w:date="2024-02-05T22:01:00Z"/>
              </w:rPr>
            </w:pPr>
          </w:p>
        </w:tc>
      </w:tr>
      <w:tr w:rsidR="0008591F" w:rsidRPr="007275DF" w14:paraId="0C243E32" w14:textId="77777777" w:rsidTr="0092789D">
        <w:trPr>
          <w:cantSplit/>
          <w:trHeight w:val="188"/>
          <w:jc w:val="center"/>
          <w:ins w:id="365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4258A7C" w14:textId="77777777" w:rsidR="0008591F" w:rsidRPr="007275DF" w:rsidRDefault="0008591F" w:rsidP="0092789D">
            <w:pPr>
              <w:pStyle w:val="TAL"/>
              <w:rPr>
                <w:ins w:id="3660" w:author="Sridhar Mukalla" w:date="2024-02-05T22:01:00Z"/>
              </w:rPr>
            </w:pPr>
            <w:ins w:id="3661" w:author="Sridhar Mukalla" w:date="2024-02-05T22:01:00Z">
              <w:r w:rsidRPr="007275DF">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7F3E85CB" w14:textId="77777777" w:rsidR="0008591F" w:rsidRPr="007275DF" w:rsidRDefault="0008591F" w:rsidP="0092789D">
            <w:pPr>
              <w:pStyle w:val="TAC"/>
              <w:rPr>
                <w:ins w:id="3662" w:author="Sridhar Mukalla" w:date="2024-02-05T22:01:00Z"/>
              </w:rPr>
            </w:pPr>
          </w:p>
        </w:tc>
        <w:tc>
          <w:tcPr>
            <w:tcW w:w="1579" w:type="dxa"/>
            <w:tcBorders>
              <w:top w:val="nil"/>
              <w:left w:val="single" w:sz="4" w:space="0" w:color="auto"/>
              <w:bottom w:val="nil"/>
              <w:right w:val="single" w:sz="4" w:space="0" w:color="auto"/>
            </w:tcBorders>
          </w:tcPr>
          <w:p w14:paraId="1C9FB948" w14:textId="77777777" w:rsidR="0008591F" w:rsidRPr="007275DF" w:rsidRDefault="0008591F" w:rsidP="0092789D">
            <w:pPr>
              <w:pStyle w:val="TAC"/>
              <w:rPr>
                <w:ins w:id="3663" w:author="Sridhar Mukalla" w:date="2024-02-05T22:01:00Z"/>
              </w:rPr>
            </w:pPr>
          </w:p>
        </w:tc>
        <w:tc>
          <w:tcPr>
            <w:tcW w:w="2193" w:type="dxa"/>
            <w:gridSpan w:val="3"/>
            <w:tcBorders>
              <w:top w:val="nil"/>
              <w:left w:val="single" w:sz="4" w:space="0" w:color="auto"/>
              <w:bottom w:val="nil"/>
              <w:right w:val="single" w:sz="4" w:space="0" w:color="auto"/>
            </w:tcBorders>
          </w:tcPr>
          <w:p w14:paraId="3693AE70" w14:textId="77777777" w:rsidR="0008591F" w:rsidRPr="007275DF" w:rsidRDefault="0008591F" w:rsidP="0092789D">
            <w:pPr>
              <w:pStyle w:val="TAC"/>
              <w:rPr>
                <w:ins w:id="3664" w:author="Sridhar Mukalla" w:date="2024-02-05T22:01:00Z"/>
              </w:rPr>
            </w:pPr>
          </w:p>
        </w:tc>
        <w:tc>
          <w:tcPr>
            <w:tcW w:w="2322" w:type="dxa"/>
            <w:gridSpan w:val="2"/>
            <w:tcBorders>
              <w:top w:val="nil"/>
              <w:left w:val="single" w:sz="4" w:space="0" w:color="auto"/>
              <w:bottom w:val="nil"/>
              <w:right w:val="single" w:sz="4" w:space="0" w:color="auto"/>
            </w:tcBorders>
          </w:tcPr>
          <w:p w14:paraId="5A97C9C4" w14:textId="77777777" w:rsidR="0008591F" w:rsidRPr="007275DF" w:rsidRDefault="0008591F" w:rsidP="0092789D">
            <w:pPr>
              <w:pStyle w:val="TAC"/>
              <w:rPr>
                <w:ins w:id="3665" w:author="Sridhar Mukalla" w:date="2024-02-05T22:01:00Z"/>
              </w:rPr>
            </w:pPr>
          </w:p>
        </w:tc>
      </w:tr>
      <w:tr w:rsidR="0008591F" w:rsidRPr="007275DF" w14:paraId="20335B90" w14:textId="77777777" w:rsidTr="0092789D">
        <w:trPr>
          <w:cantSplit/>
          <w:trHeight w:val="207"/>
          <w:jc w:val="center"/>
          <w:ins w:id="366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572BD68" w14:textId="77777777" w:rsidR="0008591F" w:rsidRPr="007275DF" w:rsidRDefault="0008591F" w:rsidP="0092789D">
            <w:pPr>
              <w:pStyle w:val="TAL"/>
              <w:rPr>
                <w:ins w:id="3667" w:author="Sridhar Mukalla" w:date="2024-02-05T22:01:00Z"/>
              </w:rPr>
            </w:pPr>
            <w:ins w:id="3668" w:author="Sridhar Mukalla" w:date="2024-02-05T22:01:00Z">
              <w:r w:rsidRPr="007275DF">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7DD9364A" w14:textId="77777777" w:rsidR="0008591F" w:rsidRPr="007275DF" w:rsidRDefault="0008591F" w:rsidP="0092789D">
            <w:pPr>
              <w:pStyle w:val="TAC"/>
              <w:rPr>
                <w:ins w:id="3669" w:author="Sridhar Mukalla" w:date="2024-02-05T22:01:00Z"/>
              </w:rPr>
            </w:pPr>
          </w:p>
        </w:tc>
        <w:tc>
          <w:tcPr>
            <w:tcW w:w="1579" w:type="dxa"/>
            <w:tcBorders>
              <w:top w:val="nil"/>
              <w:left w:val="single" w:sz="4" w:space="0" w:color="auto"/>
              <w:bottom w:val="nil"/>
              <w:right w:val="single" w:sz="4" w:space="0" w:color="auto"/>
            </w:tcBorders>
          </w:tcPr>
          <w:p w14:paraId="1104AA39" w14:textId="77777777" w:rsidR="0008591F" w:rsidRPr="007275DF" w:rsidRDefault="0008591F" w:rsidP="0092789D">
            <w:pPr>
              <w:pStyle w:val="TAC"/>
              <w:rPr>
                <w:ins w:id="3670" w:author="Sridhar Mukalla" w:date="2024-02-05T22:01:00Z"/>
              </w:rPr>
            </w:pPr>
          </w:p>
        </w:tc>
        <w:tc>
          <w:tcPr>
            <w:tcW w:w="2193" w:type="dxa"/>
            <w:gridSpan w:val="3"/>
            <w:tcBorders>
              <w:top w:val="nil"/>
              <w:left w:val="single" w:sz="4" w:space="0" w:color="auto"/>
              <w:bottom w:val="nil"/>
              <w:right w:val="single" w:sz="4" w:space="0" w:color="auto"/>
            </w:tcBorders>
          </w:tcPr>
          <w:p w14:paraId="7B031190" w14:textId="77777777" w:rsidR="0008591F" w:rsidRPr="007275DF" w:rsidRDefault="0008591F" w:rsidP="0092789D">
            <w:pPr>
              <w:pStyle w:val="TAC"/>
              <w:rPr>
                <w:ins w:id="3671" w:author="Sridhar Mukalla" w:date="2024-02-05T22:01:00Z"/>
              </w:rPr>
            </w:pPr>
          </w:p>
        </w:tc>
        <w:tc>
          <w:tcPr>
            <w:tcW w:w="2322" w:type="dxa"/>
            <w:gridSpan w:val="2"/>
            <w:tcBorders>
              <w:top w:val="nil"/>
              <w:left w:val="single" w:sz="4" w:space="0" w:color="auto"/>
              <w:bottom w:val="nil"/>
              <w:right w:val="single" w:sz="4" w:space="0" w:color="auto"/>
            </w:tcBorders>
          </w:tcPr>
          <w:p w14:paraId="3FC5BEBE" w14:textId="77777777" w:rsidR="0008591F" w:rsidRPr="007275DF" w:rsidRDefault="0008591F" w:rsidP="0092789D">
            <w:pPr>
              <w:pStyle w:val="TAC"/>
              <w:rPr>
                <w:ins w:id="3672" w:author="Sridhar Mukalla" w:date="2024-02-05T22:01:00Z"/>
              </w:rPr>
            </w:pPr>
          </w:p>
        </w:tc>
      </w:tr>
      <w:tr w:rsidR="0008591F" w:rsidRPr="007275DF" w14:paraId="22129B98" w14:textId="77777777" w:rsidTr="0092789D">
        <w:trPr>
          <w:cantSplit/>
          <w:trHeight w:val="197"/>
          <w:jc w:val="center"/>
          <w:ins w:id="367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D4C634C" w14:textId="77777777" w:rsidR="0008591F" w:rsidRPr="007275DF" w:rsidRDefault="0008591F" w:rsidP="0092789D">
            <w:pPr>
              <w:pStyle w:val="TAL"/>
              <w:rPr>
                <w:ins w:id="3674" w:author="Sridhar Mukalla" w:date="2024-02-05T22:01:00Z"/>
              </w:rPr>
            </w:pPr>
            <w:ins w:id="3675" w:author="Sridhar Mukalla" w:date="2024-02-05T22:01:00Z">
              <w:r w:rsidRPr="007275DF">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268A5F76" w14:textId="77777777" w:rsidR="0008591F" w:rsidRPr="007275DF" w:rsidRDefault="0008591F" w:rsidP="0092789D">
            <w:pPr>
              <w:pStyle w:val="TAC"/>
              <w:rPr>
                <w:ins w:id="3676" w:author="Sridhar Mukalla" w:date="2024-02-05T22:01:00Z"/>
              </w:rPr>
            </w:pPr>
          </w:p>
        </w:tc>
        <w:tc>
          <w:tcPr>
            <w:tcW w:w="1579" w:type="dxa"/>
            <w:tcBorders>
              <w:top w:val="nil"/>
              <w:left w:val="single" w:sz="4" w:space="0" w:color="auto"/>
              <w:bottom w:val="nil"/>
              <w:right w:val="single" w:sz="4" w:space="0" w:color="auto"/>
            </w:tcBorders>
          </w:tcPr>
          <w:p w14:paraId="257CE74B" w14:textId="77777777" w:rsidR="0008591F" w:rsidRPr="007275DF" w:rsidRDefault="0008591F" w:rsidP="0092789D">
            <w:pPr>
              <w:pStyle w:val="TAC"/>
              <w:rPr>
                <w:ins w:id="3677" w:author="Sridhar Mukalla" w:date="2024-02-05T22:01:00Z"/>
              </w:rPr>
            </w:pPr>
          </w:p>
        </w:tc>
        <w:tc>
          <w:tcPr>
            <w:tcW w:w="2193" w:type="dxa"/>
            <w:gridSpan w:val="3"/>
            <w:tcBorders>
              <w:top w:val="nil"/>
              <w:left w:val="single" w:sz="4" w:space="0" w:color="auto"/>
              <w:bottom w:val="nil"/>
              <w:right w:val="single" w:sz="4" w:space="0" w:color="auto"/>
            </w:tcBorders>
          </w:tcPr>
          <w:p w14:paraId="43C1EF47" w14:textId="77777777" w:rsidR="0008591F" w:rsidRPr="007275DF" w:rsidRDefault="0008591F" w:rsidP="0092789D">
            <w:pPr>
              <w:pStyle w:val="TAC"/>
              <w:rPr>
                <w:ins w:id="3678" w:author="Sridhar Mukalla" w:date="2024-02-05T22:01:00Z"/>
              </w:rPr>
            </w:pPr>
          </w:p>
        </w:tc>
        <w:tc>
          <w:tcPr>
            <w:tcW w:w="2322" w:type="dxa"/>
            <w:gridSpan w:val="2"/>
            <w:tcBorders>
              <w:top w:val="nil"/>
              <w:left w:val="single" w:sz="4" w:space="0" w:color="auto"/>
              <w:bottom w:val="nil"/>
              <w:right w:val="single" w:sz="4" w:space="0" w:color="auto"/>
            </w:tcBorders>
          </w:tcPr>
          <w:p w14:paraId="02055821" w14:textId="77777777" w:rsidR="0008591F" w:rsidRPr="007275DF" w:rsidRDefault="0008591F" w:rsidP="0092789D">
            <w:pPr>
              <w:pStyle w:val="TAC"/>
              <w:rPr>
                <w:ins w:id="3679" w:author="Sridhar Mukalla" w:date="2024-02-05T22:01:00Z"/>
              </w:rPr>
            </w:pPr>
          </w:p>
        </w:tc>
      </w:tr>
      <w:tr w:rsidR="0008591F" w:rsidRPr="007275DF" w14:paraId="30439B4A" w14:textId="77777777" w:rsidTr="0092789D">
        <w:trPr>
          <w:cantSplit/>
          <w:trHeight w:val="173"/>
          <w:jc w:val="center"/>
          <w:ins w:id="3680"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EE7D323" w14:textId="77777777" w:rsidR="0008591F" w:rsidRPr="007275DF" w:rsidRDefault="0008591F" w:rsidP="0092789D">
            <w:pPr>
              <w:pStyle w:val="TAL"/>
              <w:rPr>
                <w:ins w:id="3681" w:author="Sridhar Mukalla" w:date="2024-02-05T22:01:00Z"/>
              </w:rPr>
            </w:pPr>
            <w:ins w:id="3682" w:author="Sridhar Mukalla" w:date="2024-02-05T22:01:00Z">
              <w:r w:rsidRPr="007275DF">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5E9BCA0B" w14:textId="77777777" w:rsidR="0008591F" w:rsidRPr="007275DF" w:rsidRDefault="0008591F" w:rsidP="0092789D">
            <w:pPr>
              <w:pStyle w:val="TAC"/>
              <w:rPr>
                <w:ins w:id="3683" w:author="Sridhar Mukalla" w:date="2024-02-05T22:01:00Z"/>
              </w:rPr>
            </w:pPr>
          </w:p>
        </w:tc>
        <w:tc>
          <w:tcPr>
            <w:tcW w:w="1579" w:type="dxa"/>
            <w:tcBorders>
              <w:top w:val="nil"/>
              <w:left w:val="single" w:sz="4" w:space="0" w:color="auto"/>
              <w:bottom w:val="nil"/>
              <w:right w:val="single" w:sz="4" w:space="0" w:color="auto"/>
            </w:tcBorders>
          </w:tcPr>
          <w:p w14:paraId="19A2EA28" w14:textId="77777777" w:rsidR="0008591F" w:rsidRPr="007275DF" w:rsidRDefault="0008591F" w:rsidP="0092789D">
            <w:pPr>
              <w:pStyle w:val="TAC"/>
              <w:rPr>
                <w:ins w:id="3684" w:author="Sridhar Mukalla" w:date="2024-02-05T22:01:00Z"/>
              </w:rPr>
            </w:pPr>
          </w:p>
        </w:tc>
        <w:tc>
          <w:tcPr>
            <w:tcW w:w="2193" w:type="dxa"/>
            <w:gridSpan w:val="3"/>
            <w:tcBorders>
              <w:top w:val="nil"/>
              <w:left w:val="single" w:sz="4" w:space="0" w:color="auto"/>
              <w:bottom w:val="nil"/>
              <w:right w:val="single" w:sz="4" w:space="0" w:color="auto"/>
            </w:tcBorders>
          </w:tcPr>
          <w:p w14:paraId="19FDB210" w14:textId="77777777" w:rsidR="0008591F" w:rsidRPr="007275DF" w:rsidRDefault="0008591F" w:rsidP="0092789D">
            <w:pPr>
              <w:pStyle w:val="TAC"/>
              <w:rPr>
                <w:ins w:id="3685" w:author="Sridhar Mukalla" w:date="2024-02-05T22:01:00Z"/>
              </w:rPr>
            </w:pPr>
          </w:p>
        </w:tc>
        <w:tc>
          <w:tcPr>
            <w:tcW w:w="2322" w:type="dxa"/>
            <w:gridSpan w:val="2"/>
            <w:tcBorders>
              <w:top w:val="nil"/>
              <w:left w:val="single" w:sz="4" w:space="0" w:color="auto"/>
              <w:bottom w:val="nil"/>
              <w:right w:val="single" w:sz="4" w:space="0" w:color="auto"/>
            </w:tcBorders>
          </w:tcPr>
          <w:p w14:paraId="34A4C5C3" w14:textId="77777777" w:rsidR="0008591F" w:rsidRPr="007275DF" w:rsidRDefault="0008591F" w:rsidP="0092789D">
            <w:pPr>
              <w:pStyle w:val="TAC"/>
              <w:rPr>
                <w:ins w:id="3686" w:author="Sridhar Mukalla" w:date="2024-02-05T22:01:00Z"/>
              </w:rPr>
            </w:pPr>
          </w:p>
        </w:tc>
      </w:tr>
      <w:tr w:rsidR="0008591F" w:rsidRPr="007275DF" w14:paraId="2FBD5317" w14:textId="77777777" w:rsidTr="0092789D">
        <w:trPr>
          <w:cantSplit/>
          <w:trHeight w:val="149"/>
          <w:jc w:val="center"/>
          <w:ins w:id="368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CA92A5E" w14:textId="77777777" w:rsidR="0008591F" w:rsidRPr="007275DF" w:rsidRDefault="0008591F" w:rsidP="0092789D">
            <w:pPr>
              <w:pStyle w:val="TAL"/>
              <w:rPr>
                <w:ins w:id="3688" w:author="Sridhar Mukalla" w:date="2024-02-05T22:01:00Z"/>
              </w:rPr>
            </w:pPr>
            <w:ins w:id="3689" w:author="Sridhar Mukalla" w:date="2024-02-05T22:01:00Z">
              <w:r w:rsidRPr="007275DF">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70CB32BC" w14:textId="77777777" w:rsidR="0008591F" w:rsidRPr="007275DF" w:rsidRDefault="0008591F" w:rsidP="0092789D">
            <w:pPr>
              <w:pStyle w:val="TAC"/>
              <w:rPr>
                <w:ins w:id="3690" w:author="Sridhar Mukalla" w:date="2024-02-05T22:01:00Z"/>
              </w:rPr>
            </w:pPr>
          </w:p>
        </w:tc>
        <w:tc>
          <w:tcPr>
            <w:tcW w:w="1579" w:type="dxa"/>
            <w:tcBorders>
              <w:top w:val="nil"/>
              <w:left w:val="single" w:sz="4" w:space="0" w:color="auto"/>
              <w:bottom w:val="nil"/>
              <w:right w:val="single" w:sz="4" w:space="0" w:color="auto"/>
            </w:tcBorders>
          </w:tcPr>
          <w:p w14:paraId="3E66474A" w14:textId="77777777" w:rsidR="0008591F" w:rsidRPr="007275DF" w:rsidRDefault="0008591F" w:rsidP="0092789D">
            <w:pPr>
              <w:pStyle w:val="TAC"/>
              <w:rPr>
                <w:ins w:id="3691" w:author="Sridhar Mukalla" w:date="2024-02-05T22:01:00Z"/>
              </w:rPr>
            </w:pPr>
          </w:p>
        </w:tc>
        <w:tc>
          <w:tcPr>
            <w:tcW w:w="2193" w:type="dxa"/>
            <w:gridSpan w:val="3"/>
            <w:tcBorders>
              <w:top w:val="nil"/>
              <w:left w:val="single" w:sz="4" w:space="0" w:color="auto"/>
              <w:bottom w:val="nil"/>
              <w:right w:val="single" w:sz="4" w:space="0" w:color="auto"/>
            </w:tcBorders>
          </w:tcPr>
          <w:p w14:paraId="74C9B86C" w14:textId="77777777" w:rsidR="0008591F" w:rsidRPr="007275DF" w:rsidRDefault="0008591F" w:rsidP="0092789D">
            <w:pPr>
              <w:pStyle w:val="TAC"/>
              <w:rPr>
                <w:ins w:id="3692" w:author="Sridhar Mukalla" w:date="2024-02-05T22:01:00Z"/>
              </w:rPr>
            </w:pPr>
          </w:p>
        </w:tc>
        <w:tc>
          <w:tcPr>
            <w:tcW w:w="2322" w:type="dxa"/>
            <w:gridSpan w:val="2"/>
            <w:tcBorders>
              <w:top w:val="nil"/>
              <w:left w:val="single" w:sz="4" w:space="0" w:color="auto"/>
              <w:bottom w:val="nil"/>
              <w:right w:val="single" w:sz="4" w:space="0" w:color="auto"/>
            </w:tcBorders>
          </w:tcPr>
          <w:p w14:paraId="79B4FF91" w14:textId="77777777" w:rsidR="0008591F" w:rsidRPr="007275DF" w:rsidRDefault="0008591F" w:rsidP="0092789D">
            <w:pPr>
              <w:pStyle w:val="TAC"/>
              <w:rPr>
                <w:ins w:id="3693" w:author="Sridhar Mukalla" w:date="2024-02-05T22:01:00Z"/>
              </w:rPr>
            </w:pPr>
          </w:p>
        </w:tc>
      </w:tr>
      <w:tr w:rsidR="0008591F" w:rsidRPr="007275DF" w14:paraId="50372FE2" w14:textId="77777777" w:rsidTr="0092789D">
        <w:trPr>
          <w:cantSplit/>
          <w:trHeight w:val="43"/>
          <w:jc w:val="center"/>
          <w:ins w:id="369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D29651D" w14:textId="77777777" w:rsidR="0008591F" w:rsidRPr="007275DF" w:rsidRDefault="0008591F" w:rsidP="0092789D">
            <w:pPr>
              <w:pStyle w:val="TAL"/>
              <w:rPr>
                <w:ins w:id="3695" w:author="Sridhar Mukalla" w:date="2024-02-05T22:01:00Z"/>
              </w:rPr>
            </w:pPr>
            <w:ins w:id="3696" w:author="Sridhar Mukalla" w:date="2024-02-05T22:01:00Z">
              <w:r w:rsidRPr="007275DF">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0818AF27" w14:textId="77777777" w:rsidR="0008591F" w:rsidRPr="007275DF" w:rsidRDefault="0008591F" w:rsidP="0092789D">
            <w:pPr>
              <w:pStyle w:val="TAC"/>
              <w:rPr>
                <w:ins w:id="3697" w:author="Sridhar Mukalla" w:date="2024-02-05T22:01:00Z"/>
              </w:rPr>
            </w:pPr>
          </w:p>
        </w:tc>
        <w:tc>
          <w:tcPr>
            <w:tcW w:w="1579" w:type="dxa"/>
            <w:tcBorders>
              <w:top w:val="nil"/>
              <w:left w:val="single" w:sz="4" w:space="0" w:color="auto"/>
              <w:bottom w:val="nil"/>
              <w:right w:val="single" w:sz="4" w:space="0" w:color="auto"/>
            </w:tcBorders>
          </w:tcPr>
          <w:p w14:paraId="360425B0" w14:textId="77777777" w:rsidR="0008591F" w:rsidRPr="007275DF" w:rsidRDefault="0008591F" w:rsidP="0092789D">
            <w:pPr>
              <w:pStyle w:val="TAC"/>
              <w:rPr>
                <w:ins w:id="3698" w:author="Sridhar Mukalla" w:date="2024-02-05T22:01:00Z"/>
              </w:rPr>
            </w:pPr>
          </w:p>
        </w:tc>
        <w:tc>
          <w:tcPr>
            <w:tcW w:w="2193" w:type="dxa"/>
            <w:gridSpan w:val="3"/>
            <w:tcBorders>
              <w:top w:val="nil"/>
              <w:left w:val="single" w:sz="4" w:space="0" w:color="auto"/>
              <w:bottom w:val="nil"/>
              <w:right w:val="single" w:sz="4" w:space="0" w:color="auto"/>
            </w:tcBorders>
          </w:tcPr>
          <w:p w14:paraId="5826A575" w14:textId="77777777" w:rsidR="0008591F" w:rsidRPr="007275DF" w:rsidRDefault="0008591F" w:rsidP="0092789D">
            <w:pPr>
              <w:pStyle w:val="TAC"/>
              <w:rPr>
                <w:ins w:id="3699" w:author="Sridhar Mukalla" w:date="2024-02-05T22:01:00Z"/>
              </w:rPr>
            </w:pPr>
          </w:p>
        </w:tc>
        <w:tc>
          <w:tcPr>
            <w:tcW w:w="2322" w:type="dxa"/>
            <w:gridSpan w:val="2"/>
            <w:tcBorders>
              <w:top w:val="nil"/>
              <w:left w:val="single" w:sz="4" w:space="0" w:color="auto"/>
              <w:bottom w:val="nil"/>
              <w:right w:val="single" w:sz="4" w:space="0" w:color="auto"/>
            </w:tcBorders>
          </w:tcPr>
          <w:p w14:paraId="5DA64F25" w14:textId="77777777" w:rsidR="0008591F" w:rsidRPr="007275DF" w:rsidRDefault="0008591F" w:rsidP="0092789D">
            <w:pPr>
              <w:pStyle w:val="TAC"/>
              <w:rPr>
                <w:ins w:id="3700" w:author="Sridhar Mukalla" w:date="2024-02-05T22:01:00Z"/>
              </w:rPr>
            </w:pPr>
          </w:p>
        </w:tc>
      </w:tr>
      <w:tr w:rsidR="0008591F" w:rsidRPr="007275DF" w14:paraId="34DF57EF" w14:textId="77777777" w:rsidTr="0092789D">
        <w:trPr>
          <w:cantSplit/>
          <w:trHeight w:val="119"/>
          <w:jc w:val="center"/>
          <w:ins w:id="370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034CB16" w14:textId="77777777" w:rsidR="0008591F" w:rsidRPr="007275DF" w:rsidRDefault="0008591F" w:rsidP="0092789D">
            <w:pPr>
              <w:pStyle w:val="TAL"/>
              <w:rPr>
                <w:ins w:id="3702" w:author="Sridhar Mukalla" w:date="2024-02-05T22:01:00Z"/>
                <w:bCs/>
              </w:rPr>
            </w:pPr>
            <w:ins w:id="3703" w:author="Sridhar Mukalla" w:date="2024-02-05T22:01:00Z">
              <w:r w:rsidRPr="007275DF">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346010F7" w14:textId="77777777" w:rsidR="0008591F" w:rsidRPr="007275DF" w:rsidRDefault="0008591F" w:rsidP="0092789D">
            <w:pPr>
              <w:pStyle w:val="TAC"/>
              <w:rPr>
                <w:ins w:id="3704" w:author="Sridhar Mukalla" w:date="2024-02-05T22:01:00Z"/>
              </w:rPr>
            </w:pPr>
          </w:p>
        </w:tc>
        <w:tc>
          <w:tcPr>
            <w:tcW w:w="1579" w:type="dxa"/>
            <w:tcBorders>
              <w:top w:val="nil"/>
              <w:left w:val="single" w:sz="4" w:space="0" w:color="auto"/>
              <w:bottom w:val="single" w:sz="4" w:space="0" w:color="auto"/>
              <w:right w:val="single" w:sz="4" w:space="0" w:color="auto"/>
            </w:tcBorders>
          </w:tcPr>
          <w:p w14:paraId="6477A4E0" w14:textId="77777777" w:rsidR="0008591F" w:rsidRPr="007275DF" w:rsidRDefault="0008591F" w:rsidP="0092789D">
            <w:pPr>
              <w:pStyle w:val="TAC"/>
              <w:rPr>
                <w:ins w:id="3705" w:author="Sridhar Mukalla" w:date="2024-02-05T22:01:00Z"/>
              </w:rPr>
            </w:pPr>
          </w:p>
        </w:tc>
        <w:tc>
          <w:tcPr>
            <w:tcW w:w="2193" w:type="dxa"/>
            <w:gridSpan w:val="3"/>
            <w:tcBorders>
              <w:top w:val="nil"/>
              <w:left w:val="single" w:sz="4" w:space="0" w:color="auto"/>
              <w:bottom w:val="single" w:sz="4" w:space="0" w:color="auto"/>
              <w:right w:val="single" w:sz="4" w:space="0" w:color="auto"/>
            </w:tcBorders>
          </w:tcPr>
          <w:p w14:paraId="5CFD1AB6" w14:textId="77777777" w:rsidR="0008591F" w:rsidRPr="007275DF" w:rsidRDefault="0008591F" w:rsidP="0092789D">
            <w:pPr>
              <w:pStyle w:val="TAC"/>
              <w:rPr>
                <w:ins w:id="3706" w:author="Sridhar Mukalla" w:date="2024-02-05T22:01:00Z"/>
              </w:rPr>
            </w:pPr>
          </w:p>
        </w:tc>
        <w:tc>
          <w:tcPr>
            <w:tcW w:w="2322" w:type="dxa"/>
            <w:gridSpan w:val="2"/>
            <w:tcBorders>
              <w:top w:val="nil"/>
              <w:left w:val="single" w:sz="4" w:space="0" w:color="auto"/>
              <w:bottom w:val="single" w:sz="4" w:space="0" w:color="auto"/>
              <w:right w:val="single" w:sz="4" w:space="0" w:color="auto"/>
            </w:tcBorders>
          </w:tcPr>
          <w:p w14:paraId="74F6A330" w14:textId="77777777" w:rsidR="0008591F" w:rsidRPr="007275DF" w:rsidRDefault="0008591F" w:rsidP="0092789D">
            <w:pPr>
              <w:pStyle w:val="TAC"/>
              <w:rPr>
                <w:ins w:id="3707" w:author="Sridhar Mukalla" w:date="2024-02-05T22:01:00Z"/>
              </w:rPr>
            </w:pPr>
          </w:p>
        </w:tc>
      </w:tr>
      <w:tr w:rsidR="0008591F" w:rsidRPr="007275DF" w14:paraId="391D6A4F" w14:textId="77777777" w:rsidTr="0092789D">
        <w:trPr>
          <w:cantSplit/>
          <w:trHeight w:val="150"/>
          <w:jc w:val="center"/>
          <w:ins w:id="370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73D2A16" w14:textId="77777777" w:rsidR="0008591F" w:rsidRPr="007275DF" w:rsidRDefault="0008591F" w:rsidP="0092789D">
            <w:pPr>
              <w:pStyle w:val="TAL"/>
              <w:rPr>
                <w:ins w:id="3709" w:author="Sridhar Mukalla" w:date="2024-02-05T22:01:00Z"/>
              </w:rPr>
            </w:pPr>
            <w:ins w:id="3710" w:author="Sridhar Mukalla" w:date="2024-02-05T22:01:00Z">
              <w:r w:rsidRPr="004849DD">
                <w:rPr>
                  <w:rFonts w:eastAsia="Calibri" w:cs="Arial"/>
                  <w:noProof/>
                  <w:position w:val="-12"/>
                  <w:szCs w:val="22"/>
                  <w:lang w:val="en-US"/>
                </w:rPr>
                <w:object w:dxaOrig="405" w:dyaOrig="315" w14:anchorId="742B35C9">
                  <v:shape id="_x0000_i1035" type="#_x0000_t75" style="width:21.5pt;height:14.35pt" o:ole="" fillcolor="window">
                    <v:imagedata r:id="rId13" o:title=""/>
                  </v:shape>
                  <o:OLEObject Type="Embed" ProgID="Equation.3" ShapeID="_x0000_i1035" DrawAspect="Content" ObjectID="_1769605892" r:id="rId26"/>
                </w:object>
              </w:r>
            </w:ins>
            <w:ins w:id="3711"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00848C07" w14:textId="77777777" w:rsidR="0008591F" w:rsidRPr="007275DF" w:rsidRDefault="0008591F" w:rsidP="0092789D">
            <w:pPr>
              <w:pStyle w:val="TAC"/>
              <w:rPr>
                <w:ins w:id="3712" w:author="Sridhar Mukalla" w:date="2024-02-05T22:01:00Z"/>
              </w:rPr>
            </w:pPr>
            <w:ins w:id="3713" w:author="Sridhar Mukalla" w:date="2024-02-05T22:01:00Z">
              <w:r w:rsidRPr="007275DF">
                <w:t>dBm/15kHz</w:t>
              </w:r>
            </w:ins>
          </w:p>
        </w:tc>
        <w:tc>
          <w:tcPr>
            <w:tcW w:w="1579" w:type="dxa"/>
            <w:tcBorders>
              <w:top w:val="single" w:sz="4" w:space="0" w:color="auto"/>
              <w:left w:val="single" w:sz="4" w:space="0" w:color="auto"/>
              <w:bottom w:val="single" w:sz="4" w:space="0" w:color="auto"/>
              <w:right w:val="single" w:sz="4" w:space="0" w:color="auto"/>
            </w:tcBorders>
            <w:hideMark/>
          </w:tcPr>
          <w:p w14:paraId="77FC89BC" w14:textId="77777777" w:rsidR="0008591F" w:rsidRPr="007275DF" w:rsidRDefault="0008591F" w:rsidP="0092789D">
            <w:pPr>
              <w:pStyle w:val="TAC"/>
              <w:rPr>
                <w:ins w:id="3714" w:author="Sridhar Mukalla" w:date="2024-02-05T22:01:00Z"/>
              </w:rPr>
            </w:pPr>
            <w:ins w:id="3715"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2E3CDD0C" w14:textId="77777777" w:rsidR="0008591F" w:rsidRPr="007275DF" w:rsidRDefault="0008591F" w:rsidP="0092789D">
            <w:pPr>
              <w:pStyle w:val="TAC"/>
              <w:rPr>
                <w:ins w:id="3716" w:author="Sridhar Mukalla" w:date="2024-02-05T22:01:00Z"/>
              </w:rPr>
            </w:pPr>
            <w:ins w:id="3717" w:author="Sridhar Mukalla" w:date="2024-02-05T22:01:00Z">
              <w:r w:rsidRPr="007275DF">
                <w:t>-98</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FF8DC04" w14:textId="77777777" w:rsidR="0008591F" w:rsidRPr="007275DF" w:rsidRDefault="0008591F" w:rsidP="0092789D">
            <w:pPr>
              <w:pStyle w:val="TAC"/>
              <w:rPr>
                <w:ins w:id="3718" w:author="Sridhar Mukalla" w:date="2024-02-05T22:01:00Z"/>
              </w:rPr>
            </w:pPr>
            <w:ins w:id="3719" w:author="Sridhar Mukalla" w:date="2024-02-05T22:01:00Z">
              <w:r w:rsidRPr="007275DF">
                <w:t>-98</w:t>
              </w:r>
              <w:r>
                <w:t>+TT</w:t>
              </w:r>
            </w:ins>
          </w:p>
        </w:tc>
      </w:tr>
      <w:tr w:rsidR="0008591F" w:rsidRPr="007275DF" w14:paraId="20CC232A" w14:textId="77777777" w:rsidTr="0092789D">
        <w:trPr>
          <w:cantSplit/>
          <w:trHeight w:val="150"/>
          <w:jc w:val="center"/>
          <w:ins w:id="3720"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8841F0F" w14:textId="77777777" w:rsidR="0008591F" w:rsidRPr="007275DF" w:rsidRDefault="0008591F" w:rsidP="0092789D">
            <w:pPr>
              <w:pStyle w:val="TAL"/>
              <w:rPr>
                <w:ins w:id="3721" w:author="Sridhar Mukalla" w:date="2024-02-05T22:01:00Z"/>
              </w:rPr>
            </w:pPr>
            <w:ins w:id="3722" w:author="Sridhar Mukalla" w:date="2024-02-05T22:01:00Z">
              <w:r w:rsidRPr="004849DD">
                <w:rPr>
                  <w:rFonts w:eastAsia="Calibri" w:cs="Arial"/>
                  <w:noProof/>
                  <w:position w:val="-12"/>
                  <w:szCs w:val="22"/>
                  <w:lang w:val="en-US"/>
                </w:rPr>
                <w:object w:dxaOrig="405" w:dyaOrig="315" w14:anchorId="38BB4732">
                  <v:shape id="_x0000_i1036" type="#_x0000_t75" style="width:21.5pt;height:14.35pt" o:ole="" fillcolor="window">
                    <v:imagedata r:id="rId13" o:title=""/>
                  </v:shape>
                  <o:OLEObject Type="Embed" ProgID="Equation.3" ShapeID="_x0000_i1036" DrawAspect="Content" ObjectID="_1769605893" r:id="rId27"/>
                </w:object>
              </w:r>
            </w:ins>
            <w:ins w:id="3723"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3FA84B6E" w14:textId="77777777" w:rsidR="0008591F" w:rsidRPr="007275DF" w:rsidRDefault="0008591F" w:rsidP="0092789D">
            <w:pPr>
              <w:pStyle w:val="TAC"/>
              <w:rPr>
                <w:ins w:id="3724" w:author="Sridhar Mukalla" w:date="2024-02-05T22:01:00Z"/>
              </w:rPr>
            </w:pPr>
            <w:ins w:id="3725"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66291A7" w14:textId="77777777" w:rsidR="0008591F" w:rsidRPr="007275DF" w:rsidRDefault="0008591F" w:rsidP="0092789D">
            <w:pPr>
              <w:pStyle w:val="TAC"/>
              <w:rPr>
                <w:ins w:id="3726" w:author="Sridhar Mukalla" w:date="2024-02-05T22:01:00Z"/>
              </w:rPr>
            </w:pPr>
            <w:ins w:id="372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7E7A9393" w14:textId="77777777" w:rsidR="0008591F" w:rsidRPr="007275DF" w:rsidRDefault="0008591F" w:rsidP="0092789D">
            <w:pPr>
              <w:pStyle w:val="TAC"/>
              <w:rPr>
                <w:ins w:id="3728" w:author="Sridhar Mukalla" w:date="2024-02-05T22:01:00Z"/>
              </w:rPr>
            </w:pPr>
            <w:ins w:id="3729" w:author="Sridhar Mukalla" w:date="2024-02-05T22:01:00Z">
              <w:r w:rsidRPr="007275DF">
                <w:t>-95</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F7C5B6C" w14:textId="77777777" w:rsidR="0008591F" w:rsidRPr="007275DF" w:rsidRDefault="0008591F" w:rsidP="0092789D">
            <w:pPr>
              <w:pStyle w:val="TAC"/>
              <w:rPr>
                <w:ins w:id="3730" w:author="Sridhar Mukalla" w:date="2024-02-05T22:01:00Z"/>
              </w:rPr>
            </w:pPr>
            <w:ins w:id="3731" w:author="Sridhar Mukalla" w:date="2024-02-05T22:01:00Z">
              <w:r w:rsidRPr="007275DF">
                <w:t>-95</w:t>
              </w:r>
              <w:r>
                <w:t>+TT</w:t>
              </w:r>
            </w:ins>
          </w:p>
        </w:tc>
      </w:tr>
      <w:tr w:rsidR="0008591F" w:rsidRPr="007275DF" w14:paraId="0405CA75" w14:textId="77777777" w:rsidTr="0092789D">
        <w:trPr>
          <w:cantSplit/>
          <w:trHeight w:val="92"/>
          <w:jc w:val="center"/>
          <w:ins w:id="373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26DCF6F" w14:textId="77777777" w:rsidR="0008591F" w:rsidRPr="007275DF" w:rsidRDefault="0008591F" w:rsidP="0092789D">
            <w:pPr>
              <w:pStyle w:val="TAL"/>
              <w:rPr>
                <w:ins w:id="3733" w:author="Sridhar Mukalla" w:date="2024-02-05T22:01:00Z"/>
                <w:rFonts w:cs="v4.2.0"/>
              </w:rPr>
            </w:pPr>
            <w:ins w:id="3734" w:author="Sridhar Mukalla" w:date="2024-02-05T22:01:00Z">
              <w:r w:rsidRPr="007275DF">
                <w:rPr>
                  <w:rFonts w:cs="v4.2.0"/>
                </w:rPr>
                <w:t>SS-RSRP</w:t>
              </w:r>
              <w:r w:rsidRPr="007275DF">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59BBB29C" w14:textId="77777777" w:rsidR="0008591F" w:rsidRPr="007275DF" w:rsidRDefault="0008591F" w:rsidP="0092789D">
            <w:pPr>
              <w:pStyle w:val="TAC"/>
              <w:rPr>
                <w:ins w:id="3735" w:author="Sridhar Mukalla" w:date="2024-02-05T22:01:00Z"/>
              </w:rPr>
            </w:pPr>
            <w:ins w:id="3736"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0BFE9FC" w14:textId="77777777" w:rsidR="0008591F" w:rsidRPr="007275DF" w:rsidRDefault="0008591F" w:rsidP="0092789D">
            <w:pPr>
              <w:pStyle w:val="TAC"/>
              <w:rPr>
                <w:ins w:id="3737" w:author="Sridhar Mukalla" w:date="2024-02-05T22:01:00Z"/>
              </w:rPr>
            </w:pPr>
            <w:ins w:id="3738"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2D801DD3" w14:textId="77777777" w:rsidR="0008591F" w:rsidRPr="007275DF" w:rsidRDefault="0008591F" w:rsidP="0092789D">
            <w:pPr>
              <w:pStyle w:val="TAC"/>
              <w:rPr>
                <w:ins w:id="3739" w:author="Sridhar Mukalla" w:date="2024-02-05T22:01:00Z"/>
              </w:rPr>
            </w:pPr>
            <w:ins w:id="3740" w:author="Sridhar Mukalla" w:date="2024-02-05T22:01:00Z">
              <w:r w:rsidRPr="007275DF">
                <w:t>-91</w:t>
              </w:r>
              <w:r>
                <w:t>+TT</w:t>
              </w:r>
            </w:ins>
          </w:p>
        </w:tc>
        <w:tc>
          <w:tcPr>
            <w:tcW w:w="1097" w:type="dxa"/>
            <w:tcBorders>
              <w:top w:val="single" w:sz="4" w:space="0" w:color="auto"/>
              <w:left w:val="single" w:sz="4" w:space="0" w:color="auto"/>
              <w:bottom w:val="single" w:sz="4" w:space="0" w:color="auto"/>
              <w:right w:val="single" w:sz="4" w:space="0" w:color="auto"/>
            </w:tcBorders>
          </w:tcPr>
          <w:p w14:paraId="2704E0C0" w14:textId="77777777" w:rsidR="0008591F" w:rsidRPr="007275DF" w:rsidRDefault="0008591F" w:rsidP="0092789D">
            <w:pPr>
              <w:pStyle w:val="TAC"/>
              <w:rPr>
                <w:ins w:id="3741" w:author="Sridhar Mukalla" w:date="2024-02-05T22:01:00Z"/>
              </w:rPr>
            </w:pPr>
            <w:ins w:id="3742" w:author="Sridhar Mukalla" w:date="2024-02-05T22:01:00Z">
              <w:r w:rsidRPr="007275DF">
                <w:t>-91</w:t>
              </w:r>
              <w:r>
                <w:t>+TT</w:t>
              </w:r>
            </w:ins>
          </w:p>
        </w:tc>
        <w:tc>
          <w:tcPr>
            <w:tcW w:w="1161" w:type="dxa"/>
            <w:tcBorders>
              <w:top w:val="single" w:sz="4" w:space="0" w:color="auto"/>
              <w:left w:val="single" w:sz="4" w:space="0" w:color="auto"/>
              <w:bottom w:val="single" w:sz="4" w:space="0" w:color="auto"/>
              <w:right w:val="single" w:sz="4" w:space="0" w:color="auto"/>
            </w:tcBorders>
            <w:hideMark/>
          </w:tcPr>
          <w:p w14:paraId="012EE8F7" w14:textId="77777777" w:rsidR="0008591F" w:rsidRPr="007275DF" w:rsidRDefault="0008591F" w:rsidP="0092789D">
            <w:pPr>
              <w:pStyle w:val="TAC"/>
              <w:rPr>
                <w:ins w:id="3743" w:author="Sridhar Mukalla" w:date="2024-02-05T22:01:00Z"/>
              </w:rPr>
            </w:pPr>
            <w:ins w:id="3744"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7FABFC95" w14:textId="77777777" w:rsidR="0008591F" w:rsidRPr="007275DF" w:rsidRDefault="0008591F" w:rsidP="0092789D">
            <w:pPr>
              <w:pStyle w:val="TAC"/>
              <w:rPr>
                <w:ins w:id="3745" w:author="Sridhar Mukalla" w:date="2024-02-05T22:01:00Z"/>
              </w:rPr>
            </w:pPr>
            <w:ins w:id="3746" w:author="Sridhar Mukalla" w:date="2024-02-05T22:01:00Z">
              <w:r w:rsidRPr="007275DF">
                <w:t>-88</w:t>
              </w:r>
              <w:r>
                <w:t>+TT</w:t>
              </w:r>
            </w:ins>
          </w:p>
        </w:tc>
      </w:tr>
      <w:tr w:rsidR="0008591F" w:rsidRPr="007275DF" w14:paraId="5C1927FF" w14:textId="77777777" w:rsidTr="0092789D">
        <w:trPr>
          <w:cantSplit/>
          <w:trHeight w:val="94"/>
          <w:jc w:val="center"/>
          <w:ins w:id="374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D349FED" w14:textId="77777777" w:rsidR="0008591F" w:rsidRPr="007275DF" w:rsidRDefault="0008591F" w:rsidP="0092789D">
            <w:pPr>
              <w:pStyle w:val="TAL"/>
              <w:rPr>
                <w:ins w:id="3748" w:author="Sridhar Mukalla" w:date="2024-02-05T22:01:00Z"/>
              </w:rPr>
            </w:pPr>
            <w:ins w:id="3749" w:author="Sridhar Mukalla" w:date="2024-02-05T22:01:00Z">
              <w:r w:rsidRPr="004849DD">
                <w:rPr>
                  <w:position w:val="-12"/>
                </w:rPr>
                <w:object w:dxaOrig="405" w:dyaOrig="315" w14:anchorId="03A727A7">
                  <v:shape id="_x0000_i1037" type="#_x0000_t75" style="width:21.5pt;height:14.35pt" o:ole="" fillcolor="window">
                    <v:imagedata r:id="rId16" o:title=""/>
                  </v:shape>
                  <o:OLEObject Type="Embed" ProgID="Equation.3" ShapeID="_x0000_i1037" DrawAspect="Content" ObjectID="_1769605894" r:id="rId28"/>
                </w:object>
              </w:r>
            </w:ins>
            <w:ins w:id="3750" w:author="Sridhar Mukalla" w:date="2024-02-05T22:01:00Z">
              <w:r w:rsidRPr="007275DF">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16E8347F" w14:textId="77777777" w:rsidR="0008591F" w:rsidRPr="007275DF" w:rsidRDefault="0008591F" w:rsidP="0092789D">
            <w:pPr>
              <w:pStyle w:val="TAC"/>
              <w:rPr>
                <w:ins w:id="3751" w:author="Sridhar Mukalla" w:date="2024-02-05T22:01:00Z"/>
              </w:rPr>
            </w:pPr>
            <w:ins w:id="3752"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6532A71A" w14:textId="77777777" w:rsidR="0008591F" w:rsidRPr="007275DF" w:rsidRDefault="0008591F" w:rsidP="0092789D">
            <w:pPr>
              <w:pStyle w:val="TAC"/>
              <w:rPr>
                <w:ins w:id="3753" w:author="Sridhar Mukalla" w:date="2024-02-05T22:01:00Z"/>
              </w:rPr>
            </w:pPr>
            <w:ins w:id="3754"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63418EC6" w14:textId="77777777" w:rsidR="0008591F" w:rsidRPr="007275DF" w:rsidRDefault="0008591F" w:rsidP="0092789D">
            <w:pPr>
              <w:pStyle w:val="TAC"/>
              <w:rPr>
                <w:ins w:id="3755" w:author="Sridhar Mukalla" w:date="2024-02-05T22:01:00Z"/>
              </w:rPr>
            </w:pPr>
            <w:ins w:id="3756"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650F2535" w14:textId="77777777" w:rsidR="0008591F" w:rsidRPr="007275DF" w:rsidRDefault="0008591F" w:rsidP="0092789D">
            <w:pPr>
              <w:pStyle w:val="TAC"/>
              <w:rPr>
                <w:ins w:id="3757" w:author="Sridhar Mukalla" w:date="2024-02-05T22:01:00Z"/>
              </w:rPr>
            </w:pPr>
            <w:ins w:id="3758"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111355F2" w14:textId="77777777" w:rsidR="0008591F" w:rsidRPr="007275DF" w:rsidRDefault="0008591F" w:rsidP="0092789D">
            <w:pPr>
              <w:pStyle w:val="TAC"/>
              <w:rPr>
                <w:ins w:id="3759" w:author="Sridhar Mukalla" w:date="2024-02-05T22:01:00Z"/>
              </w:rPr>
            </w:pPr>
            <w:ins w:id="3760"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2DD4E9C6" w14:textId="77777777" w:rsidR="0008591F" w:rsidRPr="007275DF" w:rsidRDefault="0008591F" w:rsidP="0092789D">
            <w:pPr>
              <w:pStyle w:val="TAC"/>
              <w:rPr>
                <w:ins w:id="3761" w:author="Sridhar Mukalla" w:date="2024-02-05T22:01:00Z"/>
              </w:rPr>
            </w:pPr>
            <w:ins w:id="3762" w:author="Sridhar Mukalla" w:date="2024-02-05T22:01:00Z">
              <w:r w:rsidRPr="007275DF">
                <w:t>7</w:t>
              </w:r>
              <w:r>
                <w:t>+TT</w:t>
              </w:r>
            </w:ins>
          </w:p>
        </w:tc>
      </w:tr>
      <w:tr w:rsidR="0008591F" w:rsidRPr="007275DF" w14:paraId="4A04ABCD" w14:textId="77777777" w:rsidTr="0092789D">
        <w:trPr>
          <w:cantSplit/>
          <w:trHeight w:val="94"/>
          <w:jc w:val="center"/>
          <w:ins w:id="376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4C203E06" w14:textId="77777777" w:rsidR="0008591F" w:rsidRPr="007275DF" w:rsidRDefault="0008591F" w:rsidP="0092789D">
            <w:pPr>
              <w:pStyle w:val="TAL"/>
              <w:rPr>
                <w:ins w:id="3764" w:author="Sridhar Mukalla" w:date="2024-02-05T22:01:00Z"/>
              </w:rPr>
            </w:pPr>
            <w:ins w:id="3765" w:author="Sridhar Mukalla" w:date="2024-02-05T22:01:00Z">
              <w:r w:rsidRPr="004849DD">
                <w:rPr>
                  <w:position w:val="-12"/>
                </w:rPr>
                <w:object w:dxaOrig="615" w:dyaOrig="315" w14:anchorId="3EA8E704">
                  <v:shape id="_x0000_i1038" type="#_x0000_t75" style="width:28.65pt;height:14.35pt" o:ole="" fillcolor="window">
                    <v:imagedata r:id="rId18" o:title=""/>
                  </v:shape>
                  <o:OLEObject Type="Embed" ProgID="Equation.3" ShapeID="_x0000_i1038" DrawAspect="Content" ObjectID="_1769605895" r:id="rId29"/>
                </w:object>
              </w:r>
            </w:ins>
            <w:ins w:id="3766" w:author="Sridhar Mukalla" w:date="2024-02-05T22:01:00Z">
              <w:r w:rsidRPr="007275DF">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0BF84499" w14:textId="77777777" w:rsidR="0008591F" w:rsidRPr="007275DF" w:rsidRDefault="0008591F" w:rsidP="0092789D">
            <w:pPr>
              <w:pStyle w:val="TAC"/>
              <w:rPr>
                <w:ins w:id="3767" w:author="Sridhar Mukalla" w:date="2024-02-05T22:01:00Z"/>
              </w:rPr>
            </w:pPr>
            <w:ins w:id="3768"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4E6C61F2" w14:textId="77777777" w:rsidR="0008591F" w:rsidRPr="007275DF" w:rsidRDefault="0008591F" w:rsidP="0092789D">
            <w:pPr>
              <w:pStyle w:val="TAC"/>
              <w:rPr>
                <w:ins w:id="3769" w:author="Sridhar Mukalla" w:date="2024-02-05T22:01:00Z"/>
              </w:rPr>
            </w:pPr>
            <w:ins w:id="3770"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2EF65BE1" w14:textId="77777777" w:rsidR="0008591F" w:rsidRPr="007275DF" w:rsidRDefault="0008591F" w:rsidP="0092789D">
            <w:pPr>
              <w:pStyle w:val="TAC"/>
              <w:rPr>
                <w:ins w:id="3771" w:author="Sridhar Mukalla" w:date="2024-02-05T22:01:00Z"/>
              </w:rPr>
            </w:pPr>
            <w:ins w:id="3772"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3C2F8DD9" w14:textId="77777777" w:rsidR="0008591F" w:rsidRPr="007275DF" w:rsidRDefault="0008591F" w:rsidP="0092789D">
            <w:pPr>
              <w:pStyle w:val="TAC"/>
              <w:rPr>
                <w:ins w:id="3773" w:author="Sridhar Mukalla" w:date="2024-02-05T22:01:00Z"/>
              </w:rPr>
            </w:pPr>
            <w:ins w:id="3774"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07617FC6" w14:textId="77777777" w:rsidR="0008591F" w:rsidRPr="007275DF" w:rsidRDefault="0008591F" w:rsidP="0092789D">
            <w:pPr>
              <w:pStyle w:val="TAC"/>
              <w:rPr>
                <w:ins w:id="3775" w:author="Sridhar Mukalla" w:date="2024-02-05T22:01:00Z"/>
              </w:rPr>
            </w:pPr>
            <w:ins w:id="3776"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426F7C69" w14:textId="77777777" w:rsidR="0008591F" w:rsidRPr="007275DF" w:rsidRDefault="0008591F" w:rsidP="0092789D">
            <w:pPr>
              <w:pStyle w:val="TAC"/>
              <w:rPr>
                <w:ins w:id="3777" w:author="Sridhar Mukalla" w:date="2024-02-05T22:01:00Z"/>
              </w:rPr>
            </w:pPr>
            <w:ins w:id="3778" w:author="Sridhar Mukalla" w:date="2024-02-05T22:01:00Z">
              <w:r w:rsidRPr="007275DF">
                <w:t>7</w:t>
              </w:r>
              <w:r>
                <w:t>+TT</w:t>
              </w:r>
            </w:ins>
          </w:p>
        </w:tc>
      </w:tr>
      <w:tr w:rsidR="0008591F" w:rsidRPr="007275DF" w14:paraId="2FC6DB6D" w14:textId="77777777" w:rsidTr="0092789D">
        <w:trPr>
          <w:cantSplit/>
          <w:trHeight w:val="94"/>
          <w:jc w:val="center"/>
          <w:ins w:id="377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303FA147" w14:textId="77777777" w:rsidR="0008591F" w:rsidRPr="007275DF" w:rsidRDefault="0008591F" w:rsidP="0092789D">
            <w:pPr>
              <w:pStyle w:val="TAL"/>
              <w:rPr>
                <w:ins w:id="3780" w:author="Sridhar Mukalla" w:date="2024-02-05T22:01:00Z"/>
              </w:rPr>
            </w:pPr>
            <w:ins w:id="3781" w:author="Sridhar Mukalla" w:date="2024-02-05T22:01:00Z">
              <w:r w:rsidRPr="007275DF">
                <w:t>Io</w:t>
              </w:r>
              <w:r w:rsidRPr="007275DF">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141AF76A" w14:textId="77777777" w:rsidR="0008591F" w:rsidRPr="007275DF" w:rsidRDefault="0008591F" w:rsidP="0092789D">
            <w:pPr>
              <w:pStyle w:val="TAC"/>
              <w:rPr>
                <w:ins w:id="3782" w:author="Sridhar Mukalla" w:date="2024-02-05T22:01:00Z"/>
              </w:rPr>
            </w:pPr>
            <w:ins w:id="3783" w:author="Sridhar Mukalla" w:date="2024-02-05T22:01:00Z">
              <w:r w:rsidRPr="007275DF">
                <w:t>dBm/38.16MHz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69925015" w14:textId="77777777" w:rsidR="0008591F" w:rsidRPr="007275DF" w:rsidRDefault="0008591F" w:rsidP="0092789D">
            <w:pPr>
              <w:pStyle w:val="TAC"/>
              <w:rPr>
                <w:ins w:id="3784" w:author="Sridhar Mukalla" w:date="2024-02-05T22:01:00Z"/>
              </w:rPr>
            </w:pPr>
            <w:ins w:id="3785"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2D1726C6" w14:textId="77777777" w:rsidR="0008591F" w:rsidRPr="007275DF" w:rsidRDefault="0008591F" w:rsidP="0092789D">
            <w:pPr>
              <w:pStyle w:val="TAC"/>
              <w:rPr>
                <w:ins w:id="3786" w:author="Sridhar Mukalla" w:date="2024-02-05T22:01:00Z"/>
                <w:szCs w:val="18"/>
              </w:rPr>
            </w:pPr>
            <w:ins w:id="3787" w:author="Sridhar Mukalla" w:date="2024-02-05T22:01:00Z">
              <w:r w:rsidRPr="007275DF">
                <w:t>-58.49</w:t>
              </w:r>
              <w:r>
                <w:t>+TT</w:t>
              </w:r>
            </w:ins>
          </w:p>
        </w:tc>
        <w:tc>
          <w:tcPr>
            <w:tcW w:w="1097" w:type="dxa"/>
            <w:tcBorders>
              <w:top w:val="single" w:sz="4" w:space="0" w:color="auto"/>
              <w:left w:val="single" w:sz="4" w:space="0" w:color="auto"/>
              <w:bottom w:val="single" w:sz="4" w:space="0" w:color="auto"/>
              <w:right w:val="single" w:sz="4" w:space="0" w:color="auto"/>
            </w:tcBorders>
          </w:tcPr>
          <w:p w14:paraId="6C37380B" w14:textId="77777777" w:rsidR="0008591F" w:rsidRPr="007275DF" w:rsidRDefault="0008591F" w:rsidP="0092789D">
            <w:pPr>
              <w:pStyle w:val="TAC"/>
              <w:rPr>
                <w:ins w:id="3788" w:author="Sridhar Mukalla" w:date="2024-02-05T22:01:00Z"/>
                <w:szCs w:val="18"/>
              </w:rPr>
            </w:pPr>
            <w:ins w:id="3789" w:author="Sridhar Mukalla" w:date="2024-02-05T22:01:00Z">
              <w:r w:rsidRPr="007275DF">
                <w:t>-58.49</w:t>
              </w:r>
              <w:r>
                <w:t>+TT</w:t>
              </w:r>
            </w:ins>
          </w:p>
        </w:tc>
        <w:tc>
          <w:tcPr>
            <w:tcW w:w="1161" w:type="dxa"/>
            <w:tcBorders>
              <w:top w:val="single" w:sz="4" w:space="0" w:color="auto"/>
              <w:left w:val="single" w:sz="4" w:space="0" w:color="auto"/>
              <w:bottom w:val="single" w:sz="4" w:space="0" w:color="auto"/>
              <w:right w:val="single" w:sz="4" w:space="0" w:color="auto"/>
            </w:tcBorders>
            <w:hideMark/>
          </w:tcPr>
          <w:p w14:paraId="1D6DEE17" w14:textId="77777777" w:rsidR="0008591F" w:rsidRPr="007275DF" w:rsidRDefault="0008591F" w:rsidP="0092789D">
            <w:pPr>
              <w:pStyle w:val="TAC"/>
              <w:rPr>
                <w:ins w:id="3790" w:author="Sridhar Mukalla" w:date="2024-02-05T22:01:00Z"/>
              </w:rPr>
            </w:pPr>
            <w:ins w:id="3791" w:author="Sridhar Mukalla" w:date="2024-02-05T22:01:00Z">
              <w:r w:rsidRPr="007275DF">
                <w:rPr>
                  <w:szCs w:val="18"/>
                </w:rPr>
                <w:t>-63.95</w:t>
              </w:r>
              <w:r>
                <w:rPr>
                  <w:szCs w:val="18"/>
                </w:rPr>
                <w:t>+TT</w:t>
              </w:r>
            </w:ins>
          </w:p>
        </w:tc>
        <w:tc>
          <w:tcPr>
            <w:tcW w:w="1161" w:type="dxa"/>
            <w:tcBorders>
              <w:top w:val="single" w:sz="4" w:space="0" w:color="auto"/>
              <w:left w:val="single" w:sz="4" w:space="0" w:color="auto"/>
              <w:bottom w:val="single" w:sz="4" w:space="0" w:color="auto"/>
              <w:right w:val="single" w:sz="4" w:space="0" w:color="auto"/>
            </w:tcBorders>
            <w:hideMark/>
          </w:tcPr>
          <w:p w14:paraId="1D53B802" w14:textId="77777777" w:rsidR="0008591F" w:rsidRPr="007275DF" w:rsidRDefault="0008591F" w:rsidP="0092789D">
            <w:pPr>
              <w:pStyle w:val="TAC"/>
              <w:rPr>
                <w:ins w:id="3792" w:author="Sridhar Mukalla" w:date="2024-02-05T22:01:00Z"/>
              </w:rPr>
            </w:pPr>
            <w:ins w:id="3793" w:author="Sridhar Mukalla" w:date="2024-02-05T22:01:00Z">
              <w:r w:rsidRPr="007275DF">
                <w:rPr>
                  <w:szCs w:val="18"/>
                </w:rPr>
                <w:t>-56.16</w:t>
              </w:r>
              <w:r>
                <w:rPr>
                  <w:szCs w:val="18"/>
                </w:rPr>
                <w:t>+TT</w:t>
              </w:r>
            </w:ins>
          </w:p>
        </w:tc>
      </w:tr>
      <w:tr w:rsidR="0008591F" w:rsidRPr="007275DF" w14:paraId="43AF15DB" w14:textId="77777777" w:rsidTr="0092789D">
        <w:trPr>
          <w:cantSplit/>
          <w:trHeight w:val="150"/>
          <w:jc w:val="center"/>
          <w:ins w:id="379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ADCAF00" w14:textId="77777777" w:rsidR="0008591F" w:rsidRPr="007275DF" w:rsidRDefault="0008591F" w:rsidP="0092789D">
            <w:pPr>
              <w:pStyle w:val="TAL"/>
              <w:rPr>
                <w:ins w:id="3795" w:author="Sridhar Mukalla" w:date="2024-02-05T22:01:00Z"/>
              </w:rPr>
            </w:pPr>
            <w:ins w:id="3796" w:author="Sridhar Mukalla" w:date="2024-02-05T22:01:00Z">
              <w:r w:rsidRPr="007275DF">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7F327AFF" w14:textId="77777777" w:rsidR="0008591F" w:rsidRPr="007275DF" w:rsidRDefault="0008591F" w:rsidP="0092789D">
            <w:pPr>
              <w:pStyle w:val="TAC"/>
              <w:rPr>
                <w:ins w:id="3797"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4EA58D56" w14:textId="77777777" w:rsidR="0008591F" w:rsidRPr="007275DF" w:rsidRDefault="0008591F" w:rsidP="0092789D">
            <w:pPr>
              <w:pStyle w:val="TAC"/>
              <w:rPr>
                <w:ins w:id="3798" w:author="Sridhar Mukalla" w:date="2024-02-05T22:01:00Z"/>
                <w:rFonts w:cs="v4.2.0"/>
              </w:rPr>
            </w:pPr>
            <w:ins w:id="3799"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402BEA18" w14:textId="77777777" w:rsidR="0008591F" w:rsidRPr="007275DF" w:rsidRDefault="0008591F" w:rsidP="0092789D">
            <w:pPr>
              <w:pStyle w:val="TAC"/>
              <w:rPr>
                <w:ins w:id="3800" w:author="Sridhar Mukalla" w:date="2024-02-05T22:01:00Z"/>
              </w:rPr>
            </w:pPr>
            <w:ins w:id="3801" w:author="Sridhar Mukalla" w:date="2024-02-05T22:01:00Z">
              <w:r w:rsidRPr="007275DF">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FC069FE" w14:textId="77777777" w:rsidR="0008591F" w:rsidRPr="007275DF" w:rsidRDefault="0008591F" w:rsidP="0092789D">
            <w:pPr>
              <w:pStyle w:val="TAC"/>
              <w:rPr>
                <w:ins w:id="3802" w:author="Sridhar Mukalla" w:date="2024-02-05T22:01:00Z"/>
              </w:rPr>
            </w:pPr>
            <w:ins w:id="3803" w:author="Sridhar Mukalla" w:date="2024-02-05T22:01:00Z">
              <w:r w:rsidRPr="007275DF">
                <w:t>ETU70</w:t>
              </w:r>
            </w:ins>
          </w:p>
        </w:tc>
      </w:tr>
      <w:tr w:rsidR="0008591F" w:rsidRPr="007275DF" w14:paraId="07F5E2E4" w14:textId="77777777" w:rsidTr="0092789D">
        <w:trPr>
          <w:cantSplit/>
          <w:trHeight w:val="150"/>
          <w:jc w:val="center"/>
          <w:ins w:id="380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EE651A5" w14:textId="77777777" w:rsidR="0008591F" w:rsidRPr="007275DF" w:rsidRDefault="0008591F" w:rsidP="0092789D">
            <w:pPr>
              <w:pStyle w:val="TAL"/>
              <w:rPr>
                <w:ins w:id="3805" w:author="Sridhar Mukalla" w:date="2024-02-05T22:01:00Z"/>
              </w:rPr>
            </w:pPr>
            <w:ins w:id="3806" w:author="Sridhar Mukalla" w:date="2024-02-05T22:01:00Z">
              <w:r w:rsidRPr="007275DF">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54D6EDAC" w14:textId="77777777" w:rsidR="0008591F" w:rsidRPr="007275DF" w:rsidRDefault="0008591F" w:rsidP="0092789D">
            <w:pPr>
              <w:pStyle w:val="TAC"/>
              <w:rPr>
                <w:ins w:id="3807"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5468CB4E" w14:textId="77777777" w:rsidR="0008591F" w:rsidRPr="007275DF" w:rsidRDefault="0008591F" w:rsidP="0092789D">
            <w:pPr>
              <w:pStyle w:val="TAC"/>
              <w:rPr>
                <w:ins w:id="3808" w:author="Sridhar Mukalla" w:date="2024-02-05T22:01:00Z"/>
              </w:rPr>
            </w:pPr>
            <w:ins w:id="3809"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34C57C9" w14:textId="77777777" w:rsidR="0008591F" w:rsidRPr="007275DF" w:rsidRDefault="0008591F" w:rsidP="0092789D">
            <w:pPr>
              <w:pStyle w:val="TAC"/>
              <w:rPr>
                <w:ins w:id="3810" w:author="Sridhar Mukalla" w:date="2024-02-05T22:01:00Z"/>
                <w:rFonts w:eastAsia="Malgun Gothic"/>
              </w:rPr>
            </w:pPr>
            <w:ins w:id="3811" w:author="Sridhar Mukalla" w:date="2024-02-05T22:01:00Z">
              <w:r w:rsidRPr="007275DF">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2D09BCD" w14:textId="77777777" w:rsidR="0008591F" w:rsidRPr="007275DF" w:rsidRDefault="0008591F" w:rsidP="0092789D">
            <w:pPr>
              <w:pStyle w:val="TAC"/>
              <w:rPr>
                <w:ins w:id="3812" w:author="Sridhar Mukalla" w:date="2024-02-05T22:01:00Z"/>
              </w:rPr>
            </w:pPr>
            <w:ins w:id="3813" w:author="Sridhar Mukalla" w:date="2024-02-05T22:01:00Z">
              <w:r w:rsidRPr="007275DF">
                <w:rPr>
                  <w:rFonts w:eastAsia="Malgun Gothic"/>
                </w:rPr>
                <w:t>1x2 Low</w:t>
              </w:r>
            </w:ins>
          </w:p>
        </w:tc>
      </w:tr>
      <w:tr w:rsidR="0008591F" w:rsidRPr="007275DF" w14:paraId="73E26F3B" w14:textId="77777777" w:rsidTr="0092789D">
        <w:trPr>
          <w:cantSplit/>
          <w:trHeight w:val="150"/>
          <w:jc w:val="center"/>
          <w:ins w:id="3814" w:author="Sridhar Mukalla" w:date="2024-02-05T22:01:00Z"/>
        </w:trPr>
        <w:tc>
          <w:tcPr>
            <w:tcW w:w="10270" w:type="dxa"/>
            <w:gridSpan w:val="8"/>
            <w:tcBorders>
              <w:top w:val="single" w:sz="4" w:space="0" w:color="auto"/>
              <w:left w:val="single" w:sz="4" w:space="0" w:color="auto"/>
              <w:bottom w:val="single" w:sz="4" w:space="0" w:color="auto"/>
              <w:right w:val="single" w:sz="4" w:space="0" w:color="auto"/>
            </w:tcBorders>
          </w:tcPr>
          <w:p w14:paraId="7F0DE904" w14:textId="0976C0F4" w:rsidR="0008591F" w:rsidRPr="007275DF" w:rsidRDefault="0008591F" w:rsidP="0092789D">
            <w:pPr>
              <w:pStyle w:val="TAN"/>
              <w:rPr>
                <w:ins w:id="3815" w:author="Sridhar Mukalla" w:date="2024-02-05T22:01:00Z"/>
              </w:rPr>
            </w:pPr>
            <w:ins w:id="3816" w:author="Sridhar Mukalla" w:date="2024-02-05T22:01:00Z">
              <w:r w:rsidRPr="007275DF">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w:t>
              </w:r>
            </w:ins>
            <w:ins w:id="3817" w:author="Fernando Alonso Macias" w:date="2024-02-16T15:40:00Z">
              <w:r w:rsidR="00464D06">
                <w:t xml:space="preserve"> </w:t>
              </w:r>
              <w:r w:rsidR="00464D06" w:rsidRPr="00464D06">
                <w:t>For cells with CCA model, OCNG is transmitted only in the slots with downlink transmission burst and is not transmitted during the muted slots or during DBT window.</w:t>
              </w:r>
            </w:ins>
          </w:p>
          <w:p w14:paraId="53B13464" w14:textId="77777777" w:rsidR="0008591F" w:rsidRPr="007275DF" w:rsidRDefault="0008591F" w:rsidP="0092789D">
            <w:pPr>
              <w:pStyle w:val="TAN"/>
              <w:rPr>
                <w:ins w:id="3818" w:author="Sridhar Mukalla" w:date="2024-02-05T22:01:00Z"/>
              </w:rPr>
            </w:pPr>
            <w:ins w:id="3819" w:author="Sridhar Mukalla" w:date="2024-02-05T22:0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3820" w:author="Sridhar Mukalla" w:date="2024-02-05T22:01:00Z">
              <w:r w:rsidRPr="004849DD">
                <w:rPr>
                  <w:rFonts w:eastAsia="Calibri" w:cs="Arial"/>
                  <w:noProof/>
                  <w:position w:val="-12"/>
                  <w:szCs w:val="22"/>
                  <w:lang w:val="en-US"/>
                </w:rPr>
                <w:object w:dxaOrig="405" w:dyaOrig="315" w14:anchorId="70B36AE1">
                  <v:shape id="_x0000_i1039" type="#_x0000_t75" style="width:21.5pt;height:14.35pt" o:ole="" fillcolor="window">
                    <v:imagedata r:id="rId13" o:title=""/>
                  </v:shape>
                  <o:OLEObject Type="Embed" ProgID="Equation.3" ShapeID="_x0000_i1039" DrawAspect="Content" ObjectID="_1769605896" r:id="rId30"/>
                </w:object>
              </w:r>
            </w:ins>
            <w:ins w:id="3821" w:author="Sridhar Mukalla" w:date="2024-02-05T22:01:00Z">
              <w:r w:rsidRPr="007275DF">
                <w:t xml:space="preserve"> to be fulfilled.</w:t>
              </w:r>
            </w:ins>
          </w:p>
          <w:p w14:paraId="5033B692" w14:textId="77777777" w:rsidR="0008591F" w:rsidRPr="007275DF" w:rsidRDefault="0008591F" w:rsidP="0092789D">
            <w:pPr>
              <w:pStyle w:val="TAN"/>
              <w:rPr>
                <w:ins w:id="3822" w:author="Sridhar Mukalla" w:date="2024-02-05T22:01:00Z"/>
              </w:rPr>
            </w:pPr>
            <w:ins w:id="3823" w:author="Sridhar Mukalla" w:date="2024-02-05T22:01:00Z">
              <w:r w:rsidRPr="007275DF">
                <w:t>NOTE 3:</w:t>
              </w:r>
              <w:r w:rsidRPr="007275DF">
                <w:tab/>
                <w:t>SS-RSRP and Io levels have been derived from other parameters for information purposes. They are not settable parameters themselves.</w:t>
              </w:r>
            </w:ins>
          </w:p>
          <w:p w14:paraId="6AEFDB80" w14:textId="77777777" w:rsidR="0008591F" w:rsidRPr="007275DF" w:rsidRDefault="0008591F" w:rsidP="0092789D">
            <w:pPr>
              <w:pStyle w:val="TAN"/>
              <w:rPr>
                <w:ins w:id="3824" w:author="Sridhar Mukalla" w:date="2024-02-05T22:01:00Z"/>
              </w:rPr>
            </w:pPr>
            <w:ins w:id="3825" w:author="Sridhar Mukalla" w:date="2024-02-05T22:01:00Z">
              <w:r w:rsidRPr="007275DF">
                <w:t>NOTE 4:</w:t>
              </w:r>
              <w:r w:rsidRPr="007275DF">
                <w:tab/>
                <w:t>SS-RSRP minimum requirements are specified assuming independent interference and noise at each receiver antenna port.</w:t>
              </w:r>
            </w:ins>
          </w:p>
          <w:p w14:paraId="0EC49CE3" w14:textId="77777777" w:rsidR="0008591F" w:rsidRPr="007275DF" w:rsidRDefault="0008591F" w:rsidP="0092789D">
            <w:pPr>
              <w:pStyle w:val="TAN"/>
              <w:rPr>
                <w:ins w:id="3826" w:author="Sridhar Mukalla" w:date="2024-02-05T22:01:00Z"/>
                <w:snapToGrid w:val="0"/>
              </w:rPr>
            </w:pPr>
            <w:ins w:id="3827" w:author="Sridhar Mukalla" w:date="2024-02-05T22:01:00Z">
              <w:r w:rsidRPr="007275DF">
                <w:rPr>
                  <w:snapToGrid w:val="0"/>
                </w:rPr>
                <w:t>NOTE 5:</w:t>
              </w:r>
              <w:r w:rsidRPr="007275DF">
                <w:tab/>
              </w:r>
              <w:r w:rsidRPr="007275DF">
                <w:rPr>
                  <w:snapToGrid w:val="0"/>
                </w:rPr>
                <w:t>The signal levels apply for SSS REs when the discovery burst is transmitted during DBT windows.</w:t>
              </w:r>
            </w:ins>
          </w:p>
          <w:p w14:paraId="27C36CC9" w14:textId="77777777" w:rsidR="0008591F" w:rsidRPr="007275DF" w:rsidRDefault="0008591F" w:rsidP="0092789D">
            <w:pPr>
              <w:pStyle w:val="TAN"/>
              <w:rPr>
                <w:ins w:id="3828" w:author="Sridhar Mukalla" w:date="2024-02-05T22:01:00Z"/>
                <w:rFonts w:cs="Arial"/>
              </w:rPr>
            </w:pPr>
            <w:ins w:id="3829" w:author="Sridhar Mukalla" w:date="2024-02-05T22:01:00Z">
              <w:r w:rsidRPr="007275DF">
                <w:rPr>
                  <w:snapToGrid w:val="0"/>
                </w:rPr>
                <w:t>NOTE</w:t>
              </w:r>
              <w:r w:rsidRPr="007275DF">
                <w:t xml:space="preserve"> 6:</w:t>
              </w:r>
              <w:r w:rsidRPr="007275DF">
                <w:tab/>
              </w:r>
              <w:r w:rsidRPr="007275DF">
                <w:rPr>
                  <w:rFonts w:cs="Arial"/>
                </w:rPr>
                <w:t>For UE supporting semi-static channel access and network configuring semi-static channel occupancy.</w:t>
              </w:r>
            </w:ins>
          </w:p>
          <w:p w14:paraId="0F3116F7" w14:textId="77777777" w:rsidR="0008591F" w:rsidRPr="007275DF" w:rsidRDefault="0008591F" w:rsidP="0092789D">
            <w:pPr>
              <w:pStyle w:val="TAN"/>
              <w:rPr>
                <w:ins w:id="3830" w:author="Sridhar Mukalla" w:date="2024-02-05T22:01:00Z"/>
                <w:rFonts w:cs="Arial"/>
              </w:rPr>
            </w:pPr>
            <w:ins w:id="3831" w:author="Sridhar Mukalla" w:date="2024-02-05T22:01:00Z">
              <w:r w:rsidRPr="007275DF">
                <w:rPr>
                  <w:snapToGrid w:val="0"/>
                </w:rPr>
                <w:t>NOTE</w:t>
              </w:r>
              <w:r w:rsidRPr="007275DF">
                <w:rPr>
                  <w:rFonts w:cs="Arial"/>
                </w:rPr>
                <w:t xml:space="preserve"> 7:</w:t>
              </w:r>
              <w:r w:rsidRPr="007275DF">
                <w:tab/>
              </w:r>
              <w:r w:rsidRPr="007275DF">
                <w:rPr>
                  <w:rFonts w:cs="Arial"/>
                </w:rPr>
                <w:t>For UE supporting dynamic channel access and network configuring dynamic channel occupancy.</w:t>
              </w:r>
            </w:ins>
          </w:p>
          <w:p w14:paraId="694AC131" w14:textId="77777777" w:rsidR="0008591F" w:rsidRPr="007275DF" w:rsidRDefault="0008591F" w:rsidP="0092789D">
            <w:pPr>
              <w:pStyle w:val="TAN"/>
              <w:rPr>
                <w:ins w:id="3832" w:author="Sridhar Mukalla" w:date="2024-02-05T22:01:00Z"/>
                <w:rFonts w:eastAsia="Malgun Gothic"/>
              </w:rPr>
            </w:pPr>
            <w:ins w:id="3833" w:author="Sridhar Mukalla" w:date="2024-02-05T22:01:00Z">
              <w:r w:rsidRPr="007275DF">
                <w:rPr>
                  <w:snapToGrid w:val="0"/>
                </w:rPr>
                <w:t>NOTE</w:t>
              </w:r>
              <w:r w:rsidRPr="007275DF">
                <w:rPr>
                  <w:rFonts w:cs="Arial"/>
                </w:rPr>
                <w:t xml:space="preserve"> 8:</w:t>
              </w:r>
              <w:r w:rsidRPr="007275DF">
                <w:tab/>
              </w:r>
              <w:r w:rsidRPr="007275DF">
                <w:rPr>
                  <w:rFonts w:cs="Arial"/>
                </w:rPr>
                <w:t>For a UE supporting both semi-static and dynamic channel access, the UE can be tested under dynamic channel occupancy only.</w:t>
              </w:r>
            </w:ins>
          </w:p>
        </w:tc>
      </w:tr>
    </w:tbl>
    <w:p w14:paraId="50D222FE" w14:textId="77777777" w:rsidR="0008591F" w:rsidRDefault="0008591F" w:rsidP="0008591F">
      <w:pPr>
        <w:rPr>
          <w:ins w:id="3834" w:author="Sridhar Mukalla" w:date="2024-02-05T22:01:00Z"/>
          <w:lang w:eastAsia="sv-SE"/>
        </w:rPr>
      </w:pPr>
    </w:p>
    <w:p w14:paraId="28954E28" w14:textId="77777777" w:rsidR="0008591F" w:rsidRPr="007275DF" w:rsidRDefault="0008591F" w:rsidP="0008591F">
      <w:pPr>
        <w:rPr>
          <w:ins w:id="3835" w:author="Sridhar Mukalla" w:date="2024-02-05T22:01:00Z"/>
          <w:rFonts w:cs="v4.2.0"/>
        </w:rPr>
      </w:pPr>
      <w:ins w:id="3836" w:author="Sridhar Mukalla" w:date="2024-02-05T22:01:00Z">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2E40CE2" w14:textId="77777777" w:rsidR="0008591F" w:rsidRPr="007275DF" w:rsidRDefault="0008591F" w:rsidP="0008591F">
      <w:pPr>
        <w:rPr>
          <w:ins w:id="3837" w:author="Sridhar Mukalla" w:date="2024-02-05T22:01:00Z"/>
          <w:rFonts w:cs="v4.2.0"/>
        </w:rPr>
      </w:pPr>
      <w:ins w:id="3838" w:author="Sridhar Mukalla" w:date="2024-02-05T22:01:00Z">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1CEDDFF" w14:textId="77777777" w:rsidR="0008591F" w:rsidRPr="007275DF" w:rsidRDefault="0008591F" w:rsidP="0008591F">
      <w:pPr>
        <w:rPr>
          <w:ins w:id="3839" w:author="Sridhar Mukalla" w:date="2024-02-05T22:01:00Z"/>
          <w:rFonts w:cs="v4.2.0"/>
        </w:rPr>
      </w:pPr>
      <w:ins w:id="3840" w:author="Sridhar Mukalla" w:date="2024-02-05T22:01:00Z">
        <w:r w:rsidRPr="007275DF">
          <w:rPr>
            <w:rFonts w:cs="v4.2.0"/>
          </w:rPr>
          <w:t>In test 1 and test 2, the UE is required to report SSB time index.</w:t>
        </w:r>
      </w:ins>
    </w:p>
    <w:p w14:paraId="78273356" w14:textId="77777777" w:rsidR="0008591F" w:rsidRDefault="0008591F" w:rsidP="0008591F">
      <w:pPr>
        <w:pStyle w:val="NO"/>
        <w:rPr>
          <w:ins w:id="3841" w:author="Sridhar Mukalla" w:date="2024-02-05T22:01:00Z"/>
        </w:rPr>
      </w:pPr>
      <w:ins w:id="3842" w:author="Sridhar Mukalla" w:date="2024-02-05T22:0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2E967D2" w14:textId="77777777" w:rsidR="0008591F" w:rsidRDefault="0008591F" w:rsidP="0008591F">
      <w:pPr>
        <w:pStyle w:val="Heading4"/>
        <w:keepNext w:val="0"/>
        <w:keepLines w:val="0"/>
        <w:rPr>
          <w:ins w:id="3843" w:author="Sridhar Mukalla" w:date="2024-02-05T22:01:00Z"/>
          <w:lang w:eastAsia="sv-SE"/>
        </w:rPr>
      </w:pPr>
      <w:ins w:id="3844" w:author="Sridhar Mukalla" w:date="2024-02-05T22:01:00Z">
        <w:r>
          <w:rPr>
            <w:lang w:eastAsia="sv-SE"/>
          </w:rPr>
          <w:t>10.4.4.4</w:t>
        </w:r>
        <w:r w:rsidRPr="007B38D9">
          <w:rPr>
            <w:lang w:eastAsia="sv-SE"/>
          </w:rPr>
          <w:tab/>
        </w:r>
        <w:r w:rsidRPr="00F04287">
          <w:rPr>
            <w:lang w:eastAsia="sv-SE"/>
          </w:rPr>
          <w:t xml:space="preserve">EN-DC FR1 E-UTRA-NR Inter-RAT event triggered reporting tests for FR1 with SSB time index detection when DRX is </w:t>
        </w:r>
        <w:proofErr w:type="gramStart"/>
        <w:r w:rsidRPr="00312CDC">
          <w:rPr>
            <w:lang w:eastAsia="sv-SE"/>
          </w:rPr>
          <w:t>used</w:t>
        </w:r>
        <w:proofErr w:type="gramEnd"/>
      </w:ins>
    </w:p>
    <w:p w14:paraId="1F409FC2" w14:textId="77777777" w:rsidR="0008591F" w:rsidRPr="00C74756" w:rsidRDefault="0008591F" w:rsidP="0008591F">
      <w:pPr>
        <w:pStyle w:val="EditorsNote"/>
        <w:rPr>
          <w:ins w:id="3845" w:author="Sridhar Mukalla" w:date="2024-02-05T22:01:00Z"/>
          <w:rFonts w:eastAsia="SimSun"/>
          <w:lang w:eastAsia="zh-CN"/>
        </w:rPr>
      </w:pPr>
      <w:ins w:id="3846" w:author="Sridhar Mukalla" w:date="2024-02-05T22:01:00Z">
        <w:r w:rsidRPr="00C74756">
          <w:rPr>
            <w:rFonts w:eastAsia="SimSun"/>
            <w:lang w:eastAsia="zh-CN"/>
          </w:rPr>
          <w:t>Editor's Note:</w:t>
        </w:r>
      </w:ins>
    </w:p>
    <w:p w14:paraId="0D3D9F5C" w14:textId="77777777" w:rsidR="0008591F" w:rsidRPr="00C74756" w:rsidRDefault="0008591F" w:rsidP="0008591F">
      <w:pPr>
        <w:pStyle w:val="EditorsNote"/>
        <w:numPr>
          <w:ilvl w:val="0"/>
          <w:numId w:val="48"/>
        </w:numPr>
        <w:rPr>
          <w:ins w:id="3847" w:author="Sridhar Mukalla" w:date="2024-02-05T22:01:00Z"/>
          <w:rFonts w:eastAsia="SimSun"/>
          <w:lang w:eastAsia="zh-CN"/>
        </w:rPr>
      </w:pPr>
      <w:ins w:id="3848" w:author="Sridhar Mukalla" w:date="2024-02-05T22:01: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101743A6" w14:textId="77777777" w:rsidR="0008591F" w:rsidRDefault="0008591F" w:rsidP="0008591F">
      <w:pPr>
        <w:pStyle w:val="EditorsNote"/>
        <w:numPr>
          <w:ilvl w:val="0"/>
          <w:numId w:val="48"/>
        </w:numPr>
        <w:rPr>
          <w:ins w:id="3849" w:author="Fernando Alonso Macias" w:date="2024-02-13T17:56:00Z"/>
          <w:rFonts w:eastAsia="SimSun"/>
          <w:lang w:eastAsia="zh-CN"/>
        </w:rPr>
      </w:pPr>
      <w:ins w:id="3850" w:author="Sridhar Mukalla" w:date="2024-02-05T22:01:00Z">
        <w:r w:rsidRPr="00C74756">
          <w:rPr>
            <w:rFonts w:eastAsia="SimSun"/>
            <w:lang w:eastAsia="zh-CN"/>
          </w:rPr>
          <w:lastRenderedPageBreak/>
          <w:t xml:space="preserve">Statistical analysis to determine test case verdict is </w:t>
        </w:r>
        <w:proofErr w:type="gramStart"/>
        <w:r w:rsidRPr="00C74756">
          <w:rPr>
            <w:rFonts w:eastAsia="SimSun"/>
            <w:lang w:eastAsia="zh-CN"/>
          </w:rPr>
          <w:t>FFS</w:t>
        </w:r>
      </w:ins>
      <w:proofErr w:type="gramEnd"/>
    </w:p>
    <w:p w14:paraId="640BA4CE" w14:textId="2DEE8E9A" w:rsidR="00B92612" w:rsidRPr="00B22BC4" w:rsidRDefault="00B92612" w:rsidP="0008591F">
      <w:pPr>
        <w:pStyle w:val="EditorsNote"/>
        <w:numPr>
          <w:ilvl w:val="0"/>
          <w:numId w:val="48"/>
        </w:numPr>
        <w:rPr>
          <w:ins w:id="3851" w:author="Sridhar Mukalla" w:date="2024-02-05T22:01:00Z"/>
          <w:rFonts w:eastAsia="SimSun"/>
          <w:lang w:eastAsia="zh-CN"/>
        </w:rPr>
      </w:pPr>
      <w:ins w:id="3852" w:author="Fernando Alonso Macias" w:date="2024-02-13T17:56:00Z">
        <w:r>
          <w:rPr>
            <w:rFonts w:eastAsia="SimSun"/>
            <w:lang w:eastAsia="zh-CN"/>
          </w:rPr>
          <w:t xml:space="preserve">Applicability needs to be </w:t>
        </w:r>
        <w:proofErr w:type="gramStart"/>
        <w:r>
          <w:rPr>
            <w:rFonts w:eastAsia="SimSun"/>
            <w:lang w:eastAsia="zh-CN"/>
          </w:rPr>
          <w:t>updated</w:t>
        </w:r>
      </w:ins>
      <w:proofErr w:type="gramEnd"/>
    </w:p>
    <w:p w14:paraId="678AE5C2" w14:textId="77777777" w:rsidR="0008591F" w:rsidRPr="007B38D9" w:rsidRDefault="0008591F" w:rsidP="0008591F">
      <w:pPr>
        <w:pStyle w:val="H6"/>
        <w:rPr>
          <w:ins w:id="3853" w:author="Sridhar Mukalla" w:date="2024-02-05T22:01:00Z"/>
        </w:rPr>
      </w:pPr>
      <w:ins w:id="3854" w:author="Sridhar Mukalla" w:date="2024-02-05T22:01:00Z">
        <w:r>
          <w:rPr>
            <w:lang w:eastAsia="sv-SE"/>
          </w:rPr>
          <w:t>10.4.4.4</w:t>
        </w:r>
        <w:r w:rsidRPr="007B38D9">
          <w:t>.1</w:t>
        </w:r>
        <w:r w:rsidRPr="007B38D9">
          <w:tab/>
          <w:t>Test purpose</w:t>
        </w:r>
      </w:ins>
    </w:p>
    <w:p w14:paraId="569D34FE" w14:textId="77777777" w:rsidR="0008591F" w:rsidRDefault="0008591F" w:rsidP="0008591F">
      <w:pPr>
        <w:rPr>
          <w:ins w:id="3855" w:author="Sridhar Mukalla" w:date="2024-02-05T22:01:00Z"/>
          <w:rFonts w:cs="v4.2.0"/>
        </w:rPr>
      </w:pPr>
      <w:ins w:id="3856" w:author="Sridhar Mukalla" w:date="2024-02-05T22:01:00Z">
        <w:r w:rsidRPr="007275DF">
          <w:rPr>
            <w:rFonts w:cs="v4.2.0"/>
          </w:rPr>
          <w:t>The purpose of this test is to verify that the UE makes correct reporting of an event</w:t>
        </w:r>
        <w:r>
          <w:rPr>
            <w:rFonts w:cs="v4.2.0"/>
          </w:rPr>
          <w:t xml:space="preserve"> in </w:t>
        </w:r>
        <w:r w:rsidRPr="00251CE3">
          <w:rPr>
            <w:rFonts w:cs="v4.2.0"/>
          </w:rPr>
          <w:t>DRX with SSB time index detection</w:t>
        </w:r>
        <w:r w:rsidRPr="007275DF">
          <w:rPr>
            <w:rFonts w:cs="v4.2.0"/>
          </w:rPr>
          <w:t>. This test will partly verify the NR inter-RAT cell search requirements in clause</w:t>
        </w:r>
        <w:r>
          <w:rPr>
            <w:rFonts w:cs="v4.2.0"/>
          </w:rPr>
          <w:t xml:space="preserve"> 10.4.4.0.1</w:t>
        </w:r>
        <w:r w:rsidRPr="007275DF">
          <w:rPr>
            <w:rFonts w:cs="v4.2.0"/>
          </w:rPr>
          <w:t xml:space="preserve"> for E-UTRAN FDD-NR measurements under CCA and clause </w:t>
        </w:r>
        <w:r>
          <w:rPr>
            <w:rFonts w:cs="v4.2.0"/>
          </w:rPr>
          <w:t>10.4.4.0.2</w:t>
        </w:r>
        <w:r w:rsidRPr="007275DF">
          <w:rPr>
            <w:rFonts w:cs="v4.2.0"/>
          </w:rPr>
          <w:t xml:space="preserve"> for E-UTRAN TDD-NR measurements under CCA.</w:t>
        </w:r>
      </w:ins>
    </w:p>
    <w:p w14:paraId="6806D53B" w14:textId="77777777" w:rsidR="0008591F" w:rsidRPr="007B38D9" w:rsidRDefault="0008591F" w:rsidP="0008591F">
      <w:pPr>
        <w:pStyle w:val="H6"/>
        <w:rPr>
          <w:ins w:id="3857" w:author="Sridhar Mukalla" w:date="2024-02-05T22:01:00Z"/>
        </w:rPr>
      </w:pPr>
      <w:ins w:id="3858" w:author="Sridhar Mukalla" w:date="2024-02-05T22:01:00Z">
        <w:r>
          <w:rPr>
            <w:lang w:eastAsia="sv-SE"/>
          </w:rPr>
          <w:t>10.4.4.4</w:t>
        </w:r>
        <w:r w:rsidRPr="007B38D9">
          <w:t>.2</w:t>
        </w:r>
        <w:r w:rsidRPr="007B38D9">
          <w:tab/>
          <w:t>Test applicability</w:t>
        </w:r>
      </w:ins>
    </w:p>
    <w:p w14:paraId="692F13EB" w14:textId="1EF453AC" w:rsidR="0008591F" w:rsidRPr="007B38D9" w:rsidRDefault="0008591F" w:rsidP="0008591F">
      <w:pPr>
        <w:rPr>
          <w:ins w:id="3859" w:author="Sridhar Mukalla" w:date="2024-02-05T22:01:00Z"/>
          <w:lang w:eastAsia="sv-SE"/>
        </w:rPr>
      </w:pPr>
      <w:ins w:id="3860" w:author="Sridhar Mukalla" w:date="2024-02-05T22:01:00Z">
        <w:r w:rsidRPr="00C74756">
          <w:t xml:space="preserve">This test applies to all types of E-UTRA UE release 16 and forward, supporting EN-DC </w:t>
        </w:r>
        <w:r>
          <w:t xml:space="preserve">FR1 </w:t>
        </w:r>
        <w:r w:rsidRPr="00C74756">
          <w:t>with a shared spectrum NR carrier, supporting int</w:t>
        </w:r>
        <w:r>
          <w:t>er</w:t>
        </w:r>
        <w:r w:rsidRPr="00C74756">
          <w:t>-</w:t>
        </w:r>
        <w:r>
          <w:t>RAT</w:t>
        </w:r>
        <w:r w:rsidRPr="00C74756">
          <w:t xml:space="preserve"> </w:t>
        </w:r>
      </w:ins>
      <w:ins w:id="3861" w:author="Sridhar Mukalla" w:date="2024-02-13T12:35:00Z">
        <w:r w:rsidR="00D6707A">
          <w:t xml:space="preserve">and RRM </w:t>
        </w:r>
        <w:r w:rsidR="00D6707A" w:rsidRPr="003148E5">
          <w:t xml:space="preserve">measurements </w:t>
        </w:r>
      </w:ins>
      <w:ins w:id="3862" w:author="Sridhar Mukalla" w:date="2024-02-05T22:01:00Z">
        <w:r w:rsidRPr="00C74756">
          <w:t>on shared channel access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4E1C1641" w14:textId="77777777" w:rsidR="0008591F" w:rsidRPr="007B38D9" w:rsidRDefault="0008591F" w:rsidP="0008591F">
      <w:pPr>
        <w:pStyle w:val="H6"/>
        <w:rPr>
          <w:ins w:id="3863" w:author="Sridhar Mukalla" w:date="2024-02-05T22:01:00Z"/>
        </w:rPr>
      </w:pPr>
      <w:ins w:id="3864" w:author="Sridhar Mukalla" w:date="2024-02-05T22:01:00Z">
        <w:r>
          <w:rPr>
            <w:lang w:eastAsia="sv-SE"/>
          </w:rPr>
          <w:t>10.4.4.4</w:t>
        </w:r>
        <w:r w:rsidRPr="007B38D9">
          <w:t>.3</w:t>
        </w:r>
        <w:r w:rsidRPr="007B38D9">
          <w:tab/>
          <w:t>Minimum conformance requirements</w:t>
        </w:r>
      </w:ins>
    </w:p>
    <w:p w14:paraId="268EAD6E" w14:textId="77777777" w:rsidR="0008591F" w:rsidRPr="007B38D9" w:rsidRDefault="0008591F" w:rsidP="0008591F">
      <w:pPr>
        <w:rPr>
          <w:ins w:id="3865" w:author="Sridhar Mukalla" w:date="2024-02-05T22:01:00Z"/>
          <w:lang w:eastAsia="sv-SE"/>
        </w:rPr>
      </w:pPr>
      <w:ins w:id="3866" w:author="Sridhar Mukalla" w:date="2024-02-05T22:01:00Z">
        <w:r w:rsidRPr="007B38D9">
          <w:rPr>
            <w:lang w:eastAsia="sv-SE"/>
          </w:rPr>
          <w:t xml:space="preserve">The minimum conformance requirements are specified in clause </w:t>
        </w:r>
        <w:r>
          <w:rPr>
            <w:lang w:eastAsia="sv-SE"/>
          </w:rPr>
          <w:t>10.4</w:t>
        </w:r>
        <w:r w:rsidRPr="007B38D9">
          <w:rPr>
            <w:lang w:eastAsia="sv-SE"/>
          </w:rPr>
          <w:t>.</w:t>
        </w:r>
        <w:r>
          <w:rPr>
            <w:lang w:eastAsia="sv-SE"/>
          </w:rPr>
          <w:t>4</w:t>
        </w:r>
        <w:r w:rsidRPr="007B38D9">
          <w:rPr>
            <w:lang w:eastAsia="sv-SE"/>
          </w:rPr>
          <w:t>.0.</w:t>
        </w:r>
      </w:ins>
    </w:p>
    <w:p w14:paraId="4AA02B6E" w14:textId="77777777" w:rsidR="0008591F" w:rsidRPr="007B38D9" w:rsidRDefault="0008591F" w:rsidP="0008591F">
      <w:pPr>
        <w:rPr>
          <w:ins w:id="3867" w:author="Sridhar Mukalla" w:date="2024-02-05T22:01:00Z"/>
          <w:lang w:eastAsia="sv-SE"/>
        </w:rPr>
      </w:pPr>
      <w:ins w:id="3868" w:author="Sridhar Mukalla" w:date="2024-02-05T22:01:00Z">
        <w:r w:rsidRPr="007B38D9">
          <w:rPr>
            <w:lang w:eastAsia="sv-SE"/>
          </w:rPr>
          <w:t>The normative reference for this requirement is TS 38.133 [6] clause A.</w:t>
        </w:r>
        <w:r>
          <w:rPr>
            <w:lang w:eastAsia="sv-SE"/>
          </w:rPr>
          <w:t>10.4</w:t>
        </w:r>
        <w:r w:rsidRPr="007B38D9">
          <w:rPr>
            <w:lang w:eastAsia="sv-SE"/>
          </w:rPr>
          <w:t>.</w:t>
        </w:r>
        <w:r>
          <w:rPr>
            <w:lang w:eastAsia="sv-SE"/>
          </w:rPr>
          <w:t>4.4</w:t>
        </w:r>
        <w:r w:rsidRPr="007B38D9">
          <w:rPr>
            <w:lang w:eastAsia="sv-SE"/>
          </w:rPr>
          <w:t>.</w:t>
        </w:r>
      </w:ins>
    </w:p>
    <w:p w14:paraId="7DAEE5F6" w14:textId="77777777" w:rsidR="0008591F" w:rsidRPr="007B38D9" w:rsidRDefault="0008591F" w:rsidP="0008591F">
      <w:pPr>
        <w:pStyle w:val="H6"/>
        <w:rPr>
          <w:ins w:id="3869" w:author="Sridhar Mukalla" w:date="2024-02-05T22:01:00Z"/>
        </w:rPr>
      </w:pPr>
      <w:ins w:id="3870" w:author="Sridhar Mukalla" w:date="2024-02-05T22:01:00Z">
        <w:r>
          <w:rPr>
            <w:lang w:eastAsia="sv-SE"/>
          </w:rPr>
          <w:t>10.4.4.4</w:t>
        </w:r>
        <w:r w:rsidRPr="007B38D9">
          <w:t>.4</w:t>
        </w:r>
        <w:r w:rsidRPr="007B38D9">
          <w:tab/>
          <w:t>Test description</w:t>
        </w:r>
      </w:ins>
    </w:p>
    <w:p w14:paraId="39B907C0" w14:textId="5E9D7E64" w:rsidR="0008591F" w:rsidRDefault="0008591F" w:rsidP="0008591F">
      <w:pPr>
        <w:rPr>
          <w:ins w:id="3871" w:author="Sridhar Mukalla" w:date="2024-02-05T22:01:00Z"/>
          <w:rFonts w:cs="v4.2.0"/>
        </w:rPr>
      </w:pPr>
      <w:ins w:id="3872" w:author="Sridhar Mukalla" w:date="2024-02-05T22:01: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r>
          <w:rPr>
            <w:rFonts w:cs="v4.2.0"/>
          </w:rPr>
          <w:t xml:space="preserve">configurations and </w:t>
        </w:r>
        <w:r w:rsidRPr="007275DF">
          <w:rPr>
            <w:rFonts w:cs="v4.2.0"/>
          </w:rPr>
          <w:t>parameters are given in Tables 10.4.</w:t>
        </w:r>
        <w:r>
          <w:rPr>
            <w:rFonts w:cs="v4.2.0"/>
          </w:rPr>
          <w:t>4.4.4</w:t>
        </w:r>
        <w:r w:rsidRPr="007275DF">
          <w:rPr>
            <w:rFonts w:cs="v4.2.0"/>
          </w:rPr>
          <w:t>.1-1, 10.4.</w:t>
        </w:r>
        <w:r>
          <w:rPr>
            <w:rFonts w:cs="v4.2.0"/>
          </w:rPr>
          <w:t>4.4.4</w:t>
        </w:r>
        <w:r w:rsidRPr="007275DF">
          <w:rPr>
            <w:rFonts w:cs="v4.2.0"/>
          </w:rPr>
          <w:t>.1-</w:t>
        </w:r>
        <w:r>
          <w:rPr>
            <w:rFonts w:cs="v4.2.0"/>
          </w:rPr>
          <w:t>3</w:t>
        </w:r>
      </w:ins>
      <w:ins w:id="3873" w:author="Fernando Alonso Macias" w:date="2024-02-13T17:59:00Z">
        <w:r w:rsidR="00D50C30">
          <w:rPr>
            <w:rFonts w:cs="v4.2.0"/>
          </w:rPr>
          <w:t>, 10.4.4.4.5-1 and 10.4.4.4.5-2</w:t>
        </w:r>
      </w:ins>
      <w:ins w:id="3874" w:author="Sridhar Mukalla" w:date="2024-02-05T22:01:00Z">
        <w:r w:rsidRPr="007275DF">
          <w:rPr>
            <w:rFonts w:cs="v4.2.0"/>
          </w:rPr>
          <w:t>.</w:t>
        </w:r>
        <w:r>
          <w:rPr>
            <w:rFonts w:cs="v4.2.0"/>
          </w:rPr>
          <w:t xml:space="preserve"> </w:t>
        </w:r>
        <w:r w:rsidRPr="007275DF">
          <w:rPr>
            <w:rFonts w:cs="v4.2.0"/>
          </w:rPr>
          <w:t xml:space="preserve">Cell </w:t>
        </w:r>
        <w:r w:rsidRPr="007275DF">
          <w:t>transmits SSBs in DBT windows according to DL CCA model.</w:t>
        </w:r>
      </w:ins>
    </w:p>
    <w:p w14:paraId="0A6B347C" w14:textId="77777777" w:rsidR="0008591F" w:rsidRPr="007275DF" w:rsidRDefault="0008591F" w:rsidP="0008591F">
      <w:pPr>
        <w:rPr>
          <w:ins w:id="3875" w:author="Sridhar Mukalla" w:date="2024-02-05T22:01:00Z"/>
          <w:rFonts w:cs="v4.2.0"/>
        </w:rPr>
      </w:pPr>
      <w:ins w:id="3876" w:author="Sridhar Mukalla" w:date="2024-02-05T22:01:00Z">
        <w:r w:rsidRPr="007275DF">
          <w:rPr>
            <w:rFonts w:cs="v4.2.0"/>
          </w:rPr>
          <w:t>In tests 1 and 2, measurement gap pattern configuration # 0 as defined in Table 10.4.4.</w:t>
        </w:r>
        <w:r>
          <w:rPr>
            <w:rFonts w:cs="v4.2.0"/>
          </w:rPr>
          <w:t>4</w:t>
        </w:r>
        <w:r w:rsidRPr="007275DF">
          <w:rPr>
            <w:rFonts w:cs="v4.2.0"/>
          </w:rPr>
          <w:t>.</w:t>
        </w:r>
        <w:r>
          <w:rPr>
            <w:rFonts w:cs="v4.2.0"/>
          </w:rPr>
          <w:t>4.</w:t>
        </w:r>
        <w:r w:rsidRPr="007275DF">
          <w:rPr>
            <w:rFonts w:cs="v4.2.0"/>
          </w:rPr>
          <w:t>1-</w:t>
        </w:r>
        <w:r>
          <w:rPr>
            <w:rFonts w:cs="v4.2.0"/>
          </w:rPr>
          <w:t>3</w:t>
        </w:r>
        <w:r w:rsidRPr="007275DF">
          <w:rPr>
            <w:rFonts w:cs="v4.2.0"/>
          </w:rPr>
          <w:t xml:space="preserve"> is provided for UE that does not support per-FR gap and in tests 3 and 4, measurement gap pattern configuration #4 as defined in Table 10.4.4.</w:t>
        </w:r>
        <w:r>
          <w:rPr>
            <w:rFonts w:cs="v4.2.0"/>
          </w:rPr>
          <w:t>4</w:t>
        </w:r>
        <w:r w:rsidRPr="007275DF">
          <w:rPr>
            <w:rFonts w:cs="v4.2.0"/>
          </w:rPr>
          <w:t>.</w:t>
        </w:r>
        <w:r>
          <w:rPr>
            <w:rFonts w:cs="v4.2.0"/>
          </w:rPr>
          <w:t>4.</w:t>
        </w:r>
        <w:r w:rsidRPr="007275DF">
          <w:rPr>
            <w:rFonts w:cs="v4.2.0"/>
          </w:rPr>
          <w:t>1-</w:t>
        </w:r>
        <w:r>
          <w:rPr>
            <w:rFonts w:cs="v4.2.0"/>
          </w:rPr>
          <w:t>3</w:t>
        </w:r>
        <w:r w:rsidRPr="007275DF">
          <w:rPr>
            <w:rFonts w:cs="v4.2.0"/>
          </w:rPr>
          <w:t xml:space="preserve"> is provided for UE that supports per-FR gap. If a UE supports per-FR gap and gap pattern configuration #4, it is only required to pass test 3&amp;4. Otherwise</w:t>
        </w:r>
        <w:r>
          <w:rPr>
            <w:rFonts w:cs="v4.2.0"/>
          </w:rPr>
          <w:t>,</w:t>
        </w:r>
        <w:r w:rsidRPr="007275DF">
          <w:rPr>
            <w:rFonts w:cs="v4.2.0"/>
          </w:rPr>
          <w:t xml:space="preserve"> it is only required to pass test 1&amp;2.</w:t>
        </w:r>
      </w:ins>
    </w:p>
    <w:p w14:paraId="4DC92375" w14:textId="77777777" w:rsidR="0008591F" w:rsidRPr="007B38D9" w:rsidRDefault="0008591F" w:rsidP="0008591F">
      <w:pPr>
        <w:pStyle w:val="H6"/>
        <w:keepLines w:val="0"/>
        <w:rPr>
          <w:ins w:id="3877" w:author="Sridhar Mukalla" w:date="2024-02-05T22:01:00Z"/>
          <w:lang w:eastAsia="sv-SE"/>
        </w:rPr>
      </w:pPr>
      <w:ins w:id="3878" w:author="Sridhar Mukalla" w:date="2024-02-05T22:01:00Z">
        <w:r>
          <w:rPr>
            <w:lang w:eastAsia="sv-SE"/>
          </w:rPr>
          <w:t>10.4.4.4</w:t>
        </w:r>
        <w:r w:rsidRPr="007B38D9">
          <w:rPr>
            <w:lang w:eastAsia="sv-SE"/>
          </w:rPr>
          <w:t>.4.1</w:t>
        </w:r>
        <w:r w:rsidRPr="007B38D9">
          <w:rPr>
            <w:lang w:eastAsia="sv-SE"/>
          </w:rPr>
          <w:tab/>
          <w:t>Initial conditions</w:t>
        </w:r>
      </w:ins>
    </w:p>
    <w:p w14:paraId="38621200" w14:textId="77777777" w:rsidR="0008591F" w:rsidRPr="007B38D9" w:rsidRDefault="0008591F" w:rsidP="0008591F">
      <w:pPr>
        <w:rPr>
          <w:ins w:id="3879" w:author="Sridhar Mukalla" w:date="2024-02-05T22:01:00Z"/>
          <w:lang w:eastAsia="sv-SE"/>
        </w:rPr>
      </w:pPr>
      <w:ins w:id="3880" w:author="Sridhar Mukalla" w:date="2024-02-05T22:01:00Z">
        <w:r w:rsidRPr="007B38D9">
          <w:rPr>
            <w:lang w:eastAsia="sv-SE"/>
          </w:rPr>
          <w:t xml:space="preserve">This test shall be tested using any of the test configurations in Table </w:t>
        </w:r>
        <w:r>
          <w:t>10</w:t>
        </w:r>
        <w:r w:rsidRPr="007B38D9">
          <w:t>.4.</w:t>
        </w:r>
        <w:r>
          <w:t>4.4.4.</w:t>
        </w:r>
        <w:r w:rsidRPr="007B38D9">
          <w:t>1-1</w:t>
        </w:r>
        <w:r w:rsidRPr="007B38D9">
          <w:rPr>
            <w:lang w:eastAsia="sv-SE"/>
          </w:rPr>
          <w:t xml:space="preserve">. </w:t>
        </w:r>
      </w:ins>
    </w:p>
    <w:p w14:paraId="25596351" w14:textId="77777777" w:rsidR="0008591F" w:rsidRPr="007B38D9" w:rsidRDefault="0008591F" w:rsidP="0008591F">
      <w:pPr>
        <w:pStyle w:val="TH"/>
        <w:keepNext w:val="0"/>
        <w:keepLines w:val="0"/>
        <w:rPr>
          <w:ins w:id="3881" w:author="Sridhar Mukalla" w:date="2024-02-05T22:01:00Z"/>
        </w:rPr>
      </w:pPr>
      <w:ins w:id="3882" w:author="Sridhar Mukalla" w:date="2024-02-05T22:01:00Z">
        <w:r w:rsidRPr="007B38D9">
          <w:t xml:space="preserve">Table </w:t>
        </w:r>
        <w:r>
          <w:t>10</w:t>
        </w:r>
        <w:r w:rsidRPr="007B38D9">
          <w:t>.4.</w:t>
        </w:r>
        <w:r>
          <w:t>4.4.4.</w:t>
        </w:r>
        <w:r w:rsidRPr="007B38D9">
          <w:t xml:space="preserve">1-1: </w:t>
        </w:r>
        <w:r w:rsidRPr="00C74756">
          <w:t>Supported test configurations for</w:t>
        </w:r>
        <w:r w:rsidRPr="007B38D9">
          <w:rPr>
            <w:lang w:eastAsia="sv-SE"/>
          </w:rPr>
          <w:t xml:space="preserve"> </w:t>
        </w:r>
        <w:r w:rsidRPr="00F04287">
          <w:t xml:space="preserve">EN-DC FR1 E-UTRA-NR Inter-RAT event triggered reporting tests for FR1 with SSB time index detection when DRX is </w:t>
        </w:r>
        <w:proofErr w:type="gramStart"/>
        <w:r w:rsidRPr="00F04287">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591F" w:rsidRPr="007275DF" w14:paraId="2E0AF588" w14:textId="77777777" w:rsidTr="0092789D">
        <w:trPr>
          <w:jc w:val="center"/>
          <w:ins w:id="3883"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7143E1AE" w14:textId="77777777" w:rsidR="0008591F" w:rsidRPr="007275DF" w:rsidRDefault="0008591F" w:rsidP="0092789D">
            <w:pPr>
              <w:pStyle w:val="TAH"/>
              <w:spacing w:line="256" w:lineRule="auto"/>
              <w:rPr>
                <w:ins w:id="3884" w:author="Sridhar Mukalla" w:date="2024-02-05T22:01:00Z"/>
              </w:rPr>
            </w:pPr>
            <w:ins w:id="3885" w:author="Sridhar Mukalla" w:date="2024-02-05T22:01: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435C672" w14:textId="77777777" w:rsidR="0008591F" w:rsidRPr="007275DF" w:rsidRDefault="0008591F" w:rsidP="0092789D">
            <w:pPr>
              <w:pStyle w:val="TAH"/>
              <w:spacing w:line="256" w:lineRule="auto"/>
              <w:rPr>
                <w:ins w:id="3886" w:author="Sridhar Mukalla" w:date="2024-02-05T22:01:00Z"/>
              </w:rPr>
            </w:pPr>
            <w:ins w:id="3887" w:author="Sridhar Mukalla" w:date="2024-02-05T22:01:00Z">
              <w:r w:rsidRPr="007275DF">
                <w:t>Description</w:t>
              </w:r>
            </w:ins>
          </w:p>
        </w:tc>
      </w:tr>
      <w:tr w:rsidR="0008591F" w:rsidRPr="007275DF" w14:paraId="5A6B8B43" w14:textId="77777777" w:rsidTr="0092789D">
        <w:trPr>
          <w:jc w:val="center"/>
          <w:ins w:id="3888"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757A2E61" w14:textId="77777777" w:rsidR="0008591F" w:rsidRPr="007275DF" w:rsidRDefault="0008591F" w:rsidP="0092789D">
            <w:pPr>
              <w:pStyle w:val="TAC"/>
              <w:spacing w:line="256" w:lineRule="auto"/>
              <w:rPr>
                <w:ins w:id="3889" w:author="Sridhar Mukalla" w:date="2024-02-05T22:01:00Z"/>
              </w:rPr>
            </w:pPr>
            <w:ins w:id="3890" w:author="Sridhar Mukalla" w:date="2024-02-05T22:01:00Z">
              <w:r w:rsidRPr="007275DF">
                <w:t>1</w:t>
              </w:r>
              <w:r>
                <w:t>0.4.4.4-1</w:t>
              </w:r>
            </w:ins>
          </w:p>
        </w:tc>
        <w:tc>
          <w:tcPr>
            <w:tcW w:w="7074" w:type="dxa"/>
            <w:tcBorders>
              <w:top w:val="single" w:sz="4" w:space="0" w:color="auto"/>
              <w:left w:val="single" w:sz="4" w:space="0" w:color="auto"/>
              <w:bottom w:val="single" w:sz="4" w:space="0" w:color="auto"/>
              <w:right w:val="single" w:sz="4" w:space="0" w:color="auto"/>
            </w:tcBorders>
            <w:hideMark/>
          </w:tcPr>
          <w:p w14:paraId="6B52467B" w14:textId="77777777" w:rsidR="0008591F" w:rsidRPr="007275DF" w:rsidRDefault="0008591F" w:rsidP="0092789D">
            <w:pPr>
              <w:pStyle w:val="TAC"/>
              <w:spacing w:line="256" w:lineRule="auto"/>
              <w:jc w:val="left"/>
              <w:rPr>
                <w:ins w:id="3891" w:author="Sridhar Mukalla" w:date="2024-02-05T22:01:00Z"/>
              </w:rPr>
            </w:pPr>
            <w:ins w:id="3892" w:author="Sridhar Mukalla" w:date="2024-02-05T22:01:00Z">
              <w:r w:rsidRPr="007275DF">
                <w:t>E-UTRAN cell: LTE FDD</w:t>
              </w:r>
            </w:ins>
          </w:p>
          <w:p w14:paraId="4E66D7A4" w14:textId="77777777" w:rsidR="0008591F" w:rsidRPr="007275DF" w:rsidRDefault="0008591F" w:rsidP="0092789D">
            <w:pPr>
              <w:pStyle w:val="TAC"/>
              <w:spacing w:line="256" w:lineRule="auto"/>
              <w:jc w:val="left"/>
              <w:rPr>
                <w:ins w:id="3893" w:author="Sridhar Mukalla" w:date="2024-02-05T22:01:00Z"/>
              </w:rPr>
            </w:pPr>
            <w:ins w:id="3894" w:author="Sridhar Mukalla" w:date="2024-02-05T22:01:00Z">
              <w:r w:rsidRPr="007275DF">
                <w:t>NR cell with CCA: 30 kHz SSB SCS, 40 MHz bandwidth, TDD duplex mode</w:t>
              </w:r>
            </w:ins>
          </w:p>
        </w:tc>
      </w:tr>
      <w:tr w:rsidR="0008591F" w:rsidRPr="007275DF" w14:paraId="7CC49304" w14:textId="77777777" w:rsidTr="0092789D">
        <w:trPr>
          <w:jc w:val="center"/>
          <w:ins w:id="3895" w:author="Sridhar Mukalla" w:date="2024-02-05T22:01:00Z"/>
        </w:trPr>
        <w:tc>
          <w:tcPr>
            <w:tcW w:w="2276" w:type="dxa"/>
            <w:tcBorders>
              <w:top w:val="single" w:sz="4" w:space="0" w:color="auto"/>
              <w:left w:val="single" w:sz="4" w:space="0" w:color="auto"/>
              <w:bottom w:val="single" w:sz="4" w:space="0" w:color="auto"/>
              <w:right w:val="single" w:sz="4" w:space="0" w:color="auto"/>
            </w:tcBorders>
            <w:hideMark/>
          </w:tcPr>
          <w:p w14:paraId="6ACA7DA0" w14:textId="77777777" w:rsidR="0008591F" w:rsidRPr="007275DF" w:rsidRDefault="0008591F" w:rsidP="0092789D">
            <w:pPr>
              <w:pStyle w:val="TAC"/>
              <w:spacing w:line="256" w:lineRule="auto"/>
              <w:rPr>
                <w:ins w:id="3896" w:author="Sridhar Mukalla" w:date="2024-02-05T22:01:00Z"/>
              </w:rPr>
            </w:pPr>
            <w:ins w:id="3897" w:author="Sridhar Mukalla" w:date="2024-02-05T22:01:00Z">
              <w:r w:rsidRPr="007275DF">
                <w:t>1</w:t>
              </w:r>
              <w:r>
                <w:t>0.4.4.4-</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75425FBA" w14:textId="77777777" w:rsidR="0008591F" w:rsidRPr="007275DF" w:rsidRDefault="0008591F" w:rsidP="0092789D">
            <w:pPr>
              <w:pStyle w:val="TAC"/>
              <w:spacing w:line="256" w:lineRule="auto"/>
              <w:jc w:val="left"/>
              <w:rPr>
                <w:ins w:id="3898" w:author="Sridhar Mukalla" w:date="2024-02-05T22:01:00Z"/>
              </w:rPr>
            </w:pPr>
            <w:ins w:id="3899" w:author="Sridhar Mukalla" w:date="2024-02-05T22:01:00Z">
              <w:r w:rsidRPr="007275DF">
                <w:t>E-UTRAN cell: LTE TDD</w:t>
              </w:r>
            </w:ins>
          </w:p>
          <w:p w14:paraId="0E5F6579" w14:textId="77777777" w:rsidR="0008591F" w:rsidRPr="007275DF" w:rsidRDefault="0008591F" w:rsidP="0092789D">
            <w:pPr>
              <w:pStyle w:val="TAC"/>
              <w:spacing w:line="256" w:lineRule="auto"/>
              <w:jc w:val="left"/>
              <w:rPr>
                <w:ins w:id="3900" w:author="Sridhar Mukalla" w:date="2024-02-05T22:01:00Z"/>
              </w:rPr>
            </w:pPr>
            <w:ins w:id="3901" w:author="Sridhar Mukalla" w:date="2024-02-05T22:01:00Z">
              <w:r w:rsidRPr="007275DF">
                <w:t>NR cell with CCA: 30 kHz SSB SCS, 40 MHz bandwidth, TDD duplex mode</w:t>
              </w:r>
            </w:ins>
          </w:p>
        </w:tc>
      </w:tr>
      <w:tr w:rsidR="0008591F" w:rsidRPr="007275DF" w14:paraId="39688ACF" w14:textId="77777777" w:rsidTr="0092789D">
        <w:trPr>
          <w:jc w:val="center"/>
          <w:ins w:id="3902" w:author="Sridhar Mukalla" w:date="2024-02-05T22:01:00Z"/>
        </w:trPr>
        <w:tc>
          <w:tcPr>
            <w:tcW w:w="9350" w:type="dxa"/>
            <w:gridSpan w:val="2"/>
            <w:tcBorders>
              <w:top w:val="single" w:sz="4" w:space="0" w:color="auto"/>
              <w:left w:val="single" w:sz="4" w:space="0" w:color="auto"/>
              <w:bottom w:val="single" w:sz="4" w:space="0" w:color="auto"/>
              <w:right w:val="single" w:sz="4" w:space="0" w:color="auto"/>
            </w:tcBorders>
            <w:hideMark/>
          </w:tcPr>
          <w:p w14:paraId="1C490C46" w14:textId="77777777" w:rsidR="0008591F" w:rsidRPr="007275DF" w:rsidRDefault="0008591F" w:rsidP="0092789D">
            <w:pPr>
              <w:pStyle w:val="TAN"/>
              <w:spacing w:line="256" w:lineRule="auto"/>
              <w:rPr>
                <w:ins w:id="3903" w:author="Sridhar Mukalla" w:date="2024-02-05T22:01:00Z"/>
              </w:rPr>
            </w:pPr>
            <w:ins w:id="3904" w:author="Sridhar Mukalla" w:date="2024-02-05T22:01:00Z">
              <w:r w:rsidRPr="007275DF">
                <w:t xml:space="preserve">Note 1: </w:t>
              </w:r>
              <w:r w:rsidRPr="007275DF">
                <w:tab/>
                <w:t>The UE is only required to be tested in one of the supported test configurations</w:t>
              </w:r>
            </w:ins>
          </w:p>
        </w:tc>
      </w:tr>
    </w:tbl>
    <w:p w14:paraId="7AA1F592" w14:textId="77777777" w:rsidR="0008591F" w:rsidRDefault="0008591F" w:rsidP="0008591F">
      <w:pPr>
        <w:rPr>
          <w:ins w:id="3905" w:author="Sridhar Mukalla" w:date="2024-02-05T22:01:00Z"/>
          <w:lang w:eastAsia="sv-SE"/>
        </w:rPr>
      </w:pPr>
    </w:p>
    <w:p w14:paraId="3256E218" w14:textId="77777777" w:rsidR="0008591F" w:rsidRPr="00C74756" w:rsidRDefault="0008591F" w:rsidP="0008591F">
      <w:pPr>
        <w:rPr>
          <w:ins w:id="3906" w:author="Sridhar Mukalla" w:date="2024-02-05T22:01:00Z"/>
          <w:lang w:eastAsia="sv-SE"/>
        </w:rPr>
      </w:pPr>
      <w:ins w:id="3907" w:author="Sridhar Mukalla" w:date="2024-02-05T22:01:00Z">
        <w:r w:rsidRPr="00C74756">
          <w:rPr>
            <w:lang w:eastAsia="sv-SE"/>
          </w:rPr>
          <w:t xml:space="preserve">Configure the test equipment and the DUT according to the parameters in Table </w:t>
        </w:r>
        <w:r>
          <w:t>10</w:t>
        </w:r>
        <w:r w:rsidRPr="007B38D9">
          <w:t>.4.</w:t>
        </w:r>
        <w:r>
          <w:t>4.4.4.</w:t>
        </w:r>
        <w:r w:rsidRPr="007B38D9">
          <w:t>1</w:t>
        </w:r>
        <w:r w:rsidRPr="00C74756">
          <w:rPr>
            <w:lang w:eastAsia="sv-SE"/>
          </w:rPr>
          <w:t>-2.</w:t>
        </w:r>
      </w:ins>
    </w:p>
    <w:p w14:paraId="4A2C7687" w14:textId="77777777" w:rsidR="0008591F" w:rsidRPr="007B38D9" w:rsidRDefault="0008591F" w:rsidP="0008591F">
      <w:pPr>
        <w:pStyle w:val="TH"/>
        <w:keepNext w:val="0"/>
        <w:keepLines w:val="0"/>
        <w:rPr>
          <w:ins w:id="3908" w:author="Sridhar Mukalla" w:date="2024-02-05T22:01:00Z"/>
        </w:rPr>
      </w:pPr>
      <w:ins w:id="3909" w:author="Sridhar Mukalla" w:date="2024-02-05T22:01:00Z">
        <w:r w:rsidRPr="007B38D9">
          <w:t xml:space="preserve">Table </w:t>
        </w:r>
        <w:r>
          <w:t>10</w:t>
        </w:r>
        <w:r w:rsidRPr="007B38D9">
          <w:t>.4.</w:t>
        </w:r>
        <w:r>
          <w:t>4.4.4.</w:t>
        </w:r>
        <w:r w:rsidRPr="007B38D9">
          <w:t>1-</w:t>
        </w:r>
        <w:r>
          <w:t>2</w:t>
        </w:r>
        <w:r w:rsidRPr="007B38D9">
          <w:t xml:space="preserve">: </w:t>
        </w:r>
        <w:r w:rsidRPr="00C74756">
          <w:t>Initial conditions for</w:t>
        </w:r>
        <w:r w:rsidRPr="007B38D9">
          <w:t xml:space="preserve"> </w:t>
        </w:r>
        <w:r w:rsidRPr="00F04287">
          <w:t xml:space="preserve">EN-DC FR1 E-UTRA-NR Inter-RAT event triggered reporting tests for FR1 with SSB time index detection when DRX is </w:t>
        </w:r>
        <w:proofErr w:type="gramStart"/>
        <w:r w:rsidRPr="00F04287">
          <w:t>used</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591F" w:rsidRPr="007B38D9" w14:paraId="3FE9421C" w14:textId="77777777" w:rsidTr="0092789D">
        <w:trPr>
          <w:jc w:val="center"/>
          <w:ins w:id="3910"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26CC01A5" w14:textId="77777777" w:rsidR="0008591F" w:rsidRPr="007B38D9" w:rsidRDefault="0008591F" w:rsidP="0092789D">
            <w:pPr>
              <w:pStyle w:val="TAH"/>
              <w:keepNext w:val="0"/>
              <w:keepLines w:val="0"/>
              <w:rPr>
                <w:ins w:id="3911" w:author="Sridhar Mukalla" w:date="2024-02-05T22:01:00Z"/>
              </w:rPr>
            </w:pPr>
            <w:ins w:id="3912" w:author="Sridhar Mukalla" w:date="2024-02-05T22:01: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67E04B" w14:textId="77777777" w:rsidR="0008591F" w:rsidRPr="007B38D9" w:rsidRDefault="0008591F" w:rsidP="0092789D">
            <w:pPr>
              <w:pStyle w:val="TAH"/>
              <w:keepNext w:val="0"/>
              <w:keepLines w:val="0"/>
              <w:rPr>
                <w:ins w:id="3913" w:author="Sridhar Mukalla" w:date="2024-02-05T22:01:00Z"/>
              </w:rPr>
            </w:pPr>
            <w:ins w:id="3914" w:author="Sridhar Mukalla" w:date="2024-02-05T22:01: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5B1496C7" w14:textId="77777777" w:rsidR="0008591F" w:rsidRPr="007B38D9" w:rsidRDefault="0008591F" w:rsidP="0092789D">
            <w:pPr>
              <w:pStyle w:val="TAH"/>
              <w:keepNext w:val="0"/>
              <w:keepLines w:val="0"/>
              <w:rPr>
                <w:ins w:id="3915" w:author="Sridhar Mukalla" w:date="2024-02-05T22:01:00Z"/>
              </w:rPr>
            </w:pPr>
            <w:ins w:id="3916" w:author="Sridhar Mukalla" w:date="2024-02-05T22:01:00Z">
              <w:r w:rsidRPr="007B38D9">
                <w:t>Comment</w:t>
              </w:r>
            </w:ins>
          </w:p>
        </w:tc>
      </w:tr>
      <w:tr w:rsidR="0008591F" w:rsidRPr="007B38D9" w14:paraId="6BF37867" w14:textId="77777777" w:rsidTr="0092789D">
        <w:trPr>
          <w:jc w:val="center"/>
          <w:ins w:id="3917"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729A02A3" w14:textId="77777777" w:rsidR="0008591F" w:rsidRPr="007B38D9" w:rsidRDefault="0008591F" w:rsidP="0092789D">
            <w:pPr>
              <w:pStyle w:val="TAL"/>
              <w:keepNext w:val="0"/>
              <w:keepLines w:val="0"/>
              <w:rPr>
                <w:ins w:id="3918" w:author="Sridhar Mukalla" w:date="2024-02-05T22:01:00Z"/>
              </w:rPr>
            </w:pPr>
            <w:ins w:id="3919" w:author="Sridhar Mukalla" w:date="2024-02-05T22:01: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641896" w14:textId="77777777" w:rsidR="0008591F" w:rsidRPr="007B38D9" w:rsidRDefault="0008591F" w:rsidP="0092789D">
            <w:pPr>
              <w:pStyle w:val="TAL"/>
              <w:keepNext w:val="0"/>
              <w:keepLines w:val="0"/>
              <w:rPr>
                <w:ins w:id="3920" w:author="Sridhar Mukalla" w:date="2024-02-05T22:01:00Z"/>
              </w:rPr>
            </w:pPr>
            <w:ins w:id="3921" w:author="Sridhar Mukalla" w:date="2024-02-05T22:01: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300FDF3A" w14:textId="77777777" w:rsidR="0008591F" w:rsidRPr="007B38D9" w:rsidRDefault="0008591F" w:rsidP="0092789D">
            <w:pPr>
              <w:pStyle w:val="TAL"/>
              <w:keepNext w:val="0"/>
              <w:keepLines w:val="0"/>
              <w:rPr>
                <w:ins w:id="3922" w:author="Sridhar Mukalla" w:date="2024-02-05T22:01:00Z"/>
              </w:rPr>
            </w:pPr>
            <w:ins w:id="3923" w:author="Sridhar Mukalla" w:date="2024-02-05T22:01:00Z">
              <w:r w:rsidRPr="007B38D9">
                <w:t>As specified in TS 38.508-1 [14] clause 4.1.</w:t>
              </w:r>
            </w:ins>
          </w:p>
        </w:tc>
      </w:tr>
      <w:tr w:rsidR="0008591F" w:rsidRPr="007B38D9" w14:paraId="694CFEE6" w14:textId="77777777" w:rsidTr="0092789D">
        <w:trPr>
          <w:jc w:val="center"/>
          <w:ins w:id="3924"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765EFA6E" w14:textId="77777777" w:rsidR="0008591F" w:rsidRPr="007B38D9" w:rsidRDefault="0008591F" w:rsidP="0092789D">
            <w:pPr>
              <w:pStyle w:val="TAL"/>
              <w:keepNext w:val="0"/>
              <w:keepLines w:val="0"/>
              <w:rPr>
                <w:ins w:id="3925" w:author="Sridhar Mukalla" w:date="2024-02-05T22:01:00Z"/>
              </w:rPr>
            </w:pPr>
            <w:ins w:id="3926" w:author="Sridhar Mukalla" w:date="2024-02-05T22:01: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BA4745" w14:textId="77777777" w:rsidR="0008591F" w:rsidRPr="007B38D9" w:rsidRDefault="0008591F" w:rsidP="0092789D">
            <w:pPr>
              <w:pStyle w:val="TAL"/>
              <w:keepNext w:val="0"/>
              <w:keepLines w:val="0"/>
              <w:rPr>
                <w:ins w:id="3927" w:author="Sridhar Mukalla" w:date="2024-02-05T22:01:00Z"/>
              </w:rPr>
            </w:pPr>
            <w:ins w:id="3928" w:author="Sridhar Mukalla" w:date="2024-02-05T22:01:00Z">
              <w:r w:rsidRPr="007B38D9">
                <w:t>As specified in Annex E, Table E.</w:t>
              </w:r>
              <w:r>
                <w:t>8</w:t>
              </w:r>
              <w:r w:rsidRPr="007B38D9">
                <w:t>-1 and TS 38.508-1 [14] clause 4.3.1 and 4.4.2.</w:t>
              </w:r>
            </w:ins>
          </w:p>
        </w:tc>
      </w:tr>
      <w:tr w:rsidR="0008591F" w:rsidRPr="007B38D9" w14:paraId="0D9FEF3F" w14:textId="77777777" w:rsidTr="0092789D">
        <w:trPr>
          <w:jc w:val="center"/>
          <w:ins w:id="3929"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49DBBFC8" w14:textId="77777777" w:rsidR="0008591F" w:rsidRPr="007B38D9" w:rsidRDefault="0008591F" w:rsidP="0092789D">
            <w:pPr>
              <w:pStyle w:val="TAL"/>
              <w:keepNext w:val="0"/>
              <w:keepLines w:val="0"/>
              <w:rPr>
                <w:ins w:id="3930" w:author="Sridhar Mukalla" w:date="2024-02-05T22:01:00Z"/>
              </w:rPr>
            </w:pPr>
            <w:ins w:id="3931" w:author="Sridhar Mukalla" w:date="2024-02-05T22:01: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E5929A9" w14:textId="77777777" w:rsidR="0008591F" w:rsidRPr="007B38D9" w:rsidRDefault="0008591F" w:rsidP="0092789D">
            <w:pPr>
              <w:pStyle w:val="TAL"/>
              <w:keepNext w:val="0"/>
              <w:keepLines w:val="0"/>
              <w:rPr>
                <w:ins w:id="3932" w:author="Sridhar Mukalla" w:date="2024-02-05T22:01:00Z"/>
              </w:rPr>
            </w:pPr>
            <w:ins w:id="3933" w:author="Sridhar Mukalla" w:date="2024-02-05T22:01:00Z">
              <w:r w:rsidRPr="007B38D9">
                <w:t xml:space="preserve">As specified by the test configuration selected from Table </w:t>
              </w:r>
              <w:r>
                <w:t>10</w:t>
              </w:r>
              <w:r w:rsidRPr="007B38D9">
                <w:t>.4.</w:t>
              </w:r>
              <w:r>
                <w:t>4.4.4.</w:t>
              </w:r>
              <w:r w:rsidRPr="007B38D9">
                <w:t>1-1.</w:t>
              </w:r>
            </w:ins>
          </w:p>
        </w:tc>
      </w:tr>
      <w:tr w:rsidR="0008591F" w:rsidRPr="007B38D9" w14:paraId="1570745D" w14:textId="77777777" w:rsidTr="0092789D">
        <w:trPr>
          <w:jc w:val="center"/>
          <w:ins w:id="3934"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4BA9F5DD" w14:textId="77777777" w:rsidR="0008591F" w:rsidRPr="007B38D9" w:rsidRDefault="0008591F" w:rsidP="0092789D">
            <w:pPr>
              <w:pStyle w:val="TAL"/>
              <w:keepNext w:val="0"/>
              <w:keepLines w:val="0"/>
              <w:rPr>
                <w:ins w:id="3935" w:author="Sridhar Mukalla" w:date="2024-02-05T22:01:00Z"/>
              </w:rPr>
            </w:pPr>
            <w:ins w:id="3936" w:author="Sridhar Mukalla" w:date="2024-02-05T22:01: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49FF0B" w14:textId="77777777" w:rsidR="0008591F" w:rsidRPr="007B38D9" w:rsidRDefault="0008591F" w:rsidP="0092789D">
            <w:pPr>
              <w:pStyle w:val="TAL"/>
              <w:keepNext w:val="0"/>
              <w:keepLines w:val="0"/>
              <w:rPr>
                <w:ins w:id="3937" w:author="Sridhar Mukalla" w:date="2024-02-05T22:01:00Z"/>
              </w:rPr>
            </w:pPr>
            <w:ins w:id="3938" w:author="Sridhar Mukalla" w:date="2024-02-05T22:01: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7BCA2814" w14:textId="77777777" w:rsidR="0008591F" w:rsidRPr="007B38D9" w:rsidRDefault="0008591F" w:rsidP="0092789D">
            <w:pPr>
              <w:pStyle w:val="TAL"/>
              <w:keepNext w:val="0"/>
              <w:keepLines w:val="0"/>
              <w:rPr>
                <w:ins w:id="3939" w:author="Sridhar Mukalla" w:date="2024-02-05T22:01:00Z"/>
              </w:rPr>
            </w:pPr>
            <w:ins w:id="3940" w:author="Sridhar Mukalla" w:date="2024-02-05T22:01:00Z">
              <w:r w:rsidRPr="007B38D9">
                <w:t>As specified in clause C.2.2.</w:t>
              </w:r>
            </w:ins>
          </w:p>
        </w:tc>
      </w:tr>
      <w:tr w:rsidR="0008591F" w:rsidRPr="007B38D9" w14:paraId="47B8D9F5" w14:textId="77777777" w:rsidTr="0092789D">
        <w:trPr>
          <w:jc w:val="center"/>
          <w:ins w:id="3941" w:author="Sridhar Mukalla" w:date="2024-02-05T22:01:00Z"/>
        </w:trPr>
        <w:tc>
          <w:tcPr>
            <w:tcW w:w="1701" w:type="dxa"/>
            <w:vMerge w:val="restart"/>
            <w:tcBorders>
              <w:top w:val="single" w:sz="4" w:space="0" w:color="auto"/>
              <w:left w:val="single" w:sz="4" w:space="0" w:color="auto"/>
              <w:bottom w:val="single" w:sz="4" w:space="0" w:color="auto"/>
              <w:right w:val="single" w:sz="4" w:space="0" w:color="auto"/>
            </w:tcBorders>
            <w:hideMark/>
          </w:tcPr>
          <w:p w14:paraId="162CD93F" w14:textId="77777777" w:rsidR="0008591F" w:rsidRPr="007B38D9" w:rsidRDefault="0008591F" w:rsidP="0092789D">
            <w:pPr>
              <w:pStyle w:val="TAL"/>
              <w:keepNext w:val="0"/>
              <w:keepLines w:val="0"/>
              <w:rPr>
                <w:ins w:id="3942" w:author="Sridhar Mukalla" w:date="2024-02-05T22:01:00Z"/>
              </w:rPr>
            </w:pPr>
            <w:ins w:id="3943" w:author="Sridhar Mukalla" w:date="2024-02-05T22:01: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19707F9" w14:textId="77777777" w:rsidR="0008591F" w:rsidRPr="007B38D9" w:rsidRDefault="0008591F" w:rsidP="0092789D">
            <w:pPr>
              <w:pStyle w:val="TAL"/>
              <w:keepNext w:val="0"/>
              <w:keepLines w:val="0"/>
              <w:rPr>
                <w:ins w:id="3944" w:author="Sridhar Mukalla" w:date="2024-02-05T22:01:00Z"/>
              </w:rPr>
            </w:pPr>
            <w:ins w:id="3945" w:author="Sridhar Mukalla" w:date="2024-02-05T22:01: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A19BD3D" w14:textId="77777777" w:rsidR="0008591F" w:rsidRPr="007B38D9" w:rsidRDefault="0008591F" w:rsidP="0092789D">
            <w:pPr>
              <w:pStyle w:val="TAL"/>
              <w:keepNext w:val="0"/>
              <w:keepLines w:val="0"/>
              <w:rPr>
                <w:ins w:id="3946" w:author="Sridhar Mukalla" w:date="2024-02-05T22:01:00Z"/>
              </w:rPr>
            </w:pPr>
            <w:ins w:id="3947" w:author="Sridhar Mukalla" w:date="2024-02-05T22:01: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87DA893" w14:textId="77777777" w:rsidR="0008591F" w:rsidRPr="007B38D9" w:rsidRDefault="0008591F" w:rsidP="0092789D">
            <w:pPr>
              <w:pStyle w:val="TAL"/>
              <w:keepNext w:val="0"/>
              <w:keepLines w:val="0"/>
              <w:rPr>
                <w:ins w:id="3948" w:author="Sridhar Mukalla" w:date="2024-02-05T22:01:00Z"/>
              </w:rPr>
            </w:pPr>
            <w:ins w:id="3949" w:author="Sridhar Mukalla" w:date="2024-02-05T22:01:00Z">
              <w:r w:rsidRPr="007B38D9">
                <w:t>As specified in TS 38.508-1 [14] Annex A.</w:t>
              </w:r>
            </w:ins>
          </w:p>
        </w:tc>
      </w:tr>
      <w:tr w:rsidR="0008591F" w:rsidRPr="007B38D9" w14:paraId="237C1A7E" w14:textId="77777777" w:rsidTr="0092789D">
        <w:trPr>
          <w:jc w:val="center"/>
          <w:ins w:id="3950" w:author="Sridhar Mukalla" w:date="2024-02-05T22: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8E5B95" w14:textId="77777777" w:rsidR="0008591F" w:rsidRPr="007B38D9" w:rsidRDefault="0008591F" w:rsidP="0092789D">
            <w:pPr>
              <w:spacing w:after="0"/>
              <w:rPr>
                <w:ins w:id="3951" w:author="Sridhar Mukalla" w:date="2024-02-05T22: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5C12DD" w14:textId="77777777" w:rsidR="0008591F" w:rsidRPr="007B38D9" w:rsidRDefault="0008591F" w:rsidP="0092789D">
            <w:pPr>
              <w:pStyle w:val="TAL"/>
              <w:keepNext w:val="0"/>
              <w:keepLines w:val="0"/>
              <w:rPr>
                <w:ins w:id="3952" w:author="Sridhar Mukalla" w:date="2024-02-05T22:01:00Z"/>
              </w:rPr>
            </w:pPr>
            <w:ins w:id="3953" w:author="Sridhar Mukalla" w:date="2024-02-05T22:01: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84C5073" w14:textId="77777777" w:rsidR="0008591F" w:rsidRPr="007B38D9" w:rsidRDefault="0008591F" w:rsidP="0092789D">
            <w:pPr>
              <w:pStyle w:val="TAL"/>
              <w:keepNext w:val="0"/>
              <w:keepLines w:val="0"/>
              <w:rPr>
                <w:ins w:id="3954" w:author="Sridhar Mukalla" w:date="2024-02-05T22:01:00Z"/>
              </w:rPr>
            </w:pPr>
            <w:ins w:id="3955" w:author="Sridhar Mukalla" w:date="2024-02-05T22:01: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B70D0A" w14:textId="77777777" w:rsidR="0008591F" w:rsidRPr="007B38D9" w:rsidRDefault="0008591F" w:rsidP="0092789D">
            <w:pPr>
              <w:spacing w:after="0"/>
              <w:rPr>
                <w:ins w:id="3956" w:author="Sridhar Mukalla" w:date="2024-02-05T22:01:00Z"/>
                <w:rFonts w:ascii="Arial" w:hAnsi="Arial"/>
                <w:sz w:val="18"/>
              </w:rPr>
            </w:pPr>
          </w:p>
        </w:tc>
      </w:tr>
      <w:tr w:rsidR="0008591F" w:rsidRPr="007B38D9" w14:paraId="2CE816F8" w14:textId="77777777" w:rsidTr="0092789D">
        <w:trPr>
          <w:jc w:val="center"/>
          <w:ins w:id="3957" w:author="Sridhar Mukalla" w:date="2024-02-05T22:01:00Z"/>
        </w:trPr>
        <w:tc>
          <w:tcPr>
            <w:tcW w:w="1701" w:type="dxa"/>
            <w:tcBorders>
              <w:top w:val="single" w:sz="4" w:space="0" w:color="auto"/>
              <w:left w:val="single" w:sz="4" w:space="0" w:color="auto"/>
              <w:bottom w:val="single" w:sz="4" w:space="0" w:color="auto"/>
              <w:right w:val="single" w:sz="4" w:space="0" w:color="auto"/>
            </w:tcBorders>
            <w:hideMark/>
          </w:tcPr>
          <w:p w14:paraId="6B110FCA" w14:textId="77777777" w:rsidR="0008591F" w:rsidRPr="007B38D9" w:rsidRDefault="0008591F" w:rsidP="0092789D">
            <w:pPr>
              <w:pStyle w:val="TAL"/>
              <w:keepNext w:val="0"/>
              <w:keepLines w:val="0"/>
              <w:rPr>
                <w:ins w:id="3958" w:author="Sridhar Mukalla" w:date="2024-02-05T22:01:00Z"/>
              </w:rPr>
            </w:pPr>
            <w:ins w:id="3959" w:author="Sridhar Mukalla" w:date="2024-02-05T22:01: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97A52F" w14:textId="77777777" w:rsidR="0008591F" w:rsidRPr="007B38D9" w:rsidRDefault="0008591F" w:rsidP="0092789D">
            <w:pPr>
              <w:pStyle w:val="TAL"/>
              <w:keepNext w:val="0"/>
              <w:keepLines w:val="0"/>
              <w:rPr>
                <w:ins w:id="3960" w:author="Sridhar Mukalla" w:date="2024-02-05T22:01:00Z"/>
              </w:rPr>
            </w:pPr>
            <w:ins w:id="3961" w:author="Sridhar Mukalla" w:date="2024-02-05T22:01: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CA8A5A9" w14:textId="77777777" w:rsidR="0008591F" w:rsidRPr="007B38D9" w:rsidRDefault="0008591F" w:rsidP="0092789D">
            <w:pPr>
              <w:pStyle w:val="TAL"/>
              <w:keepNext w:val="0"/>
              <w:keepLines w:val="0"/>
              <w:rPr>
                <w:ins w:id="3962" w:author="Sridhar Mukalla" w:date="2024-02-05T22:01:00Z"/>
              </w:rPr>
            </w:pPr>
          </w:p>
        </w:tc>
      </w:tr>
    </w:tbl>
    <w:p w14:paraId="5EC5E203" w14:textId="77777777" w:rsidR="0008591F" w:rsidRDefault="0008591F" w:rsidP="0008591F">
      <w:pPr>
        <w:rPr>
          <w:ins w:id="3963" w:author="Sridhar Mukalla" w:date="2024-02-05T22:01:00Z"/>
          <w:lang w:eastAsia="sv-SE"/>
        </w:rPr>
      </w:pPr>
    </w:p>
    <w:p w14:paraId="687C7696" w14:textId="77777777" w:rsidR="0008591F" w:rsidRPr="00C74756" w:rsidRDefault="0008591F" w:rsidP="0008591F">
      <w:pPr>
        <w:pStyle w:val="B1"/>
        <w:rPr>
          <w:ins w:id="3964" w:author="Sridhar Mukalla" w:date="2024-02-05T22:01:00Z"/>
        </w:rPr>
      </w:pPr>
      <w:ins w:id="3965" w:author="Sridhar Mukalla" w:date="2024-02-05T22:01:00Z">
        <w:r w:rsidRPr="00C74756">
          <w:t>1.</w:t>
        </w:r>
        <w:r w:rsidRPr="00C74756">
          <w:tab/>
          <w:t>The general test parameter settings are set up according to Table 10.4.</w:t>
        </w:r>
        <w:r>
          <w:t>4.4</w:t>
        </w:r>
        <w:r w:rsidRPr="00C74756">
          <w:t>.4.1-3.</w:t>
        </w:r>
      </w:ins>
    </w:p>
    <w:p w14:paraId="09DE4F1B" w14:textId="77777777" w:rsidR="0008591F" w:rsidRPr="00C74756" w:rsidRDefault="0008591F" w:rsidP="0008591F">
      <w:pPr>
        <w:pStyle w:val="B1"/>
        <w:rPr>
          <w:ins w:id="3966" w:author="Sridhar Mukalla" w:date="2024-02-05T22:01:00Z"/>
        </w:rPr>
      </w:pPr>
      <w:ins w:id="3967" w:author="Sridhar Mukalla" w:date="2024-02-05T22:01:00Z">
        <w:r w:rsidRPr="00C74756">
          <w:t>2.</w:t>
        </w:r>
        <w:r w:rsidRPr="00C74756">
          <w:tab/>
          <w:t>Message contents are defined in clause 10.4.</w:t>
        </w:r>
        <w:r>
          <w:t>4.4</w:t>
        </w:r>
        <w:r w:rsidRPr="00C74756">
          <w:t>.4.3.</w:t>
        </w:r>
      </w:ins>
    </w:p>
    <w:p w14:paraId="308D86E4" w14:textId="77777777" w:rsidR="0008591F" w:rsidRPr="00C74756" w:rsidRDefault="0008591F" w:rsidP="0008591F">
      <w:pPr>
        <w:pStyle w:val="B1"/>
        <w:rPr>
          <w:ins w:id="3968" w:author="Sridhar Mukalla" w:date="2024-02-05T22:01:00Z"/>
        </w:rPr>
      </w:pPr>
      <w:ins w:id="3969" w:author="Sridhar Mukalla" w:date="2024-02-05T22:01: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07CA8A1" w14:textId="77777777" w:rsidR="0008591F" w:rsidRDefault="0008591F" w:rsidP="0008591F">
      <w:pPr>
        <w:pStyle w:val="TH"/>
        <w:rPr>
          <w:ins w:id="3970" w:author="Sridhar Mukalla" w:date="2024-02-05T22:01:00Z"/>
          <w:lang w:eastAsia="sv-SE"/>
        </w:rPr>
      </w:pPr>
      <w:ins w:id="3971" w:author="Sridhar Mukalla" w:date="2024-02-05T22:01:00Z">
        <w:r w:rsidRPr="00C74756">
          <w:lastRenderedPageBreak/>
          <w:t>Table 10.4.</w:t>
        </w:r>
        <w:r>
          <w:t>4.4</w:t>
        </w:r>
        <w:r w:rsidRPr="00C74756">
          <w:t xml:space="preserve">.4.1-3: General test parameters for </w:t>
        </w:r>
        <w:r w:rsidRPr="00F04287">
          <w:t xml:space="preserve">EN-DC FR1 E-UTRA-NR Inter-RAT event triggered reporting tests for FR1 with SSB time index detection when DRX is </w:t>
        </w:r>
        <w:proofErr w:type="gramStart"/>
        <w:r w:rsidRPr="00F04287">
          <w:t>used</w:t>
        </w:r>
        <w:proofErr w:type="gramEnd"/>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08591F" w:rsidRPr="007275DF" w14:paraId="4FB2AA07" w14:textId="77777777" w:rsidTr="0092789D">
        <w:trPr>
          <w:cantSplit/>
          <w:trHeight w:val="80"/>
          <w:jc w:val="center"/>
          <w:ins w:id="3972" w:author="Sridhar Mukalla" w:date="2024-02-05T22:01:00Z"/>
        </w:trPr>
        <w:tc>
          <w:tcPr>
            <w:tcW w:w="2118" w:type="dxa"/>
            <w:gridSpan w:val="2"/>
            <w:tcBorders>
              <w:top w:val="single" w:sz="4" w:space="0" w:color="auto"/>
              <w:left w:val="single" w:sz="4" w:space="0" w:color="auto"/>
              <w:bottom w:val="nil"/>
              <w:right w:val="single" w:sz="4" w:space="0" w:color="auto"/>
            </w:tcBorders>
            <w:hideMark/>
          </w:tcPr>
          <w:p w14:paraId="095DED20" w14:textId="77777777" w:rsidR="0008591F" w:rsidRPr="007275DF" w:rsidRDefault="0008591F" w:rsidP="0092789D">
            <w:pPr>
              <w:pStyle w:val="TAH"/>
              <w:rPr>
                <w:ins w:id="3973" w:author="Sridhar Mukalla" w:date="2024-02-05T22:01:00Z"/>
              </w:rPr>
            </w:pPr>
            <w:ins w:id="3974" w:author="Sridhar Mukalla" w:date="2024-02-05T22:01:00Z">
              <w:r w:rsidRPr="007275DF">
                <w:t>Parameter</w:t>
              </w:r>
            </w:ins>
          </w:p>
        </w:tc>
        <w:tc>
          <w:tcPr>
            <w:tcW w:w="596" w:type="dxa"/>
            <w:tcBorders>
              <w:top w:val="single" w:sz="4" w:space="0" w:color="auto"/>
              <w:left w:val="single" w:sz="4" w:space="0" w:color="auto"/>
              <w:bottom w:val="nil"/>
              <w:right w:val="single" w:sz="4" w:space="0" w:color="auto"/>
            </w:tcBorders>
            <w:hideMark/>
          </w:tcPr>
          <w:p w14:paraId="735EA6C9" w14:textId="77777777" w:rsidR="0008591F" w:rsidRPr="007275DF" w:rsidRDefault="0008591F" w:rsidP="0092789D">
            <w:pPr>
              <w:pStyle w:val="TAH"/>
              <w:rPr>
                <w:ins w:id="3975" w:author="Sridhar Mukalla" w:date="2024-02-05T22:01:00Z"/>
              </w:rPr>
            </w:pPr>
            <w:ins w:id="3976" w:author="Sridhar Mukalla" w:date="2024-02-05T22:01:00Z">
              <w:r w:rsidRPr="007275DF">
                <w:t>Unit</w:t>
              </w:r>
            </w:ins>
          </w:p>
        </w:tc>
        <w:tc>
          <w:tcPr>
            <w:tcW w:w="1251" w:type="dxa"/>
            <w:tcBorders>
              <w:top w:val="single" w:sz="4" w:space="0" w:color="auto"/>
              <w:left w:val="single" w:sz="4" w:space="0" w:color="auto"/>
              <w:bottom w:val="nil"/>
              <w:right w:val="single" w:sz="4" w:space="0" w:color="auto"/>
            </w:tcBorders>
            <w:hideMark/>
          </w:tcPr>
          <w:p w14:paraId="113155C6" w14:textId="77777777" w:rsidR="0008591F" w:rsidRPr="007275DF" w:rsidRDefault="0008591F" w:rsidP="0092789D">
            <w:pPr>
              <w:pStyle w:val="TAH"/>
              <w:rPr>
                <w:ins w:id="3977" w:author="Sridhar Mukalla" w:date="2024-02-05T22:01:00Z"/>
              </w:rPr>
            </w:pPr>
            <w:ins w:id="3978" w:author="Sridhar Mukalla" w:date="2024-02-05T22:01:00Z">
              <w:r w:rsidRPr="007275DF">
                <w:t>Test configuration</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CB43E02" w14:textId="77777777" w:rsidR="0008591F" w:rsidRPr="007275DF" w:rsidRDefault="0008591F" w:rsidP="0092789D">
            <w:pPr>
              <w:pStyle w:val="TAH"/>
              <w:rPr>
                <w:ins w:id="3979" w:author="Sridhar Mukalla" w:date="2024-02-05T22:01:00Z"/>
              </w:rPr>
            </w:pPr>
            <w:ins w:id="3980" w:author="Sridhar Mukalla" w:date="2024-02-05T22:01:00Z">
              <w:r w:rsidRPr="007275DF">
                <w:t>Value</w:t>
              </w:r>
            </w:ins>
          </w:p>
        </w:tc>
        <w:tc>
          <w:tcPr>
            <w:tcW w:w="3544" w:type="dxa"/>
            <w:tcBorders>
              <w:top w:val="single" w:sz="4" w:space="0" w:color="auto"/>
              <w:left w:val="single" w:sz="4" w:space="0" w:color="auto"/>
              <w:bottom w:val="nil"/>
              <w:right w:val="single" w:sz="4" w:space="0" w:color="auto"/>
            </w:tcBorders>
            <w:hideMark/>
          </w:tcPr>
          <w:p w14:paraId="19BBAB98" w14:textId="77777777" w:rsidR="0008591F" w:rsidRPr="007275DF" w:rsidRDefault="0008591F" w:rsidP="0092789D">
            <w:pPr>
              <w:pStyle w:val="TAH"/>
              <w:rPr>
                <w:ins w:id="3981" w:author="Sridhar Mukalla" w:date="2024-02-05T22:01:00Z"/>
              </w:rPr>
            </w:pPr>
            <w:ins w:id="3982" w:author="Sridhar Mukalla" w:date="2024-02-05T22:01:00Z">
              <w:r w:rsidRPr="007275DF">
                <w:t>Comment</w:t>
              </w:r>
            </w:ins>
          </w:p>
        </w:tc>
      </w:tr>
      <w:tr w:rsidR="0008591F" w:rsidRPr="007275DF" w14:paraId="2EE7303B" w14:textId="77777777" w:rsidTr="0092789D">
        <w:trPr>
          <w:cantSplit/>
          <w:trHeight w:val="79"/>
          <w:jc w:val="center"/>
          <w:ins w:id="3983" w:author="Sridhar Mukalla" w:date="2024-02-05T22:01:00Z"/>
        </w:trPr>
        <w:tc>
          <w:tcPr>
            <w:tcW w:w="2118" w:type="dxa"/>
            <w:gridSpan w:val="2"/>
            <w:tcBorders>
              <w:top w:val="nil"/>
              <w:left w:val="single" w:sz="4" w:space="0" w:color="auto"/>
              <w:bottom w:val="single" w:sz="4" w:space="0" w:color="auto"/>
              <w:right w:val="single" w:sz="4" w:space="0" w:color="auto"/>
            </w:tcBorders>
          </w:tcPr>
          <w:p w14:paraId="1431B725" w14:textId="77777777" w:rsidR="0008591F" w:rsidRPr="007275DF" w:rsidRDefault="0008591F" w:rsidP="0092789D">
            <w:pPr>
              <w:pStyle w:val="TAH"/>
              <w:rPr>
                <w:ins w:id="3984" w:author="Sridhar Mukalla" w:date="2024-02-05T22:01:00Z"/>
              </w:rPr>
            </w:pPr>
          </w:p>
        </w:tc>
        <w:tc>
          <w:tcPr>
            <w:tcW w:w="596" w:type="dxa"/>
            <w:tcBorders>
              <w:top w:val="nil"/>
              <w:left w:val="single" w:sz="4" w:space="0" w:color="auto"/>
              <w:bottom w:val="single" w:sz="4" w:space="0" w:color="auto"/>
              <w:right w:val="single" w:sz="4" w:space="0" w:color="auto"/>
            </w:tcBorders>
          </w:tcPr>
          <w:p w14:paraId="524BCFCC" w14:textId="77777777" w:rsidR="0008591F" w:rsidRPr="007275DF" w:rsidRDefault="0008591F" w:rsidP="0092789D">
            <w:pPr>
              <w:pStyle w:val="TAH"/>
              <w:rPr>
                <w:ins w:id="3985" w:author="Sridhar Mukalla" w:date="2024-02-05T22:01:00Z"/>
              </w:rPr>
            </w:pPr>
          </w:p>
        </w:tc>
        <w:tc>
          <w:tcPr>
            <w:tcW w:w="1251" w:type="dxa"/>
            <w:tcBorders>
              <w:top w:val="nil"/>
              <w:left w:val="single" w:sz="4" w:space="0" w:color="auto"/>
              <w:bottom w:val="single" w:sz="4" w:space="0" w:color="auto"/>
              <w:right w:val="single" w:sz="4" w:space="0" w:color="auto"/>
            </w:tcBorders>
          </w:tcPr>
          <w:p w14:paraId="416F9848" w14:textId="77777777" w:rsidR="0008591F" w:rsidRPr="007275DF" w:rsidRDefault="0008591F" w:rsidP="0092789D">
            <w:pPr>
              <w:pStyle w:val="TAH"/>
              <w:rPr>
                <w:ins w:id="3986" w:author="Sridhar Mukalla" w:date="2024-02-05T22:01:00Z"/>
              </w:rPr>
            </w:pPr>
          </w:p>
        </w:tc>
        <w:tc>
          <w:tcPr>
            <w:tcW w:w="566" w:type="dxa"/>
            <w:tcBorders>
              <w:top w:val="single" w:sz="4" w:space="0" w:color="auto"/>
              <w:left w:val="single" w:sz="4" w:space="0" w:color="auto"/>
              <w:bottom w:val="single" w:sz="4" w:space="0" w:color="auto"/>
              <w:right w:val="single" w:sz="4" w:space="0" w:color="auto"/>
            </w:tcBorders>
            <w:hideMark/>
          </w:tcPr>
          <w:p w14:paraId="7131CD75" w14:textId="77777777" w:rsidR="0008591F" w:rsidRPr="007275DF" w:rsidRDefault="0008591F" w:rsidP="0092789D">
            <w:pPr>
              <w:pStyle w:val="TAH"/>
              <w:rPr>
                <w:ins w:id="3987" w:author="Sridhar Mukalla" w:date="2024-02-05T22:01:00Z"/>
              </w:rPr>
            </w:pPr>
            <w:ins w:id="3988" w:author="Sridhar Mukalla" w:date="2024-02-05T22:01:00Z">
              <w:r w:rsidRPr="007275DF">
                <w:t>Test 1</w:t>
              </w:r>
            </w:ins>
          </w:p>
        </w:tc>
        <w:tc>
          <w:tcPr>
            <w:tcW w:w="567" w:type="dxa"/>
            <w:tcBorders>
              <w:top w:val="single" w:sz="4" w:space="0" w:color="auto"/>
              <w:left w:val="single" w:sz="4" w:space="0" w:color="auto"/>
              <w:bottom w:val="single" w:sz="4" w:space="0" w:color="auto"/>
              <w:right w:val="single" w:sz="4" w:space="0" w:color="auto"/>
            </w:tcBorders>
            <w:hideMark/>
          </w:tcPr>
          <w:p w14:paraId="1EA3F066" w14:textId="77777777" w:rsidR="0008591F" w:rsidRPr="007275DF" w:rsidRDefault="0008591F" w:rsidP="0092789D">
            <w:pPr>
              <w:pStyle w:val="TAH"/>
              <w:rPr>
                <w:ins w:id="3989" w:author="Sridhar Mukalla" w:date="2024-02-05T22:01:00Z"/>
              </w:rPr>
            </w:pPr>
            <w:ins w:id="3990" w:author="Sridhar Mukalla" w:date="2024-02-05T22:01:00Z">
              <w:r w:rsidRPr="007275DF">
                <w:t>Test 2</w:t>
              </w:r>
            </w:ins>
          </w:p>
        </w:tc>
        <w:tc>
          <w:tcPr>
            <w:tcW w:w="567" w:type="dxa"/>
            <w:tcBorders>
              <w:top w:val="single" w:sz="4" w:space="0" w:color="auto"/>
              <w:left w:val="single" w:sz="4" w:space="0" w:color="auto"/>
              <w:bottom w:val="single" w:sz="4" w:space="0" w:color="auto"/>
              <w:right w:val="single" w:sz="4" w:space="0" w:color="auto"/>
            </w:tcBorders>
            <w:hideMark/>
          </w:tcPr>
          <w:p w14:paraId="124A4C4E" w14:textId="77777777" w:rsidR="0008591F" w:rsidRPr="007275DF" w:rsidRDefault="0008591F" w:rsidP="0092789D">
            <w:pPr>
              <w:pStyle w:val="TAH"/>
              <w:rPr>
                <w:ins w:id="3991" w:author="Sridhar Mukalla" w:date="2024-02-05T22:01:00Z"/>
              </w:rPr>
            </w:pPr>
            <w:ins w:id="3992" w:author="Sridhar Mukalla" w:date="2024-02-05T22:01:00Z">
              <w:r w:rsidRPr="007275DF">
                <w:t>Test 3</w:t>
              </w:r>
            </w:ins>
          </w:p>
        </w:tc>
        <w:tc>
          <w:tcPr>
            <w:tcW w:w="567" w:type="dxa"/>
            <w:tcBorders>
              <w:top w:val="single" w:sz="4" w:space="0" w:color="auto"/>
              <w:left w:val="single" w:sz="4" w:space="0" w:color="auto"/>
              <w:bottom w:val="single" w:sz="4" w:space="0" w:color="auto"/>
              <w:right w:val="single" w:sz="4" w:space="0" w:color="auto"/>
            </w:tcBorders>
            <w:hideMark/>
          </w:tcPr>
          <w:p w14:paraId="475DF83E" w14:textId="77777777" w:rsidR="0008591F" w:rsidRPr="007275DF" w:rsidRDefault="0008591F" w:rsidP="0092789D">
            <w:pPr>
              <w:pStyle w:val="TAH"/>
              <w:rPr>
                <w:ins w:id="3993" w:author="Sridhar Mukalla" w:date="2024-02-05T22:01:00Z"/>
              </w:rPr>
            </w:pPr>
            <w:ins w:id="3994" w:author="Sridhar Mukalla" w:date="2024-02-05T22:01:00Z">
              <w:r w:rsidRPr="007275DF">
                <w:t xml:space="preserve">Test </w:t>
              </w:r>
            </w:ins>
          </w:p>
        </w:tc>
        <w:tc>
          <w:tcPr>
            <w:tcW w:w="3544" w:type="dxa"/>
            <w:tcBorders>
              <w:top w:val="nil"/>
              <w:left w:val="single" w:sz="4" w:space="0" w:color="auto"/>
              <w:bottom w:val="single" w:sz="4" w:space="0" w:color="auto"/>
              <w:right w:val="single" w:sz="4" w:space="0" w:color="auto"/>
            </w:tcBorders>
          </w:tcPr>
          <w:p w14:paraId="7B094D4B" w14:textId="77777777" w:rsidR="0008591F" w:rsidRPr="007275DF" w:rsidRDefault="0008591F" w:rsidP="0092789D">
            <w:pPr>
              <w:pStyle w:val="TAH"/>
              <w:rPr>
                <w:ins w:id="3995" w:author="Sridhar Mukalla" w:date="2024-02-05T22:01:00Z"/>
              </w:rPr>
            </w:pPr>
          </w:p>
        </w:tc>
      </w:tr>
      <w:tr w:rsidR="0008591F" w:rsidRPr="007275DF" w14:paraId="178886F5" w14:textId="77777777" w:rsidTr="0092789D">
        <w:trPr>
          <w:cantSplit/>
          <w:trHeight w:val="382"/>
          <w:jc w:val="center"/>
          <w:ins w:id="399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632162E" w14:textId="77777777" w:rsidR="0008591F" w:rsidRPr="007275DF" w:rsidRDefault="0008591F" w:rsidP="0092789D">
            <w:pPr>
              <w:pStyle w:val="TAL"/>
              <w:rPr>
                <w:ins w:id="3997" w:author="Sridhar Mukalla" w:date="2024-02-05T22:01:00Z"/>
                <w:lang w:val="sv-FI"/>
              </w:rPr>
            </w:pPr>
            <w:ins w:id="3998" w:author="Sridhar Mukalla" w:date="2024-02-05T22:01:00Z">
              <w:r w:rsidRPr="007275DF">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A89DF3D" w14:textId="77777777" w:rsidR="0008591F" w:rsidRPr="007275DF" w:rsidRDefault="0008591F" w:rsidP="0092789D">
            <w:pPr>
              <w:pStyle w:val="TAL"/>
              <w:rPr>
                <w:ins w:id="3999" w:author="Sridhar Mukalla" w:date="2024-02-05T22:01:00Z"/>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646232B" w14:textId="77777777" w:rsidR="0008591F" w:rsidRPr="007275DF" w:rsidRDefault="0008591F" w:rsidP="0092789D">
            <w:pPr>
              <w:pStyle w:val="TAL"/>
              <w:rPr>
                <w:ins w:id="4000" w:author="Sridhar Mukalla" w:date="2024-02-05T22:01:00Z"/>
                <w:rFonts w:cs="Arial"/>
              </w:rPr>
            </w:pPr>
            <w:ins w:id="4001"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BBFF3C7" w14:textId="77777777" w:rsidR="0008591F" w:rsidRPr="007275DF" w:rsidRDefault="0008591F" w:rsidP="0092789D">
            <w:pPr>
              <w:pStyle w:val="TAL"/>
              <w:rPr>
                <w:ins w:id="4002" w:author="Sridhar Mukalla" w:date="2024-02-05T22:01:00Z"/>
                <w:bCs/>
              </w:rPr>
            </w:pPr>
            <w:ins w:id="4003" w:author="Sridhar Mukalla" w:date="2024-02-05T22:01:00Z">
              <w:r w:rsidRPr="007275DF">
                <w:rPr>
                  <w:bCs/>
                </w:rPr>
                <w:t>1</w:t>
              </w:r>
            </w:ins>
          </w:p>
        </w:tc>
        <w:tc>
          <w:tcPr>
            <w:tcW w:w="3544" w:type="dxa"/>
            <w:tcBorders>
              <w:top w:val="single" w:sz="4" w:space="0" w:color="auto"/>
              <w:left w:val="single" w:sz="4" w:space="0" w:color="auto"/>
              <w:bottom w:val="single" w:sz="4" w:space="0" w:color="auto"/>
              <w:right w:val="single" w:sz="4" w:space="0" w:color="auto"/>
            </w:tcBorders>
            <w:hideMark/>
          </w:tcPr>
          <w:p w14:paraId="2DF7D3E3" w14:textId="77777777" w:rsidR="0008591F" w:rsidRPr="007275DF" w:rsidRDefault="0008591F" w:rsidP="0092789D">
            <w:pPr>
              <w:pStyle w:val="TAL"/>
              <w:rPr>
                <w:ins w:id="4004" w:author="Sridhar Mukalla" w:date="2024-02-05T22:01:00Z"/>
                <w:bCs/>
              </w:rPr>
            </w:pPr>
            <w:ins w:id="4005" w:author="Sridhar Mukalla" w:date="2024-02-05T22:01:00Z">
              <w:r w:rsidRPr="007275DF">
                <w:rPr>
                  <w:bCs/>
                </w:rPr>
                <w:t>One E-</w:t>
              </w:r>
              <w:proofErr w:type="spellStart"/>
              <w:r w:rsidRPr="007275DF">
                <w:rPr>
                  <w:bCs/>
                </w:rPr>
                <w:t>UTRAcarrier</w:t>
              </w:r>
              <w:proofErr w:type="spellEnd"/>
              <w:r w:rsidRPr="007275DF">
                <w:rPr>
                  <w:bCs/>
                </w:rPr>
                <w:t xml:space="preserve"> frequency is used.</w:t>
              </w:r>
            </w:ins>
          </w:p>
        </w:tc>
      </w:tr>
      <w:tr w:rsidR="0008591F" w:rsidRPr="007275DF" w14:paraId="65124089" w14:textId="77777777" w:rsidTr="0092789D">
        <w:trPr>
          <w:cantSplit/>
          <w:trHeight w:val="382"/>
          <w:jc w:val="center"/>
          <w:ins w:id="400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BAE1029" w14:textId="77777777" w:rsidR="0008591F" w:rsidRPr="007275DF" w:rsidRDefault="0008591F" w:rsidP="0092789D">
            <w:pPr>
              <w:pStyle w:val="TAL"/>
              <w:rPr>
                <w:ins w:id="4007" w:author="Sridhar Mukalla" w:date="2024-02-05T22:01:00Z"/>
                <w:lang w:eastAsia="zh-CN"/>
              </w:rPr>
            </w:pPr>
            <w:ins w:id="4008" w:author="Sridhar Mukalla" w:date="2024-02-05T22:01:00Z">
              <w:r w:rsidRPr="007275DF">
                <w:rPr>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0FAEE6B7" w14:textId="77777777" w:rsidR="0008591F" w:rsidRPr="007275DF" w:rsidRDefault="0008591F" w:rsidP="0092789D">
            <w:pPr>
              <w:pStyle w:val="TAL"/>
              <w:rPr>
                <w:ins w:id="4009"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D5AAA9" w14:textId="77777777" w:rsidR="0008591F" w:rsidRPr="007275DF" w:rsidRDefault="0008591F" w:rsidP="0092789D">
            <w:pPr>
              <w:pStyle w:val="TAL"/>
              <w:rPr>
                <w:ins w:id="4010" w:author="Sridhar Mukalla" w:date="2024-02-05T22:01:00Z"/>
                <w:rFonts w:cs="Arial"/>
              </w:rPr>
            </w:pPr>
            <w:ins w:id="4011"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7700E75D" w14:textId="77777777" w:rsidR="0008591F" w:rsidRPr="007275DF" w:rsidRDefault="0008591F" w:rsidP="0092789D">
            <w:pPr>
              <w:pStyle w:val="TAL"/>
              <w:rPr>
                <w:ins w:id="4012" w:author="Sridhar Mukalla" w:date="2024-02-05T22:01:00Z"/>
                <w:bCs/>
                <w:lang w:eastAsia="zh-CN"/>
              </w:rPr>
            </w:pPr>
            <w:ins w:id="4013" w:author="Sridhar Mukalla" w:date="2024-02-05T22:01:00Z">
              <w:r w:rsidRPr="007275DF">
                <w:rPr>
                  <w:bCs/>
                  <w:lang w:eastAsia="zh-CN"/>
                </w:rPr>
                <w:t>1,2</w:t>
              </w:r>
            </w:ins>
          </w:p>
        </w:tc>
        <w:tc>
          <w:tcPr>
            <w:tcW w:w="3544" w:type="dxa"/>
            <w:tcBorders>
              <w:top w:val="single" w:sz="4" w:space="0" w:color="auto"/>
              <w:left w:val="single" w:sz="4" w:space="0" w:color="auto"/>
              <w:bottom w:val="single" w:sz="4" w:space="0" w:color="auto"/>
              <w:right w:val="single" w:sz="4" w:space="0" w:color="auto"/>
            </w:tcBorders>
            <w:hideMark/>
          </w:tcPr>
          <w:p w14:paraId="78B8D00B" w14:textId="77777777" w:rsidR="0008591F" w:rsidRPr="007275DF" w:rsidRDefault="0008591F" w:rsidP="0092789D">
            <w:pPr>
              <w:pStyle w:val="TAL"/>
              <w:rPr>
                <w:ins w:id="4014" w:author="Sridhar Mukalla" w:date="2024-02-05T22:01:00Z"/>
                <w:bCs/>
              </w:rPr>
            </w:pPr>
            <w:ins w:id="4015" w:author="Sridhar Mukalla" w:date="2024-02-05T22:01:00Z">
              <w:r w:rsidRPr="007275DF">
                <w:rPr>
                  <w:bCs/>
                </w:rPr>
                <w:t>Two FR1 NR carrier frequency under CCA is used.</w:t>
              </w:r>
            </w:ins>
          </w:p>
        </w:tc>
      </w:tr>
      <w:tr w:rsidR="0008591F" w:rsidRPr="007275DF" w14:paraId="79305421" w14:textId="77777777" w:rsidTr="0092789D">
        <w:trPr>
          <w:cantSplit/>
          <w:trHeight w:val="176"/>
          <w:jc w:val="center"/>
          <w:ins w:id="4016" w:author="Sridhar Mukalla" w:date="2024-02-05T22:01:00Z"/>
        </w:trPr>
        <w:tc>
          <w:tcPr>
            <w:tcW w:w="1059" w:type="dxa"/>
            <w:vMerge w:val="restart"/>
            <w:tcBorders>
              <w:top w:val="single" w:sz="4" w:space="0" w:color="auto"/>
              <w:left w:val="single" w:sz="4" w:space="0" w:color="auto"/>
              <w:right w:val="single" w:sz="4" w:space="0" w:color="auto"/>
            </w:tcBorders>
            <w:hideMark/>
          </w:tcPr>
          <w:p w14:paraId="0842C26E" w14:textId="77777777" w:rsidR="0008591F" w:rsidRPr="007275DF" w:rsidRDefault="0008591F" w:rsidP="0092789D">
            <w:pPr>
              <w:pStyle w:val="TAL"/>
              <w:rPr>
                <w:ins w:id="4017" w:author="Sridhar Mukalla" w:date="2024-02-05T22:01:00Z"/>
                <w:lang w:eastAsia="zh-CN"/>
              </w:rPr>
            </w:pPr>
            <w:ins w:id="4018" w:author="Sridhar Mukalla" w:date="2024-02-05T22:01:00Z">
              <w:r w:rsidRPr="007275DF">
                <w:rPr>
                  <w:noProof/>
                  <w:lang w:val="it-IT"/>
                </w:rPr>
                <w:t>DL CCA model</w:t>
              </w:r>
            </w:ins>
          </w:p>
        </w:tc>
        <w:tc>
          <w:tcPr>
            <w:tcW w:w="1059" w:type="dxa"/>
            <w:tcBorders>
              <w:top w:val="single" w:sz="4" w:space="0" w:color="auto"/>
              <w:left w:val="single" w:sz="4" w:space="0" w:color="auto"/>
              <w:bottom w:val="single" w:sz="4" w:space="0" w:color="auto"/>
              <w:right w:val="single" w:sz="4" w:space="0" w:color="auto"/>
            </w:tcBorders>
          </w:tcPr>
          <w:p w14:paraId="0429B6B4" w14:textId="77777777" w:rsidR="0008591F" w:rsidRPr="007275DF" w:rsidRDefault="0008591F" w:rsidP="0092789D">
            <w:pPr>
              <w:pStyle w:val="TAL"/>
              <w:rPr>
                <w:ins w:id="4019" w:author="Sridhar Mukalla" w:date="2024-02-05T22:01:00Z"/>
                <w:lang w:eastAsia="zh-CN"/>
              </w:rPr>
            </w:pPr>
            <w:ins w:id="4020"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4F52C878" w14:textId="77777777" w:rsidR="0008591F" w:rsidRPr="007275DF" w:rsidRDefault="0008591F" w:rsidP="0092789D">
            <w:pPr>
              <w:pStyle w:val="TAL"/>
              <w:rPr>
                <w:ins w:id="4021"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35E17C76" w14:textId="77777777" w:rsidR="0008591F" w:rsidRPr="007275DF" w:rsidRDefault="0008591F" w:rsidP="0092789D">
            <w:pPr>
              <w:pStyle w:val="TAL"/>
              <w:rPr>
                <w:ins w:id="4022" w:author="Sridhar Mukalla" w:date="2024-02-05T22:01:00Z"/>
                <w:rFonts w:cs="Arial"/>
              </w:rPr>
            </w:pPr>
          </w:p>
        </w:tc>
        <w:tc>
          <w:tcPr>
            <w:tcW w:w="2267" w:type="dxa"/>
            <w:gridSpan w:val="4"/>
            <w:vMerge w:val="restart"/>
            <w:tcBorders>
              <w:top w:val="single" w:sz="4" w:space="0" w:color="auto"/>
              <w:left w:val="single" w:sz="4" w:space="0" w:color="auto"/>
              <w:right w:val="single" w:sz="4" w:space="0" w:color="auto"/>
            </w:tcBorders>
            <w:hideMark/>
          </w:tcPr>
          <w:p w14:paraId="26707EAE" w14:textId="77777777" w:rsidR="0008591F" w:rsidRPr="007275DF" w:rsidRDefault="0008591F" w:rsidP="0092789D">
            <w:pPr>
              <w:pStyle w:val="TAL"/>
              <w:rPr>
                <w:ins w:id="4023" w:author="Sridhar Mukalla" w:date="2024-02-05T22:01:00Z"/>
                <w:bCs/>
                <w:lang w:eastAsia="zh-CN"/>
              </w:rPr>
            </w:pPr>
            <w:ins w:id="4024" w:author="Sridhar Mukalla" w:date="2024-02-05T22:01:00Z">
              <w:r w:rsidRPr="007275DF">
                <w:rPr>
                  <w:noProof/>
                </w:rPr>
                <w:t xml:space="preserve">As specified in clause </w:t>
              </w:r>
              <w:r>
                <w:rPr>
                  <w:noProof/>
                </w:rPr>
                <w:t>D.7</w:t>
              </w:r>
              <w:r w:rsidRPr="007275DF">
                <w:rPr>
                  <w:noProof/>
                </w:rPr>
                <w:t>.2.1</w:t>
              </w:r>
            </w:ins>
          </w:p>
        </w:tc>
        <w:tc>
          <w:tcPr>
            <w:tcW w:w="3544" w:type="dxa"/>
            <w:vMerge w:val="restart"/>
            <w:tcBorders>
              <w:top w:val="single" w:sz="4" w:space="0" w:color="auto"/>
              <w:left w:val="single" w:sz="4" w:space="0" w:color="auto"/>
              <w:right w:val="single" w:sz="4" w:space="0" w:color="auto"/>
            </w:tcBorders>
          </w:tcPr>
          <w:p w14:paraId="44B89B73" w14:textId="77777777" w:rsidR="0008591F" w:rsidRPr="007275DF" w:rsidRDefault="0008591F" w:rsidP="0092789D">
            <w:pPr>
              <w:pStyle w:val="TAL"/>
              <w:rPr>
                <w:ins w:id="4025" w:author="Sridhar Mukalla" w:date="2024-02-05T22:01:00Z"/>
                <w:bCs/>
              </w:rPr>
            </w:pPr>
          </w:p>
        </w:tc>
      </w:tr>
      <w:tr w:rsidR="0008591F" w:rsidRPr="007275DF" w14:paraId="66491B18" w14:textId="77777777" w:rsidTr="0092789D">
        <w:trPr>
          <w:cantSplit/>
          <w:trHeight w:val="175"/>
          <w:jc w:val="center"/>
          <w:ins w:id="4026" w:author="Sridhar Mukalla" w:date="2024-02-05T22:01:00Z"/>
        </w:trPr>
        <w:tc>
          <w:tcPr>
            <w:tcW w:w="1059" w:type="dxa"/>
            <w:vMerge/>
            <w:tcBorders>
              <w:left w:val="single" w:sz="4" w:space="0" w:color="auto"/>
              <w:bottom w:val="single" w:sz="4" w:space="0" w:color="auto"/>
              <w:right w:val="single" w:sz="4" w:space="0" w:color="auto"/>
            </w:tcBorders>
          </w:tcPr>
          <w:p w14:paraId="4E186F85" w14:textId="77777777" w:rsidR="0008591F" w:rsidRPr="007275DF" w:rsidRDefault="0008591F" w:rsidP="0092789D">
            <w:pPr>
              <w:pStyle w:val="TAL"/>
              <w:rPr>
                <w:ins w:id="4027"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A7B3323" w14:textId="77777777" w:rsidR="0008591F" w:rsidRPr="007275DF" w:rsidRDefault="0008591F" w:rsidP="0092789D">
            <w:pPr>
              <w:pStyle w:val="TAL"/>
              <w:rPr>
                <w:ins w:id="4028" w:author="Sridhar Mukalla" w:date="2024-02-05T22:01:00Z"/>
                <w:noProof/>
                <w:lang w:val="it-IT"/>
              </w:rPr>
            </w:pPr>
            <w:ins w:id="4029"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036575D3" w14:textId="77777777" w:rsidR="0008591F" w:rsidRPr="007275DF" w:rsidRDefault="0008591F" w:rsidP="0092789D">
            <w:pPr>
              <w:pStyle w:val="TAL"/>
              <w:rPr>
                <w:ins w:id="4030"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6665C44A" w14:textId="77777777" w:rsidR="0008591F" w:rsidRPr="007275DF" w:rsidRDefault="0008591F" w:rsidP="0092789D">
            <w:pPr>
              <w:pStyle w:val="TAL"/>
              <w:rPr>
                <w:ins w:id="4031" w:author="Sridhar Mukalla" w:date="2024-02-05T22:01:00Z"/>
                <w:rFonts w:cs="Arial"/>
              </w:rPr>
            </w:pPr>
          </w:p>
        </w:tc>
        <w:tc>
          <w:tcPr>
            <w:tcW w:w="2267" w:type="dxa"/>
            <w:gridSpan w:val="4"/>
            <w:vMerge/>
            <w:tcBorders>
              <w:left w:val="single" w:sz="4" w:space="0" w:color="auto"/>
              <w:bottom w:val="single" w:sz="4" w:space="0" w:color="auto"/>
              <w:right w:val="single" w:sz="4" w:space="0" w:color="auto"/>
            </w:tcBorders>
          </w:tcPr>
          <w:p w14:paraId="69284444" w14:textId="77777777" w:rsidR="0008591F" w:rsidRPr="007275DF" w:rsidRDefault="0008591F" w:rsidP="0092789D">
            <w:pPr>
              <w:pStyle w:val="TAL"/>
              <w:rPr>
                <w:ins w:id="4032" w:author="Sridhar Mukalla" w:date="2024-02-05T22:01:00Z"/>
                <w:noProof/>
              </w:rPr>
            </w:pPr>
          </w:p>
        </w:tc>
        <w:tc>
          <w:tcPr>
            <w:tcW w:w="3544" w:type="dxa"/>
            <w:vMerge/>
            <w:tcBorders>
              <w:left w:val="single" w:sz="4" w:space="0" w:color="auto"/>
              <w:bottom w:val="single" w:sz="4" w:space="0" w:color="auto"/>
              <w:right w:val="single" w:sz="4" w:space="0" w:color="auto"/>
            </w:tcBorders>
          </w:tcPr>
          <w:p w14:paraId="48CFC86F" w14:textId="77777777" w:rsidR="0008591F" w:rsidRPr="007275DF" w:rsidRDefault="0008591F" w:rsidP="0092789D">
            <w:pPr>
              <w:pStyle w:val="TAL"/>
              <w:rPr>
                <w:ins w:id="4033" w:author="Sridhar Mukalla" w:date="2024-02-05T22:01:00Z"/>
                <w:bCs/>
              </w:rPr>
            </w:pPr>
          </w:p>
        </w:tc>
      </w:tr>
      <w:tr w:rsidR="0008591F" w:rsidRPr="007275DF" w14:paraId="24B33F07" w14:textId="77777777" w:rsidTr="0092789D">
        <w:trPr>
          <w:cantSplit/>
          <w:trHeight w:val="176"/>
          <w:jc w:val="center"/>
          <w:ins w:id="4034" w:author="Sridhar Mukalla" w:date="2024-02-05T22:01:00Z"/>
        </w:trPr>
        <w:tc>
          <w:tcPr>
            <w:tcW w:w="1059" w:type="dxa"/>
            <w:vMerge w:val="restart"/>
            <w:tcBorders>
              <w:top w:val="single" w:sz="4" w:space="0" w:color="auto"/>
              <w:left w:val="single" w:sz="4" w:space="0" w:color="auto"/>
              <w:right w:val="single" w:sz="4" w:space="0" w:color="auto"/>
            </w:tcBorders>
            <w:hideMark/>
          </w:tcPr>
          <w:p w14:paraId="1DA16095" w14:textId="77777777" w:rsidR="0008591F" w:rsidRPr="007275DF" w:rsidRDefault="0008591F" w:rsidP="0092789D">
            <w:pPr>
              <w:pStyle w:val="TAL"/>
              <w:rPr>
                <w:ins w:id="4035" w:author="Sridhar Mukalla" w:date="2024-02-05T22:01:00Z"/>
                <w:lang w:eastAsia="zh-CN"/>
              </w:rPr>
            </w:pPr>
            <w:ins w:id="4036" w:author="Sridhar Mukalla" w:date="2024-02-05T22:01:00Z">
              <w:r w:rsidRPr="007275DF">
                <w:rPr>
                  <w:noProof/>
                  <w:lang w:val="it-IT"/>
                </w:rPr>
                <w:t>UL CCA model</w:t>
              </w:r>
            </w:ins>
          </w:p>
        </w:tc>
        <w:tc>
          <w:tcPr>
            <w:tcW w:w="1059" w:type="dxa"/>
            <w:tcBorders>
              <w:top w:val="single" w:sz="4" w:space="0" w:color="auto"/>
              <w:left w:val="single" w:sz="4" w:space="0" w:color="auto"/>
              <w:bottom w:val="single" w:sz="4" w:space="0" w:color="auto"/>
              <w:right w:val="single" w:sz="4" w:space="0" w:color="auto"/>
            </w:tcBorders>
          </w:tcPr>
          <w:p w14:paraId="5302E714" w14:textId="77777777" w:rsidR="0008591F" w:rsidRPr="007275DF" w:rsidRDefault="0008591F" w:rsidP="0092789D">
            <w:pPr>
              <w:pStyle w:val="TAL"/>
              <w:rPr>
                <w:ins w:id="4037" w:author="Sridhar Mukalla" w:date="2024-02-05T22:01:00Z"/>
                <w:lang w:eastAsia="zh-CN"/>
              </w:rPr>
            </w:pPr>
            <w:ins w:id="4038" w:author="Sridhar Mukalla" w:date="2024-02-05T22:0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ins>
          </w:p>
        </w:tc>
        <w:tc>
          <w:tcPr>
            <w:tcW w:w="596" w:type="dxa"/>
            <w:vMerge w:val="restart"/>
            <w:tcBorders>
              <w:top w:val="single" w:sz="4" w:space="0" w:color="auto"/>
              <w:left w:val="single" w:sz="4" w:space="0" w:color="auto"/>
              <w:right w:val="single" w:sz="4" w:space="0" w:color="auto"/>
            </w:tcBorders>
          </w:tcPr>
          <w:p w14:paraId="3167D7E3" w14:textId="77777777" w:rsidR="0008591F" w:rsidRPr="007275DF" w:rsidRDefault="0008591F" w:rsidP="0092789D">
            <w:pPr>
              <w:pStyle w:val="TAL"/>
              <w:rPr>
                <w:ins w:id="4039" w:author="Sridhar Mukalla" w:date="2024-02-05T22:01:00Z"/>
                <w:rFonts w:cs="Arial"/>
              </w:rPr>
            </w:pPr>
          </w:p>
        </w:tc>
        <w:tc>
          <w:tcPr>
            <w:tcW w:w="1251" w:type="dxa"/>
            <w:vMerge w:val="restart"/>
            <w:tcBorders>
              <w:top w:val="single" w:sz="4" w:space="0" w:color="auto"/>
              <w:left w:val="single" w:sz="4" w:space="0" w:color="auto"/>
              <w:right w:val="single" w:sz="4" w:space="0" w:color="auto"/>
            </w:tcBorders>
          </w:tcPr>
          <w:p w14:paraId="77D1EF56" w14:textId="77777777" w:rsidR="0008591F" w:rsidRPr="007275DF" w:rsidRDefault="0008591F" w:rsidP="0092789D">
            <w:pPr>
              <w:pStyle w:val="TAL"/>
              <w:rPr>
                <w:ins w:id="4040" w:author="Sridhar Mukalla" w:date="2024-02-05T22:01:00Z"/>
                <w:rFonts w:cs="Arial"/>
              </w:rPr>
            </w:pPr>
          </w:p>
        </w:tc>
        <w:tc>
          <w:tcPr>
            <w:tcW w:w="2267" w:type="dxa"/>
            <w:gridSpan w:val="4"/>
            <w:vMerge w:val="restart"/>
            <w:tcBorders>
              <w:top w:val="single" w:sz="4" w:space="0" w:color="auto"/>
              <w:left w:val="single" w:sz="4" w:space="0" w:color="auto"/>
              <w:right w:val="single" w:sz="4" w:space="0" w:color="auto"/>
            </w:tcBorders>
            <w:hideMark/>
          </w:tcPr>
          <w:p w14:paraId="4BD7A835" w14:textId="77777777" w:rsidR="0008591F" w:rsidRPr="007275DF" w:rsidRDefault="0008591F" w:rsidP="0092789D">
            <w:pPr>
              <w:pStyle w:val="TAL"/>
              <w:rPr>
                <w:ins w:id="4041" w:author="Sridhar Mukalla" w:date="2024-02-05T22:01:00Z"/>
                <w:bCs/>
                <w:lang w:eastAsia="zh-CN"/>
              </w:rPr>
            </w:pPr>
            <w:ins w:id="4042" w:author="Sridhar Mukalla" w:date="2024-02-05T22:01:00Z">
              <w:r w:rsidRPr="007275DF">
                <w:rPr>
                  <w:noProof/>
                </w:rPr>
                <w:t xml:space="preserve">As specified in clause </w:t>
              </w:r>
              <w:r>
                <w:rPr>
                  <w:noProof/>
                </w:rPr>
                <w:t>D.7</w:t>
              </w:r>
              <w:r w:rsidRPr="007275DF">
                <w:rPr>
                  <w:noProof/>
                </w:rPr>
                <w:t>.2.2</w:t>
              </w:r>
            </w:ins>
          </w:p>
        </w:tc>
        <w:tc>
          <w:tcPr>
            <w:tcW w:w="3544" w:type="dxa"/>
            <w:vMerge w:val="restart"/>
            <w:tcBorders>
              <w:top w:val="single" w:sz="4" w:space="0" w:color="auto"/>
              <w:left w:val="single" w:sz="4" w:space="0" w:color="auto"/>
              <w:right w:val="single" w:sz="4" w:space="0" w:color="auto"/>
            </w:tcBorders>
          </w:tcPr>
          <w:p w14:paraId="2B5CDDBC" w14:textId="77777777" w:rsidR="0008591F" w:rsidRPr="007275DF" w:rsidRDefault="0008591F" w:rsidP="0092789D">
            <w:pPr>
              <w:pStyle w:val="TAL"/>
              <w:rPr>
                <w:ins w:id="4043" w:author="Sridhar Mukalla" w:date="2024-02-05T22:01:00Z"/>
                <w:bCs/>
              </w:rPr>
            </w:pPr>
          </w:p>
        </w:tc>
      </w:tr>
      <w:tr w:rsidR="0008591F" w:rsidRPr="007275DF" w14:paraId="54673DCF" w14:textId="77777777" w:rsidTr="0092789D">
        <w:trPr>
          <w:cantSplit/>
          <w:trHeight w:val="175"/>
          <w:jc w:val="center"/>
          <w:ins w:id="4044" w:author="Sridhar Mukalla" w:date="2024-02-05T22:01:00Z"/>
        </w:trPr>
        <w:tc>
          <w:tcPr>
            <w:tcW w:w="1059" w:type="dxa"/>
            <w:vMerge/>
            <w:tcBorders>
              <w:left w:val="single" w:sz="4" w:space="0" w:color="auto"/>
              <w:bottom w:val="single" w:sz="4" w:space="0" w:color="auto"/>
              <w:right w:val="single" w:sz="4" w:space="0" w:color="auto"/>
            </w:tcBorders>
          </w:tcPr>
          <w:p w14:paraId="0B85BF32" w14:textId="77777777" w:rsidR="0008591F" w:rsidRPr="007275DF" w:rsidRDefault="0008591F" w:rsidP="0092789D">
            <w:pPr>
              <w:pStyle w:val="TAL"/>
              <w:rPr>
                <w:ins w:id="4045" w:author="Sridhar Mukalla" w:date="2024-02-05T22:01:00Z"/>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50497DD" w14:textId="77777777" w:rsidR="0008591F" w:rsidRPr="007275DF" w:rsidRDefault="0008591F" w:rsidP="0092789D">
            <w:pPr>
              <w:pStyle w:val="TAL"/>
              <w:rPr>
                <w:ins w:id="4046" w:author="Sridhar Mukalla" w:date="2024-02-05T22:01:00Z"/>
                <w:noProof/>
                <w:lang w:val="it-IT"/>
              </w:rPr>
            </w:pPr>
            <w:ins w:id="4047" w:author="Sridhar Mukalla" w:date="2024-02-05T22:01:00Z">
              <w:r w:rsidRPr="007275DF">
                <w:t>Semi-static channel access</w:t>
              </w:r>
              <w:r w:rsidRPr="007275DF">
                <w:rPr>
                  <w:vertAlign w:val="superscript"/>
                </w:rPr>
                <w:t xml:space="preserve"> Note 4, 5</w:t>
              </w:r>
            </w:ins>
          </w:p>
        </w:tc>
        <w:tc>
          <w:tcPr>
            <w:tcW w:w="596" w:type="dxa"/>
            <w:vMerge/>
            <w:tcBorders>
              <w:left w:val="single" w:sz="4" w:space="0" w:color="auto"/>
              <w:bottom w:val="single" w:sz="4" w:space="0" w:color="auto"/>
              <w:right w:val="single" w:sz="4" w:space="0" w:color="auto"/>
            </w:tcBorders>
          </w:tcPr>
          <w:p w14:paraId="3C42C3B1" w14:textId="77777777" w:rsidR="0008591F" w:rsidRPr="007275DF" w:rsidRDefault="0008591F" w:rsidP="0092789D">
            <w:pPr>
              <w:pStyle w:val="TAL"/>
              <w:rPr>
                <w:ins w:id="4048" w:author="Sridhar Mukalla" w:date="2024-02-05T22:01:00Z"/>
                <w:rFonts w:cs="Arial"/>
              </w:rPr>
            </w:pPr>
          </w:p>
        </w:tc>
        <w:tc>
          <w:tcPr>
            <w:tcW w:w="1251" w:type="dxa"/>
            <w:vMerge/>
            <w:tcBorders>
              <w:left w:val="single" w:sz="4" w:space="0" w:color="auto"/>
              <w:bottom w:val="single" w:sz="4" w:space="0" w:color="auto"/>
              <w:right w:val="single" w:sz="4" w:space="0" w:color="auto"/>
            </w:tcBorders>
          </w:tcPr>
          <w:p w14:paraId="685A1EF0" w14:textId="77777777" w:rsidR="0008591F" w:rsidRPr="007275DF" w:rsidRDefault="0008591F" w:rsidP="0092789D">
            <w:pPr>
              <w:pStyle w:val="TAL"/>
              <w:rPr>
                <w:ins w:id="4049" w:author="Sridhar Mukalla" w:date="2024-02-05T22:01:00Z"/>
                <w:rFonts w:cs="Arial"/>
              </w:rPr>
            </w:pPr>
          </w:p>
        </w:tc>
        <w:tc>
          <w:tcPr>
            <w:tcW w:w="2267" w:type="dxa"/>
            <w:gridSpan w:val="4"/>
            <w:vMerge/>
            <w:tcBorders>
              <w:left w:val="single" w:sz="4" w:space="0" w:color="auto"/>
              <w:bottom w:val="single" w:sz="4" w:space="0" w:color="auto"/>
              <w:right w:val="single" w:sz="4" w:space="0" w:color="auto"/>
            </w:tcBorders>
          </w:tcPr>
          <w:p w14:paraId="6461BB85" w14:textId="77777777" w:rsidR="0008591F" w:rsidRPr="007275DF" w:rsidRDefault="0008591F" w:rsidP="0092789D">
            <w:pPr>
              <w:pStyle w:val="TAL"/>
              <w:rPr>
                <w:ins w:id="4050" w:author="Sridhar Mukalla" w:date="2024-02-05T22:01:00Z"/>
                <w:noProof/>
              </w:rPr>
            </w:pPr>
          </w:p>
        </w:tc>
        <w:tc>
          <w:tcPr>
            <w:tcW w:w="3544" w:type="dxa"/>
            <w:vMerge/>
            <w:tcBorders>
              <w:left w:val="single" w:sz="4" w:space="0" w:color="auto"/>
              <w:bottom w:val="single" w:sz="4" w:space="0" w:color="auto"/>
              <w:right w:val="single" w:sz="4" w:space="0" w:color="auto"/>
            </w:tcBorders>
          </w:tcPr>
          <w:p w14:paraId="1463D175" w14:textId="77777777" w:rsidR="0008591F" w:rsidRPr="007275DF" w:rsidRDefault="0008591F" w:rsidP="0092789D">
            <w:pPr>
              <w:pStyle w:val="TAL"/>
              <w:rPr>
                <w:ins w:id="4051" w:author="Sridhar Mukalla" w:date="2024-02-05T22:01:00Z"/>
                <w:bCs/>
              </w:rPr>
            </w:pPr>
          </w:p>
        </w:tc>
      </w:tr>
      <w:tr w:rsidR="0008591F" w:rsidRPr="007275DF" w14:paraId="0EAE777B" w14:textId="77777777" w:rsidTr="0092789D">
        <w:trPr>
          <w:cantSplit/>
          <w:trHeight w:val="319"/>
          <w:jc w:val="center"/>
          <w:ins w:id="4052"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17BB12E8" w14:textId="77777777" w:rsidR="0008591F" w:rsidRPr="007275DF" w:rsidRDefault="0008591F" w:rsidP="0092789D">
            <w:pPr>
              <w:pStyle w:val="TAL"/>
              <w:rPr>
                <w:ins w:id="4053" w:author="Sridhar Mukalla" w:date="2024-02-05T22:01:00Z"/>
                <w:rFonts w:cs="Arial"/>
              </w:rPr>
            </w:pPr>
            <w:ins w:id="4054" w:author="Sridhar Mukalla" w:date="2024-02-05T22:01: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ED1068D" w14:textId="77777777" w:rsidR="0008591F" w:rsidRPr="007275DF" w:rsidRDefault="0008591F" w:rsidP="0092789D">
            <w:pPr>
              <w:pStyle w:val="TAL"/>
              <w:rPr>
                <w:ins w:id="4055"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538DF" w14:textId="77777777" w:rsidR="0008591F" w:rsidRPr="007275DF" w:rsidRDefault="0008591F" w:rsidP="0092789D">
            <w:pPr>
              <w:pStyle w:val="TAL"/>
              <w:rPr>
                <w:ins w:id="4056" w:author="Sridhar Mukalla" w:date="2024-02-05T22:01:00Z"/>
                <w:rFonts w:cs="Arial"/>
              </w:rPr>
            </w:pPr>
            <w:ins w:id="4057"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193A158" w14:textId="77777777" w:rsidR="0008591F" w:rsidRPr="007275DF" w:rsidRDefault="0008591F" w:rsidP="0092789D">
            <w:pPr>
              <w:pStyle w:val="TAL"/>
              <w:rPr>
                <w:ins w:id="4058" w:author="Sridhar Mukalla" w:date="2024-02-05T22:01:00Z"/>
                <w:rFonts w:cs="Arial"/>
              </w:rPr>
            </w:pPr>
            <w:ins w:id="4059" w:author="Sridhar Mukalla" w:date="2024-02-05T22:01:00Z">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ins>
          </w:p>
        </w:tc>
        <w:tc>
          <w:tcPr>
            <w:tcW w:w="3544" w:type="dxa"/>
            <w:tcBorders>
              <w:top w:val="single" w:sz="4" w:space="0" w:color="auto"/>
              <w:left w:val="single" w:sz="4" w:space="0" w:color="auto"/>
              <w:bottom w:val="single" w:sz="4" w:space="0" w:color="auto"/>
              <w:right w:val="single" w:sz="4" w:space="0" w:color="auto"/>
            </w:tcBorders>
            <w:hideMark/>
          </w:tcPr>
          <w:p w14:paraId="77A1A11B" w14:textId="77777777" w:rsidR="0008591F" w:rsidRPr="007275DF" w:rsidRDefault="0008591F" w:rsidP="0092789D">
            <w:pPr>
              <w:pStyle w:val="TAL"/>
              <w:rPr>
                <w:ins w:id="4060" w:author="Sridhar Mukalla" w:date="2024-02-05T22:01:00Z"/>
                <w:rFonts w:cs="Arial"/>
              </w:rPr>
            </w:pPr>
            <w:ins w:id="4061" w:author="Sridhar Mukalla" w:date="2024-02-05T22:01:00Z">
              <w:r w:rsidRPr="007275DF">
                <w:rPr>
                  <w:rFonts w:cs="Arial"/>
                </w:rPr>
                <w:t xml:space="preserve">E-UTRA cell 1 is on </w:t>
              </w:r>
              <w:r w:rsidRPr="007275DF">
                <w:t xml:space="preserve">E-UTRA RF channel </w:t>
              </w:r>
              <w:r w:rsidRPr="007275DF">
                <w:rPr>
                  <w:rFonts w:cs="Arial"/>
                </w:rPr>
                <w:t xml:space="preserve">number </w:t>
              </w:r>
              <w:r w:rsidRPr="007275DF">
                <w:t>1.</w:t>
              </w:r>
            </w:ins>
          </w:p>
        </w:tc>
      </w:tr>
      <w:tr w:rsidR="0008591F" w:rsidRPr="007275DF" w14:paraId="4434380B" w14:textId="77777777" w:rsidTr="0092789D">
        <w:trPr>
          <w:cantSplit/>
          <w:trHeight w:val="179"/>
          <w:jc w:val="center"/>
          <w:ins w:id="4062"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562A6819" w14:textId="77777777" w:rsidR="0008591F" w:rsidRPr="007275DF" w:rsidRDefault="0008591F" w:rsidP="0092789D">
            <w:pPr>
              <w:pStyle w:val="TAL"/>
              <w:rPr>
                <w:ins w:id="4063" w:author="Sridhar Mukalla" w:date="2024-02-05T22:01:00Z"/>
                <w:rFonts w:cs="Arial"/>
              </w:rPr>
            </w:pPr>
            <w:ins w:id="4064" w:author="Sridhar Mukalla" w:date="2024-02-05T22:01: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3E86CB0" w14:textId="77777777" w:rsidR="0008591F" w:rsidRPr="007275DF" w:rsidRDefault="0008591F" w:rsidP="0092789D">
            <w:pPr>
              <w:pStyle w:val="TAL"/>
              <w:rPr>
                <w:ins w:id="4065"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9E5B19" w14:textId="77777777" w:rsidR="0008591F" w:rsidRPr="007275DF" w:rsidRDefault="0008591F" w:rsidP="0092789D">
            <w:pPr>
              <w:pStyle w:val="TAL"/>
              <w:rPr>
                <w:ins w:id="4066" w:author="Sridhar Mukalla" w:date="2024-02-05T22:01:00Z"/>
                <w:rFonts w:cs="Arial"/>
              </w:rPr>
            </w:pPr>
            <w:ins w:id="4067"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419D302" w14:textId="77777777" w:rsidR="0008591F" w:rsidRPr="007275DF" w:rsidRDefault="0008591F" w:rsidP="0092789D">
            <w:pPr>
              <w:pStyle w:val="TAL"/>
              <w:rPr>
                <w:ins w:id="4068" w:author="Sridhar Mukalla" w:date="2024-02-05T22:01:00Z"/>
                <w:rFonts w:cs="Arial"/>
              </w:rPr>
            </w:pPr>
            <w:ins w:id="4069" w:author="Sridhar Mukalla" w:date="2024-02-05T22:01:00Z">
              <w:r w:rsidRPr="007275DF">
                <w:rPr>
                  <w:rFonts w:cs="Arial"/>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5DC0B031" w14:textId="77777777" w:rsidR="0008591F" w:rsidRPr="007275DF" w:rsidRDefault="0008591F" w:rsidP="0092789D">
            <w:pPr>
              <w:pStyle w:val="TAL"/>
              <w:rPr>
                <w:ins w:id="4070" w:author="Sridhar Mukalla" w:date="2024-02-05T22:01:00Z"/>
                <w:rFonts w:cs="Arial"/>
              </w:rPr>
            </w:pPr>
            <w:ins w:id="4071" w:author="Sridhar Mukalla" w:date="2024-02-05T22:01:00Z">
              <w:r w:rsidRPr="007275DF">
                <w:rPr>
                  <w:rFonts w:cs="Arial"/>
                </w:rPr>
                <w:t>NR cell 3 is</w:t>
              </w:r>
              <w:r w:rsidRPr="007275DF">
                <w:t xml:space="preserve"> on NR RF channel </w:t>
              </w:r>
              <w:r w:rsidRPr="007275DF">
                <w:rPr>
                  <w:rFonts w:cs="Arial"/>
                </w:rPr>
                <w:t xml:space="preserve">number </w:t>
              </w:r>
              <w:r w:rsidRPr="007275DF">
                <w:t>2.</w:t>
              </w:r>
            </w:ins>
          </w:p>
        </w:tc>
      </w:tr>
      <w:tr w:rsidR="0008591F" w:rsidRPr="007275DF" w14:paraId="4D3993CF" w14:textId="77777777" w:rsidTr="0092789D">
        <w:trPr>
          <w:cantSplit/>
          <w:trHeight w:val="126"/>
          <w:jc w:val="center"/>
          <w:ins w:id="4072"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256DB95" w14:textId="77777777" w:rsidR="0008591F" w:rsidRPr="007275DF" w:rsidRDefault="0008591F" w:rsidP="0092789D">
            <w:pPr>
              <w:pStyle w:val="TAL"/>
              <w:rPr>
                <w:ins w:id="4073" w:author="Sridhar Mukalla" w:date="2024-02-05T22:01:00Z"/>
                <w:rFonts w:cs="Arial"/>
              </w:rPr>
            </w:pPr>
            <w:ins w:id="4074" w:author="Sridhar Mukalla" w:date="2024-02-05T22:01: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932B7F2" w14:textId="77777777" w:rsidR="0008591F" w:rsidRPr="007275DF" w:rsidRDefault="0008591F" w:rsidP="0092789D">
            <w:pPr>
              <w:pStyle w:val="TAL"/>
              <w:rPr>
                <w:ins w:id="4075"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C7B06F" w14:textId="77777777" w:rsidR="0008591F" w:rsidRPr="007275DF" w:rsidRDefault="0008591F" w:rsidP="0092789D">
            <w:pPr>
              <w:pStyle w:val="TAL"/>
              <w:rPr>
                <w:ins w:id="4076" w:author="Sridhar Mukalla" w:date="2024-02-05T22:01:00Z"/>
                <w:rFonts w:cs="Arial"/>
                <w:lang w:eastAsia="zh-CN"/>
              </w:rPr>
            </w:pPr>
            <w:ins w:id="4077" w:author="Sridhar Mukalla" w:date="2024-02-05T22:01:00Z">
              <w:r w:rsidRPr="007275DF">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6CC84CFE" w14:textId="77777777" w:rsidR="0008591F" w:rsidRPr="007275DF" w:rsidRDefault="0008591F" w:rsidP="0092789D">
            <w:pPr>
              <w:pStyle w:val="TAL"/>
              <w:rPr>
                <w:ins w:id="4078" w:author="Sridhar Mukalla" w:date="2024-02-05T22:01:00Z"/>
                <w:rFonts w:cs="Arial"/>
                <w:lang w:eastAsia="zh-CN"/>
              </w:rPr>
            </w:pPr>
            <w:ins w:id="4079" w:author="Sridhar Mukalla" w:date="2024-02-05T22:01:00Z">
              <w:r w:rsidRPr="007275DF">
                <w:rPr>
                  <w:rFonts w:cs="Arial"/>
                  <w:lang w:eastAsia="zh-CN"/>
                </w:rPr>
                <w:t>0</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B3E8EBA" w14:textId="77777777" w:rsidR="0008591F" w:rsidRPr="007275DF" w:rsidRDefault="0008591F" w:rsidP="0092789D">
            <w:pPr>
              <w:pStyle w:val="TAL"/>
              <w:rPr>
                <w:ins w:id="4080" w:author="Sridhar Mukalla" w:date="2024-02-05T22:01:00Z"/>
                <w:rFonts w:cs="Arial"/>
              </w:rPr>
            </w:pPr>
            <w:ins w:id="4081" w:author="Sridhar Mukalla" w:date="2024-02-05T22:01:00Z">
              <w:r w:rsidRPr="007275DF">
                <w:rPr>
                  <w:rFonts w:cs="Arial"/>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09F6697D" w14:textId="77777777" w:rsidR="0008591F" w:rsidRPr="007275DF" w:rsidRDefault="0008591F" w:rsidP="0092789D">
            <w:pPr>
              <w:pStyle w:val="TAL"/>
              <w:rPr>
                <w:ins w:id="4082" w:author="Sridhar Mukalla" w:date="2024-02-05T22:01:00Z"/>
                <w:rFonts w:cs="Arial"/>
              </w:rPr>
            </w:pPr>
            <w:ins w:id="4083" w:author="Sridhar Mukalla" w:date="2024-02-05T22:01:00Z">
              <w:r w:rsidRPr="007275DF">
                <w:rPr>
                  <w:rFonts w:cs="Arial"/>
                </w:rPr>
                <w:t xml:space="preserve">As specified in clause Table 8.1.2.1-1 of </w:t>
              </w:r>
              <w:r w:rsidRPr="007275DF">
                <w:rPr>
                  <w:lang w:eastAsia="zh-CN"/>
                </w:rPr>
                <w:t>TS 36.133 </w:t>
              </w:r>
              <w:r w:rsidRPr="007275DF">
                <w:rPr>
                  <w:rFonts w:cs="Arial"/>
                </w:rPr>
                <w:t>[15].</w:t>
              </w:r>
            </w:ins>
          </w:p>
        </w:tc>
      </w:tr>
      <w:tr w:rsidR="0008591F" w:rsidRPr="007275DF" w14:paraId="75BCAF1A" w14:textId="77777777" w:rsidTr="0092789D">
        <w:trPr>
          <w:cantSplit/>
          <w:trHeight w:val="213"/>
          <w:jc w:val="center"/>
          <w:ins w:id="4084"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34E85D44" w14:textId="77777777" w:rsidR="0008591F" w:rsidRPr="007275DF" w:rsidRDefault="0008591F" w:rsidP="0092789D">
            <w:pPr>
              <w:pStyle w:val="TAL"/>
              <w:rPr>
                <w:ins w:id="4085" w:author="Sridhar Mukalla" w:date="2024-02-05T22:01:00Z"/>
                <w:rFonts w:cs="Arial"/>
                <w:lang w:eastAsia="zh-CN"/>
              </w:rPr>
            </w:pPr>
            <w:ins w:id="4086" w:author="Sridhar Mukalla" w:date="2024-02-05T22:01:00Z">
              <w:r w:rsidRPr="007275DF">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14ED737" w14:textId="77777777" w:rsidR="0008591F" w:rsidRPr="007275DF" w:rsidRDefault="0008591F" w:rsidP="0092789D">
            <w:pPr>
              <w:pStyle w:val="TAL"/>
              <w:rPr>
                <w:ins w:id="4087"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A326D4" w14:textId="77777777" w:rsidR="0008591F" w:rsidRPr="007275DF" w:rsidRDefault="0008591F" w:rsidP="0092789D">
            <w:pPr>
              <w:pStyle w:val="TAL"/>
              <w:rPr>
                <w:ins w:id="4088" w:author="Sridhar Mukalla" w:date="2024-02-05T22:01:00Z"/>
                <w:rFonts w:cs="Arial"/>
                <w:lang w:eastAsia="zh-CN"/>
              </w:rPr>
            </w:pPr>
            <w:ins w:id="4089" w:author="Sridhar Mukalla" w:date="2024-02-05T22:01:00Z">
              <w:r w:rsidRPr="007275DF">
                <w:rPr>
                  <w:rFonts w:cs="Arial"/>
                </w:rPr>
                <w:t>1, 2</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061588A8" w14:textId="77777777" w:rsidR="0008591F" w:rsidRPr="007275DF" w:rsidRDefault="0008591F" w:rsidP="0092789D">
            <w:pPr>
              <w:pStyle w:val="TAL"/>
              <w:rPr>
                <w:ins w:id="4090" w:author="Sridhar Mukalla" w:date="2024-02-05T22:01:00Z"/>
                <w:rFonts w:cs="Arial"/>
                <w:lang w:eastAsia="zh-CN"/>
              </w:rPr>
            </w:pPr>
            <w:ins w:id="4091" w:author="Sridhar Mukalla" w:date="2024-02-05T22:01:00Z">
              <w:r w:rsidRPr="007275DF">
                <w:rPr>
                  <w:rFonts w:cs="Arial"/>
                  <w:lang w:eastAsia="zh-CN"/>
                </w:rPr>
                <w:t>39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03284F41" w14:textId="77777777" w:rsidR="0008591F" w:rsidRPr="007275DF" w:rsidRDefault="0008591F" w:rsidP="0092789D">
            <w:pPr>
              <w:pStyle w:val="TAL"/>
              <w:rPr>
                <w:ins w:id="4092" w:author="Sridhar Mukalla" w:date="2024-02-05T22:01:00Z"/>
                <w:rFonts w:cs="Arial"/>
                <w:lang w:eastAsia="zh-CN"/>
              </w:rPr>
            </w:pPr>
            <w:ins w:id="4093" w:author="Sridhar Mukalla" w:date="2024-02-05T22:01:00Z">
              <w:r w:rsidRPr="007275DF">
                <w:rPr>
                  <w:rFonts w:cs="Arial"/>
                  <w:lang w:eastAsia="zh-CN"/>
                </w:rPr>
                <w:t>19</w:t>
              </w:r>
            </w:ins>
          </w:p>
        </w:tc>
        <w:tc>
          <w:tcPr>
            <w:tcW w:w="3544" w:type="dxa"/>
            <w:tcBorders>
              <w:top w:val="single" w:sz="4" w:space="0" w:color="auto"/>
              <w:left w:val="single" w:sz="4" w:space="0" w:color="auto"/>
              <w:bottom w:val="single" w:sz="4" w:space="0" w:color="auto"/>
              <w:right w:val="single" w:sz="4" w:space="0" w:color="auto"/>
            </w:tcBorders>
            <w:hideMark/>
          </w:tcPr>
          <w:p w14:paraId="3C752942" w14:textId="77777777" w:rsidR="0008591F" w:rsidRPr="007275DF" w:rsidRDefault="0008591F" w:rsidP="0092789D">
            <w:pPr>
              <w:pStyle w:val="TAL"/>
              <w:rPr>
                <w:ins w:id="4094" w:author="Sridhar Mukalla" w:date="2024-02-05T22:01:00Z"/>
                <w:rFonts w:cs="Arial"/>
              </w:rPr>
            </w:pPr>
            <w:ins w:id="4095" w:author="Sridhar Mukalla" w:date="2024-02-05T22:01:00Z">
              <w:r w:rsidRPr="007275DF">
                <w:rPr>
                  <w:rFonts w:cs="Arial"/>
                </w:rPr>
                <w:t>As specified in TS 36.331 [16].</w:t>
              </w:r>
            </w:ins>
          </w:p>
        </w:tc>
      </w:tr>
      <w:tr w:rsidR="0008591F" w:rsidRPr="007275DF" w14:paraId="44ABEBA2" w14:textId="77777777" w:rsidTr="0092789D">
        <w:trPr>
          <w:cantSplit/>
          <w:trHeight w:val="198"/>
          <w:jc w:val="center"/>
          <w:ins w:id="4096"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2967F64" w14:textId="77777777" w:rsidR="0008591F" w:rsidRPr="007275DF" w:rsidRDefault="0008591F" w:rsidP="0092789D">
            <w:pPr>
              <w:pStyle w:val="TAL"/>
              <w:rPr>
                <w:ins w:id="4097" w:author="Sridhar Mukalla" w:date="2024-02-05T22:01:00Z"/>
                <w:rFonts w:cs="Arial"/>
              </w:rPr>
            </w:pPr>
            <w:ins w:id="4098" w:author="Sridhar Mukalla" w:date="2024-02-05T22:01:00Z">
              <w:r w:rsidRPr="007275DF">
                <w:rPr>
                  <w:rFonts w:cs="Arial"/>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42A1FE6A" w14:textId="77777777" w:rsidR="0008591F" w:rsidRPr="007275DF" w:rsidRDefault="0008591F" w:rsidP="0092789D">
            <w:pPr>
              <w:pStyle w:val="TAL"/>
              <w:rPr>
                <w:ins w:id="4099" w:author="Sridhar Mukalla" w:date="2024-02-05T22:01:00Z"/>
                <w:rFonts w:cs="Arial"/>
              </w:rPr>
            </w:pPr>
            <w:ins w:id="4100"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5BA9EF3D" w14:textId="77777777" w:rsidR="0008591F" w:rsidRPr="007275DF" w:rsidRDefault="0008591F" w:rsidP="0092789D">
            <w:pPr>
              <w:pStyle w:val="TAL"/>
              <w:rPr>
                <w:ins w:id="4101" w:author="Sridhar Mukalla" w:date="2024-02-05T22:01:00Z"/>
                <w:rFonts w:cs="Arial"/>
              </w:rPr>
            </w:pPr>
            <w:ins w:id="410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14BE2FC" w14:textId="77777777" w:rsidR="0008591F" w:rsidRPr="007275DF" w:rsidRDefault="0008591F" w:rsidP="0092789D">
            <w:pPr>
              <w:pStyle w:val="TAL"/>
              <w:rPr>
                <w:ins w:id="4103" w:author="Sridhar Mukalla" w:date="2024-02-05T22:01:00Z"/>
                <w:rFonts w:cs="Arial"/>
              </w:rPr>
            </w:pPr>
            <w:ins w:id="4104" w:author="Sridhar Mukalla" w:date="2024-02-05T22:01:00Z">
              <w:r w:rsidRPr="007275DF">
                <w:rPr>
                  <w:rFonts w:cs="Ari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774F9FA1" w14:textId="77777777" w:rsidR="0008591F" w:rsidRPr="007275DF" w:rsidRDefault="0008591F" w:rsidP="0092789D">
            <w:pPr>
              <w:pStyle w:val="TAL"/>
              <w:rPr>
                <w:ins w:id="4105" w:author="Sridhar Mukalla" w:date="2024-02-05T22:01:00Z"/>
                <w:rFonts w:cs="Arial"/>
              </w:rPr>
            </w:pPr>
            <w:ins w:id="4106" w:author="Sridhar Mukalla" w:date="2024-02-05T22:01:00Z">
              <w:r w:rsidRPr="007275DF">
                <w:rPr>
                  <w:rFonts w:cs="Arial"/>
                </w:rPr>
                <w:t>E-UTRA RSRP/RSRQ/SINR threshold for E-UTRA RSRP measurement on cell 1 for event B2 [16]</w:t>
              </w:r>
            </w:ins>
          </w:p>
        </w:tc>
      </w:tr>
      <w:tr w:rsidR="0008591F" w:rsidRPr="007275DF" w14:paraId="1F8EE7D0" w14:textId="77777777" w:rsidTr="0092789D">
        <w:trPr>
          <w:cantSplit/>
          <w:trHeight w:val="198"/>
          <w:jc w:val="center"/>
          <w:ins w:id="410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127B8158" w14:textId="77777777" w:rsidR="0008591F" w:rsidRPr="007275DF" w:rsidRDefault="0008591F" w:rsidP="0092789D">
            <w:pPr>
              <w:pStyle w:val="TAL"/>
              <w:rPr>
                <w:ins w:id="4108" w:author="Sridhar Mukalla" w:date="2024-02-05T22:01:00Z"/>
                <w:rFonts w:cs="Arial"/>
              </w:rPr>
            </w:pPr>
            <w:ins w:id="4109" w:author="Sridhar Mukalla" w:date="2024-02-05T22:01:00Z">
              <w:r w:rsidRPr="007275DF">
                <w:rPr>
                  <w:rFonts w:cs="Arial"/>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271DB821" w14:textId="77777777" w:rsidR="0008591F" w:rsidRPr="007275DF" w:rsidRDefault="0008591F" w:rsidP="0092789D">
            <w:pPr>
              <w:pStyle w:val="TAL"/>
              <w:rPr>
                <w:ins w:id="4110" w:author="Sridhar Mukalla" w:date="2024-02-05T22:01:00Z"/>
                <w:rFonts w:cs="Arial"/>
              </w:rPr>
            </w:pPr>
            <w:ins w:id="4111" w:author="Sridhar Mukalla" w:date="2024-02-05T22:01:00Z">
              <w:r w:rsidRPr="007275DF">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3A2D9571" w14:textId="77777777" w:rsidR="0008591F" w:rsidRPr="007275DF" w:rsidRDefault="0008591F" w:rsidP="0092789D">
            <w:pPr>
              <w:pStyle w:val="TAL"/>
              <w:rPr>
                <w:ins w:id="4112" w:author="Sridhar Mukalla" w:date="2024-02-05T22:01:00Z"/>
                <w:rFonts w:cs="Arial"/>
              </w:rPr>
            </w:pPr>
            <w:ins w:id="4113"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01CAE686" w14:textId="77777777" w:rsidR="0008591F" w:rsidRPr="007275DF" w:rsidRDefault="0008591F" w:rsidP="0092789D">
            <w:pPr>
              <w:pStyle w:val="TAL"/>
              <w:rPr>
                <w:ins w:id="4114" w:author="Sridhar Mukalla" w:date="2024-02-05T22:01:00Z"/>
                <w:rFonts w:cs="Arial"/>
              </w:rPr>
            </w:pPr>
            <w:ins w:id="4115" w:author="Sridhar Mukalla" w:date="2024-02-05T22:01:00Z">
              <w:r w:rsidRPr="007275DF">
                <w:rPr>
                  <w:rFonts w:cs="Arial"/>
                </w:rPr>
                <w:t>Note 2</w:t>
              </w:r>
            </w:ins>
          </w:p>
        </w:tc>
        <w:tc>
          <w:tcPr>
            <w:tcW w:w="3544" w:type="dxa"/>
            <w:tcBorders>
              <w:top w:val="single" w:sz="4" w:space="0" w:color="auto"/>
              <w:left w:val="single" w:sz="4" w:space="0" w:color="auto"/>
              <w:bottom w:val="single" w:sz="4" w:space="0" w:color="auto"/>
              <w:right w:val="single" w:sz="4" w:space="0" w:color="auto"/>
            </w:tcBorders>
            <w:hideMark/>
          </w:tcPr>
          <w:p w14:paraId="5FFA4751" w14:textId="77777777" w:rsidR="0008591F" w:rsidRPr="007275DF" w:rsidRDefault="0008591F" w:rsidP="0092789D">
            <w:pPr>
              <w:pStyle w:val="TAL"/>
              <w:rPr>
                <w:ins w:id="4116" w:author="Sridhar Mukalla" w:date="2024-02-05T22:01:00Z"/>
                <w:rFonts w:cs="Arial"/>
              </w:rPr>
            </w:pPr>
            <w:ins w:id="4117" w:author="Sridhar Mukalla" w:date="2024-02-05T22:01:00Z">
              <w:r w:rsidRPr="007275DF">
                <w:rPr>
                  <w:rFonts w:cs="Arial"/>
                </w:rPr>
                <w:t>SS-RSRP/ SS-RSRQ/ SS-SINR threshold measurement on cell 3 for event B2 [16]</w:t>
              </w:r>
            </w:ins>
          </w:p>
        </w:tc>
      </w:tr>
      <w:tr w:rsidR="0008591F" w:rsidRPr="007275DF" w14:paraId="3A94F410" w14:textId="77777777" w:rsidTr="0092789D">
        <w:trPr>
          <w:cantSplit/>
          <w:trHeight w:val="208"/>
          <w:jc w:val="center"/>
          <w:ins w:id="411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485FEAEE" w14:textId="77777777" w:rsidR="0008591F" w:rsidRPr="007275DF" w:rsidRDefault="0008591F" w:rsidP="0092789D">
            <w:pPr>
              <w:pStyle w:val="TAL"/>
              <w:rPr>
                <w:ins w:id="4119" w:author="Sridhar Mukalla" w:date="2024-02-05T22:01:00Z"/>
                <w:rFonts w:cs="Arial"/>
              </w:rPr>
            </w:pPr>
            <w:ins w:id="4120" w:author="Sridhar Mukalla" w:date="2024-02-05T22:01: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2C49A88" w14:textId="77777777" w:rsidR="0008591F" w:rsidRPr="007275DF" w:rsidRDefault="0008591F" w:rsidP="0092789D">
            <w:pPr>
              <w:pStyle w:val="TAL"/>
              <w:rPr>
                <w:ins w:id="4121" w:author="Sridhar Mukalla" w:date="2024-02-05T22:01:00Z"/>
                <w:rFonts w:cs="Arial"/>
              </w:rPr>
            </w:pPr>
            <w:ins w:id="4122" w:author="Sridhar Mukalla" w:date="2024-02-05T22:01:00Z">
              <w:r w:rsidRPr="007275DF">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B6926B9" w14:textId="77777777" w:rsidR="0008591F" w:rsidRPr="007275DF" w:rsidRDefault="0008591F" w:rsidP="0092789D">
            <w:pPr>
              <w:pStyle w:val="TAL"/>
              <w:rPr>
                <w:ins w:id="4123" w:author="Sridhar Mukalla" w:date="2024-02-05T22:01:00Z"/>
                <w:rFonts w:cs="Arial"/>
              </w:rPr>
            </w:pPr>
            <w:ins w:id="4124"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3BFF86CF" w14:textId="77777777" w:rsidR="0008591F" w:rsidRPr="007275DF" w:rsidRDefault="0008591F" w:rsidP="0092789D">
            <w:pPr>
              <w:pStyle w:val="TAL"/>
              <w:rPr>
                <w:ins w:id="4125" w:author="Sridhar Mukalla" w:date="2024-02-05T22:01:00Z"/>
                <w:rFonts w:cs="Arial"/>
              </w:rPr>
            </w:pPr>
            <w:ins w:id="4126"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54E399ED" w14:textId="77777777" w:rsidR="0008591F" w:rsidRPr="007275DF" w:rsidRDefault="0008591F" w:rsidP="0092789D">
            <w:pPr>
              <w:pStyle w:val="TAL"/>
              <w:rPr>
                <w:ins w:id="4127" w:author="Sridhar Mukalla" w:date="2024-02-05T22:01:00Z"/>
                <w:rFonts w:cs="Arial"/>
              </w:rPr>
            </w:pPr>
          </w:p>
        </w:tc>
      </w:tr>
      <w:tr w:rsidR="0008591F" w:rsidRPr="007275DF" w14:paraId="16A90401" w14:textId="77777777" w:rsidTr="0092789D">
        <w:trPr>
          <w:cantSplit/>
          <w:trHeight w:val="208"/>
          <w:jc w:val="center"/>
          <w:ins w:id="4128"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7F63D0EA" w14:textId="77777777" w:rsidR="0008591F" w:rsidRPr="007275DF" w:rsidRDefault="0008591F" w:rsidP="0092789D">
            <w:pPr>
              <w:pStyle w:val="TAL"/>
              <w:rPr>
                <w:ins w:id="4129" w:author="Sridhar Mukalla" w:date="2024-02-05T22:01:00Z"/>
                <w:rFonts w:cs="Arial"/>
              </w:rPr>
            </w:pPr>
            <w:ins w:id="4130" w:author="Sridhar Mukalla" w:date="2024-02-05T22:01: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352AFAC" w14:textId="77777777" w:rsidR="0008591F" w:rsidRPr="007275DF" w:rsidRDefault="0008591F" w:rsidP="0092789D">
            <w:pPr>
              <w:pStyle w:val="TAL"/>
              <w:rPr>
                <w:ins w:id="4131"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2A2D55" w14:textId="77777777" w:rsidR="0008591F" w:rsidRPr="007275DF" w:rsidRDefault="0008591F" w:rsidP="0092789D">
            <w:pPr>
              <w:pStyle w:val="TAL"/>
              <w:rPr>
                <w:ins w:id="4132" w:author="Sridhar Mukalla" w:date="2024-02-05T22:01:00Z"/>
                <w:rFonts w:cs="Arial"/>
              </w:rPr>
            </w:pPr>
            <w:ins w:id="4133"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B19D32C" w14:textId="77777777" w:rsidR="0008591F" w:rsidRPr="007275DF" w:rsidRDefault="0008591F" w:rsidP="0092789D">
            <w:pPr>
              <w:pStyle w:val="TAL"/>
              <w:rPr>
                <w:ins w:id="4134" w:author="Sridhar Mukalla" w:date="2024-02-05T22:01:00Z"/>
                <w:rFonts w:cs="Arial"/>
              </w:rPr>
            </w:pPr>
            <w:ins w:id="4135" w:author="Sridhar Mukalla" w:date="2024-02-05T22:01:00Z">
              <w:r w:rsidRPr="007275DF">
                <w:rPr>
                  <w:rFonts w:cs="Arial"/>
                </w:rPr>
                <w:t>Normal</w:t>
              </w:r>
            </w:ins>
          </w:p>
        </w:tc>
        <w:tc>
          <w:tcPr>
            <w:tcW w:w="3544" w:type="dxa"/>
            <w:tcBorders>
              <w:top w:val="single" w:sz="4" w:space="0" w:color="auto"/>
              <w:left w:val="single" w:sz="4" w:space="0" w:color="auto"/>
              <w:bottom w:val="single" w:sz="4" w:space="0" w:color="auto"/>
              <w:right w:val="single" w:sz="4" w:space="0" w:color="auto"/>
            </w:tcBorders>
          </w:tcPr>
          <w:p w14:paraId="48C708CA" w14:textId="77777777" w:rsidR="0008591F" w:rsidRPr="007275DF" w:rsidRDefault="0008591F" w:rsidP="0092789D">
            <w:pPr>
              <w:pStyle w:val="TAL"/>
              <w:rPr>
                <w:ins w:id="4136" w:author="Sridhar Mukalla" w:date="2024-02-05T22:01:00Z"/>
                <w:rFonts w:cs="Arial"/>
              </w:rPr>
            </w:pPr>
          </w:p>
        </w:tc>
      </w:tr>
      <w:tr w:rsidR="0008591F" w:rsidRPr="007275DF" w14:paraId="3EEC6694" w14:textId="77777777" w:rsidTr="0092789D">
        <w:trPr>
          <w:cantSplit/>
          <w:trHeight w:val="198"/>
          <w:jc w:val="center"/>
          <w:ins w:id="413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D0B4CF0" w14:textId="77777777" w:rsidR="0008591F" w:rsidRPr="007275DF" w:rsidRDefault="0008591F" w:rsidP="0092789D">
            <w:pPr>
              <w:pStyle w:val="TAL"/>
              <w:rPr>
                <w:ins w:id="4138" w:author="Sridhar Mukalla" w:date="2024-02-05T22:01:00Z"/>
                <w:rFonts w:cs="Arial"/>
              </w:rPr>
            </w:pPr>
            <w:proofErr w:type="spellStart"/>
            <w:ins w:id="4139" w:author="Sridhar Mukalla" w:date="2024-02-05T22:01: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5938454" w14:textId="77777777" w:rsidR="0008591F" w:rsidRPr="007275DF" w:rsidRDefault="0008591F" w:rsidP="0092789D">
            <w:pPr>
              <w:pStyle w:val="TAL"/>
              <w:rPr>
                <w:ins w:id="4140" w:author="Sridhar Mukalla" w:date="2024-02-05T22:01:00Z"/>
                <w:rFonts w:cs="Arial"/>
              </w:rPr>
            </w:pPr>
            <w:ins w:id="4141"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7486F24" w14:textId="77777777" w:rsidR="0008591F" w:rsidRPr="007275DF" w:rsidRDefault="0008591F" w:rsidP="0092789D">
            <w:pPr>
              <w:pStyle w:val="TAL"/>
              <w:rPr>
                <w:ins w:id="4142" w:author="Sridhar Mukalla" w:date="2024-02-05T22:01:00Z"/>
                <w:rFonts w:cs="Arial"/>
              </w:rPr>
            </w:pPr>
            <w:ins w:id="4143"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60DCB61B" w14:textId="77777777" w:rsidR="0008591F" w:rsidRPr="007275DF" w:rsidRDefault="0008591F" w:rsidP="0092789D">
            <w:pPr>
              <w:pStyle w:val="TAL"/>
              <w:rPr>
                <w:ins w:id="4144" w:author="Sridhar Mukalla" w:date="2024-02-05T22:01:00Z"/>
                <w:rFonts w:cs="Arial"/>
              </w:rPr>
            </w:pPr>
            <w:ins w:id="4145"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tcPr>
          <w:p w14:paraId="0E431795" w14:textId="77777777" w:rsidR="0008591F" w:rsidRPr="007275DF" w:rsidRDefault="0008591F" w:rsidP="0092789D">
            <w:pPr>
              <w:pStyle w:val="TAL"/>
              <w:rPr>
                <w:ins w:id="4146" w:author="Sridhar Mukalla" w:date="2024-02-05T22:01:00Z"/>
                <w:rFonts w:cs="Arial"/>
              </w:rPr>
            </w:pPr>
          </w:p>
        </w:tc>
      </w:tr>
      <w:tr w:rsidR="0008591F" w:rsidRPr="007275DF" w14:paraId="1AD96192" w14:textId="77777777" w:rsidTr="0092789D">
        <w:trPr>
          <w:cantSplit/>
          <w:trHeight w:val="208"/>
          <w:jc w:val="center"/>
          <w:ins w:id="414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0E27FF21" w14:textId="77777777" w:rsidR="0008591F" w:rsidRPr="007275DF" w:rsidRDefault="0008591F" w:rsidP="0092789D">
            <w:pPr>
              <w:pStyle w:val="TAL"/>
              <w:rPr>
                <w:ins w:id="4148" w:author="Sridhar Mukalla" w:date="2024-02-05T22:01:00Z"/>
                <w:rFonts w:cs="Arial"/>
              </w:rPr>
            </w:pPr>
            <w:ins w:id="4149" w:author="Sridhar Mukalla" w:date="2024-02-05T22:01: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F7353C8" w14:textId="77777777" w:rsidR="0008591F" w:rsidRPr="007275DF" w:rsidRDefault="0008591F" w:rsidP="0092789D">
            <w:pPr>
              <w:pStyle w:val="TAL"/>
              <w:rPr>
                <w:ins w:id="4150"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61DB5F" w14:textId="77777777" w:rsidR="0008591F" w:rsidRPr="007275DF" w:rsidRDefault="0008591F" w:rsidP="0092789D">
            <w:pPr>
              <w:pStyle w:val="TAL"/>
              <w:rPr>
                <w:ins w:id="4151" w:author="Sridhar Mukalla" w:date="2024-02-05T22:01:00Z"/>
                <w:rFonts w:cs="Arial"/>
              </w:rPr>
            </w:pPr>
            <w:ins w:id="4152"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329C2CD" w14:textId="77777777" w:rsidR="0008591F" w:rsidRPr="007275DF" w:rsidRDefault="0008591F" w:rsidP="0092789D">
            <w:pPr>
              <w:pStyle w:val="TAL"/>
              <w:rPr>
                <w:ins w:id="4153" w:author="Sridhar Mukalla" w:date="2024-02-05T22:01:00Z"/>
                <w:rFonts w:cs="Arial"/>
              </w:rPr>
            </w:pPr>
            <w:ins w:id="4154" w:author="Sridhar Mukalla" w:date="2024-02-05T22:01:00Z">
              <w:r w:rsidRPr="007275DF">
                <w:rPr>
                  <w:rFonts w:cs="Arial"/>
                </w:rPr>
                <w:t>0</w:t>
              </w:r>
            </w:ins>
          </w:p>
        </w:tc>
        <w:tc>
          <w:tcPr>
            <w:tcW w:w="3544" w:type="dxa"/>
            <w:tcBorders>
              <w:top w:val="single" w:sz="4" w:space="0" w:color="auto"/>
              <w:left w:val="single" w:sz="4" w:space="0" w:color="auto"/>
              <w:bottom w:val="single" w:sz="4" w:space="0" w:color="auto"/>
              <w:right w:val="single" w:sz="4" w:space="0" w:color="auto"/>
            </w:tcBorders>
            <w:hideMark/>
          </w:tcPr>
          <w:p w14:paraId="1422EC8C" w14:textId="77777777" w:rsidR="0008591F" w:rsidRPr="007275DF" w:rsidRDefault="0008591F" w:rsidP="0092789D">
            <w:pPr>
              <w:pStyle w:val="TAL"/>
              <w:rPr>
                <w:ins w:id="4155" w:author="Sridhar Mukalla" w:date="2024-02-05T22:01:00Z"/>
                <w:rFonts w:cs="Arial"/>
              </w:rPr>
            </w:pPr>
            <w:ins w:id="4156" w:author="Sridhar Mukalla" w:date="2024-02-05T22:01:00Z">
              <w:r w:rsidRPr="007275DF">
                <w:rPr>
                  <w:rFonts w:cs="Arial"/>
                </w:rPr>
                <w:t>L3 filtering is not used</w:t>
              </w:r>
            </w:ins>
          </w:p>
        </w:tc>
      </w:tr>
      <w:tr w:rsidR="0008591F" w:rsidRPr="007275DF" w14:paraId="762ABCEA" w14:textId="77777777" w:rsidTr="0092789D">
        <w:trPr>
          <w:cantSplit/>
          <w:trHeight w:val="208"/>
          <w:jc w:val="center"/>
          <w:ins w:id="4157"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2080E60C" w14:textId="77777777" w:rsidR="0008591F" w:rsidRPr="007275DF" w:rsidRDefault="0008591F" w:rsidP="0092789D">
            <w:pPr>
              <w:pStyle w:val="TAL"/>
              <w:rPr>
                <w:ins w:id="4158" w:author="Sridhar Mukalla" w:date="2024-02-05T22:01:00Z"/>
                <w:rFonts w:cs="Arial"/>
              </w:rPr>
            </w:pPr>
            <w:ins w:id="4159" w:author="Sridhar Mukalla" w:date="2024-02-05T22:01: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C062331" w14:textId="77777777" w:rsidR="0008591F" w:rsidRPr="007275DF" w:rsidRDefault="0008591F" w:rsidP="0092789D">
            <w:pPr>
              <w:pStyle w:val="TAL"/>
              <w:rPr>
                <w:ins w:id="4160"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80D78E" w14:textId="77777777" w:rsidR="0008591F" w:rsidRPr="007275DF" w:rsidRDefault="0008591F" w:rsidP="0092789D">
            <w:pPr>
              <w:pStyle w:val="TAL"/>
              <w:rPr>
                <w:ins w:id="4161" w:author="Sridhar Mukalla" w:date="2024-02-05T22:01:00Z"/>
                <w:rFonts w:cs="Arial"/>
              </w:rPr>
            </w:pPr>
            <w:ins w:id="4162" w:author="Sridhar Mukalla" w:date="2024-02-05T22:01:00Z">
              <w:r w:rsidRPr="007275DF">
                <w:rPr>
                  <w:rFonts w:cs="Arial"/>
                </w:rPr>
                <w:t>1, 2</w:t>
              </w:r>
            </w:ins>
          </w:p>
        </w:tc>
        <w:tc>
          <w:tcPr>
            <w:tcW w:w="566" w:type="dxa"/>
            <w:tcBorders>
              <w:top w:val="single" w:sz="4" w:space="0" w:color="auto"/>
              <w:left w:val="single" w:sz="4" w:space="0" w:color="auto"/>
              <w:bottom w:val="single" w:sz="4" w:space="0" w:color="auto"/>
              <w:right w:val="single" w:sz="4" w:space="0" w:color="auto"/>
            </w:tcBorders>
            <w:hideMark/>
          </w:tcPr>
          <w:p w14:paraId="03DA4ABE" w14:textId="77777777" w:rsidR="0008591F" w:rsidRPr="007275DF" w:rsidRDefault="0008591F" w:rsidP="0092789D">
            <w:pPr>
              <w:pStyle w:val="TAL"/>
              <w:rPr>
                <w:ins w:id="4163" w:author="Sridhar Mukalla" w:date="2024-02-05T22:01:00Z"/>
                <w:rFonts w:cs="Arial"/>
              </w:rPr>
            </w:pPr>
            <w:ins w:id="4164" w:author="Sridhar Mukalla" w:date="2024-02-05T22:01:00Z">
              <w:r w:rsidRPr="007275DF">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6871FA91" w14:textId="77777777" w:rsidR="0008591F" w:rsidRPr="007275DF" w:rsidRDefault="0008591F" w:rsidP="0092789D">
            <w:pPr>
              <w:pStyle w:val="TAL"/>
              <w:rPr>
                <w:ins w:id="4165" w:author="Sridhar Mukalla" w:date="2024-02-05T22:01:00Z"/>
                <w:rFonts w:cs="Arial"/>
              </w:rPr>
            </w:pPr>
            <w:ins w:id="4166" w:author="Sridhar Mukalla" w:date="2024-02-05T22:01:00Z">
              <w:r>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7A67892" w14:textId="77777777" w:rsidR="0008591F" w:rsidRPr="007275DF" w:rsidRDefault="0008591F" w:rsidP="0092789D">
            <w:pPr>
              <w:pStyle w:val="TAL"/>
              <w:rPr>
                <w:ins w:id="4167" w:author="Sridhar Mukalla" w:date="2024-02-05T22:01:00Z"/>
                <w:rFonts w:cs="Arial"/>
              </w:rPr>
            </w:pPr>
            <w:ins w:id="4168" w:author="Sridhar Mukalla" w:date="2024-02-05T22:01:00Z">
              <w:r w:rsidRPr="007275DF">
                <w:rPr>
                  <w:rFonts w:cs="Arial"/>
                  <w:szCs w:val="18"/>
                </w:rPr>
                <w:t>DRX.9</w:t>
              </w:r>
            </w:ins>
          </w:p>
        </w:tc>
        <w:tc>
          <w:tcPr>
            <w:tcW w:w="567" w:type="dxa"/>
            <w:tcBorders>
              <w:top w:val="single" w:sz="4" w:space="0" w:color="auto"/>
              <w:left w:val="single" w:sz="4" w:space="0" w:color="auto"/>
              <w:bottom w:val="single" w:sz="4" w:space="0" w:color="auto"/>
              <w:right w:val="single" w:sz="4" w:space="0" w:color="auto"/>
            </w:tcBorders>
            <w:hideMark/>
          </w:tcPr>
          <w:p w14:paraId="486C6875" w14:textId="77777777" w:rsidR="0008591F" w:rsidRPr="007275DF" w:rsidRDefault="0008591F" w:rsidP="0092789D">
            <w:pPr>
              <w:pStyle w:val="TAL"/>
              <w:rPr>
                <w:ins w:id="4169" w:author="Sridhar Mukalla" w:date="2024-02-05T22:01:00Z"/>
                <w:rFonts w:cs="Arial"/>
              </w:rPr>
            </w:pPr>
            <w:ins w:id="4170" w:author="Sridhar Mukalla" w:date="2024-02-05T22:01:00Z">
              <w:r>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01F02E3E" w14:textId="77777777" w:rsidR="0008591F" w:rsidRPr="007275DF" w:rsidRDefault="0008591F" w:rsidP="0092789D">
            <w:pPr>
              <w:pStyle w:val="TAL"/>
              <w:rPr>
                <w:ins w:id="4171" w:author="Sridhar Mukalla" w:date="2024-02-05T22:01:00Z"/>
                <w:rFonts w:cs="Arial"/>
              </w:rPr>
            </w:pPr>
            <w:ins w:id="4172" w:author="Sridhar Mukalla" w:date="2024-02-05T22:01:00Z">
              <w:r w:rsidRPr="007275DF">
                <w:rPr>
                  <w:rFonts w:cs="Arial"/>
                  <w:szCs w:val="18"/>
                </w:rPr>
                <w:t xml:space="preserve">As specified in </w:t>
              </w:r>
              <w:r>
                <w:rPr>
                  <w:rFonts w:cs="Arial"/>
                  <w:szCs w:val="18"/>
                </w:rPr>
                <w:t>Table H.3.7-2</w:t>
              </w:r>
            </w:ins>
          </w:p>
        </w:tc>
      </w:tr>
      <w:tr w:rsidR="0008591F" w:rsidRPr="007275DF" w14:paraId="15C634E9" w14:textId="77777777" w:rsidTr="0092789D">
        <w:trPr>
          <w:cantSplit/>
          <w:trHeight w:val="133"/>
          <w:jc w:val="center"/>
          <w:ins w:id="4173" w:author="Sridhar Mukalla" w:date="2024-02-05T22:01:00Z"/>
        </w:trPr>
        <w:tc>
          <w:tcPr>
            <w:tcW w:w="2118" w:type="dxa"/>
            <w:gridSpan w:val="2"/>
            <w:tcBorders>
              <w:top w:val="nil"/>
              <w:left w:val="single" w:sz="4" w:space="0" w:color="auto"/>
              <w:bottom w:val="single" w:sz="4" w:space="0" w:color="auto"/>
              <w:right w:val="single" w:sz="4" w:space="0" w:color="auto"/>
            </w:tcBorders>
            <w:hideMark/>
          </w:tcPr>
          <w:p w14:paraId="609E4648" w14:textId="77777777" w:rsidR="0008591F" w:rsidRPr="007275DF" w:rsidRDefault="0008591F" w:rsidP="0092789D">
            <w:pPr>
              <w:pStyle w:val="TAL"/>
              <w:rPr>
                <w:ins w:id="4174" w:author="Sridhar Mukalla" w:date="2024-02-05T22:01:00Z"/>
                <w:rFonts w:cs="Arial"/>
              </w:rPr>
            </w:pPr>
            <w:ins w:id="4175" w:author="Sridhar Mukalla" w:date="2024-02-05T22:01: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2FB30DE" w14:textId="77777777" w:rsidR="0008591F" w:rsidRPr="007275DF" w:rsidRDefault="0008591F" w:rsidP="0092789D">
            <w:pPr>
              <w:pStyle w:val="TAL"/>
              <w:rPr>
                <w:ins w:id="4176" w:author="Sridhar Mukalla" w:date="2024-02-05T22:01: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8E8006" w14:textId="77777777" w:rsidR="0008591F" w:rsidRPr="007275DF" w:rsidRDefault="0008591F" w:rsidP="0092789D">
            <w:pPr>
              <w:pStyle w:val="TAL"/>
              <w:rPr>
                <w:ins w:id="4177" w:author="Sridhar Mukalla" w:date="2024-02-05T22:01:00Z"/>
                <w:rFonts w:cs="Arial"/>
              </w:rPr>
            </w:pPr>
            <w:ins w:id="4178"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1AD25C0B" w14:textId="77777777" w:rsidR="0008591F" w:rsidRPr="007275DF" w:rsidRDefault="0008591F" w:rsidP="0092789D">
            <w:pPr>
              <w:pStyle w:val="TAL"/>
              <w:rPr>
                <w:ins w:id="4179" w:author="Sridhar Mukalla" w:date="2024-02-05T22:01:00Z"/>
              </w:rPr>
            </w:pPr>
            <w:ins w:id="4180" w:author="Sridhar Mukalla" w:date="2024-02-05T22:01:00Z">
              <w:r w:rsidRPr="007275DF">
                <w:t>3</w:t>
              </w:r>
              <w:r w:rsidRPr="007275DF">
                <w:sym w:font="Symbol" w:char="F06D"/>
              </w:r>
              <w:r w:rsidRPr="007275DF">
                <w:t>s</w:t>
              </w:r>
            </w:ins>
          </w:p>
        </w:tc>
        <w:tc>
          <w:tcPr>
            <w:tcW w:w="3544" w:type="dxa"/>
            <w:tcBorders>
              <w:top w:val="single" w:sz="4" w:space="0" w:color="auto"/>
              <w:left w:val="single" w:sz="4" w:space="0" w:color="auto"/>
              <w:bottom w:val="single" w:sz="4" w:space="0" w:color="auto"/>
              <w:right w:val="single" w:sz="4" w:space="0" w:color="auto"/>
            </w:tcBorders>
            <w:hideMark/>
          </w:tcPr>
          <w:p w14:paraId="1321E120" w14:textId="77777777" w:rsidR="0008591F" w:rsidRPr="007275DF" w:rsidRDefault="0008591F" w:rsidP="0092789D">
            <w:pPr>
              <w:pStyle w:val="TAL"/>
              <w:rPr>
                <w:ins w:id="4181" w:author="Sridhar Mukalla" w:date="2024-02-05T22:01:00Z"/>
              </w:rPr>
            </w:pPr>
            <w:ins w:id="4182" w:author="Sridhar Mukalla" w:date="2024-02-05T22:01:00Z">
              <w:r w:rsidRPr="007275DF">
                <w:t>Synchronous cells.</w:t>
              </w:r>
            </w:ins>
          </w:p>
        </w:tc>
      </w:tr>
      <w:tr w:rsidR="0008591F" w:rsidRPr="007275DF" w14:paraId="2A0A4829" w14:textId="77777777" w:rsidTr="0092789D">
        <w:trPr>
          <w:cantSplit/>
          <w:trHeight w:val="208"/>
          <w:jc w:val="center"/>
          <w:ins w:id="4183"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FE88F88" w14:textId="77777777" w:rsidR="0008591F" w:rsidRPr="007275DF" w:rsidRDefault="0008591F" w:rsidP="0092789D">
            <w:pPr>
              <w:pStyle w:val="TAL"/>
              <w:rPr>
                <w:ins w:id="4184" w:author="Sridhar Mukalla" w:date="2024-02-05T22:01:00Z"/>
                <w:rFonts w:cs="Arial"/>
              </w:rPr>
            </w:pPr>
            <w:ins w:id="4185" w:author="Sridhar Mukalla" w:date="2024-02-05T22:01: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7D739C9" w14:textId="77777777" w:rsidR="0008591F" w:rsidRPr="007275DF" w:rsidRDefault="0008591F" w:rsidP="0092789D">
            <w:pPr>
              <w:pStyle w:val="TAL"/>
              <w:rPr>
                <w:ins w:id="4186" w:author="Sridhar Mukalla" w:date="2024-02-05T22:01:00Z"/>
                <w:rFonts w:cs="Arial"/>
              </w:rPr>
            </w:pPr>
            <w:ins w:id="4187"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6D0A4B8" w14:textId="77777777" w:rsidR="0008591F" w:rsidRPr="007275DF" w:rsidRDefault="0008591F" w:rsidP="0092789D">
            <w:pPr>
              <w:pStyle w:val="TAL"/>
              <w:rPr>
                <w:ins w:id="4188" w:author="Sridhar Mukalla" w:date="2024-02-05T22:01:00Z"/>
                <w:rFonts w:cs="Arial"/>
              </w:rPr>
            </w:pPr>
            <w:ins w:id="4189"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2D4BF25F" w14:textId="77777777" w:rsidR="0008591F" w:rsidRPr="007275DF" w:rsidRDefault="0008591F" w:rsidP="0092789D">
            <w:pPr>
              <w:pStyle w:val="TAL"/>
              <w:rPr>
                <w:ins w:id="4190" w:author="Sridhar Mukalla" w:date="2024-02-05T22:01:00Z"/>
                <w:rFonts w:cs="Arial"/>
              </w:rPr>
            </w:pPr>
            <w:ins w:id="4191" w:author="Sridhar Mukalla" w:date="2024-02-05T22:01:00Z">
              <w:r w:rsidRPr="007275DF">
                <w:rPr>
                  <w:rFonts w:cs="Arial"/>
                </w:rPr>
                <w:t>5</w:t>
              </w:r>
            </w:ins>
          </w:p>
        </w:tc>
        <w:tc>
          <w:tcPr>
            <w:tcW w:w="3544" w:type="dxa"/>
            <w:tcBorders>
              <w:top w:val="single" w:sz="4" w:space="0" w:color="auto"/>
              <w:left w:val="single" w:sz="4" w:space="0" w:color="auto"/>
              <w:bottom w:val="single" w:sz="4" w:space="0" w:color="auto"/>
              <w:right w:val="single" w:sz="4" w:space="0" w:color="auto"/>
            </w:tcBorders>
          </w:tcPr>
          <w:p w14:paraId="559E03F2" w14:textId="77777777" w:rsidR="0008591F" w:rsidRPr="007275DF" w:rsidRDefault="0008591F" w:rsidP="0092789D">
            <w:pPr>
              <w:pStyle w:val="TAL"/>
              <w:rPr>
                <w:ins w:id="4192" w:author="Sridhar Mukalla" w:date="2024-02-05T22:01:00Z"/>
                <w:rFonts w:cs="Arial"/>
              </w:rPr>
            </w:pPr>
          </w:p>
        </w:tc>
      </w:tr>
      <w:tr w:rsidR="0008591F" w:rsidRPr="007275DF" w14:paraId="4BF826D7" w14:textId="77777777" w:rsidTr="0092789D">
        <w:trPr>
          <w:cantSplit/>
          <w:trHeight w:val="208"/>
          <w:jc w:val="center"/>
          <w:ins w:id="4193" w:author="Sridhar Mukalla" w:date="2024-02-05T22:01:00Z"/>
        </w:trPr>
        <w:tc>
          <w:tcPr>
            <w:tcW w:w="2118" w:type="dxa"/>
            <w:gridSpan w:val="2"/>
            <w:tcBorders>
              <w:top w:val="single" w:sz="4" w:space="0" w:color="auto"/>
              <w:left w:val="single" w:sz="4" w:space="0" w:color="auto"/>
              <w:bottom w:val="single" w:sz="4" w:space="0" w:color="auto"/>
              <w:right w:val="single" w:sz="4" w:space="0" w:color="auto"/>
            </w:tcBorders>
            <w:hideMark/>
          </w:tcPr>
          <w:p w14:paraId="677F204A" w14:textId="77777777" w:rsidR="0008591F" w:rsidRPr="007275DF" w:rsidRDefault="0008591F" w:rsidP="0092789D">
            <w:pPr>
              <w:pStyle w:val="TAL"/>
              <w:rPr>
                <w:ins w:id="4194" w:author="Sridhar Mukalla" w:date="2024-02-05T22:01:00Z"/>
                <w:rFonts w:cs="Arial"/>
              </w:rPr>
            </w:pPr>
            <w:ins w:id="4195" w:author="Sridhar Mukalla" w:date="2024-02-05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3069718" w14:textId="77777777" w:rsidR="0008591F" w:rsidRPr="007275DF" w:rsidRDefault="0008591F" w:rsidP="0092789D">
            <w:pPr>
              <w:pStyle w:val="TAL"/>
              <w:rPr>
                <w:ins w:id="4196" w:author="Sridhar Mukalla" w:date="2024-02-05T22:01:00Z"/>
                <w:rFonts w:cs="Arial"/>
              </w:rPr>
            </w:pPr>
            <w:ins w:id="4197" w:author="Sridhar Mukalla" w:date="2024-02-05T22:01:00Z">
              <w:r w:rsidRPr="007275DF">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EDF2FE2" w14:textId="77777777" w:rsidR="0008591F" w:rsidRPr="007275DF" w:rsidRDefault="0008591F" w:rsidP="0092789D">
            <w:pPr>
              <w:pStyle w:val="TAL"/>
              <w:rPr>
                <w:ins w:id="4198" w:author="Sridhar Mukalla" w:date="2024-02-05T22:01:00Z"/>
                <w:rFonts w:cs="Arial"/>
              </w:rPr>
            </w:pPr>
            <w:ins w:id="4199" w:author="Sridhar Mukalla" w:date="2024-02-05T22:01:00Z">
              <w:r w:rsidRPr="007275DF">
                <w:rPr>
                  <w:rFonts w:cs="Arial"/>
                </w:rPr>
                <w:t>1, 2</w:t>
              </w:r>
            </w:ins>
          </w:p>
        </w:tc>
        <w:tc>
          <w:tcPr>
            <w:tcW w:w="2267" w:type="dxa"/>
            <w:gridSpan w:val="4"/>
            <w:tcBorders>
              <w:top w:val="single" w:sz="4" w:space="0" w:color="auto"/>
              <w:left w:val="single" w:sz="4" w:space="0" w:color="auto"/>
              <w:bottom w:val="single" w:sz="4" w:space="0" w:color="auto"/>
              <w:right w:val="single" w:sz="4" w:space="0" w:color="auto"/>
            </w:tcBorders>
            <w:hideMark/>
          </w:tcPr>
          <w:p w14:paraId="533CEBD5" w14:textId="77777777" w:rsidR="0008591F" w:rsidRPr="007275DF" w:rsidRDefault="0008591F" w:rsidP="0092789D">
            <w:pPr>
              <w:pStyle w:val="TAL"/>
              <w:rPr>
                <w:ins w:id="4200" w:author="Sridhar Mukalla" w:date="2024-02-05T22:01:00Z"/>
                <w:rFonts w:cs="Arial"/>
              </w:rPr>
            </w:pPr>
            <w:ins w:id="4201" w:author="Sridhar Mukalla" w:date="2024-02-05T22:01:00Z">
              <w:r w:rsidRPr="007275DF">
                <w:rPr>
                  <w:rFonts w:cs="Arial"/>
                </w:rPr>
                <w:t>≥</w:t>
              </w:r>
              <w:proofErr w:type="spellStart"/>
              <w:r w:rsidRPr="007275DF">
                <w:t>T</w:t>
              </w:r>
              <w:r w:rsidRPr="007275DF">
                <w:rPr>
                  <w:vertAlign w:val="subscript"/>
                </w:rPr>
                <w:t>identify_irat_cca_with_index</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63303899" w14:textId="77777777" w:rsidR="0008591F" w:rsidRPr="007275DF" w:rsidRDefault="0008591F" w:rsidP="0092789D">
            <w:pPr>
              <w:pStyle w:val="TAL"/>
              <w:rPr>
                <w:ins w:id="4202" w:author="Sridhar Mukalla" w:date="2024-02-05T22:01:00Z"/>
                <w:rFonts w:cs="Arial"/>
              </w:rPr>
            </w:pPr>
            <w:proofErr w:type="spellStart"/>
            <w:ins w:id="4203" w:author="Sridhar Mukalla" w:date="2024-02-05T22:01:00Z">
              <w:r w:rsidRPr="007275DF">
                <w:t>T</w:t>
              </w:r>
              <w:r w:rsidRPr="007275DF">
                <w:rPr>
                  <w:vertAlign w:val="subscript"/>
                </w:rPr>
                <w:t>identify_irat_cca_with_index</w:t>
              </w:r>
              <w:proofErr w:type="spellEnd"/>
              <w:r w:rsidRPr="007275DF">
                <w:rPr>
                  <w:vertAlign w:val="subscript"/>
                </w:rPr>
                <w:softHyphen/>
                <w:t xml:space="preserve"> </w:t>
              </w:r>
              <w:r w:rsidRPr="007275DF">
                <w:t xml:space="preserve">is defined in clause </w:t>
              </w:r>
              <w:r>
                <w:t>10.4.4.0</w:t>
              </w:r>
              <w:r w:rsidRPr="007275DF">
                <w:t xml:space="preserve">.1 and </w:t>
              </w:r>
              <w:r>
                <w:t>10.4.4.0</w:t>
              </w:r>
              <w:r w:rsidRPr="007275DF">
                <w:t>.</w:t>
              </w:r>
              <w:r>
                <w:t>2</w:t>
              </w:r>
            </w:ins>
          </w:p>
        </w:tc>
      </w:tr>
      <w:tr w:rsidR="0008591F" w:rsidRPr="007275DF" w14:paraId="2CB82916" w14:textId="77777777" w:rsidTr="0092789D">
        <w:trPr>
          <w:cantSplit/>
          <w:trHeight w:val="347"/>
          <w:jc w:val="center"/>
          <w:ins w:id="4204" w:author="Sridhar Mukalla" w:date="2024-02-05T22:01:00Z"/>
        </w:trPr>
        <w:tc>
          <w:tcPr>
            <w:tcW w:w="9776" w:type="dxa"/>
            <w:gridSpan w:val="9"/>
            <w:tcBorders>
              <w:top w:val="single" w:sz="4" w:space="0" w:color="auto"/>
              <w:left w:val="single" w:sz="4" w:space="0" w:color="auto"/>
              <w:bottom w:val="single" w:sz="4" w:space="0" w:color="auto"/>
              <w:right w:val="single" w:sz="4" w:space="0" w:color="auto"/>
            </w:tcBorders>
            <w:hideMark/>
          </w:tcPr>
          <w:p w14:paraId="09F6D71B" w14:textId="788EE9EE" w:rsidR="0008591F" w:rsidRPr="007275DF" w:rsidRDefault="0008591F" w:rsidP="0092789D">
            <w:pPr>
              <w:pStyle w:val="TAN"/>
              <w:rPr>
                <w:ins w:id="4205" w:author="Sridhar Mukalla" w:date="2024-02-05T22:01:00Z"/>
              </w:rPr>
            </w:pPr>
            <w:ins w:id="4206" w:author="Sridhar Mukalla" w:date="2024-02-05T22:01:00Z">
              <w:r w:rsidRPr="007275DF">
                <w:t>NOTE 1:</w:t>
              </w:r>
              <w:r w:rsidRPr="007275DF">
                <w:rPr>
                  <w:rFonts w:cs="Arial"/>
                  <w:sz w:val="16"/>
                  <w:szCs w:val="16"/>
                </w:rPr>
                <w:tab/>
              </w:r>
              <w:r w:rsidRPr="007275DF">
                <w:t>The value of b2-Threshold1 is defined in Table 10.4.4.</w:t>
              </w:r>
              <w:r>
                <w:t>4.</w:t>
              </w:r>
            </w:ins>
            <w:ins w:id="4207" w:author="Fernando Alonso Macias" w:date="2024-02-13T18:01:00Z">
              <w:r w:rsidR="00D50C30">
                <w:t>5-</w:t>
              </w:r>
              <w:proofErr w:type="gramStart"/>
              <w:r w:rsidR="00D50C30">
                <w:t>1</w:t>
              </w:r>
            </w:ins>
            <w:proofErr w:type="gramEnd"/>
          </w:p>
          <w:p w14:paraId="5DA6E7D8" w14:textId="7ED1AA32" w:rsidR="0008591F" w:rsidRPr="007275DF" w:rsidRDefault="0008591F" w:rsidP="0092789D">
            <w:pPr>
              <w:pStyle w:val="TAN"/>
              <w:rPr>
                <w:ins w:id="4208" w:author="Sridhar Mukalla" w:date="2024-02-05T22:01:00Z"/>
              </w:rPr>
            </w:pPr>
            <w:ins w:id="4209" w:author="Sridhar Mukalla" w:date="2024-02-05T22:01:00Z">
              <w:r w:rsidRPr="007275DF">
                <w:t>NOTE 2:</w:t>
              </w:r>
              <w:r w:rsidRPr="007275DF">
                <w:rPr>
                  <w:rFonts w:cs="Arial"/>
                  <w:sz w:val="16"/>
                  <w:szCs w:val="16"/>
                </w:rPr>
                <w:tab/>
              </w:r>
              <w:r w:rsidRPr="007275DF">
                <w:t>The value of b2-Threshold2NR is defined in Table 10.4.4.</w:t>
              </w:r>
              <w:r>
                <w:t>4.5</w:t>
              </w:r>
              <w:r w:rsidRPr="007275DF">
                <w:t>-</w:t>
              </w:r>
            </w:ins>
            <w:proofErr w:type="gramStart"/>
            <w:ins w:id="4210" w:author="Fernando Alonso Macias" w:date="2024-02-13T18:01:00Z">
              <w:r w:rsidR="00D50C30">
                <w:t>2</w:t>
              </w:r>
            </w:ins>
            <w:proofErr w:type="gramEnd"/>
          </w:p>
          <w:p w14:paraId="67193CC8" w14:textId="77777777" w:rsidR="0008591F" w:rsidRPr="007275DF" w:rsidRDefault="0008591F" w:rsidP="0092789D">
            <w:pPr>
              <w:pStyle w:val="TAN"/>
              <w:rPr>
                <w:ins w:id="4211" w:author="Sridhar Mukalla" w:date="2024-02-05T22:01:00Z"/>
              </w:rPr>
            </w:pPr>
            <w:ins w:id="4212" w:author="Sridhar Mukalla" w:date="2024-02-05T22:01:00Z">
              <w:r w:rsidRPr="007275DF">
                <w:t>NOTE 3:</w:t>
              </w:r>
              <w:r w:rsidRPr="007275DF">
                <w:tab/>
                <w:t xml:space="preserve">For a UE supporting dynamic channel access and network configuring dynamic channel occupancy.   </w:t>
              </w:r>
            </w:ins>
          </w:p>
          <w:p w14:paraId="4E3DB366" w14:textId="77777777" w:rsidR="0008591F" w:rsidRPr="007275DF" w:rsidRDefault="0008591F" w:rsidP="0092789D">
            <w:pPr>
              <w:pStyle w:val="TAN"/>
              <w:rPr>
                <w:ins w:id="4213" w:author="Sridhar Mukalla" w:date="2024-02-05T22:01:00Z"/>
              </w:rPr>
            </w:pPr>
            <w:ins w:id="4214" w:author="Sridhar Mukalla" w:date="2024-02-05T22:01:00Z">
              <w:r w:rsidRPr="007275DF">
                <w:t>NOTE 4:</w:t>
              </w:r>
              <w:r w:rsidRPr="007275DF">
                <w:tab/>
                <w:t>For a UE supporting semi-static channel access and network configuring semi-static channel occupancy.</w:t>
              </w:r>
            </w:ins>
          </w:p>
          <w:p w14:paraId="30183BBA" w14:textId="77777777" w:rsidR="0008591F" w:rsidRPr="007275DF" w:rsidRDefault="0008591F" w:rsidP="0092789D">
            <w:pPr>
              <w:pStyle w:val="TAN"/>
              <w:rPr>
                <w:ins w:id="4215" w:author="Sridhar Mukalla" w:date="2024-02-05T22:01:00Z"/>
              </w:rPr>
            </w:pPr>
            <w:ins w:id="4216" w:author="Sridhar Mukalla" w:date="2024-02-05T22:01:00Z">
              <w:r w:rsidRPr="007275DF">
                <w:t>NOTE 5:</w:t>
              </w:r>
              <w:r w:rsidRPr="007275DF">
                <w:tab/>
                <w:t>For a UE supporting both semi-static and dynamic channel access, the UE can be tested under dynamic channel occupancy only.</w:t>
              </w:r>
            </w:ins>
          </w:p>
        </w:tc>
      </w:tr>
    </w:tbl>
    <w:p w14:paraId="300CF4A7" w14:textId="77777777" w:rsidR="0008591F" w:rsidRDefault="0008591F" w:rsidP="0008591F">
      <w:pPr>
        <w:pStyle w:val="TH"/>
        <w:rPr>
          <w:ins w:id="4217" w:author="Sridhar Mukalla" w:date="2024-02-05T22:01:00Z"/>
        </w:rPr>
      </w:pPr>
    </w:p>
    <w:p w14:paraId="07A9FC6D" w14:textId="77777777" w:rsidR="0008591F" w:rsidRPr="007B38D9" w:rsidRDefault="0008591F" w:rsidP="0008591F">
      <w:pPr>
        <w:pStyle w:val="H6"/>
        <w:keepNext w:val="0"/>
        <w:keepLines w:val="0"/>
        <w:rPr>
          <w:ins w:id="4218" w:author="Sridhar Mukalla" w:date="2024-02-05T22:01:00Z"/>
          <w:lang w:eastAsia="sv-SE"/>
        </w:rPr>
      </w:pPr>
      <w:ins w:id="4219" w:author="Sridhar Mukalla" w:date="2024-02-05T22:01:00Z">
        <w:r>
          <w:rPr>
            <w:lang w:eastAsia="sv-SE"/>
          </w:rPr>
          <w:t>10.4.4.4</w:t>
        </w:r>
        <w:r w:rsidRPr="007B38D9">
          <w:rPr>
            <w:lang w:eastAsia="sv-SE"/>
          </w:rPr>
          <w:t>.4.2</w:t>
        </w:r>
        <w:r w:rsidRPr="007B38D9">
          <w:rPr>
            <w:lang w:eastAsia="sv-SE"/>
          </w:rPr>
          <w:tab/>
          <w:t>Test procedure</w:t>
        </w:r>
      </w:ins>
    </w:p>
    <w:p w14:paraId="1F458F9B" w14:textId="77777777" w:rsidR="0008591F" w:rsidRDefault="0008591F" w:rsidP="0008591F">
      <w:pPr>
        <w:rPr>
          <w:ins w:id="4220" w:author="Sridhar Mukalla" w:date="2024-02-05T22:01:00Z"/>
        </w:rPr>
      </w:pPr>
      <w:ins w:id="4221" w:author="Sridhar Mukalla" w:date="2024-02-05T22:01:00Z">
        <w:r w:rsidRPr="007275DF">
          <w:rPr>
            <w:rFonts w:cs="v4.2.0"/>
          </w:rPr>
          <w:lastRenderedPageBreak/>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w:t>
        </w:r>
        <w:r>
          <w:rPr>
            <w:rFonts w:cs="v4.2.0"/>
          </w:rPr>
          <w:t>29</w:t>
        </w:r>
        <w:r w:rsidRPr="007275DF">
          <w:rPr>
            <w:rFonts w:cs="v4.2.0"/>
          </w:rPr>
          <w:t xml:space="preserve">] is used. </w:t>
        </w:r>
        <w:r w:rsidRPr="001621E6">
          <w:rPr>
            <w:rFonts w:cs="v4.2.0"/>
          </w:rPr>
          <w:t xml:space="preserve">The UE is tested when </w:t>
        </w:r>
        <w:proofErr w:type="spellStart"/>
        <w:r w:rsidRPr="001621E6">
          <w:rPr>
            <w:i/>
            <w:iCs/>
          </w:rPr>
          <w:t>MeasTriggerQuantity</w:t>
        </w:r>
        <w:proofErr w:type="spellEnd"/>
        <w:r w:rsidRPr="001621E6">
          <w:t xml:space="preserve"> is configured as RSRP, RSRQ and SINR for each test</w:t>
        </w:r>
        <w:r w:rsidRPr="007275DF">
          <w:rPr>
            <w:rFonts w:cs="v4.2.0"/>
          </w:rPr>
          <w:t>. In the measurement configuration the UE shall be indicated to report the SSB index of the identified NR cell</w:t>
        </w:r>
        <w:r>
          <w:rPr>
            <w:rFonts w:cs="v4.2.0"/>
          </w:rPr>
          <w:t xml:space="preserve">. </w:t>
        </w:r>
        <w:r w:rsidRPr="007275DF">
          <w:rPr>
            <w:rFonts w:cs="v4.2.0"/>
          </w:rPr>
          <w:t>The test consists of two successive time periods, with time duration of T1, and T2 respectively. During time duration T1, the UE shall not have any timing information of NR cell 3</w:t>
        </w:r>
        <w:r w:rsidRPr="00842ED0">
          <w:t>.</w:t>
        </w:r>
        <w: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ins>
    </w:p>
    <w:p w14:paraId="4AA2F504" w14:textId="77777777" w:rsidR="0008591F" w:rsidRDefault="0008591F" w:rsidP="0008591F">
      <w:pPr>
        <w:rPr>
          <w:ins w:id="4222" w:author="Sridhar Mukalla" w:date="2024-02-05T22:01:00Z"/>
        </w:rPr>
      </w:pPr>
      <w:ins w:id="4223" w:author="Sridhar Mukalla" w:date="2024-02-05T22:01:00Z">
        <w:r w:rsidRPr="00BD6238">
          <w:t>UE needs to be provided at least once every 500ms with new Timing Advance Command MAC control element to restart the Time alignment timer to keep UE uplink time alignment. Furthermore, UE is allocated with PUSCH resource at every DRX cycle.</w:t>
        </w:r>
      </w:ins>
    </w:p>
    <w:p w14:paraId="689E6DC5" w14:textId="77777777" w:rsidR="0008591F" w:rsidRPr="009869F8" w:rsidRDefault="0008591F" w:rsidP="0008591F">
      <w:pPr>
        <w:pStyle w:val="B1"/>
        <w:rPr>
          <w:ins w:id="4224" w:author="Sridhar Mukalla" w:date="2024-02-05T22:01:00Z"/>
        </w:rPr>
      </w:pPr>
      <w:ins w:id="4225" w:author="Sridhar Mukalla" w:date="2024-02-05T22:01:00Z">
        <w:r w:rsidRPr="009869F8">
          <w:t>1.</w:t>
        </w:r>
        <w:r w:rsidRPr="009869F8">
          <w:tab/>
          <w:t xml:space="preserve">Ensure the UE is in state RRC_CONNECTED with generic procedure parameters Connectivity EN-DC, DC bearer MCG and SCG, Connected without release </w:t>
        </w:r>
        <w:r w:rsidRPr="005742B3">
          <w:rPr>
            <w:i/>
            <w:iCs/>
          </w:rPr>
          <w:t>On</w:t>
        </w:r>
        <w:r w:rsidRPr="009869F8">
          <w:t xml:space="preserve"> and Test Mode </w:t>
        </w:r>
        <w:r w:rsidRPr="005742B3">
          <w:rPr>
            <w:i/>
            <w:iCs/>
          </w:rPr>
          <w:t>On</w:t>
        </w:r>
        <w:r w:rsidRPr="009869F8">
          <w:t xml:space="preserve"> according to TS 38.508-1 [14] clause 4.5.</w:t>
        </w:r>
      </w:ins>
    </w:p>
    <w:p w14:paraId="20E61E2C" w14:textId="37F0C49E" w:rsidR="0008591F" w:rsidRPr="009869F8" w:rsidRDefault="0008591F" w:rsidP="0008591F">
      <w:pPr>
        <w:pStyle w:val="B1"/>
        <w:rPr>
          <w:ins w:id="4226" w:author="Sridhar Mukalla" w:date="2024-02-05T22:01:00Z"/>
        </w:rPr>
      </w:pPr>
      <w:ins w:id="4227" w:author="Sridhar Mukalla" w:date="2024-02-05T22:01:00Z">
        <w:r w:rsidRPr="009869F8">
          <w:t>2.</w:t>
        </w:r>
        <w:r w:rsidRPr="009869F8">
          <w:tab/>
        </w:r>
        <w:r w:rsidRPr="002A2FBB">
          <w:t xml:space="preserve">Set the parameters </w:t>
        </w:r>
        <w:r>
          <w:t xml:space="preserve">of Cell 1 and Cell 2 </w:t>
        </w:r>
        <w:r w:rsidRPr="002A2FBB">
          <w:t>according to T1 in Tables 10.4.4.</w:t>
        </w:r>
      </w:ins>
      <w:ins w:id="4228" w:author="Fernando Alonso Macias" w:date="2024-02-13T18:07:00Z">
        <w:r w:rsidR="003F2108">
          <w:t>4.5-1</w:t>
        </w:r>
      </w:ins>
      <w:ins w:id="4229" w:author="Sridhar Mukalla" w:date="2024-02-05T22:01:00Z">
        <w:r w:rsidRPr="002A2FBB">
          <w:t xml:space="preserve"> and 10.4.4.</w:t>
        </w:r>
      </w:ins>
      <w:ins w:id="4230" w:author="Fernando Alonso Macias" w:date="2024-02-13T18:07:00Z">
        <w:r w:rsidR="003F2108">
          <w:t>4.5-2</w:t>
        </w:r>
      </w:ins>
      <w:ins w:id="4231" w:author="Sridhar Mukalla" w:date="2024-02-05T22:01:00Z">
        <w:r>
          <w:t xml:space="preserve"> respectively</w:t>
        </w:r>
        <w:r w:rsidRPr="009869F8">
          <w:t>.</w:t>
        </w:r>
      </w:ins>
    </w:p>
    <w:p w14:paraId="37203E46" w14:textId="77777777" w:rsidR="0008591F" w:rsidRPr="009869F8" w:rsidRDefault="0008591F" w:rsidP="0008591F">
      <w:pPr>
        <w:pStyle w:val="B1"/>
        <w:rPr>
          <w:ins w:id="4232" w:author="Sridhar Mukalla" w:date="2024-02-05T22:01:00Z"/>
        </w:rPr>
      </w:pPr>
      <w:ins w:id="4233" w:author="Sridhar Mukalla" w:date="2024-02-05T22:01:00Z">
        <w:r w:rsidRPr="009869F8">
          <w:t>3.</w:t>
        </w:r>
        <w:r w:rsidRPr="009869F8">
          <w:tab/>
          <w:t xml:space="preserve">The SS shall transmit an </w:t>
        </w:r>
        <w:proofErr w:type="spellStart"/>
        <w:r w:rsidRPr="005742B3">
          <w:rPr>
            <w:i/>
            <w:iCs/>
          </w:rPr>
          <w:t>RRCConnectionReconfiguration</w:t>
        </w:r>
        <w:proofErr w:type="spellEnd"/>
        <w:r w:rsidRPr="009869F8">
          <w:t xml:space="preserve"> message with event </w:t>
        </w:r>
        <w:r>
          <w:t>B2</w:t>
        </w:r>
        <w:r w:rsidRPr="009869F8">
          <w:t xml:space="preserve"> configured on Cell 1.</w:t>
        </w:r>
      </w:ins>
    </w:p>
    <w:p w14:paraId="6B01D76C" w14:textId="05B817AD" w:rsidR="0008591F" w:rsidRPr="009869F8" w:rsidRDefault="0008591F" w:rsidP="0008591F">
      <w:pPr>
        <w:pStyle w:val="B1"/>
        <w:rPr>
          <w:ins w:id="4234" w:author="Sridhar Mukalla" w:date="2024-02-05T22:01:00Z"/>
        </w:rPr>
      </w:pPr>
      <w:ins w:id="4235" w:author="Sridhar Mukalla" w:date="2024-02-05T22:01:00Z">
        <w:r w:rsidRPr="009869F8">
          <w:t>4.</w:t>
        </w:r>
        <w:r w:rsidRPr="009869F8">
          <w:tab/>
          <w:t xml:space="preserve">The UE shall transmit </w:t>
        </w:r>
        <w:proofErr w:type="spellStart"/>
        <w:r w:rsidRPr="005742B3">
          <w:rPr>
            <w:i/>
            <w:iCs/>
          </w:rPr>
          <w:t>RRCConnectionReconfigurationComplete</w:t>
        </w:r>
        <w:proofErr w:type="spellEnd"/>
        <w:r w:rsidRPr="009869F8">
          <w:t xml:space="preserve"> message. The SS shall enable DL and UL CCA model according to Table</w:t>
        </w:r>
      </w:ins>
      <w:ins w:id="4236" w:author="Fernando Alonso Macias" w:date="2024-02-13T18:07:00Z">
        <w:r w:rsidR="003F2108">
          <w:t>s</w:t>
        </w:r>
      </w:ins>
      <w:ins w:id="4237" w:author="Sridhar Mukalla" w:date="2024-02-05T22:01:00Z">
        <w:r w:rsidRPr="009869F8">
          <w:t xml:space="preserve"> 10.4.</w:t>
        </w:r>
        <w:r>
          <w:t>4.</w:t>
        </w:r>
      </w:ins>
      <w:ins w:id="4238" w:author="Fernando Alonso Macias" w:date="2024-02-13T18:07:00Z">
        <w:r w:rsidR="003F2108">
          <w:t>4.5-1 and 10.4.4.4.5-2</w:t>
        </w:r>
      </w:ins>
      <w:ins w:id="4239" w:author="Sridhar Mukalla" w:date="2024-02-05T22:01:00Z">
        <w:r w:rsidRPr="009869F8">
          <w:t>. T1 starts.</w:t>
        </w:r>
      </w:ins>
    </w:p>
    <w:p w14:paraId="40B23BD3" w14:textId="0ECB4301" w:rsidR="0008591F" w:rsidRPr="009869F8" w:rsidRDefault="0008591F" w:rsidP="0008591F">
      <w:pPr>
        <w:pStyle w:val="B1"/>
        <w:rPr>
          <w:ins w:id="4240" w:author="Sridhar Mukalla" w:date="2024-02-05T22:01:00Z"/>
        </w:rPr>
      </w:pPr>
      <w:ins w:id="4241" w:author="Sridhar Mukalla" w:date="2024-02-05T22:01:00Z">
        <w:r w:rsidRPr="009869F8">
          <w:t>5.</w:t>
        </w:r>
        <w:r w:rsidRPr="009869F8">
          <w:tab/>
          <w:t>When T1 expires, the SS shall switch the power setting from T1 to T2 as specified in Table</w:t>
        </w:r>
      </w:ins>
      <w:ins w:id="4242" w:author="Fernando Alonso Macias" w:date="2024-02-13T18:07:00Z">
        <w:r w:rsidR="003F2108">
          <w:t>s</w:t>
        </w:r>
      </w:ins>
      <w:ins w:id="4243" w:author="Sridhar Mukalla" w:date="2024-02-05T22:01:00Z">
        <w:r w:rsidRPr="009869F8">
          <w:t xml:space="preserve"> 10.4.</w:t>
        </w:r>
        <w:r>
          <w:t>4.</w:t>
        </w:r>
      </w:ins>
      <w:ins w:id="4244" w:author="Fernando Alonso Macias" w:date="2024-02-13T18:07:00Z">
        <w:r w:rsidR="003F2108">
          <w:t>4.5-1 and 10.4.4.4.5-2</w:t>
        </w:r>
      </w:ins>
      <w:ins w:id="4245" w:author="Sridhar Mukalla" w:date="2024-02-05T22:01:00Z">
        <w:r w:rsidRPr="009869F8">
          <w:t xml:space="preserve">. </w:t>
        </w:r>
        <w:r w:rsidRPr="009869F8">
          <w:rPr>
            <w:rFonts w:eastAsia="??"/>
          </w:rPr>
          <w:t>T2 starts.</w:t>
        </w:r>
      </w:ins>
    </w:p>
    <w:p w14:paraId="10ADF595" w14:textId="4E8464A9" w:rsidR="0008591F" w:rsidRPr="009869F8" w:rsidRDefault="0008591F" w:rsidP="0008591F">
      <w:pPr>
        <w:pStyle w:val="B1"/>
        <w:rPr>
          <w:ins w:id="4246" w:author="Sridhar Mukalla" w:date="2024-02-05T22:01:00Z"/>
        </w:rPr>
      </w:pPr>
      <w:ins w:id="4247" w:author="Sridhar Mukalla" w:date="2024-02-05T22:01:00Z">
        <w:r w:rsidRPr="009869F8">
          <w:t>6.</w:t>
        </w:r>
        <w:r w:rsidRPr="009869F8">
          <w:tab/>
          <w:t xml:space="preserve">UE shall transmit a </w:t>
        </w:r>
        <w:proofErr w:type="spellStart"/>
        <w:r w:rsidRPr="005742B3">
          <w:rPr>
            <w:i/>
            <w:iCs/>
          </w:rPr>
          <w:t>MeasurementReport</w:t>
        </w:r>
        <w:proofErr w:type="spellEnd"/>
        <w:r w:rsidRPr="009869F8">
          <w:t xml:space="preserve"> message triggered by Event </w:t>
        </w:r>
        <w:r>
          <w:t>B2</w:t>
        </w:r>
        <w:r w:rsidRPr="009869F8">
          <w:t xml:space="preserve">. If the overall delays measured from the beginning of time period T2 is less than </w:t>
        </w:r>
        <w:r>
          <w:t>[2</w:t>
        </w:r>
      </w:ins>
      <w:ins w:id="4248" w:author="Sridhar Mukalla" w:date="2024-02-12T18:33:00Z">
        <w:r w:rsidR="003769D2">
          <w:t>88</w:t>
        </w:r>
      </w:ins>
      <w:ins w:id="4249" w:author="Sridhar Mukalla" w:date="2024-02-05T22:01:00Z">
        <w:r>
          <w:t xml:space="preserve">0] </w:t>
        </w:r>
        <w:proofErr w:type="spellStart"/>
        <w:r w:rsidRPr="009869F8">
          <w:t>ms</w:t>
        </w:r>
        <w:proofErr w:type="spellEnd"/>
        <w:r w:rsidRPr="009869F8">
          <w:t xml:space="preserve"> for Test 1 and Test3 or </w:t>
        </w:r>
        <w:r>
          <w:t>[</w:t>
        </w:r>
        <w:r w:rsidRPr="009869F8">
          <w:t>1</w:t>
        </w:r>
      </w:ins>
      <w:ins w:id="4250" w:author="Sridhar Mukalla" w:date="2024-02-12T18:33:00Z">
        <w:r w:rsidR="003769D2">
          <w:t>98</w:t>
        </w:r>
      </w:ins>
      <w:ins w:id="4251" w:author="Sridhar Mukalla" w:date="2024-02-05T22:01:00Z">
        <w:r>
          <w:t xml:space="preserve">40] </w:t>
        </w:r>
        <w:proofErr w:type="spellStart"/>
        <w:r w:rsidRPr="009869F8">
          <w:t>ms</w:t>
        </w:r>
        <w:proofErr w:type="spellEnd"/>
        <w:r w:rsidRPr="009869F8">
          <w:t xml:space="preserve"> for Test2 and Test 4</w:t>
        </w:r>
        <w:r>
          <w:t>,</w:t>
        </w:r>
        <w:r w:rsidRPr="009869F8">
          <w:t xml:space="preserve"> then the number of successful tests is increased by one. If the UE fails to report the event within the overall delays measured requirement, then the number of failure tests is increased by one.</w:t>
        </w:r>
      </w:ins>
    </w:p>
    <w:p w14:paraId="7CB30621" w14:textId="77777777" w:rsidR="0008591F" w:rsidRDefault="0008591F" w:rsidP="0008591F">
      <w:pPr>
        <w:pStyle w:val="B1"/>
        <w:rPr>
          <w:ins w:id="4252" w:author="Sridhar Mukalla" w:date="2024-02-05T22:01:00Z"/>
        </w:rPr>
      </w:pPr>
      <w:ins w:id="4253" w:author="Sridhar Mukalla" w:date="2024-02-05T22:01:00Z">
        <w:r w:rsidRPr="009869F8">
          <w:t>7.</w:t>
        </w:r>
        <w:r w:rsidRPr="009869F8">
          <w:tab/>
          <w:t xml:space="preserve">After the SS receives the </w:t>
        </w:r>
        <w:proofErr w:type="spellStart"/>
        <w:r w:rsidRPr="005742B3">
          <w:rPr>
            <w:i/>
            <w:iCs/>
          </w:rPr>
          <w:t>MeasurementReport</w:t>
        </w:r>
        <w:proofErr w:type="spellEnd"/>
        <w:r w:rsidRPr="009869F8">
          <w:t xml:space="preserve"> message in step 6 or when T2 expires, the SS shall transmit </w:t>
        </w:r>
        <w:proofErr w:type="spellStart"/>
        <w:r w:rsidRPr="005742B3">
          <w:rPr>
            <w:i/>
            <w:iCs/>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
          <w:t>RRCConnectionReconfigurationComplete</w:t>
        </w:r>
        <w:proofErr w:type="spellEnd"/>
        <w:r w:rsidRPr="009869F8">
          <w:t xml:space="preserve"> message. The SS shall disable the CCA model (both DL and UL, i.e. </w:t>
        </w:r>
        <w:proofErr w:type="spellStart"/>
        <w:r w:rsidRPr="0092789D">
          <w:t>PCCA_DL_i</w:t>
        </w:r>
        <w:proofErr w:type="spellEnd"/>
        <w:r w:rsidRPr="0092789D">
          <w:t>= PCCA_UL=1)</w:t>
        </w:r>
        <w:r w:rsidRPr="009869F8">
          <w:t>.</w:t>
        </w:r>
      </w:ins>
    </w:p>
    <w:p w14:paraId="7AFF183F" w14:textId="77777777" w:rsidR="0008591F" w:rsidRDefault="0008591F" w:rsidP="0008591F">
      <w:pPr>
        <w:pStyle w:val="B1"/>
        <w:rPr>
          <w:ins w:id="4254" w:author="Sridhar Mukalla" w:date="2024-02-05T22:01:00Z"/>
        </w:rPr>
      </w:pPr>
      <w:ins w:id="4255" w:author="Sridhar Mukalla" w:date="2024-02-05T22:01:00Z">
        <w:r>
          <w:t>8</w:t>
        </w:r>
        <w:r w:rsidRPr="00314054">
          <w:t>.</w:t>
        </w:r>
        <w:r w:rsidRPr="00314054">
          <w:tab/>
        </w:r>
        <w:r>
          <w:t>T</w:t>
        </w:r>
        <w:r w:rsidRPr="00C74756">
          <w:rPr>
            <w:rFonts w:eastAsia="??"/>
          </w:rPr>
          <w:t xml:space="preserve">he SS shall transmit an </w:t>
        </w:r>
        <w:proofErr w:type="spellStart"/>
        <w:r w:rsidRPr="00C74756">
          <w:rPr>
            <w:rFonts w:eastAsia="??"/>
            <w:i/>
          </w:rPr>
          <w:t>RRCConnectionRelease</w:t>
        </w:r>
        <w:proofErr w:type="spellEnd"/>
        <w:r w:rsidRPr="00C74756">
          <w:rPr>
            <w:rFonts w:eastAsia="??"/>
          </w:rPr>
          <w:t xml:space="preserve"> message to release the RRC connection </w:t>
        </w:r>
        <w:r>
          <w:rPr>
            <w:rFonts w:eastAsia="??"/>
          </w:rPr>
          <w:t xml:space="preserve">on Cell 1 </w:t>
        </w:r>
        <w:r w:rsidRPr="00C74756">
          <w:rPr>
            <w:rFonts w:eastAsia="??"/>
          </w:rPr>
          <w:t>which includes the release of the established radio bearers as well as all radio resources</w:t>
        </w:r>
        <w:r>
          <w:rPr>
            <w:rFonts w:eastAsia="??"/>
          </w:rPr>
          <w:t>.</w:t>
        </w:r>
      </w:ins>
    </w:p>
    <w:p w14:paraId="27521742" w14:textId="77777777" w:rsidR="0008591F" w:rsidRPr="009869F8" w:rsidRDefault="0008591F" w:rsidP="0008591F">
      <w:pPr>
        <w:pStyle w:val="B1"/>
        <w:rPr>
          <w:ins w:id="4256" w:author="Sridhar Mukalla" w:date="2024-02-05T22:01:00Z"/>
        </w:rPr>
      </w:pPr>
      <w:ins w:id="4257" w:author="Sridhar Mukalla" w:date="2024-02-05T22:01:00Z">
        <w:r>
          <w:t>9</w:t>
        </w:r>
        <w:r w:rsidRPr="009869F8">
          <w:t>.</w:t>
        </w:r>
        <w:r w:rsidRPr="009869F8">
          <w:tab/>
          <w:t>Set Cell 3 physical cell identity = ((current cell 3 physical cell identity + 1) mod 1008) for next iteration of the test procedure loop.</w:t>
        </w:r>
      </w:ins>
    </w:p>
    <w:p w14:paraId="135307E3" w14:textId="77777777" w:rsidR="0008591F" w:rsidRPr="00C74756" w:rsidRDefault="0008591F" w:rsidP="0008591F">
      <w:pPr>
        <w:pStyle w:val="B1"/>
        <w:rPr>
          <w:ins w:id="4258" w:author="Sridhar Mukalla" w:date="2024-02-05T22:01:00Z"/>
          <w:rFonts w:eastAsia="??"/>
        </w:rPr>
      </w:pPr>
      <w:ins w:id="4259" w:author="Sridhar Mukalla" w:date="2024-02-05T22:01:00Z">
        <w:r>
          <w:t>10</w:t>
        </w:r>
        <w:r w:rsidRPr="009869F8">
          <w:t>.</w:t>
        </w:r>
        <w:r w:rsidRPr="009869F8">
          <w:tab/>
          <w:t xml:space="preserve">The </w:t>
        </w:r>
        <w:proofErr w:type="spellStart"/>
        <w:r w:rsidRPr="00C74756">
          <w:rPr>
            <w:rFonts w:eastAsia="??"/>
          </w:rPr>
          <w:t>The</w:t>
        </w:r>
        <w:proofErr w:type="spellEnd"/>
        <w:r w:rsidRPr="00C74756">
          <w:rPr>
            <w:rFonts w:eastAsia="??"/>
          </w:rPr>
          <w:t xml:space="preserve"> SS:</w:t>
        </w:r>
      </w:ins>
    </w:p>
    <w:p w14:paraId="736238D3" w14:textId="77777777" w:rsidR="0008591F" w:rsidRPr="00C74756" w:rsidRDefault="0008591F" w:rsidP="0008591F">
      <w:pPr>
        <w:pStyle w:val="B2"/>
        <w:rPr>
          <w:ins w:id="4260" w:author="Sridhar Mukalla" w:date="2024-02-05T22:01:00Z"/>
          <w:rFonts w:eastAsia="??"/>
        </w:rPr>
      </w:pPr>
      <w:ins w:id="4261" w:author="Sridhar Mukalla" w:date="2024-02-05T22:01:00Z">
        <w:r w:rsidRPr="00C74756">
          <w:rPr>
            <w:rFonts w:eastAsia="??"/>
          </w:rPr>
          <w:t>-</w:t>
        </w:r>
        <w:r w:rsidRPr="00C74756">
          <w:rPr>
            <w:rFonts w:eastAsia="??"/>
          </w:rPr>
          <w:tab/>
          <w:t xml:space="preserve">transmits in Cell 1 a Paging message (including </w:t>
        </w:r>
        <w:proofErr w:type="spellStart"/>
        <w:r w:rsidRPr="00C74756">
          <w:rPr>
            <w:rFonts w:eastAsia="??"/>
          </w:rPr>
          <w:t>PagingRecord</w:t>
        </w:r>
        <w:proofErr w:type="spellEnd"/>
        <w:r w:rsidRPr="00C74756">
          <w:rPr>
            <w:rFonts w:eastAsia="??"/>
          </w:rPr>
          <w:t xml:space="preserve"> with UE-Identity) for the UE and ensures the UE is in State 3A according to TS 36.508 [25] clause 4.5.3A (if the paging fails, switches off and on the UE and ensures the UE is in State 3A-RF according to TS 36.508 [25] clause 7.2A.3); or</w:t>
        </w:r>
      </w:ins>
    </w:p>
    <w:p w14:paraId="1A2ADAAF" w14:textId="77777777" w:rsidR="0008591F" w:rsidRPr="00C74756" w:rsidRDefault="0008591F" w:rsidP="0008591F">
      <w:pPr>
        <w:pStyle w:val="B2"/>
        <w:rPr>
          <w:ins w:id="4262" w:author="Sridhar Mukalla" w:date="2024-02-05T22:01:00Z"/>
          <w:rFonts w:eastAsia="??"/>
        </w:rPr>
      </w:pPr>
      <w:ins w:id="4263" w:author="Sridhar Mukalla" w:date="2024-02-05T22:01:00Z">
        <w:r w:rsidRPr="00C74756">
          <w:rPr>
            <w:rFonts w:eastAsia="??"/>
          </w:rPr>
          <w:t>-</w:t>
        </w:r>
        <w:r w:rsidRPr="00C74756">
          <w:rPr>
            <w:rFonts w:eastAsia="??"/>
          </w:rPr>
          <w:tab/>
          <w:t>switches on the UE and ensures the UE is in State 3A-RF according to TS 36.508 [25] clause 7.2A.3.</w:t>
        </w:r>
      </w:ins>
    </w:p>
    <w:p w14:paraId="791431EE" w14:textId="497FE8AA" w:rsidR="0008591F" w:rsidRPr="009869F8" w:rsidRDefault="0008591F" w:rsidP="0008591F">
      <w:pPr>
        <w:pStyle w:val="B1"/>
        <w:rPr>
          <w:ins w:id="4264" w:author="Sridhar Mukalla" w:date="2024-02-05T22:01:00Z"/>
          <w:rFonts w:eastAsia="??"/>
        </w:rPr>
      </w:pPr>
      <w:ins w:id="4265" w:author="Sridhar Mukalla" w:date="2024-02-05T22:01:00Z">
        <w:r w:rsidRPr="009869F8">
          <w:t>1</w:t>
        </w:r>
        <w:r>
          <w:t>1</w:t>
        </w:r>
        <w:r w:rsidRPr="009869F8">
          <w:t>.</w:t>
        </w:r>
        <w:r w:rsidRPr="009869F8">
          <w:tab/>
          <w:t xml:space="preserve">Repeat step </w:t>
        </w:r>
        <w:r>
          <w:t>1</w:t>
        </w:r>
        <w:r w:rsidRPr="009869F8">
          <w:t>-</w:t>
        </w:r>
        <w:r>
          <w:t>10</w:t>
        </w:r>
        <w:r w:rsidRPr="009869F8">
          <w:t xml:space="preserve"> until the confidence level according to </w:t>
        </w:r>
      </w:ins>
      <w:ins w:id="4266" w:author="Fernando Alonso Macias" w:date="2024-02-13T18:08:00Z">
        <w:r w:rsidR="003F2108">
          <w:t>[</w:t>
        </w:r>
      </w:ins>
      <w:ins w:id="4267" w:author="Sridhar Mukalla" w:date="2024-02-05T22:01:00Z">
        <w:r w:rsidRPr="009869F8">
          <w:rPr>
            <w:rFonts w:eastAsia="??"/>
          </w:rPr>
          <w:t>Tables G.TBD in Annex G clause G.TBD</w:t>
        </w:r>
      </w:ins>
      <w:ins w:id="4268" w:author="Fernando Alonso Macias" w:date="2024-02-13T18:08:00Z">
        <w:r w:rsidR="003F2108">
          <w:rPr>
            <w:rFonts w:eastAsia="??"/>
          </w:rPr>
          <w:t>]</w:t>
        </w:r>
      </w:ins>
      <w:ins w:id="4269" w:author="Sridhar Mukalla" w:date="2024-02-05T22:01:00Z">
        <w:r w:rsidRPr="009869F8">
          <w:rPr>
            <w:rFonts w:eastAsia="??"/>
          </w:rPr>
          <w:t xml:space="preserve"> is achieved.</w:t>
        </w:r>
      </w:ins>
    </w:p>
    <w:p w14:paraId="16CC66CF" w14:textId="7820944C" w:rsidR="0008591F" w:rsidRPr="009869F8" w:rsidRDefault="0008591F" w:rsidP="0008591F">
      <w:pPr>
        <w:pStyle w:val="B1"/>
        <w:rPr>
          <w:ins w:id="4270" w:author="Sridhar Mukalla" w:date="2024-02-05T22:01:00Z"/>
        </w:rPr>
      </w:pPr>
      <w:ins w:id="4271" w:author="Sridhar Mukalla" w:date="2024-02-05T22:01:00Z">
        <w:r w:rsidRPr="009869F8">
          <w:t>1</w:t>
        </w:r>
        <w:r>
          <w:t>2</w:t>
        </w:r>
        <w:r w:rsidRPr="009869F8">
          <w:t>.</w:t>
        </w:r>
        <w:r w:rsidRPr="009869F8">
          <w:tab/>
          <w:t>Repeat steps 1-1</w:t>
        </w:r>
        <w:r>
          <w:t>1</w:t>
        </w:r>
        <w:r w:rsidRPr="009869F8">
          <w:t xml:space="preserve"> for each Test in Tables 10.4.</w:t>
        </w:r>
        <w:r>
          <w:t>4.</w:t>
        </w:r>
      </w:ins>
      <w:ins w:id="4272" w:author="Fernando Alonso Macias" w:date="2024-02-13T18:08:00Z">
        <w:r w:rsidR="003F2108">
          <w:t>4</w:t>
        </w:r>
      </w:ins>
      <w:ins w:id="4273" w:author="Sridhar Mukalla" w:date="2024-02-05T22:01:00Z">
        <w:r w:rsidRPr="009869F8">
          <w:t>.4.1-3</w:t>
        </w:r>
      </w:ins>
      <w:ins w:id="4274" w:author="Fernando Alonso Macias" w:date="2024-02-13T18:08:00Z">
        <w:r w:rsidR="003F2108">
          <w:t>, 10.4.4.4.5-1</w:t>
        </w:r>
      </w:ins>
      <w:ins w:id="4275" w:author="Sridhar Mukalla" w:date="2024-02-05T22:01:00Z">
        <w:r w:rsidRPr="009869F8">
          <w:t xml:space="preserve"> and 10.4.</w:t>
        </w:r>
        <w:r>
          <w:t>4.</w:t>
        </w:r>
      </w:ins>
      <w:ins w:id="4276" w:author="Fernando Alonso Macias" w:date="2024-02-13T18:08:00Z">
        <w:r w:rsidR="003F2108">
          <w:t>4</w:t>
        </w:r>
      </w:ins>
      <w:ins w:id="4277" w:author="Sridhar Mukalla" w:date="2024-02-05T22:01:00Z">
        <w:r w:rsidRPr="009869F8">
          <w:t>.5-</w:t>
        </w:r>
      </w:ins>
      <w:ins w:id="4278" w:author="Fernando Alonso Macias" w:date="2024-02-13T18:08:00Z">
        <w:r w:rsidR="003F2108">
          <w:t>2</w:t>
        </w:r>
      </w:ins>
      <w:ins w:id="4279" w:author="Sridhar Mukalla" w:date="2024-02-05T22:01:00Z">
        <w:r w:rsidRPr="009869F8">
          <w:t xml:space="preserve"> as appropriate.</w:t>
        </w:r>
      </w:ins>
    </w:p>
    <w:p w14:paraId="3A90C3AE" w14:textId="13C439D7" w:rsidR="0008591F" w:rsidRPr="007B38D9" w:rsidRDefault="0008591F" w:rsidP="0008591F">
      <w:pPr>
        <w:pStyle w:val="H6"/>
        <w:keepNext w:val="0"/>
        <w:keepLines w:val="0"/>
        <w:rPr>
          <w:ins w:id="4280" w:author="Sridhar Mukalla" w:date="2024-02-05T22:01:00Z"/>
          <w:lang w:eastAsia="sv-SE"/>
        </w:rPr>
      </w:pPr>
      <w:ins w:id="4281" w:author="Sridhar Mukalla" w:date="2024-02-05T22:01:00Z">
        <w:r>
          <w:rPr>
            <w:lang w:eastAsia="sv-SE"/>
          </w:rPr>
          <w:t>10.4.4.</w:t>
        </w:r>
      </w:ins>
      <w:ins w:id="4282" w:author="Fernando Alonso Macias" w:date="2024-02-13T18:12:00Z">
        <w:r w:rsidR="00412C6D">
          <w:rPr>
            <w:lang w:eastAsia="sv-SE"/>
          </w:rPr>
          <w:t>4</w:t>
        </w:r>
      </w:ins>
      <w:ins w:id="4283" w:author="Sridhar Mukalla" w:date="2024-02-05T22:01:00Z">
        <w:r>
          <w:rPr>
            <w:lang w:eastAsia="sv-SE"/>
          </w:rPr>
          <w:t>2</w:t>
        </w:r>
        <w:r w:rsidRPr="007B38D9">
          <w:rPr>
            <w:lang w:eastAsia="sv-SE"/>
          </w:rPr>
          <w:t>.4.3</w:t>
        </w:r>
        <w:r w:rsidRPr="007B38D9">
          <w:rPr>
            <w:lang w:eastAsia="sv-SE"/>
          </w:rPr>
          <w:tab/>
          <w:t>Message contents</w:t>
        </w:r>
      </w:ins>
    </w:p>
    <w:p w14:paraId="5EAFB1B1" w14:textId="77777777" w:rsidR="0008591F" w:rsidRPr="007B38D9" w:rsidRDefault="0008591F" w:rsidP="0008591F">
      <w:pPr>
        <w:rPr>
          <w:ins w:id="4284" w:author="Sridhar Mukalla" w:date="2024-02-05T22:01:00Z"/>
          <w:lang w:eastAsia="sv-SE"/>
        </w:rPr>
      </w:pPr>
      <w:ins w:id="4285" w:author="Sridhar Mukalla" w:date="2024-02-05T22:01:00Z">
        <w:r w:rsidRPr="007B38D9">
          <w:rPr>
            <w:lang w:eastAsia="sv-SE"/>
          </w:rPr>
          <w:t>Message contents are according to TS 38.508-1 [14] clause 7.3 with the following exceptions:</w:t>
        </w:r>
      </w:ins>
    </w:p>
    <w:p w14:paraId="1540B815" w14:textId="4C482704" w:rsidR="0008591F" w:rsidRPr="007B38D9" w:rsidRDefault="0008591F" w:rsidP="0008591F">
      <w:pPr>
        <w:pStyle w:val="TH"/>
        <w:keepNext w:val="0"/>
        <w:keepLines w:val="0"/>
        <w:rPr>
          <w:ins w:id="4286" w:author="Sridhar Mukalla" w:date="2024-02-05T22:01:00Z"/>
        </w:rPr>
      </w:pPr>
      <w:ins w:id="4287" w:author="Sridhar Mukalla" w:date="2024-02-05T22:01:00Z">
        <w:r w:rsidRPr="007B38D9">
          <w:t xml:space="preserve">Table </w:t>
        </w:r>
        <w:r>
          <w:rPr>
            <w:lang w:eastAsia="sv-SE"/>
          </w:rPr>
          <w:t>10.4.4.</w:t>
        </w:r>
      </w:ins>
      <w:ins w:id="4288" w:author="Fernando Alonso Macias" w:date="2024-02-13T18:12:00Z">
        <w:r w:rsidR="00412C6D">
          <w:rPr>
            <w:lang w:eastAsia="sv-SE"/>
          </w:rPr>
          <w:t>4</w:t>
        </w:r>
      </w:ins>
      <w:ins w:id="4289" w:author="Sridhar Mukalla" w:date="2024-02-05T22:01:00Z">
        <w:r w:rsidRPr="007B38D9">
          <w:rPr>
            <w:lang w:eastAsia="sv-SE"/>
          </w:rPr>
          <w:t>.4.3</w:t>
        </w:r>
        <w:r w:rsidRPr="007B38D9">
          <w:t xml:space="preserve">-1: Common Exception messages for </w:t>
        </w:r>
        <w:r w:rsidRPr="00F04287">
          <w:t xml:space="preserve">EN-DC FR1 E-UTRA-NR Inter-RAT event triggered reporting tests for FR1 with SSB time index detection when DRX is </w:t>
        </w:r>
        <w:proofErr w:type="gramStart"/>
        <w:r w:rsidRPr="00F04287">
          <w:t>used</w:t>
        </w:r>
        <w:proofErr w:type="gramEnd"/>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591F" w:rsidRPr="007B38D9" w14:paraId="0B74762E" w14:textId="77777777" w:rsidTr="0092789D">
        <w:trPr>
          <w:cantSplit/>
          <w:jc w:val="center"/>
          <w:ins w:id="4290" w:author="Sridhar Mukalla" w:date="2024-02-05T22:01:00Z"/>
        </w:trPr>
        <w:tc>
          <w:tcPr>
            <w:tcW w:w="9777" w:type="dxa"/>
            <w:gridSpan w:val="2"/>
            <w:tcBorders>
              <w:top w:val="single" w:sz="4" w:space="0" w:color="auto"/>
              <w:left w:val="single" w:sz="4" w:space="0" w:color="auto"/>
              <w:bottom w:val="single" w:sz="4" w:space="0" w:color="auto"/>
              <w:right w:val="single" w:sz="4" w:space="0" w:color="auto"/>
            </w:tcBorders>
            <w:hideMark/>
          </w:tcPr>
          <w:p w14:paraId="6EE2BCDE" w14:textId="77777777" w:rsidR="0008591F" w:rsidRPr="007B38D9" w:rsidRDefault="0008591F" w:rsidP="0092789D">
            <w:pPr>
              <w:pStyle w:val="TAH"/>
              <w:keepNext w:val="0"/>
              <w:keepLines w:val="0"/>
              <w:rPr>
                <w:ins w:id="4291" w:author="Sridhar Mukalla" w:date="2024-02-05T22:01:00Z"/>
              </w:rPr>
            </w:pPr>
            <w:ins w:id="4292" w:author="Sridhar Mukalla" w:date="2024-02-05T22:01:00Z">
              <w:r w:rsidRPr="007B38D9">
                <w:t>Default Message Contents</w:t>
              </w:r>
            </w:ins>
          </w:p>
        </w:tc>
      </w:tr>
      <w:tr w:rsidR="0008591F" w:rsidRPr="007B38D9" w14:paraId="14734191" w14:textId="77777777" w:rsidTr="0092789D">
        <w:trPr>
          <w:cantSplit/>
          <w:jc w:val="center"/>
          <w:ins w:id="4293"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0DE67AFC" w14:textId="77777777" w:rsidR="0008591F" w:rsidRPr="007B38D9" w:rsidRDefault="0008591F" w:rsidP="0092789D">
            <w:pPr>
              <w:pStyle w:val="TAL"/>
              <w:keepNext w:val="0"/>
              <w:keepLines w:val="0"/>
              <w:rPr>
                <w:ins w:id="4294" w:author="Sridhar Mukalla" w:date="2024-02-05T22:01:00Z"/>
              </w:rPr>
            </w:pPr>
            <w:ins w:id="4295" w:author="Sridhar Mukalla" w:date="2024-02-05T22:01: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E08D8D5" w14:textId="77777777" w:rsidR="0008591F" w:rsidRPr="007B38D9" w:rsidRDefault="0008591F" w:rsidP="0092789D">
            <w:pPr>
              <w:pStyle w:val="TAL"/>
              <w:keepNext w:val="0"/>
              <w:keepLines w:val="0"/>
              <w:rPr>
                <w:ins w:id="4296" w:author="Sridhar Mukalla" w:date="2024-02-05T22:01:00Z"/>
              </w:rPr>
            </w:pPr>
          </w:p>
        </w:tc>
      </w:tr>
      <w:tr w:rsidR="0008591F" w:rsidRPr="007B38D9" w14:paraId="65E5B929" w14:textId="77777777" w:rsidTr="0092789D">
        <w:trPr>
          <w:cantSplit/>
          <w:jc w:val="center"/>
          <w:ins w:id="4297"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24A71784" w14:textId="77777777" w:rsidR="0008591F" w:rsidRPr="007B38D9" w:rsidRDefault="0008591F" w:rsidP="0092789D">
            <w:pPr>
              <w:pStyle w:val="TAL"/>
              <w:keepNext w:val="0"/>
              <w:keepLines w:val="0"/>
              <w:rPr>
                <w:ins w:id="4298" w:author="Sridhar Mukalla" w:date="2024-02-05T22:01:00Z"/>
              </w:rPr>
            </w:pPr>
            <w:ins w:id="4299" w:author="Sridhar Mukalla" w:date="2024-02-05T22:01:00Z">
              <w:r w:rsidRPr="007B38D9">
                <w:lastRenderedPageBreak/>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393DF380" w14:textId="77777777" w:rsidR="0008591F" w:rsidRPr="007B38D9" w:rsidRDefault="0008591F" w:rsidP="0092789D">
            <w:pPr>
              <w:pStyle w:val="TAL"/>
              <w:keepNext w:val="0"/>
              <w:keepLines w:val="0"/>
              <w:rPr>
                <w:ins w:id="4300" w:author="Sridhar Mukalla" w:date="2024-02-05T22:01:00Z"/>
              </w:rPr>
            </w:pPr>
            <w:ins w:id="4301" w:author="Sridhar Mukalla" w:date="2024-02-05T22:01:00Z">
              <w:r w:rsidRPr="007B38D9">
                <w:t xml:space="preserve">Table H.3.4-3 </w:t>
              </w:r>
            </w:ins>
          </w:p>
          <w:p w14:paraId="18B35975" w14:textId="77777777" w:rsidR="0008591F" w:rsidRPr="007B38D9" w:rsidRDefault="0008591F" w:rsidP="0092789D">
            <w:pPr>
              <w:pStyle w:val="TAL"/>
              <w:keepNext w:val="0"/>
              <w:keepLines w:val="0"/>
              <w:rPr>
                <w:ins w:id="4302" w:author="Sridhar Mukalla" w:date="2024-02-05T22:01:00Z"/>
              </w:rPr>
            </w:pPr>
            <w:ins w:id="4303" w:author="Sridhar Mukalla" w:date="2024-02-05T22:01:00Z">
              <w:r w:rsidRPr="007B38D9">
                <w:t xml:space="preserve">Table H.3.4-4 with Condition </w:t>
              </w:r>
              <w:proofErr w:type="spellStart"/>
              <w:r w:rsidRPr="007B38D9">
                <w:t>gapUE</w:t>
              </w:r>
              <w:proofErr w:type="spellEnd"/>
              <w:r>
                <w:t xml:space="preserve"> </w:t>
              </w:r>
              <w:r w:rsidRPr="009869F8">
                <w:t>(Test 1, Test 2), or gapFR1 (Test 3, Test 4)</w:t>
              </w:r>
            </w:ins>
          </w:p>
          <w:p w14:paraId="337B9CD2" w14:textId="77777777" w:rsidR="0008591F" w:rsidRDefault="0008591F" w:rsidP="0092789D">
            <w:pPr>
              <w:pStyle w:val="TAL"/>
              <w:keepNext w:val="0"/>
              <w:keepLines w:val="0"/>
              <w:rPr>
                <w:ins w:id="4304" w:author="Sridhar Mukalla" w:date="2024-02-05T22:01:00Z"/>
              </w:rPr>
            </w:pPr>
            <w:ins w:id="4305" w:author="Sridhar Mukalla" w:date="2024-02-05T22:01:00Z">
              <w:r w:rsidRPr="00C74756">
                <w:t>Table H.3.4-4 with Condition INTER-RAT NR, EVENT B2</w:t>
              </w:r>
              <w:r>
                <w:t xml:space="preserve"> for </w:t>
              </w:r>
              <w:r w:rsidRPr="00B23BB7">
                <w:t>Test 1 and 2 or Test 3 and 4</w:t>
              </w:r>
            </w:ins>
          </w:p>
          <w:p w14:paraId="283BEA6C" w14:textId="77777777" w:rsidR="0008591F" w:rsidRDefault="0008591F" w:rsidP="0092789D">
            <w:pPr>
              <w:pStyle w:val="TAL"/>
              <w:keepNext w:val="0"/>
              <w:keepLines w:val="0"/>
              <w:rPr>
                <w:ins w:id="4306" w:author="Sridhar Mukalla" w:date="2024-02-05T22:01:00Z"/>
              </w:rPr>
            </w:pPr>
            <w:ins w:id="4307" w:author="Sridhar Mukalla" w:date="2024-02-05T22:01:00Z">
              <w:r w:rsidRPr="007B38D9">
                <w:t xml:space="preserve">Table H.3.4-5 with </w:t>
              </w:r>
              <w:r w:rsidRPr="009869F8">
                <w:t xml:space="preserve">Condition Pattern #0 and gap offset = </w:t>
              </w:r>
              <w:r>
                <w:t>3</w:t>
              </w:r>
              <w:r w:rsidRPr="009869F8">
                <w:t xml:space="preserve">9 (Test 1, Test 2), or Pattern #4 and gap offset = </w:t>
              </w:r>
              <w:r>
                <w:t>1</w:t>
              </w:r>
              <w:r w:rsidRPr="009869F8">
                <w:t>9 (Test 3, Test 4)</w:t>
              </w:r>
            </w:ins>
          </w:p>
          <w:p w14:paraId="1D9D0BAD" w14:textId="77777777" w:rsidR="0008591F" w:rsidRDefault="0008591F" w:rsidP="0092789D">
            <w:pPr>
              <w:pStyle w:val="TAL"/>
              <w:keepNext w:val="0"/>
              <w:keepLines w:val="0"/>
              <w:rPr>
                <w:ins w:id="4308" w:author="Sridhar Mukalla" w:date="2024-02-05T22:01:00Z"/>
              </w:rPr>
            </w:pPr>
            <w:ins w:id="4309" w:author="Sridhar Mukalla" w:date="2024-02-05T22:01:00Z">
              <w:r w:rsidRPr="00C74756">
                <w:rPr>
                  <w:lang w:eastAsia="ja-JP"/>
                </w:rPr>
                <w:t>Table H.3.4-7 with Condition Inter-RAT and EVENT B2</w:t>
              </w:r>
            </w:ins>
          </w:p>
          <w:p w14:paraId="2CD5A88B" w14:textId="77777777" w:rsidR="0008591F" w:rsidRDefault="0008591F" w:rsidP="0092789D">
            <w:pPr>
              <w:pStyle w:val="TAL"/>
              <w:rPr>
                <w:ins w:id="4310" w:author="Sridhar Mukalla" w:date="2024-02-05T22:01:00Z"/>
              </w:rPr>
            </w:pPr>
            <w:ins w:id="4311" w:author="Sridhar Mukalla" w:date="2024-02-05T22:01:00Z">
              <w:r>
                <w:t>Table H.3.7-2 with Condition DRX.9 and Gap for Test 1 and Test 3</w:t>
              </w:r>
            </w:ins>
          </w:p>
          <w:p w14:paraId="1BAF94EB" w14:textId="77777777" w:rsidR="0008591F" w:rsidRDefault="0008591F" w:rsidP="0092789D">
            <w:pPr>
              <w:pStyle w:val="TAL"/>
              <w:keepNext w:val="0"/>
              <w:keepLines w:val="0"/>
              <w:rPr>
                <w:ins w:id="4312" w:author="Sridhar Mukalla" w:date="2024-02-05T22:01:00Z"/>
              </w:rPr>
            </w:pPr>
            <w:ins w:id="4313" w:author="Sridhar Mukalla" w:date="2024-02-05T22:01:00Z">
              <w:r>
                <w:t>Table H.3.7-2 with Condition DRX.12 and Gap for Test 2 and Test 4</w:t>
              </w:r>
            </w:ins>
          </w:p>
          <w:p w14:paraId="39F0CC98" w14:textId="77777777" w:rsidR="0008591F" w:rsidRPr="007B38D9" w:rsidRDefault="0008591F" w:rsidP="0092789D">
            <w:pPr>
              <w:pStyle w:val="TAL"/>
              <w:keepNext w:val="0"/>
              <w:keepLines w:val="0"/>
              <w:rPr>
                <w:ins w:id="4314" w:author="Sridhar Mukalla" w:date="2024-02-05T22:01:00Z"/>
              </w:rPr>
            </w:pPr>
            <w:ins w:id="4315" w:author="Sridhar Mukalla" w:date="2024-02-05T22:01: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08591F" w:rsidRPr="007B38D9" w14:paraId="78A8F1C1" w14:textId="77777777" w:rsidTr="0092789D">
        <w:trPr>
          <w:cantSplit/>
          <w:jc w:val="center"/>
          <w:ins w:id="4316" w:author="Sridhar Mukalla" w:date="2024-02-05T22:01:00Z"/>
        </w:trPr>
        <w:tc>
          <w:tcPr>
            <w:tcW w:w="3827" w:type="dxa"/>
            <w:tcBorders>
              <w:top w:val="single" w:sz="4" w:space="0" w:color="auto"/>
              <w:left w:val="single" w:sz="4" w:space="0" w:color="auto"/>
              <w:bottom w:val="single" w:sz="4" w:space="0" w:color="auto"/>
              <w:right w:val="single" w:sz="4" w:space="0" w:color="auto"/>
            </w:tcBorders>
            <w:hideMark/>
          </w:tcPr>
          <w:p w14:paraId="38FD40D9" w14:textId="77F5042A" w:rsidR="0008591F" w:rsidRPr="00FB6F04" w:rsidRDefault="0008591F" w:rsidP="0092789D">
            <w:pPr>
              <w:pStyle w:val="TAL"/>
              <w:keepNext w:val="0"/>
              <w:keepLines w:val="0"/>
              <w:rPr>
                <w:ins w:id="4317" w:author="Sridhar Mukalla" w:date="2024-02-05T22:01:00Z"/>
              </w:rPr>
            </w:pPr>
            <w:ins w:id="4318" w:author="Sridhar Mukalla" w:date="2024-02-05T22:01:00Z">
              <w:r w:rsidRPr="00FB6F04">
                <w:t xml:space="preserve">Specific message contents exceptions for Test Configuration </w:t>
              </w:r>
              <w:r>
                <w:t>10.4.4.</w:t>
              </w:r>
            </w:ins>
            <w:ins w:id="4319" w:author="Fernando Alonso Macias" w:date="2024-02-13T18:12:00Z">
              <w:r w:rsidR="008E7022">
                <w:t>4</w:t>
              </w:r>
            </w:ins>
            <w:ins w:id="4320" w:author="Sridhar Mukalla" w:date="2024-02-05T22:01:00Z">
              <w:r w:rsidRPr="00FB6F04">
                <w:t>-</w:t>
              </w:r>
              <w:r>
                <w:t>1</w:t>
              </w:r>
              <w:r w:rsidRPr="00FB6F04">
                <w:t xml:space="preserve"> and </w:t>
              </w:r>
              <w:r>
                <w:t>10.4.4.</w:t>
              </w:r>
            </w:ins>
            <w:ins w:id="4321" w:author="Fernando Alonso Macias" w:date="2024-02-13T18:12:00Z">
              <w:r w:rsidR="008E7022">
                <w:t>4</w:t>
              </w:r>
            </w:ins>
            <w:ins w:id="4322" w:author="Sridhar Mukalla" w:date="2024-02-05T22:01: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66AD8E56" w14:textId="77777777" w:rsidR="0008591F" w:rsidRDefault="0008591F" w:rsidP="0092789D">
            <w:pPr>
              <w:pStyle w:val="TAL"/>
              <w:keepNext w:val="0"/>
              <w:keepLines w:val="0"/>
              <w:rPr>
                <w:ins w:id="4323" w:author="Sridhar Mukalla" w:date="2024-02-05T22:01:00Z"/>
                <w:rFonts w:cs="v4.2.0"/>
              </w:rPr>
            </w:pPr>
            <w:ins w:id="4324" w:author="Sridhar Mukalla" w:date="2024-02-05T22:01:00Z">
              <w:r w:rsidRPr="00C74756">
                <w:t>Table H.3.4-6 with Conditions SMTC.1</w:t>
              </w:r>
              <w:r>
                <w:t xml:space="preserve"> </w:t>
              </w:r>
              <w:r w:rsidRPr="00C74756">
                <w:t>and S</w:t>
              </w:r>
              <w:r w:rsidRPr="00C74756">
                <w:rPr>
                  <w:rFonts w:cs="v4.2.0"/>
                </w:rPr>
                <w:t>ynchronous cells</w:t>
              </w:r>
              <w:r w:rsidRPr="00FB6F04">
                <w:rPr>
                  <w:rFonts w:cs="v4.2.0"/>
                </w:rPr>
                <w:t xml:space="preserve"> </w:t>
              </w:r>
            </w:ins>
          </w:p>
          <w:p w14:paraId="2B3A5A5A" w14:textId="77777777" w:rsidR="0008591F" w:rsidRPr="00FB6F04" w:rsidRDefault="0008591F" w:rsidP="0092789D">
            <w:pPr>
              <w:pStyle w:val="TAL"/>
              <w:keepNext w:val="0"/>
              <w:keepLines w:val="0"/>
              <w:rPr>
                <w:ins w:id="4325" w:author="Sridhar Mukalla" w:date="2024-02-05T22:01:00Z"/>
              </w:rPr>
            </w:pPr>
          </w:p>
        </w:tc>
      </w:tr>
    </w:tbl>
    <w:p w14:paraId="044F68C3" w14:textId="77777777" w:rsidR="0008591F" w:rsidRPr="007B38D9" w:rsidRDefault="0008591F" w:rsidP="0008591F">
      <w:pPr>
        <w:rPr>
          <w:ins w:id="4326" w:author="Sridhar Mukalla" w:date="2024-02-05T22:01:00Z"/>
          <w:lang w:eastAsia="sv-SE"/>
        </w:rPr>
      </w:pPr>
    </w:p>
    <w:p w14:paraId="7572A6D3" w14:textId="2A3D371F" w:rsidR="0008591F" w:rsidRPr="007B38D9" w:rsidRDefault="0008591F" w:rsidP="0008591F">
      <w:pPr>
        <w:pStyle w:val="H6"/>
        <w:rPr>
          <w:ins w:id="4327" w:author="Sridhar Mukalla" w:date="2024-02-05T22:01:00Z"/>
        </w:rPr>
      </w:pPr>
      <w:ins w:id="4328" w:author="Sridhar Mukalla" w:date="2024-02-05T22:01:00Z">
        <w:r>
          <w:t>10.4.4.</w:t>
        </w:r>
      </w:ins>
      <w:ins w:id="4329" w:author="Fernando Alonso Macias" w:date="2024-02-13T18:12:00Z">
        <w:r w:rsidR="008E7022">
          <w:t>4</w:t>
        </w:r>
      </w:ins>
      <w:ins w:id="4330" w:author="Sridhar Mukalla" w:date="2024-02-05T22:01:00Z">
        <w:r w:rsidRPr="007B38D9">
          <w:t>.5</w:t>
        </w:r>
        <w:r w:rsidRPr="007B38D9">
          <w:tab/>
          <w:t>Test requirement</w:t>
        </w:r>
        <w:r>
          <w:t>s</w:t>
        </w:r>
      </w:ins>
    </w:p>
    <w:p w14:paraId="4A76F060" w14:textId="533E5DCE" w:rsidR="0008591F" w:rsidRDefault="0008591F" w:rsidP="0008591F">
      <w:pPr>
        <w:keepNext/>
        <w:rPr>
          <w:ins w:id="4331" w:author="Fernando Alonso Macias" w:date="2024-02-13T18:02:00Z"/>
        </w:rPr>
      </w:pPr>
      <w:ins w:id="4332" w:author="Sridhar Mukalla" w:date="2024-02-05T22:01:00Z">
        <w:r w:rsidRPr="007B38D9">
          <w:rPr>
            <w:lang w:eastAsia="sv-SE"/>
          </w:rPr>
          <w:t xml:space="preserve">Table </w:t>
        </w:r>
      </w:ins>
      <w:ins w:id="4333" w:author="Fernando Alonso Macias" w:date="2024-02-13T18:11:00Z">
        <w:r w:rsidR="008E7022">
          <w:rPr>
            <w:lang w:eastAsia="sv-SE"/>
          </w:rPr>
          <w:t>10.4.4.4.5-1 and 10.4.4.4.5-2</w:t>
        </w:r>
      </w:ins>
      <w:ins w:id="4334" w:author="Sridhar Mukalla" w:date="2024-02-05T22:01:00Z">
        <w:r w:rsidRPr="007B38D9">
          <w:rPr>
            <w:lang w:eastAsia="sv-SE"/>
          </w:rPr>
          <w:t xml:space="preserve"> define the primary level settings for all tests</w:t>
        </w:r>
        <w:r>
          <w:rPr>
            <w:lang w:eastAsia="sv-SE"/>
          </w:rPr>
          <w:t xml:space="preserve"> </w:t>
        </w:r>
        <w:r w:rsidRPr="00B47E4B">
          <w:rPr>
            <w:lang w:eastAsia="sv-SE"/>
          </w:rPr>
          <w:t xml:space="preserve">for </w:t>
        </w:r>
        <w:r w:rsidRPr="007275DF">
          <w:t xml:space="preserve">EN-DC </w:t>
        </w:r>
        <w:r>
          <w:t>FR1-FR1 E</w:t>
        </w:r>
        <w:r w:rsidRPr="007275DF">
          <w:t>vent triggered reportin</w:t>
        </w:r>
        <w:r>
          <w:t>g</w:t>
        </w:r>
        <w:r w:rsidRPr="007275DF">
          <w:t xml:space="preserve"> for FR1 cell with CCA with SSB time index detection when DRX is used</w:t>
        </w:r>
        <w:r>
          <w:t>.</w:t>
        </w:r>
      </w:ins>
    </w:p>
    <w:p w14:paraId="3FF48ECC" w14:textId="0A9762D0" w:rsidR="00D50C30" w:rsidRDefault="00D50C30" w:rsidP="00D50C30">
      <w:pPr>
        <w:pStyle w:val="TH"/>
        <w:rPr>
          <w:ins w:id="4335" w:author="Fernando Alonso Macias" w:date="2024-02-13T18:02:00Z"/>
          <w:lang w:eastAsia="sv-SE"/>
        </w:rPr>
      </w:pPr>
      <w:ins w:id="4336" w:author="Fernando Alonso Macias" w:date="2024-02-13T18:02:00Z">
        <w:r w:rsidRPr="00C74756">
          <w:t>Table 10.4.</w:t>
        </w:r>
        <w:r>
          <w:t>4.4</w:t>
        </w:r>
        <w:r w:rsidRPr="00C74756">
          <w:t>.</w:t>
        </w:r>
      </w:ins>
      <w:ins w:id="4337" w:author="Fernando Alonso Macias" w:date="2024-02-13T18:11:00Z">
        <w:r w:rsidR="008E7022">
          <w:t>5-1</w:t>
        </w:r>
      </w:ins>
      <w:ins w:id="4338" w:author="Fernando Alonso Macias" w:date="2024-02-13T18:02:00Z">
        <w:r w:rsidRPr="00C74756">
          <w:t xml:space="preserve">: </w:t>
        </w:r>
        <w:r w:rsidRPr="007275DF">
          <w:t xml:space="preserve">E-UTRAN </w:t>
        </w:r>
        <w:proofErr w:type="spellStart"/>
        <w:r w:rsidRPr="007275DF">
          <w:t>PCell</w:t>
        </w:r>
        <w:proofErr w:type="spellEnd"/>
        <w:r w:rsidRPr="007275DF">
          <w:t xml:space="preserve"> specific test parameters </w:t>
        </w:r>
        <w:r w:rsidRPr="00C74756">
          <w:t xml:space="preserve">for </w:t>
        </w:r>
        <w:r w:rsidRPr="00F04287">
          <w:rPr>
            <w:lang w:eastAsia="sv-SE"/>
          </w:rPr>
          <w:t xml:space="preserve">EN-DC FR1 E-UTRA-NR Inter-RAT event triggered reporting tests for FR1 with SSB time index detection when DRX is </w:t>
        </w:r>
        <w:proofErr w:type="gramStart"/>
        <w:r w:rsidRPr="00F04287">
          <w:rPr>
            <w:lang w:eastAsia="sv-SE"/>
          </w:rPr>
          <w:t>used</w:t>
        </w:r>
        <w:proofErr w:type="gramEnd"/>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50C30" w:rsidRPr="007275DF" w14:paraId="28C08EEB" w14:textId="77777777" w:rsidTr="001C38DF">
        <w:trPr>
          <w:ins w:id="4339" w:author="Fernando Alonso Macias" w:date="2024-02-13T18:02:00Z"/>
        </w:trPr>
        <w:tc>
          <w:tcPr>
            <w:tcW w:w="3019" w:type="dxa"/>
            <w:tcBorders>
              <w:top w:val="single" w:sz="4" w:space="0" w:color="auto"/>
              <w:left w:val="single" w:sz="4" w:space="0" w:color="auto"/>
              <w:bottom w:val="nil"/>
              <w:right w:val="single" w:sz="4" w:space="0" w:color="auto"/>
            </w:tcBorders>
            <w:hideMark/>
          </w:tcPr>
          <w:p w14:paraId="24170732" w14:textId="77777777" w:rsidR="00D50C30" w:rsidRPr="007275DF" w:rsidRDefault="00D50C30" w:rsidP="001C38DF">
            <w:pPr>
              <w:pStyle w:val="TAH"/>
              <w:keepNext w:val="0"/>
              <w:rPr>
                <w:ins w:id="4340" w:author="Fernando Alonso Macias" w:date="2024-02-13T18:02:00Z"/>
              </w:rPr>
            </w:pPr>
            <w:ins w:id="4341" w:author="Fernando Alonso Macias" w:date="2024-02-13T18:02:00Z">
              <w:r w:rsidRPr="007275DF">
                <w:t>Parameter</w:t>
              </w:r>
            </w:ins>
          </w:p>
        </w:tc>
        <w:tc>
          <w:tcPr>
            <w:tcW w:w="1147" w:type="dxa"/>
            <w:tcBorders>
              <w:top w:val="single" w:sz="4" w:space="0" w:color="auto"/>
              <w:left w:val="single" w:sz="4" w:space="0" w:color="auto"/>
              <w:bottom w:val="nil"/>
              <w:right w:val="single" w:sz="4" w:space="0" w:color="auto"/>
            </w:tcBorders>
            <w:hideMark/>
          </w:tcPr>
          <w:p w14:paraId="227BCFE6" w14:textId="77777777" w:rsidR="00D50C30" w:rsidRPr="007275DF" w:rsidRDefault="00D50C30" w:rsidP="001C38DF">
            <w:pPr>
              <w:pStyle w:val="TAH"/>
              <w:keepNext w:val="0"/>
              <w:rPr>
                <w:ins w:id="4342" w:author="Fernando Alonso Macias" w:date="2024-02-13T18:02:00Z"/>
              </w:rPr>
            </w:pPr>
            <w:ins w:id="4343" w:author="Fernando Alonso Macias" w:date="2024-02-13T18:02:00Z">
              <w:r w:rsidRPr="007275DF">
                <w:t>Unit</w:t>
              </w:r>
            </w:ins>
          </w:p>
        </w:tc>
        <w:tc>
          <w:tcPr>
            <w:tcW w:w="1396" w:type="dxa"/>
            <w:tcBorders>
              <w:top w:val="single" w:sz="4" w:space="0" w:color="auto"/>
              <w:left w:val="single" w:sz="4" w:space="0" w:color="auto"/>
              <w:bottom w:val="nil"/>
              <w:right w:val="single" w:sz="4" w:space="0" w:color="auto"/>
            </w:tcBorders>
            <w:hideMark/>
          </w:tcPr>
          <w:p w14:paraId="02E37004" w14:textId="77777777" w:rsidR="00D50C30" w:rsidRPr="007275DF" w:rsidRDefault="00D50C30" w:rsidP="001C38DF">
            <w:pPr>
              <w:pStyle w:val="TAH"/>
              <w:keepNext w:val="0"/>
              <w:rPr>
                <w:ins w:id="4344" w:author="Fernando Alonso Macias" w:date="2024-02-13T18:02:00Z"/>
              </w:rPr>
            </w:pPr>
            <w:ins w:id="4345" w:author="Fernando Alonso Macias" w:date="2024-02-13T18:02:00Z">
              <w:r w:rsidRPr="007275DF">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A4D0B8A" w14:textId="77777777" w:rsidR="00D50C30" w:rsidRPr="007275DF" w:rsidRDefault="00D50C30" w:rsidP="001C38DF">
            <w:pPr>
              <w:pStyle w:val="TAH"/>
              <w:keepNext w:val="0"/>
              <w:rPr>
                <w:ins w:id="4346" w:author="Fernando Alonso Macias" w:date="2024-02-13T18:02:00Z"/>
              </w:rPr>
            </w:pPr>
            <w:ins w:id="4347" w:author="Fernando Alonso Macias" w:date="2024-02-13T18:02:00Z">
              <w:r w:rsidRPr="007275DF">
                <w:t>Cell 1</w:t>
              </w:r>
            </w:ins>
          </w:p>
        </w:tc>
      </w:tr>
      <w:tr w:rsidR="00D50C30" w:rsidRPr="007275DF" w14:paraId="6F79F39D" w14:textId="77777777" w:rsidTr="001C38DF">
        <w:trPr>
          <w:ins w:id="4348" w:author="Fernando Alonso Macias" w:date="2024-02-13T18:02:00Z"/>
        </w:trPr>
        <w:tc>
          <w:tcPr>
            <w:tcW w:w="3019" w:type="dxa"/>
            <w:tcBorders>
              <w:top w:val="nil"/>
              <w:left w:val="single" w:sz="4" w:space="0" w:color="auto"/>
              <w:bottom w:val="single" w:sz="4" w:space="0" w:color="auto"/>
              <w:right w:val="single" w:sz="4" w:space="0" w:color="auto"/>
            </w:tcBorders>
          </w:tcPr>
          <w:p w14:paraId="7E37996B" w14:textId="77777777" w:rsidR="00D50C30" w:rsidRPr="007275DF" w:rsidRDefault="00D50C30" w:rsidP="001C38DF">
            <w:pPr>
              <w:pStyle w:val="TAH"/>
              <w:keepNext w:val="0"/>
              <w:rPr>
                <w:ins w:id="4349"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3605AC16" w14:textId="77777777" w:rsidR="00D50C30" w:rsidRPr="007275DF" w:rsidRDefault="00D50C30" w:rsidP="001C38DF">
            <w:pPr>
              <w:pStyle w:val="TAH"/>
              <w:keepNext w:val="0"/>
              <w:rPr>
                <w:ins w:id="4350" w:author="Fernando Alonso Macias" w:date="2024-02-13T18:02:00Z"/>
              </w:rPr>
            </w:pPr>
          </w:p>
        </w:tc>
        <w:tc>
          <w:tcPr>
            <w:tcW w:w="1396" w:type="dxa"/>
            <w:tcBorders>
              <w:top w:val="nil"/>
              <w:left w:val="single" w:sz="4" w:space="0" w:color="auto"/>
              <w:bottom w:val="single" w:sz="4" w:space="0" w:color="auto"/>
              <w:right w:val="single" w:sz="4" w:space="0" w:color="auto"/>
            </w:tcBorders>
          </w:tcPr>
          <w:p w14:paraId="12A7988B" w14:textId="77777777" w:rsidR="00D50C30" w:rsidRPr="007275DF" w:rsidRDefault="00D50C30" w:rsidP="001C38DF">
            <w:pPr>
              <w:pStyle w:val="TAH"/>
              <w:keepNext w:val="0"/>
              <w:rPr>
                <w:ins w:id="4351" w:author="Fernando Alonso Macias" w:date="2024-02-13T18:02:00Z"/>
              </w:rPr>
            </w:pPr>
          </w:p>
        </w:tc>
        <w:tc>
          <w:tcPr>
            <w:tcW w:w="2185" w:type="dxa"/>
            <w:tcBorders>
              <w:top w:val="single" w:sz="4" w:space="0" w:color="auto"/>
              <w:left w:val="single" w:sz="4" w:space="0" w:color="auto"/>
              <w:bottom w:val="single" w:sz="4" w:space="0" w:color="auto"/>
              <w:right w:val="single" w:sz="4" w:space="0" w:color="auto"/>
            </w:tcBorders>
            <w:hideMark/>
          </w:tcPr>
          <w:p w14:paraId="4293CA16" w14:textId="77777777" w:rsidR="00D50C30" w:rsidRPr="007275DF" w:rsidRDefault="00D50C30" w:rsidP="001C38DF">
            <w:pPr>
              <w:pStyle w:val="TAH"/>
              <w:keepNext w:val="0"/>
              <w:rPr>
                <w:ins w:id="4352" w:author="Fernando Alonso Macias" w:date="2024-02-13T18:02:00Z"/>
              </w:rPr>
            </w:pPr>
            <w:ins w:id="4353" w:author="Fernando Alonso Macias" w:date="2024-02-13T18:02:00Z">
              <w:r w:rsidRPr="007275DF">
                <w:t>T1</w:t>
              </w:r>
            </w:ins>
          </w:p>
        </w:tc>
        <w:tc>
          <w:tcPr>
            <w:tcW w:w="1892" w:type="dxa"/>
            <w:tcBorders>
              <w:top w:val="single" w:sz="4" w:space="0" w:color="auto"/>
              <w:left w:val="single" w:sz="4" w:space="0" w:color="auto"/>
              <w:bottom w:val="single" w:sz="4" w:space="0" w:color="auto"/>
              <w:right w:val="single" w:sz="4" w:space="0" w:color="auto"/>
            </w:tcBorders>
            <w:hideMark/>
          </w:tcPr>
          <w:p w14:paraId="3ABC93AC" w14:textId="77777777" w:rsidR="00D50C30" w:rsidRPr="007275DF" w:rsidRDefault="00D50C30" w:rsidP="001C38DF">
            <w:pPr>
              <w:pStyle w:val="TAH"/>
              <w:keepNext w:val="0"/>
              <w:rPr>
                <w:ins w:id="4354" w:author="Fernando Alonso Macias" w:date="2024-02-13T18:02:00Z"/>
              </w:rPr>
            </w:pPr>
            <w:ins w:id="4355" w:author="Fernando Alonso Macias" w:date="2024-02-13T18:02:00Z">
              <w:r w:rsidRPr="007275DF">
                <w:t>T2</w:t>
              </w:r>
            </w:ins>
          </w:p>
        </w:tc>
      </w:tr>
      <w:tr w:rsidR="00D50C30" w:rsidRPr="007275DF" w14:paraId="5E5D44A7" w14:textId="77777777" w:rsidTr="001C38DF">
        <w:trPr>
          <w:ins w:id="4356"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3483CED7" w14:textId="77777777" w:rsidR="00D50C30" w:rsidRPr="007275DF" w:rsidRDefault="00D50C30" w:rsidP="001C38DF">
            <w:pPr>
              <w:pStyle w:val="TAL"/>
              <w:keepNext w:val="0"/>
              <w:rPr>
                <w:ins w:id="4357" w:author="Fernando Alonso Macias" w:date="2024-02-13T18:02:00Z"/>
              </w:rPr>
            </w:pPr>
            <w:ins w:id="4358" w:author="Fernando Alonso Macias" w:date="2024-02-13T18:02:00Z">
              <w:r w:rsidRPr="007275DF">
                <w:t>RF channel number</w:t>
              </w:r>
            </w:ins>
          </w:p>
        </w:tc>
        <w:tc>
          <w:tcPr>
            <w:tcW w:w="1147" w:type="dxa"/>
            <w:tcBorders>
              <w:top w:val="single" w:sz="4" w:space="0" w:color="auto"/>
              <w:left w:val="single" w:sz="4" w:space="0" w:color="auto"/>
              <w:bottom w:val="single" w:sz="4" w:space="0" w:color="auto"/>
              <w:right w:val="single" w:sz="4" w:space="0" w:color="auto"/>
            </w:tcBorders>
          </w:tcPr>
          <w:p w14:paraId="3FA2CADF" w14:textId="77777777" w:rsidR="00D50C30" w:rsidRPr="007275DF" w:rsidRDefault="00D50C30" w:rsidP="001C38DF">
            <w:pPr>
              <w:pStyle w:val="TAC"/>
              <w:keepNext w:val="0"/>
              <w:rPr>
                <w:ins w:id="4359"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634DB2C3" w14:textId="77777777" w:rsidR="00D50C30" w:rsidRPr="007275DF" w:rsidRDefault="00D50C30" w:rsidP="001C38DF">
            <w:pPr>
              <w:pStyle w:val="TAC"/>
              <w:keepNext w:val="0"/>
              <w:rPr>
                <w:ins w:id="4360" w:author="Fernando Alonso Macias" w:date="2024-02-13T18:02:00Z"/>
              </w:rPr>
            </w:pPr>
            <w:ins w:id="4361"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CFD64E" w14:textId="77777777" w:rsidR="00D50C30" w:rsidRPr="007275DF" w:rsidRDefault="00D50C30" w:rsidP="001C38DF">
            <w:pPr>
              <w:pStyle w:val="TAC"/>
              <w:keepNext w:val="0"/>
              <w:rPr>
                <w:ins w:id="4362" w:author="Fernando Alonso Macias" w:date="2024-02-13T18:02:00Z"/>
              </w:rPr>
            </w:pPr>
            <w:ins w:id="4363" w:author="Fernando Alonso Macias" w:date="2024-02-13T18:02:00Z">
              <w:r w:rsidRPr="007275DF">
                <w:t>1</w:t>
              </w:r>
            </w:ins>
          </w:p>
        </w:tc>
      </w:tr>
      <w:tr w:rsidR="00D50C30" w:rsidRPr="007275DF" w14:paraId="6B888A0F" w14:textId="77777777" w:rsidTr="001C38DF">
        <w:trPr>
          <w:ins w:id="4364" w:author="Fernando Alonso Macias" w:date="2024-02-13T18:02:00Z"/>
        </w:trPr>
        <w:tc>
          <w:tcPr>
            <w:tcW w:w="3019" w:type="dxa"/>
            <w:vMerge w:val="restart"/>
            <w:tcBorders>
              <w:top w:val="single" w:sz="4" w:space="0" w:color="auto"/>
              <w:left w:val="single" w:sz="4" w:space="0" w:color="auto"/>
              <w:bottom w:val="single" w:sz="4" w:space="0" w:color="auto"/>
              <w:right w:val="single" w:sz="4" w:space="0" w:color="auto"/>
            </w:tcBorders>
            <w:hideMark/>
          </w:tcPr>
          <w:p w14:paraId="3B1F9E19" w14:textId="77777777" w:rsidR="00D50C30" w:rsidRPr="007275DF" w:rsidRDefault="00D50C30" w:rsidP="001C38DF">
            <w:pPr>
              <w:pStyle w:val="TAL"/>
              <w:keepNext w:val="0"/>
              <w:rPr>
                <w:ins w:id="4365" w:author="Fernando Alonso Macias" w:date="2024-02-13T18:02:00Z"/>
              </w:rPr>
            </w:pPr>
            <w:ins w:id="4366" w:author="Fernando Alonso Macias" w:date="2024-02-13T18:02:00Z">
              <w:r w:rsidRPr="007275DF">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47010058" w14:textId="77777777" w:rsidR="00D50C30" w:rsidRPr="007275DF" w:rsidRDefault="00D50C30" w:rsidP="001C38DF">
            <w:pPr>
              <w:pStyle w:val="TAC"/>
              <w:keepNext w:val="0"/>
              <w:rPr>
                <w:ins w:id="4367"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0C7712F4" w14:textId="77777777" w:rsidR="00D50C30" w:rsidRPr="007275DF" w:rsidRDefault="00D50C30" w:rsidP="001C38DF">
            <w:pPr>
              <w:pStyle w:val="TAC"/>
              <w:keepNext w:val="0"/>
              <w:rPr>
                <w:ins w:id="4368" w:author="Fernando Alonso Macias" w:date="2024-02-13T18:02:00Z"/>
              </w:rPr>
            </w:pPr>
            <w:ins w:id="4369"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1ECC18" w14:textId="77777777" w:rsidR="00D50C30" w:rsidRPr="007275DF" w:rsidRDefault="00D50C30" w:rsidP="001C38DF">
            <w:pPr>
              <w:pStyle w:val="TAC"/>
              <w:keepNext w:val="0"/>
              <w:rPr>
                <w:ins w:id="4370" w:author="Fernando Alonso Macias" w:date="2024-02-13T18:02:00Z"/>
              </w:rPr>
            </w:pPr>
            <w:ins w:id="4371" w:author="Fernando Alonso Macias" w:date="2024-02-13T18:02:00Z">
              <w:r w:rsidRPr="007275DF">
                <w:t>FDD</w:t>
              </w:r>
            </w:ins>
          </w:p>
        </w:tc>
      </w:tr>
      <w:tr w:rsidR="00D50C30" w:rsidRPr="007275DF" w14:paraId="64924F4D" w14:textId="77777777" w:rsidTr="001C38DF">
        <w:trPr>
          <w:ins w:id="4372" w:author="Fernando Alonso Macias" w:date="2024-02-13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55D61" w14:textId="77777777" w:rsidR="00D50C30" w:rsidRPr="007275DF" w:rsidRDefault="00D50C30" w:rsidP="001C38DF">
            <w:pPr>
              <w:spacing w:after="0"/>
              <w:rPr>
                <w:ins w:id="4373" w:author="Fernando Alonso Macias" w:date="2024-02-13T18: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3CDC" w14:textId="77777777" w:rsidR="00D50C30" w:rsidRPr="007275DF" w:rsidRDefault="00D50C30" w:rsidP="001C38DF">
            <w:pPr>
              <w:spacing w:after="0"/>
              <w:rPr>
                <w:ins w:id="4374" w:author="Fernando Alonso Macias" w:date="2024-02-13T18:02: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D37B00C" w14:textId="77777777" w:rsidR="00D50C30" w:rsidRPr="007275DF" w:rsidRDefault="00D50C30" w:rsidP="001C38DF">
            <w:pPr>
              <w:pStyle w:val="TAC"/>
              <w:keepNext w:val="0"/>
              <w:rPr>
                <w:ins w:id="4375" w:author="Fernando Alonso Macias" w:date="2024-02-13T18:02:00Z"/>
              </w:rPr>
            </w:pPr>
            <w:ins w:id="4376"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6973F5" w14:textId="77777777" w:rsidR="00D50C30" w:rsidRPr="007275DF" w:rsidRDefault="00D50C30" w:rsidP="001C38DF">
            <w:pPr>
              <w:pStyle w:val="TAC"/>
              <w:keepNext w:val="0"/>
              <w:rPr>
                <w:ins w:id="4377" w:author="Fernando Alonso Macias" w:date="2024-02-13T18:02:00Z"/>
              </w:rPr>
            </w:pPr>
            <w:ins w:id="4378" w:author="Fernando Alonso Macias" w:date="2024-02-13T18:02:00Z">
              <w:r w:rsidRPr="007275DF">
                <w:t>TDD</w:t>
              </w:r>
            </w:ins>
          </w:p>
        </w:tc>
      </w:tr>
      <w:tr w:rsidR="00D50C30" w:rsidRPr="007275DF" w14:paraId="40A5DC61" w14:textId="77777777" w:rsidTr="001C38DF">
        <w:trPr>
          <w:ins w:id="437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5BF919E2" w14:textId="77777777" w:rsidR="00D50C30" w:rsidRPr="007275DF" w:rsidRDefault="00D50C30" w:rsidP="001C38DF">
            <w:pPr>
              <w:pStyle w:val="TAL"/>
              <w:keepNext w:val="0"/>
              <w:rPr>
                <w:ins w:id="4380" w:author="Fernando Alonso Macias" w:date="2024-02-13T18:02:00Z"/>
              </w:rPr>
            </w:pPr>
            <w:ins w:id="4381" w:author="Fernando Alonso Macias" w:date="2024-02-13T18:02:00Z">
              <w:r w:rsidRPr="007275DF">
                <w:t>TDD special subframe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E62D5EE" w14:textId="77777777" w:rsidR="00D50C30" w:rsidRPr="007275DF" w:rsidRDefault="00D50C30" w:rsidP="001C38DF">
            <w:pPr>
              <w:pStyle w:val="TAC"/>
              <w:keepNext w:val="0"/>
              <w:rPr>
                <w:ins w:id="4382"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30B5FBB4" w14:textId="77777777" w:rsidR="00D50C30" w:rsidRPr="007275DF" w:rsidRDefault="00D50C30" w:rsidP="001C38DF">
            <w:pPr>
              <w:pStyle w:val="TAC"/>
              <w:keepNext w:val="0"/>
              <w:rPr>
                <w:ins w:id="4383" w:author="Fernando Alonso Macias" w:date="2024-02-13T18:02:00Z"/>
              </w:rPr>
            </w:pPr>
            <w:ins w:id="4384"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0860620" w14:textId="77777777" w:rsidR="00D50C30" w:rsidRPr="007275DF" w:rsidRDefault="00D50C30" w:rsidP="001C38DF">
            <w:pPr>
              <w:pStyle w:val="TAC"/>
              <w:keepNext w:val="0"/>
              <w:rPr>
                <w:ins w:id="4385" w:author="Fernando Alonso Macias" w:date="2024-02-13T18:02:00Z"/>
              </w:rPr>
            </w:pPr>
            <w:ins w:id="4386" w:author="Fernando Alonso Macias" w:date="2024-02-13T18:02:00Z">
              <w:r w:rsidRPr="007275DF">
                <w:t>6</w:t>
              </w:r>
            </w:ins>
          </w:p>
        </w:tc>
      </w:tr>
      <w:tr w:rsidR="00D50C30" w:rsidRPr="007275DF" w14:paraId="1797380B" w14:textId="77777777" w:rsidTr="001C38DF">
        <w:trPr>
          <w:ins w:id="438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36045E83" w14:textId="77777777" w:rsidR="00D50C30" w:rsidRPr="007275DF" w:rsidRDefault="00D50C30" w:rsidP="001C38DF">
            <w:pPr>
              <w:pStyle w:val="TAL"/>
              <w:keepNext w:val="0"/>
              <w:rPr>
                <w:ins w:id="4388" w:author="Fernando Alonso Macias" w:date="2024-02-13T18:02:00Z"/>
              </w:rPr>
            </w:pPr>
            <w:ins w:id="4389" w:author="Fernando Alonso Macias" w:date="2024-02-13T18:02:00Z">
              <w:r w:rsidRPr="007275DF">
                <w:t>TDD uplink-downlink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0AAA94B" w14:textId="77777777" w:rsidR="00D50C30" w:rsidRPr="007275DF" w:rsidRDefault="00D50C30" w:rsidP="001C38DF">
            <w:pPr>
              <w:pStyle w:val="TAC"/>
              <w:keepNext w:val="0"/>
              <w:rPr>
                <w:ins w:id="4390"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0E2D9D0F" w14:textId="77777777" w:rsidR="00D50C30" w:rsidRPr="007275DF" w:rsidRDefault="00D50C30" w:rsidP="001C38DF">
            <w:pPr>
              <w:pStyle w:val="TAC"/>
              <w:keepNext w:val="0"/>
              <w:rPr>
                <w:ins w:id="4391" w:author="Fernando Alonso Macias" w:date="2024-02-13T18:02:00Z"/>
              </w:rPr>
            </w:pPr>
            <w:ins w:id="4392"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6EEF0C4" w14:textId="77777777" w:rsidR="00D50C30" w:rsidRPr="007275DF" w:rsidRDefault="00D50C30" w:rsidP="001C38DF">
            <w:pPr>
              <w:pStyle w:val="TAC"/>
              <w:keepNext w:val="0"/>
              <w:rPr>
                <w:ins w:id="4393" w:author="Fernando Alonso Macias" w:date="2024-02-13T18:02:00Z"/>
              </w:rPr>
            </w:pPr>
            <w:ins w:id="4394" w:author="Fernando Alonso Macias" w:date="2024-02-13T18:02:00Z">
              <w:r w:rsidRPr="007275DF">
                <w:t>1</w:t>
              </w:r>
            </w:ins>
          </w:p>
        </w:tc>
      </w:tr>
      <w:tr w:rsidR="00D50C30" w:rsidRPr="007275DF" w14:paraId="47AB6908" w14:textId="77777777" w:rsidTr="001C38DF">
        <w:trPr>
          <w:ins w:id="439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1F4DB140" w14:textId="77777777" w:rsidR="00D50C30" w:rsidRPr="007275DF" w:rsidRDefault="00D50C30" w:rsidP="001C38DF">
            <w:pPr>
              <w:pStyle w:val="TAL"/>
              <w:keepNext w:val="0"/>
              <w:rPr>
                <w:ins w:id="4396" w:author="Fernando Alonso Macias" w:date="2024-02-13T18:02:00Z"/>
              </w:rPr>
            </w:pPr>
            <w:proofErr w:type="spellStart"/>
            <w:ins w:id="4397" w:author="Fernando Alonso Macias" w:date="2024-02-13T18:02:00Z">
              <w:r w:rsidRPr="007275DF">
                <w:t>BW</w:t>
              </w:r>
              <w:r w:rsidRPr="007275DF">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0295A105" w14:textId="77777777" w:rsidR="00D50C30" w:rsidRPr="007275DF" w:rsidRDefault="00D50C30" w:rsidP="001C38DF">
            <w:pPr>
              <w:pStyle w:val="TAC"/>
              <w:keepNext w:val="0"/>
              <w:rPr>
                <w:ins w:id="4398" w:author="Fernando Alonso Macias" w:date="2024-02-13T18:02:00Z"/>
              </w:rPr>
            </w:pPr>
            <w:ins w:id="4399" w:author="Fernando Alonso Macias" w:date="2024-02-13T18:02:00Z">
              <w:r w:rsidRPr="007275DF">
                <w:t>MHz</w:t>
              </w:r>
            </w:ins>
          </w:p>
        </w:tc>
        <w:tc>
          <w:tcPr>
            <w:tcW w:w="1396" w:type="dxa"/>
            <w:tcBorders>
              <w:top w:val="single" w:sz="4" w:space="0" w:color="auto"/>
              <w:left w:val="single" w:sz="4" w:space="0" w:color="auto"/>
              <w:bottom w:val="single" w:sz="4" w:space="0" w:color="auto"/>
              <w:right w:val="single" w:sz="4" w:space="0" w:color="auto"/>
            </w:tcBorders>
            <w:hideMark/>
          </w:tcPr>
          <w:p w14:paraId="414EFC35" w14:textId="77777777" w:rsidR="00D50C30" w:rsidRPr="007275DF" w:rsidRDefault="00D50C30" w:rsidP="001C38DF">
            <w:pPr>
              <w:pStyle w:val="TAC"/>
              <w:keepNext w:val="0"/>
              <w:rPr>
                <w:ins w:id="4400" w:author="Fernando Alonso Macias" w:date="2024-02-13T18:02:00Z"/>
              </w:rPr>
            </w:pPr>
            <w:ins w:id="4401"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E2E4A5C" w14:textId="77777777" w:rsidR="00D50C30" w:rsidRPr="007275DF" w:rsidRDefault="00D50C30" w:rsidP="001C38DF">
            <w:pPr>
              <w:pStyle w:val="TAC"/>
              <w:keepNext w:val="0"/>
              <w:rPr>
                <w:ins w:id="4402" w:author="Fernando Alonso Macias" w:date="2024-02-13T18:02:00Z"/>
              </w:rPr>
            </w:pPr>
            <w:ins w:id="4403" w:author="Fernando Alonso Macias" w:date="2024-02-13T18:02:00Z">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ins>
          </w:p>
          <w:p w14:paraId="20E77262" w14:textId="77777777" w:rsidR="00D50C30" w:rsidRPr="007275DF" w:rsidRDefault="00D50C30" w:rsidP="001C38DF">
            <w:pPr>
              <w:pStyle w:val="TAC"/>
              <w:keepNext w:val="0"/>
              <w:rPr>
                <w:ins w:id="4404" w:author="Fernando Alonso Macias" w:date="2024-02-13T18:02:00Z"/>
              </w:rPr>
            </w:pPr>
            <w:ins w:id="4405" w:author="Fernando Alonso Macias" w:date="2024-02-13T18:02:00Z">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ins>
          </w:p>
          <w:p w14:paraId="6A1BCD99" w14:textId="77777777" w:rsidR="00D50C30" w:rsidRPr="007275DF" w:rsidRDefault="00D50C30" w:rsidP="001C38DF">
            <w:pPr>
              <w:pStyle w:val="TAC"/>
              <w:keepNext w:val="0"/>
              <w:rPr>
                <w:ins w:id="4406" w:author="Fernando Alonso Macias" w:date="2024-02-13T18:02:00Z"/>
              </w:rPr>
            </w:pPr>
            <w:ins w:id="4407" w:author="Fernando Alonso Macias" w:date="2024-02-13T18:02:00Z">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ins>
          </w:p>
        </w:tc>
      </w:tr>
      <w:tr w:rsidR="00D50C30" w:rsidRPr="007275DF" w14:paraId="0D56CEB8" w14:textId="77777777" w:rsidTr="001C38DF">
        <w:trPr>
          <w:ins w:id="4408" w:author="Fernando Alonso Macias" w:date="2024-02-13T18:02:00Z"/>
        </w:trPr>
        <w:tc>
          <w:tcPr>
            <w:tcW w:w="3019" w:type="dxa"/>
            <w:tcBorders>
              <w:top w:val="single" w:sz="4" w:space="0" w:color="auto"/>
              <w:left w:val="single" w:sz="4" w:space="0" w:color="auto"/>
              <w:bottom w:val="nil"/>
              <w:right w:val="single" w:sz="4" w:space="0" w:color="auto"/>
            </w:tcBorders>
            <w:hideMark/>
          </w:tcPr>
          <w:p w14:paraId="15E93AD1" w14:textId="77777777" w:rsidR="00D50C30" w:rsidRPr="007275DF" w:rsidRDefault="00D50C30" w:rsidP="001C38DF">
            <w:pPr>
              <w:pStyle w:val="TAL"/>
              <w:keepNext w:val="0"/>
              <w:rPr>
                <w:ins w:id="4409" w:author="Fernando Alonso Macias" w:date="2024-02-13T18:02:00Z"/>
              </w:rPr>
            </w:pPr>
            <w:ins w:id="4410" w:author="Fernando Alonso Macias" w:date="2024-02-13T18:02:00Z">
              <w:r w:rsidRPr="007275DF">
                <w:t>PDSCH parameters:</w:t>
              </w:r>
            </w:ins>
          </w:p>
          <w:p w14:paraId="2F820E69" w14:textId="77777777" w:rsidR="00D50C30" w:rsidRPr="007275DF" w:rsidRDefault="00D50C30" w:rsidP="001C38DF">
            <w:pPr>
              <w:pStyle w:val="TAL"/>
              <w:keepNext w:val="0"/>
              <w:rPr>
                <w:ins w:id="4411" w:author="Fernando Alonso Macias" w:date="2024-02-13T18:02:00Z"/>
              </w:rPr>
            </w:pPr>
            <w:ins w:id="4412" w:author="Fernando Alonso Macias" w:date="2024-02-13T18:02: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2B6FAB9C" w14:textId="77777777" w:rsidR="00D50C30" w:rsidRPr="007275DF" w:rsidRDefault="00D50C30" w:rsidP="001C38DF">
            <w:pPr>
              <w:pStyle w:val="TAC"/>
              <w:keepNext w:val="0"/>
              <w:rPr>
                <w:ins w:id="4413"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761754DD" w14:textId="77777777" w:rsidR="00D50C30" w:rsidRPr="007275DF" w:rsidRDefault="00D50C30" w:rsidP="001C38DF">
            <w:pPr>
              <w:pStyle w:val="TAC"/>
              <w:keepNext w:val="0"/>
              <w:rPr>
                <w:ins w:id="4414" w:author="Fernando Alonso Macias" w:date="2024-02-13T18:02:00Z"/>
                <w:lang w:eastAsia="zh-CN"/>
              </w:rPr>
            </w:pPr>
            <w:ins w:id="4415"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1F9047" w14:textId="77777777" w:rsidR="00D50C30" w:rsidRPr="007275DF" w:rsidRDefault="00D50C30" w:rsidP="001C38DF">
            <w:pPr>
              <w:pStyle w:val="TAC"/>
              <w:keepNext w:val="0"/>
              <w:rPr>
                <w:ins w:id="4416" w:author="Fernando Alonso Macias" w:date="2024-02-13T18:02:00Z"/>
                <w:lang w:eastAsia="zh-CN"/>
              </w:rPr>
            </w:pPr>
            <w:ins w:id="4417" w:author="Fernando Alonso Macias" w:date="2024-02-13T18:02:00Z">
              <w:r w:rsidRPr="007275DF">
                <w:rPr>
                  <w:lang w:eastAsia="zh-CN"/>
                </w:rPr>
                <w:t>5 MHz: R.7 FDD</w:t>
              </w:r>
            </w:ins>
          </w:p>
          <w:p w14:paraId="6DEEE681" w14:textId="77777777" w:rsidR="00D50C30" w:rsidRPr="007275DF" w:rsidRDefault="00D50C30" w:rsidP="001C38DF">
            <w:pPr>
              <w:pStyle w:val="TAC"/>
              <w:keepNext w:val="0"/>
              <w:rPr>
                <w:ins w:id="4418" w:author="Fernando Alonso Macias" w:date="2024-02-13T18:02:00Z"/>
                <w:lang w:eastAsia="zh-CN"/>
              </w:rPr>
            </w:pPr>
            <w:ins w:id="4419" w:author="Fernando Alonso Macias" w:date="2024-02-13T18:02:00Z">
              <w:r w:rsidRPr="007275DF">
                <w:rPr>
                  <w:lang w:eastAsia="zh-CN"/>
                </w:rPr>
                <w:t>10 MHz: R.3 FDD</w:t>
              </w:r>
            </w:ins>
          </w:p>
          <w:p w14:paraId="010DE6AB" w14:textId="77777777" w:rsidR="00D50C30" w:rsidRPr="007275DF" w:rsidRDefault="00D50C30" w:rsidP="001C38DF">
            <w:pPr>
              <w:pStyle w:val="TAC"/>
              <w:keepNext w:val="0"/>
              <w:rPr>
                <w:ins w:id="4420" w:author="Fernando Alonso Macias" w:date="2024-02-13T18:02:00Z"/>
                <w:lang w:eastAsia="zh-CN"/>
              </w:rPr>
            </w:pPr>
            <w:ins w:id="4421" w:author="Fernando Alonso Macias" w:date="2024-02-13T18:02:00Z">
              <w:r w:rsidRPr="007275DF">
                <w:rPr>
                  <w:lang w:eastAsia="zh-CN"/>
                </w:rPr>
                <w:t>20 MHz: R.6 FDD</w:t>
              </w:r>
            </w:ins>
          </w:p>
        </w:tc>
      </w:tr>
      <w:tr w:rsidR="00D50C30" w:rsidRPr="007275DF" w14:paraId="18623729" w14:textId="77777777" w:rsidTr="001C38DF">
        <w:trPr>
          <w:ins w:id="4422" w:author="Fernando Alonso Macias" w:date="2024-02-13T18:02:00Z"/>
        </w:trPr>
        <w:tc>
          <w:tcPr>
            <w:tcW w:w="3019" w:type="dxa"/>
            <w:tcBorders>
              <w:top w:val="nil"/>
              <w:left w:val="single" w:sz="4" w:space="0" w:color="auto"/>
              <w:bottom w:val="single" w:sz="4" w:space="0" w:color="auto"/>
              <w:right w:val="single" w:sz="4" w:space="0" w:color="auto"/>
            </w:tcBorders>
          </w:tcPr>
          <w:p w14:paraId="56451CD8" w14:textId="77777777" w:rsidR="00D50C30" w:rsidRPr="007275DF" w:rsidRDefault="00D50C30" w:rsidP="001C38DF">
            <w:pPr>
              <w:pStyle w:val="TAL"/>
              <w:keepNext w:val="0"/>
              <w:rPr>
                <w:ins w:id="4423"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3470720F" w14:textId="77777777" w:rsidR="00D50C30" w:rsidRPr="007275DF" w:rsidRDefault="00D50C30" w:rsidP="001C38DF">
            <w:pPr>
              <w:pStyle w:val="TAC"/>
              <w:keepNext w:val="0"/>
              <w:rPr>
                <w:ins w:id="4424"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58D474AD" w14:textId="77777777" w:rsidR="00D50C30" w:rsidRPr="007275DF" w:rsidRDefault="00D50C30" w:rsidP="001C38DF">
            <w:pPr>
              <w:pStyle w:val="TAC"/>
              <w:keepNext w:val="0"/>
              <w:rPr>
                <w:ins w:id="4425" w:author="Fernando Alonso Macias" w:date="2024-02-13T18:02:00Z"/>
              </w:rPr>
            </w:pPr>
            <w:ins w:id="4426"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98CF8C5" w14:textId="77777777" w:rsidR="00D50C30" w:rsidRPr="007275DF" w:rsidRDefault="00D50C30" w:rsidP="001C38DF">
            <w:pPr>
              <w:pStyle w:val="TAC"/>
              <w:keepNext w:val="0"/>
              <w:rPr>
                <w:ins w:id="4427" w:author="Fernando Alonso Macias" w:date="2024-02-13T18:02:00Z"/>
                <w:lang w:eastAsia="zh-CN"/>
              </w:rPr>
            </w:pPr>
            <w:ins w:id="4428" w:author="Fernando Alonso Macias" w:date="2024-02-13T18:02:00Z">
              <w:r w:rsidRPr="007275DF">
                <w:rPr>
                  <w:lang w:eastAsia="zh-CN"/>
                </w:rPr>
                <w:t>5 MHz: R.4 TDD</w:t>
              </w:r>
            </w:ins>
          </w:p>
          <w:p w14:paraId="60309B4B" w14:textId="77777777" w:rsidR="00D50C30" w:rsidRPr="007275DF" w:rsidRDefault="00D50C30" w:rsidP="001C38DF">
            <w:pPr>
              <w:pStyle w:val="TAC"/>
              <w:keepNext w:val="0"/>
              <w:rPr>
                <w:ins w:id="4429" w:author="Fernando Alonso Macias" w:date="2024-02-13T18:02:00Z"/>
                <w:lang w:eastAsia="zh-CN"/>
              </w:rPr>
            </w:pPr>
            <w:ins w:id="4430" w:author="Fernando Alonso Macias" w:date="2024-02-13T18:02:00Z">
              <w:r w:rsidRPr="007275DF">
                <w:rPr>
                  <w:lang w:eastAsia="zh-CN"/>
                </w:rPr>
                <w:t>10 MHz: R.0 TDD</w:t>
              </w:r>
            </w:ins>
          </w:p>
          <w:p w14:paraId="43C28482" w14:textId="77777777" w:rsidR="00D50C30" w:rsidRPr="007275DF" w:rsidRDefault="00D50C30" w:rsidP="001C38DF">
            <w:pPr>
              <w:pStyle w:val="TAC"/>
              <w:keepNext w:val="0"/>
              <w:rPr>
                <w:ins w:id="4431" w:author="Fernando Alonso Macias" w:date="2024-02-13T18:02:00Z"/>
                <w:lang w:eastAsia="zh-CN"/>
              </w:rPr>
            </w:pPr>
            <w:ins w:id="4432" w:author="Fernando Alonso Macias" w:date="2024-02-13T18:02:00Z">
              <w:r w:rsidRPr="007275DF">
                <w:rPr>
                  <w:lang w:eastAsia="zh-CN"/>
                </w:rPr>
                <w:t>20 MHz: R.3 TDD</w:t>
              </w:r>
            </w:ins>
          </w:p>
        </w:tc>
      </w:tr>
      <w:tr w:rsidR="00D50C30" w:rsidRPr="007275DF" w14:paraId="6F506957" w14:textId="77777777" w:rsidTr="001C38DF">
        <w:trPr>
          <w:ins w:id="4433" w:author="Fernando Alonso Macias" w:date="2024-02-13T18:02:00Z"/>
        </w:trPr>
        <w:tc>
          <w:tcPr>
            <w:tcW w:w="3019" w:type="dxa"/>
            <w:tcBorders>
              <w:top w:val="single" w:sz="4" w:space="0" w:color="auto"/>
              <w:left w:val="single" w:sz="4" w:space="0" w:color="auto"/>
              <w:bottom w:val="nil"/>
              <w:right w:val="single" w:sz="4" w:space="0" w:color="auto"/>
            </w:tcBorders>
            <w:hideMark/>
          </w:tcPr>
          <w:p w14:paraId="0AEAE1C3" w14:textId="77777777" w:rsidR="00D50C30" w:rsidRPr="007275DF" w:rsidRDefault="00D50C30" w:rsidP="001C38DF">
            <w:pPr>
              <w:pStyle w:val="TAL"/>
              <w:keepNext w:val="0"/>
              <w:rPr>
                <w:ins w:id="4434" w:author="Fernando Alonso Macias" w:date="2024-02-13T18:02:00Z"/>
              </w:rPr>
            </w:pPr>
            <w:ins w:id="4435" w:author="Fernando Alonso Macias" w:date="2024-02-13T18:02:00Z">
              <w:r w:rsidRPr="007275DF">
                <w:t>PCFICH/PDCCH/PHICH parameters:</w:t>
              </w:r>
            </w:ins>
          </w:p>
          <w:p w14:paraId="6FE39C5A" w14:textId="77777777" w:rsidR="00D50C30" w:rsidRPr="007275DF" w:rsidRDefault="00D50C30" w:rsidP="001C38DF">
            <w:pPr>
              <w:pStyle w:val="TAL"/>
              <w:keepNext w:val="0"/>
              <w:rPr>
                <w:ins w:id="4436" w:author="Fernando Alonso Macias" w:date="2024-02-13T18:02:00Z"/>
              </w:rPr>
            </w:pPr>
            <w:ins w:id="4437" w:author="Fernando Alonso Macias" w:date="2024-02-13T18:02:00Z">
              <w:r w:rsidRPr="007275DF">
                <w:t>DL Reference Measurement Channel</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09F2107A" w14:textId="77777777" w:rsidR="00D50C30" w:rsidRPr="007275DF" w:rsidRDefault="00D50C30" w:rsidP="001C38DF">
            <w:pPr>
              <w:pStyle w:val="TAC"/>
              <w:keepNext w:val="0"/>
              <w:rPr>
                <w:ins w:id="4438"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266EBB77" w14:textId="77777777" w:rsidR="00D50C30" w:rsidRPr="007275DF" w:rsidRDefault="00D50C30" w:rsidP="001C38DF">
            <w:pPr>
              <w:pStyle w:val="TAC"/>
              <w:keepNext w:val="0"/>
              <w:rPr>
                <w:ins w:id="4439" w:author="Fernando Alonso Macias" w:date="2024-02-13T18:02:00Z"/>
                <w:lang w:eastAsia="zh-CN"/>
              </w:rPr>
            </w:pPr>
            <w:ins w:id="4440"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11A7EFA" w14:textId="77777777" w:rsidR="00D50C30" w:rsidRPr="007275DF" w:rsidRDefault="00D50C30" w:rsidP="001C38DF">
            <w:pPr>
              <w:pStyle w:val="TAC"/>
              <w:keepNext w:val="0"/>
              <w:rPr>
                <w:ins w:id="4441" w:author="Fernando Alonso Macias" w:date="2024-02-13T18:02:00Z"/>
                <w:lang w:eastAsia="zh-CN"/>
              </w:rPr>
            </w:pPr>
            <w:ins w:id="4442" w:author="Fernando Alonso Macias" w:date="2024-02-13T18:02:00Z">
              <w:r w:rsidRPr="007275DF">
                <w:rPr>
                  <w:lang w:eastAsia="zh-CN"/>
                </w:rPr>
                <w:t>5 MHz: R.11 FDD</w:t>
              </w:r>
            </w:ins>
          </w:p>
          <w:p w14:paraId="7085FFE1" w14:textId="77777777" w:rsidR="00D50C30" w:rsidRPr="007275DF" w:rsidRDefault="00D50C30" w:rsidP="001C38DF">
            <w:pPr>
              <w:pStyle w:val="TAC"/>
              <w:keepNext w:val="0"/>
              <w:rPr>
                <w:ins w:id="4443" w:author="Fernando Alonso Macias" w:date="2024-02-13T18:02:00Z"/>
                <w:lang w:eastAsia="zh-CN"/>
              </w:rPr>
            </w:pPr>
            <w:ins w:id="4444" w:author="Fernando Alonso Macias" w:date="2024-02-13T18:02:00Z">
              <w:r w:rsidRPr="007275DF">
                <w:rPr>
                  <w:lang w:eastAsia="zh-CN"/>
                </w:rPr>
                <w:t>10 MHz: R.6 FDD</w:t>
              </w:r>
            </w:ins>
          </w:p>
          <w:p w14:paraId="5FB64A62" w14:textId="77777777" w:rsidR="00D50C30" w:rsidRPr="007275DF" w:rsidRDefault="00D50C30" w:rsidP="001C38DF">
            <w:pPr>
              <w:pStyle w:val="TAC"/>
              <w:keepNext w:val="0"/>
              <w:rPr>
                <w:ins w:id="4445" w:author="Fernando Alonso Macias" w:date="2024-02-13T18:02:00Z"/>
                <w:lang w:eastAsia="zh-CN"/>
              </w:rPr>
            </w:pPr>
            <w:ins w:id="4446" w:author="Fernando Alonso Macias" w:date="2024-02-13T18:02:00Z">
              <w:r w:rsidRPr="007275DF">
                <w:rPr>
                  <w:lang w:eastAsia="zh-CN"/>
                </w:rPr>
                <w:t>20 MHz: R.10 FDD</w:t>
              </w:r>
            </w:ins>
          </w:p>
        </w:tc>
      </w:tr>
      <w:tr w:rsidR="00D50C30" w:rsidRPr="007275DF" w14:paraId="7FE75002" w14:textId="77777777" w:rsidTr="001C38DF">
        <w:trPr>
          <w:ins w:id="4447" w:author="Fernando Alonso Macias" w:date="2024-02-13T18:02:00Z"/>
        </w:trPr>
        <w:tc>
          <w:tcPr>
            <w:tcW w:w="3019" w:type="dxa"/>
            <w:tcBorders>
              <w:top w:val="nil"/>
              <w:left w:val="single" w:sz="4" w:space="0" w:color="auto"/>
              <w:bottom w:val="single" w:sz="4" w:space="0" w:color="auto"/>
              <w:right w:val="single" w:sz="4" w:space="0" w:color="auto"/>
            </w:tcBorders>
          </w:tcPr>
          <w:p w14:paraId="7AE62357" w14:textId="77777777" w:rsidR="00D50C30" w:rsidRPr="007275DF" w:rsidRDefault="00D50C30" w:rsidP="001C38DF">
            <w:pPr>
              <w:pStyle w:val="TAL"/>
              <w:keepNext w:val="0"/>
              <w:rPr>
                <w:ins w:id="4448"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69E6C0CE" w14:textId="77777777" w:rsidR="00D50C30" w:rsidRPr="007275DF" w:rsidRDefault="00D50C30" w:rsidP="001C38DF">
            <w:pPr>
              <w:pStyle w:val="TAC"/>
              <w:keepNext w:val="0"/>
              <w:rPr>
                <w:ins w:id="4449"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547F96F2" w14:textId="77777777" w:rsidR="00D50C30" w:rsidRPr="007275DF" w:rsidRDefault="00D50C30" w:rsidP="001C38DF">
            <w:pPr>
              <w:pStyle w:val="TAC"/>
              <w:keepNext w:val="0"/>
              <w:rPr>
                <w:ins w:id="4450" w:author="Fernando Alonso Macias" w:date="2024-02-13T18:02:00Z"/>
              </w:rPr>
            </w:pPr>
            <w:ins w:id="4451"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CEA246" w14:textId="77777777" w:rsidR="00D50C30" w:rsidRPr="007275DF" w:rsidRDefault="00D50C30" w:rsidP="001C38DF">
            <w:pPr>
              <w:pStyle w:val="TAC"/>
              <w:keepNext w:val="0"/>
              <w:rPr>
                <w:ins w:id="4452" w:author="Fernando Alonso Macias" w:date="2024-02-13T18:02:00Z"/>
                <w:lang w:eastAsia="zh-CN"/>
              </w:rPr>
            </w:pPr>
            <w:ins w:id="4453" w:author="Fernando Alonso Macias" w:date="2024-02-13T18:02:00Z">
              <w:r w:rsidRPr="007275DF">
                <w:rPr>
                  <w:lang w:eastAsia="zh-CN"/>
                </w:rPr>
                <w:t>5 MHz: R.11 TDD</w:t>
              </w:r>
            </w:ins>
          </w:p>
          <w:p w14:paraId="3B342189" w14:textId="77777777" w:rsidR="00D50C30" w:rsidRPr="007275DF" w:rsidRDefault="00D50C30" w:rsidP="001C38DF">
            <w:pPr>
              <w:pStyle w:val="TAC"/>
              <w:keepNext w:val="0"/>
              <w:rPr>
                <w:ins w:id="4454" w:author="Fernando Alonso Macias" w:date="2024-02-13T18:02:00Z"/>
                <w:lang w:eastAsia="zh-CN"/>
              </w:rPr>
            </w:pPr>
            <w:ins w:id="4455" w:author="Fernando Alonso Macias" w:date="2024-02-13T18:02:00Z">
              <w:r w:rsidRPr="007275DF">
                <w:rPr>
                  <w:lang w:eastAsia="zh-CN"/>
                </w:rPr>
                <w:t>10 MHz: R.6 TDD</w:t>
              </w:r>
            </w:ins>
          </w:p>
          <w:p w14:paraId="59F750E5" w14:textId="77777777" w:rsidR="00D50C30" w:rsidRPr="007275DF" w:rsidRDefault="00D50C30" w:rsidP="001C38DF">
            <w:pPr>
              <w:pStyle w:val="TAC"/>
              <w:keepNext w:val="0"/>
              <w:rPr>
                <w:ins w:id="4456" w:author="Fernando Alonso Macias" w:date="2024-02-13T18:02:00Z"/>
                <w:lang w:eastAsia="zh-CN"/>
              </w:rPr>
            </w:pPr>
            <w:ins w:id="4457" w:author="Fernando Alonso Macias" w:date="2024-02-13T18:02:00Z">
              <w:r w:rsidRPr="007275DF">
                <w:rPr>
                  <w:lang w:eastAsia="zh-CN"/>
                </w:rPr>
                <w:t>20 MHz: R.10 TDD</w:t>
              </w:r>
            </w:ins>
          </w:p>
        </w:tc>
      </w:tr>
      <w:tr w:rsidR="00D50C30" w:rsidRPr="007275DF" w14:paraId="2911256C" w14:textId="77777777" w:rsidTr="001C38DF">
        <w:trPr>
          <w:ins w:id="4458" w:author="Fernando Alonso Macias" w:date="2024-02-13T18:02:00Z"/>
        </w:trPr>
        <w:tc>
          <w:tcPr>
            <w:tcW w:w="3019" w:type="dxa"/>
            <w:tcBorders>
              <w:top w:val="single" w:sz="4" w:space="0" w:color="auto"/>
              <w:left w:val="single" w:sz="4" w:space="0" w:color="auto"/>
              <w:bottom w:val="nil"/>
              <w:right w:val="single" w:sz="4" w:space="0" w:color="auto"/>
            </w:tcBorders>
            <w:hideMark/>
          </w:tcPr>
          <w:p w14:paraId="67F54F5D" w14:textId="77777777" w:rsidR="00D50C30" w:rsidRPr="007275DF" w:rsidRDefault="00D50C30" w:rsidP="001C38DF">
            <w:pPr>
              <w:pStyle w:val="TAL"/>
              <w:keepNext w:val="0"/>
              <w:rPr>
                <w:ins w:id="4459" w:author="Fernando Alonso Macias" w:date="2024-02-13T18:02:00Z"/>
                <w:lang w:eastAsia="ja-JP"/>
              </w:rPr>
            </w:pPr>
            <w:ins w:id="4460" w:author="Fernando Alonso Macias" w:date="2024-02-13T18:02:00Z">
              <w:r w:rsidRPr="007275DF">
                <w:t>OCNG Patterns</w:t>
              </w:r>
              <w:r w:rsidRPr="007275DF">
                <w:rPr>
                  <w:vertAlign w:val="superscript"/>
                </w:rPr>
                <w:t>Note2</w:t>
              </w:r>
            </w:ins>
          </w:p>
        </w:tc>
        <w:tc>
          <w:tcPr>
            <w:tcW w:w="1147" w:type="dxa"/>
            <w:tcBorders>
              <w:top w:val="single" w:sz="4" w:space="0" w:color="auto"/>
              <w:left w:val="single" w:sz="4" w:space="0" w:color="auto"/>
              <w:bottom w:val="nil"/>
              <w:right w:val="single" w:sz="4" w:space="0" w:color="auto"/>
            </w:tcBorders>
          </w:tcPr>
          <w:p w14:paraId="48F29FB1" w14:textId="77777777" w:rsidR="00D50C30" w:rsidRPr="007275DF" w:rsidRDefault="00D50C30" w:rsidP="001C38DF">
            <w:pPr>
              <w:pStyle w:val="TAC"/>
              <w:keepNext w:val="0"/>
              <w:rPr>
                <w:ins w:id="4461" w:author="Fernando Alonso Macias" w:date="2024-02-13T18:0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EE51B46" w14:textId="77777777" w:rsidR="00D50C30" w:rsidRPr="007275DF" w:rsidRDefault="00D50C30" w:rsidP="001C38DF">
            <w:pPr>
              <w:pStyle w:val="TAC"/>
              <w:keepNext w:val="0"/>
              <w:rPr>
                <w:ins w:id="4462" w:author="Fernando Alonso Macias" w:date="2024-02-13T18:02:00Z"/>
                <w:lang w:eastAsia="zh-CN"/>
              </w:rPr>
            </w:pPr>
            <w:ins w:id="4463" w:author="Fernando Alonso Macias" w:date="2024-02-13T18:02:00Z">
              <w:r w:rsidRPr="007275DF">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541B54" w14:textId="77777777" w:rsidR="00D50C30" w:rsidRPr="007275DF" w:rsidRDefault="00D50C30" w:rsidP="001C38DF">
            <w:pPr>
              <w:pStyle w:val="TAC"/>
              <w:keepNext w:val="0"/>
              <w:rPr>
                <w:ins w:id="4464" w:author="Fernando Alonso Macias" w:date="2024-02-13T18:02:00Z"/>
                <w:lang w:eastAsia="zh-CN"/>
              </w:rPr>
            </w:pPr>
            <w:ins w:id="4465" w:author="Fernando Alonso Macias" w:date="2024-02-13T18:02:00Z">
              <w:r w:rsidRPr="007275DF">
                <w:rPr>
                  <w:lang w:eastAsia="zh-CN"/>
                </w:rPr>
                <w:t>5 MHz: OP.20 FDD</w:t>
              </w:r>
            </w:ins>
          </w:p>
          <w:p w14:paraId="73A9499E" w14:textId="77777777" w:rsidR="00D50C30" w:rsidRPr="007275DF" w:rsidRDefault="00D50C30" w:rsidP="001C38DF">
            <w:pPr>
              <w:pStyle w:val="TAC"/>
              <w:keepNext w:val="0"/>
              <w:rPr>
                <w:ins w:id="4466" w:author="Fernando Alonso Macias" w:date="2024-02-13T18:02:00Z"/>
                <w:lang w:eastAsia="zh-CN"/>
              </w:rPr>
            </w:pPr>
            <w:ins w:id="4467" w:author="Fernando Alonso Macias" w:date="2024-02-13T18:02:00Z">
              <w:r w:rsidRPr="007275DF">
                <w:rPr>
                  <w:lang w:eastAsia="zh-CN"/>
                </w:rPr>
                <w:t>10 MHz: OP.10 FDD</w:t>
              </w:r>
            </w:ins>
          </w:p>
          <w:p w14:paraId="407A2603" w14:textId="77777777" w:rsidR="00D50C30" w:rsidRPr="007275DF" w:rsidRDefault="00D50C30" w:rsidP="001C38DF">
            <w:pPr>
              <w:pStyle w:val="TAC"/>
              <w:keepNext w:val="0"/>
              <w:rPr>
                <w:ins w:id="4468" w:author="Fernando Alonso Macias" w:date="2024-02-13T18:02:00Z"/>
                <w:lang w:eastAsia="zh-CN"/>
              </w:rPr>
            </w:pPr>
            <w:ins w:id="4469" w:author="Fernando Alonso Macias" w:date="2024-02-13T18:02:00Z">
              <w:r w:rsidRPr="007275DF">
                <w:rPr>
                  <w:lang w:eastAsia="zh-CN"/>
                </w:rPr>
                <w:t>20 MHz: OP.17 FDD</w:t>
              </w:r>
            </w:ins>
          </w:p>
        </w:tc>
      </w:tr>
      <w:tr w:rsidR="00D50C30" w:rsidRPr="007275DF" w14:paraId="2139662A" w14:textId="77777777" w:rsidTr="001C38DF">
        <w:trPr>
          <w:ins w:id="4470" w:author="Fernando Alonso Macias" w:date="2024-02-13T18:02:00Z"/>
        </w:trPr>
        <w:tc>
          <w:tcPr>
            <w:tcW w:w="3019" w:type="dxa"/>
            <w:tcBorders>
              <w:top w:val="nil"/>
              <w:left w:val="single" w:sz="4" w:space="0" w:color="auto"/>
              <w:bottom w:val="single" w:sz="4" w:space="0" w:color="auto"/>
              <w:right w:val="single" w:sz="4" w:space="0" w:color="auto"/>
            </w:tcBorders>
          </w:tcPr>
          <w:p w14:paraId="11D55C08" w14:textId="77777777" w:rsidR="00D50C30" w:rsidRPr="007275DF" w:rsidRDefault="00D50C30" w:rsidP="001C38DF">
            <w:pPr>
              <w:pStyle w:val="TAL"/>
              <w:keepNext w:val="0"/>
              <w:rPr>
                <w:ins w:id="4471" w:author="Fernando Alonso Macias" w:date="2024-02-13T18:02:00Z"/>
              </w:rPr>
            </w:pPr>
          </w:p>
        </w:tc>
        <w:tc>
          <w:tcPr>
            <w:tcW w:w="1147" w:type="dxa"/>
            <w:tcBorders>
              <w:top w:val="nil"/>
              <w:left w:val="single" w:sz="4" w:space="0" w:color="auto"/>
              <w:bottom w:val="single" w:sz="4" w:space="0" w:color="auto"/>
              <w:right w:val="single" w:sz="4" w:space="0" w:color="auto"/>
            </w:tcBorders>
          </w:tcPr>
          <w:p w14:paraId="4138506F" w14:textId="77777777" w:rsidR="00D50C30" w:rsidRPr="007275DF" w:rsidRDefault="00D50C30" w:rsidP="001C38DF">
            <w:pPr>
              <w:pStyle w:val="TAC"/>
              <w:keepNext w:val="0"/>
              <w:rPr>
                <w:ins w:id="4472" w:author="Fernando Alonso Macias" w:date="2024-02-13T18:02: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8728EA3" w14:textId="77777777" w:rsidR="00D50C30" w:rsidRPr="007275DF" w:rsidRDefault="00D50C30" w:rsidP="001C38DF">
            <w:pPr>
              <w:pStyle w:val="TAC"/>
              <w:keepNext w:val="0"/>
              <w:rPr>
                <w:ins w:id="4473" w:author="Fernando Alonso Macias" w:date="2024-02-13T18:02:00Z"/>
                <w:lang w:eastAsia="zh-CN"/>
              </w:rPr>
            </w:pPr>
            <w:ins w:id="4474" w:author="Fernando Alonso Macias" w:date="2024-02-13T18:02:00Z">
              <w:r w:rsidRPr="007275DF">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DD6D4A9" w14:textId="77777777" w:rsidR="00D50C30" w:rsidRPr="007275DF" w:rsidRDefault="00D50C30" w:rsidP="001C38DF">
            <w:pPr>
              <w:pStyle w:val="TAC"/>
              <w:keepNext w:val="0"/>
              <w:rPr>
                <w:ins w:id="4475" w:author="Fernando Alonso Macias" w:date="2024-02-13T18:02:00Z"/>
                <w:lang w:eastAsia="zh-CN"/>
              </w:rPr>
            </w:pPr>
            <w:ins w:id="4476" w:author="Fernando Alonso Macias" w:date="2024-02-13T18:02:00Z">
              <w:r w:rsidRPr="007275DF">
                <w:rPr>
                  <w:lang w:eastAsia="zh-CN"/>
                </w:rPr>
                <w:t>5 MHz: OP.9 TDD</w:t>
              </w:r>
            </w:ins>
          </w:p>
          <w:p w14:paraId="45A9423E" w14:textId="77777777" w:rsidR="00D50C30" w:rsidRPr="007275DF" w:rsidRDefault="00D50C30" w:rsidP="001C38DF">
            <w:pPr>
              <w:pStyle w:val="TAC"/>
              <w:keepNext w:val="0"/>
              <w:rPr>
                <w:ins w:id="4477" w:author="Fernando Alonso Macias" w:date="2024-02-13T18:02:00Z"/>
                <w:lang w:eastAsia="zh-CN"/>
              </w:rPr>
            </w:pPr>
            <w:ins w:id="4478" w:author="Fernando Alonso Macias" w:date="2024-02-13T18:02:00Z">
              <w:r w:rsidRPr="007275DF">
                <w:rPr>
                  <w:lang w:eastAsia="zh-CN"/>
                </w:rPr>
                <w:t>10 MHz: OP.1 TDD</w:t>
              </w:r>
            </w:ins>
          </w:p>
          <w:p w14:paraId="095F1F1E" w14:textId="77777777" w:rsidR="00D50C30" w:rsidRPr="007275DF" w:rsidRDefault="00D50C30" w:rsidP="001C38DF">
            <w:pPr>
              <w:pStyle w:val="TAC"/>
              <w:keepNext w:val="0"/>
              <w:rPr>
                <w:ins w:id="4479" w:author="Fernando Alonso Macias" w:date="2024-02-13T18:02:00Z"/>
                <w:lang w:eastAsia="zh-CN"/>
              </w:rPr>
            </w:pPr>
            <w:ins w:id="4480" w:author="Fernando Alonso Macias" w:date="2024-02-13T18:02:00Z">
              <w:r w:rsidRPr="007275DF">
                <w:rPr>
                  <w:lang w:eastAsia="zh-CN"/>
                </w:rPr>
                <w:t>20 MHz: OP.7 TDD</w:t>
              </w:r>
            </w:ins>
          </w:p>
        </w:tc>
      </w:tr>
      <w:tr w:rsidR="00D50C30" w:rsidRPr="007275DF" w14:paraId="0FE910E0" w14:textId="77777777" w:rsidTr="001C38DF">
        <w:trPr>
          <w:ins w:id="4481" w:author="Fernando Alonso Macias" w:date="2024-02-13T18:02:00Z"/>
        </w:trPr>
        <w:tc>
          <w:tcPr>
            <w:tcW w:w="3019" w:type="dxa"/>
            <w:vMerge w:val="restart"/>
            <w:tcBorders>
              <w:top w:val="single" w:sz="4" w:space="0" w:color="auto"/>
              <w:left w:val="single" w:sz="4" w:space="0" w:color="auto"/>
              <w:bottom w:val="single" w:sz="4" w:space="0" w:color="auto"/>
              <w:right w:val="single" w:sz="4" w:space="0" w:color="auto"/>
            </w:tcBorders>
            <w:hideMark/>
          </w:tcPr>
          <w:p w14:paraId="32112FCD" w14:textId="77777777" w:rsidR="00D50C30" w:rsidRPr="007275DF" w:rsidRDefault="00D50C30" w:rsidP="001C38DF">
            <w:pPr>
              <w:pStyle w:val="TAL"/>
              <w:keepNext w:val="0"/>
              <w:rPr>
                <w:ins w:id="4482" w:author="Fernando Alonso Macias" w:date="2024-02-13T18:02:00Z"/>
              </w:rPr>
            </w:pPr>
            <w:ins w:id="4483" w:author="Fernando Alonso Macias" w:date="2024-02-13T18:02:00Z">
              <w:r w:rsidRPr="007275DF">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58639D71" w14:textId="77777777" w:rsidR="00D50C30" w:rsidRPr="007275DF" w:rsidRDefault="00D50C30" w:rsidP="001C38DF">
            <w:pPr>
              <w:pStyle w:val="TAC"/>
              <w:keepNext w:val="0"/>
              <w:rPr>
                <w:ins w:id="4484" w:author="Fernando Alonso Macias" w:date="2024-02-13T18:02:00Z"/>
              </w:rPr>
            </w:pPr>
            <w:ins w:id="4485" w:author="Fernando Alonso Macias" w:date="2024-02-13T18:02:00Z">
              <w:r w:rsidRPr="007275DF">
                <w:t>dBm</w:t>
              </w:r>
            </w:ins>
          </w:p>
        </w:tc>
        <w:tc>
          <w:tcPr>
            <w:tcW w:w="1396" w:type="dxa"/>
            <w:tcBorders>
              <w:top w:val="single" w:sz="4" w:space="0" w:color="auto"/>
              <w:left w:val="single" w:sz="4" w:space="0" w:color="auto"/>
              <w:bottom w:val="single" w:sz="4" w:space="0" w:color="auto"/>
              <w:right w:val="single" w:sz="4" w:space="0" w:color="auto"/>
            </w:tcBorders>
            <w:hideMark/>
          </w:tcPr>
          <w:p w14:paraId="009BED51" w14:textId="77777777" w:rsidR="00D50C30" w:rsidRPr="007275DF" w:rsidRDefault="00D50C30" w:rsidP="001C38DF">
            <w:pPr>
              <w:pStyle w:val="TAC"/>
              <w:keepNext w:val="0"/>
              <w:rPr>
                <w:ins w:id="4486" w:author="Fernando Alonso Macias" w:date="2024-02-13T18:02:00Z"/>
              </w:rPr>
            </w:pPr>
            <w:ins w:id="4487"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8EBFA2A" w14:textId="77777777" w:rsidR="00D50C30" w:rsidRPr="007275DF" w:rsidRDefault="00D50C30" w:rsidP="001C38DF">
            <w:pPr>
              <w:pStyle w:val="TAC"/>
              <w:keepNext w:val="0"/>
              <w:rPr>
                <w:ins w:id="4488" w:author="Fernando Alonso Macias" w:date="2024-02-13T18:02:00Z"/>
              </w:rPr>
            </w:pPr>
            <w:ins w:id="4489" w:author="Fernando Alonso Macias" w:date="2024-02-13T18:02:00Z">
              <w:r w:rsidRPr="007275DF">
                <w:t>-77 for RSRP</w:t>
              </w:r>
            </w:ins>
          </w:p>
        </w:tc>
      </w:tr>
      <w:tr w:rsidR="00D50C30" w:rsidRPr="007275DF" w14:paraId="46496129" w14:textId="77777777" w:rsidTr="001C38DF">
        <w:trPr>
          <w:ins w:id="4490" w:author="Fernando Alonso Macias" w:date="2024-02-13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92AE0" w14:textId="77777777" w:rsidR="00D50C30" w:rsidRPr="007275DF" w:rsidRDefault="00D50C30" w:rsidP="001C38DF">
            <w:pPr>
              <w:spacing w:after="0"/>
              <w:rPr>
                <w:ins w:id="4491" w:author="Fernando Alonso Macias" w:date="2024-02-13T18:0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B2EDAD8" w14:textId="77777777" w:rsidR="00D50C30" w:rsidRPr="007275DF" w:rsidRDefault="00D50C30" w:rsidP="001C38DF">
            <w:pPr>
              <w:pStyle w:val="TAC"/>
              <w:keepNext w:val="0"/>
              <w:rPr>
                <w:ins w:id="4492" w:author="Fernando Alonso Macias" w:date="2024-02-13T18:02:00Z"/>
              </w:rPr>
            </w:pPr>
            <w:ins w:id="4493" w:author="Fernando Alonso Macias" w:date="2024-02-13T18:02: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F8E79E5" w14:textId="77777777" w:rsidR="00D50C30" w:rsidRPr="007275DF" w:rsidRDefault="00D50C30" w:rsidP="001C38DF">
            <w:pPr>
              <w:pStyle w:val="TAC"/>
              <w:keepNext w:val="0"/>
              <w:rPr>
                <w:ins w:id="4494" w:author="Fernando Alonso Macias" w:date="2024-02-13T18:02:00Z"/>
              </w:rPr>
            </w:pPr>
            <w:ins w:id="4495"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E70F7A" w14:textId="77777777" w:rsidR="00D50C30" w:rsidRPr="007275DF" w:rsidRDefault="00D50C30" w:rsidP="001C38DF">
            <w:pPr>
              <w:pStyle w:val="TAC"/>
              <w:keepNext w:val="0"/>
              <w:rPr>
                <w:ins w:id="4496" w:author="Fernando Alonso Macias" w:date="2024-02-13T18:02:00Z"/>
              </w:rPr>
            </w:pPr>
            <w:ins w:id="4497" w:author="Fernando Alonso Macias" w:date="2024-02-13T18:02:00Z">
              <w:r>
                <w:t>77 for RSRQ</w:t>
              </w:r>
            </w:ins>
          </w:p>
        </w:tc>
      </w:tr>
      <w:tr w:rsidR="00D50C30" w:rsidRPr="007275DF" w14:paraId="7EAF86A1" w14:textId="77777777" w:rsidTr="001C38DF">
        <w:trPr>
          <w:ins w:id="4498" w:author="Fernando Alonso Macias" w:date="2024-02-13T18: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3152" w14:textId="77777777" w:rsidR="00D50C30" w:rsidRPr="007275DF" w:rsidRDefault="00D50C30" w:rsidP="001C38DF">
            <w:pPr>
              <w:spacing w:after="0"/>
              <w:rPr>
                <w:ins w:id="4499" w:author="Fernando Alonso Macias" w:date="2024-02-13T18:02: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C6DDEF1" w14:textId="77777777" w:rsidR="00D50C30" w:rsidRPr="007275DF" w:rsidRDefault="00D50C30" w:rsidP="001C38DF">
            <w:pPr>
              <w:pStyle w:val="TAC"/>
              <w:keepNext w:val="0"/>
              <w:rPr>
                <w:ins w:id="4500" w:author="Fernando Alonso Macias" w:date="2024-02-13T18:02:00Z"/>
              </w:rPr>
            </w:pPr>
            <w:ins w:id="4501" w:author="Fernando Alonso Macias" w:date="2024-02-13T18:02: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1E0EC0AF" w14:textId="77777777" w:rsidR="00D50C30" w:rsidRPr="007275DF" w:rsidRDefault="00D50C30" w:rsidP="001C38DF">
            <w:pPr>
              <w:pStyle w:val="TAC"/>
              <w:keepNext w:val="0"/>
              <w:rPr>
                <w:ins w:id="4502" w:author="Fernando Alonso Macias" w:date="2024-02-13T18:02:00Z"/>
              </w:rPr>
            </w:pPr>
            <w:ins w:id="4503"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702BA3D" w14:textId="77777777" w:rsidR="00D50C30" w:rsidRPr="007275DF" w:rsidRDefault="00D50C30" w:rsidP="001C38DF">
            <w:pPr>
              <w:pStyle w:val="TAC"/>
              <w:keepNext w:val="0"/>
              <w:rPr>
                <w:ins w:id="4504" w:author="Fernando Alonso Macias" w:date="2024-02-13T18:02:00Z"/>
              </w:rPr>
            </w:pPr>
            <w:ins w:id="4505" w:author="Fernando Alonso Macias" w:date="2024-02-13T18:02:00Z">
              <w:r>
                <w:t>90 for SINR</w:t>
              </w:r>
            </w:ins>
          </w:p>
        </w:tc>
      </w:tr>
      <w:tr w:rsidR="00D50C30" w:rsidRPr="007275DF" w14:paraId="1D0200E6" w14:textId="77777777" w:rsidTr="001C38DF">
        <w:trPr>
          <w:ins w:id="4506"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2ECCD1D7" w14:textId="77777777" w:rsidR="00D50C30" w:rsidRPr="007275DF" w:rsidRDefault="00D50C30" w:rsidP="001C38DF">
            <w:pPr>
              <w:pStyle w:val="TAL"/>
              <w:keepNext w:val="0"/>
              <w:rPr>
                <w:ins w:id="4507" w:author="Fernando Alonso Macias" w:date="2024-02-13T18:02:00Z"/>
              </w:rPr>
            </w:pPr>
            <w:ins w:id="4508" w:author="Fernando Alonso Macias" w:date="2024-02-13T18:02:00Z">
              <w:r w:rsidRPr="007275DF">
                <w:t>PBCH_RA</w:t>
              </w:r>
            </w:ins>
          </w:p>
        </w:tc>
        <w:tc>
          <w:tcPr>
            <w:tcW w:w="1147" w:type="dxa"/>
            <w:tcBorders>
              <w:top w:val="single" w:sz="4" w:space="0" w:color="auto"/>
              <w:left w:val="single" w:sz="4" w:space="0" w:color="auto"/>
              <w:bottom w:val="nil"/>
              <w:right w:val="single" w:sz="4" w:space="0" w:color="auto"/>
            </w:tcBorders>
            <w:vAlign w:val="center"/>
            <w:hideMark/>
          </w:tcPr>
          <w:p w14:paraId="029AE89F" w14:textId="77777777" w:rsidR="00D50C30" w:rsidRPr="007275DF" w:rsidRDefault="00D50C30" w:rsidP="001C38DF">
            <w:pPr>
              <w:pStyle w:val="TAC"/>
              <w:keepNext w:val="0"/>
              <w:rPr>
                <w:ins w:id="4509" w:author="Fernando Alonso Macias" w:date="2024-02-13T18:02:00Z"/>
              </w:rPr>
            </w:pPr>
            <w:ins w:id="4510" w:author="Fernando Alonso Macias" w:date="2024-02-13T18:02:00Z">
              <w:r w:rsidRPr="007275DF">
                <w:t>dB</w:t>
              </w:r>
            </w:ins>
          </w:p>
        </w:tc>
        <w:tc>
          <w:tcPr>
            <w:tcW w:w="1396" w:type="dxa"/>
            <w:tcBorders>
              <w:top w:val="single" w:sz="4" w:space="0" w:color="auto"/>
              <w:left w:val="single" w:sz="4" w:space="0" w:color="auto"/>
              <w:bottom w:val="nil"/>
              <w:right w:val="single" w:sz="4" w:space="0" w:color="auto"/>
            </w:tcBorders>
            <w:hideMark/>
          </w:tcPr>
          <w:p w14:paraId="0BDAC221" w14:textId="77777777" w:rsidR="00D50C30" w:rsidRPr="007275DF" w:rsidRDefault="00D50C30" w:rsidP="001C38DF">
            <w:pPr>
              <w:pStyle w:val="TAC"/>
              <w:keepNext w:val="0"/>
              <w:rPr>
                <w:ins w:id="4511" w:author="Fernando Alonso Macias" w:date="2024-02-13T18:02:00Z"/>
              </w:rPr>
            </w:pPr>
            <w:ins w:id="4512" w:author="Fernando Alonso Macias" w:date="2024-02-13T18:02:00Z">
              <w:r w:rsidRPr="007275DF">
                <w:t>1, 2</w:t>
              </w:r>
            </w:ins>
          </w:p>
        </w:tc>
        <w:tc>
          <w:tcPr>
            <w:tcW w:w="4077" w:type="dxa"/>
            <w:gridSpan w:val="2"/>
            <w:tcBorders>
              <w:top w:val="single" w:sz="4" w:space="0" w:color="auto"/>
              <w:left w:val="single" w:sz="4" w:space="0" w:color="auto"/>
              <w:bottom w:val="nil"/>
              <w:right w:val="single" w:sz="4" w:space="0" w:color="auto"/>
            </w:tcBorders>
            <w:vAlign w:val="center"/>
            <w:hideMark/>
          </w:tcPr>
          <w:p w14:paraId="62561F77" w14:textId="77777777" w:rsidR="00D50C30" w:rsidRPr="007275DF" w:rsidRDefault="00D50C30" w:rsidP="001C38DF">
            <w:pPr>
              <w:pStyle w:val="TAC"/>
              <w:keepNext w:val="0"/>
              <w:rPr>
                <w:ins w:id="4513" w:author="Fernando Alonso Macias" w:date="2024-02-13T18:02:00Z"/>
              </w:rPr>
            </w:pPr>
            <w:ins w:id="4514" w:author="Fernando Alonso Macias" w:date="2024-02-13T18:02:00Z">
              <w:r w:rsidRPr="007275DF">
                <w:t>0</w:t>
              </w:r>
            </w:ins>
          </w:p>
        </w:tc>
      </w:tr>
      <w:tr w:rsidR="00D50C30" w:rsidRPr="007275DF" w14:paraId="61FF57E8" w14:textId="77777777" w:rsidTr="001C38DF">
        <w:trPr>
          <w:ins w:id="451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70E93897" w14:textId="77777777" w:rsidR="00D50C30" w:rsidRPr="007275DF" w:rsidRDefault="00D50C30" w:rsidP="001C38DF">
            <w:pPr>
              <w:pStyle w:val="TAL"/>
              <w:keepNext w:val="0"/>
              <w:rPr>
                <w:ins w:id="4516" w:author="Fernando Alonso Macias" w:date="2024-02-13T18:02:00Z"/>
              </w:rPr>
            </w:pPr>
            <w:ins w:id="4517" w:author="Fernando Alonso Macias" w:date="2024-02-13T18:02:00Z">
              <w:r w:rsidRPr="007275DF">
                <w:t>PBCH_RB</w:t>
              </w:r>
            </w:ins>
          </w:p>
        </w:tc>
        <w:tc>
          <w:tcPr>
            <w:tcW w:w="1147" w:type="dxa"/>
            <w:tcBorders>
              <w:top w:val="nil"/>
              <w:left w:val="single" w:sz="4" w:space="0" w:color="auto"/>
              <w:bottom w:val="nil"/>
              <w:right w:val="single" w:sz="4" w:space="0" w:color="auto"/>
            </w:tcBorders>
          </w:tcPr>
          <w:p w14:paraId="3E2CEC2C" w14:textId="77777777" w:rsidR="00D50C30" w:rsidRPr="007275DF" w:rsidRDefault="00D50C30" w:rsidP="001C38DF">
            <w:pPr>
              <w:pStyle w:val="TAC"/>
              <w:keepNext w:val="0"/>
              <w:rPr>
                <w:ins w:id="4518" w:author="Fernando Alonso Macias" w:date="2024-02-13T18:02:00Z"/>
              </w:rPr>
            </w:pPr>
          </w:p>
        </w:tc>
        <w:tc>
          <w:tcPr>
            <w:tcW w:w="1396" w:type="dxa"/>
            <w:tcBorders>
              <w:top w:val="nil"/>
              <w:left w:val="single" w:sz="4" w:space="0" w:color="auto"/>
              <w:bottom w:val="nil"/>
              <w:right w:val="single" w:sz="4" w:space="0" w:color="auto"/>
            </w:tcBorders>
          </w:tcPr>
          <w:p w14:paraId="5C6D1C70" w14:textId="77777777" w:rsidR="00D50C30" w:rsidRPr="007275DF" w:rsidRDefault="00D50C30" w:rsidP="001C38DF">
            <w:pPr>
              <w:pStyle w:val="TAC"/>
              <w:keepNext w:val="0"/>
              <w:rPr>
                <w:ins w:id="4519" w:author="Fernando Alonso Macias" w:date="2024-02-13T18:02:00Z"/>
              </w:rPr>
            </w:pPr>
          </w:p>
        </w:tc>
        <w:tc>
          <w:tcPr>
            <w:tcW w:w="4077" w:type="dxa"/>
            <w:gridSpan w:val="2"/>
            <w:tcBorders>
              <w:top w:val="nil"/>
              <w:left w:val="single" w:sz="4" w:space="0" w:color="auto"/>
              <w:bottom w:val="nil"/>
              <w:right w:val="single" w:sz="4" w:space="0" w:color="auto"/>
            </w:tcBorders>
          </w:tcPr>
          <w:p w14:paraId="60E8E753" w14:textId="77777777" w:rsidR="00D50C30" w:rsidRPr="007275DF" w:rsidRDefault="00D50C30" w:rsidP="001C38DF">
            <w:pPr>
              <w:pStyle w:val="TAC"/>
              <w:keepNext w:val="0"/>
              <w:rPr>
                <w:ins w:id="4520" w:author="Fernando Alonso Macias" w:date="2024-02-13T18:02:00Z"/>
              </w:rPr>
            </w:pPr>
          </w:p>
        </w:tc>
      </w:tr>
      <w:tr w:rsidR="00D50C30" w:rsidRPr="007275DF" w14:paraId="4E5A164C" w14:textId="77777777" w:rsidTr="001C38DF">
        <w:trPr>
          <w:ins w:id="452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1BDC49AF" w14:textId="77777777" w:rsidR="00D50C30" w:rsidRPr="007275DF" w:rsidRDefault="00D50C30" w:rsidP="001C38DF">
            <w:pPr>
              <w:pStyle w:val="TAL"/>
              <w:keepNext w:val="0"/>
              <w:rPr>
                <w:ins w:id="4522" w:author="Fernando Alonso Macias" w:date="2024-02-13T18:02:00Z"/>
              </w:rPr>
            </w:pPr>
            <w:ins w:id="4523" w:author="Fernando Alonso Macias" w:date="2024-02-13T18:02:00Z">
              <w:r w:rsidRPr="007275DF">
                <w:t>PSS_RA</w:t>
              </w:r>
            </w:ins>
          </w:p>
        </w:tc>
        <w:tc>
          <w:tcPr>
            <w:tcW w:w="1147" w:type="dxa"/>
            <w:tcBorders>
              <w:top w:val="nil"/>
              <w:left w:val="single" w:sz="4" w:space="0" w:color="auto"/>
              <w:bottom w:val="nil"/>
              <w:right w:val="single" w:sz="4" w:space="0" w:color="auto"/>
            </w:tcBorders>
          </w:tcPr>
          <w:p w14:paraId="6D036F5A" w14:textId="77777777" w:rsidR="00D50C30" w:rsidRPr="007275DF" w:rsidRDefault="00D50C30" w:rsidP="001C38DF">
            <w:pPr>
              <w:pStyle w:val="TAC"/>
              <w:keepNext w:val="0"/>
              <w:rPr>
                <w:ins w:id="4524" w:author="Fernando Alonso Macias" w:date="2024-02-13T18:02:00Z"/>
              </w:rPr>
            </w:pPr>
          </w:p>
        </w:tc>
        <w:tc>
          <w:tcPr>
            <w:tcW w:w="1396" w:type="dxa"/>
            <w:tcBorders>
              <w:top w:val="nil"/>
              <w:left w:val="single" w:sz="4" w:space="0" w:color="auto"/>
              <w:bottom w:val="nil"/>
              <w:right w:val="single" w:sz="4" w:space="0" w:color="auto"/>
            </w:tcBorders>
          </w:tcPr>
          <w:p w14:paraId="37D3B30D" w14:textId="77777777" w:rsidR="00D50C30" w:rsidRPr="007275DF" w:rsidRDefault="00D50C30" w:rsidP="001C38DF">
            <w:pPr>
              <w:pStyle w:val="TAC"/>
              <w:keepNext w:val="0"/>
              <w:rPr>
                <w:ins w:id="4525" w:author="Fernando Alonso Macias" w:date="2024-02-13T18:02:00Z"/>
              </w:rPr>
            </w:pPr>
          </w:p>
        </w:tc>
        <w:tc>
          <w:tcPr>
            <w:tcW w:w="4077" w:type="dxa"/>
            <w:gridSpan w:val="2"/>
            <w:tcBorders>
              <w:top w:val="nil"/>
              <w:left w:val="single" w:sz="4" w:space="0" w:color="auto"/>
              <w:bottom w:val="nil"/>
              <w:right w:val="single" w:sz="4" w:space="0" w:color="auto"/>
            </w:tcBorders>
          </w:tcPr>
          <w:p w14:paraId="4F88CE2B" w14:textId="77777777" w:rsidR="00D50C30" w:rsidRPr="007275DF" w:rsidRDefault="00D50C30" w:rsidP="001C38DF">
            <w:pPr>
              <w:pStyle w:val="TAC"/>
              <w:keepNext w:val="0"/>
              <w:rPr>
                <w:ins w:id="4526" w:author="Fernando Alonso Macias" w:date="2024-02-13T18:02:00Z"/>
              </w:rPr>
            </w:pPr>
          </w:p>
        </w:tc>
      </w:tr>
      <w:tr w:rsidR="00D50C30" w:rsidRPr="007275DF" w14:paraId="28118622" w14:textId="77777777" w:rsidTr="001C38DF">
        <w:trPr>
          <w:ins w:id="452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711630CE" w14:textId="77777777" w:rsidR="00D50C30" w:rsidRPr="007275DF" w:rsidRDefault="00D50C30" w:rsidP="001C38DF">
            <w:pPr>
              <w:pStyle w:val="TAL"/>
              <w:keepNext w:val="0"/>
              <w:rPr>
                <w:ins w:id="4528" w:author="Fernando Alonso Macias" w:date="2024-02-13T18:02:00Z"/>
              </w:rPr>
            </w:pPr>
            <w:ins w:id="4529" w:author="Fernando Alonso Macias" w:date="2024-02-13T18:02:00Z">
              <w:r w:rsidRPr="007275DF">
                <w:t>SSS_RA</w:t>
              </w:r>
            </w:ins>
          </w:p>
        </w:tc>
        <w:tc>
          <w:tcPr>
            <w:tcW w:w="1147" w:type="dxa"/>
            <w:tcBorders>
              <w:top w:val="nil"/>
              <w:left w:val="single" w:sz="4" w:space="0" w:color="auto"/>
              <w:bottom w:val="nil"/>
              <w:right w:val="single" w:sz="4" w:space="0" w:color="auto"/>
            </w:tcBorders>
          </w:tcPr>
          <w:p w14:paraId="7B5B4ECF" w14:textId="77777777" w:rsidR="00D50C30" w:rsidRPr="007275DF" w:rsidRDefault="00D50C30" w:rsidP="001C38DF">
            <w:pPr>
              <w:pStyle w:val="TAC"/>
              <w:keepNext w:val="0"/>
              <w:rPr>
                <w:ins w:id="4530" w:author="Fernando Alonso Macias" w:date="2024-02-13T18:02:00Z"/>
              </w:rPr>
            </w:pPr>
          </w:p>
        </w:tc>
        <w:tc>
          <w:tcPr>
            <w:tcW w:w="1396" w:type="dxa"/>
            <w:tcBorders>
              <w:top w:val="nil"/>
              <w:left w:val="single" w:sz="4" w:space="0" w:color="auto"/>
              <w:bottom w:val="nil"/>
              <w:right w:val="single" w:sz="4" w:space="0" w:color="auto"/>
            </w:tcBorders>
          </w:tcPr>
          <w:p w14:paraId="78EB64B1" w14:textId="77777777" w:rsidR="00D50C30" w:rsidRPr="007275DF" w:rsidRDefault="00D50C30" w:rsidP="001C38DF">
            <w:pPr>
              <w:pStyle w:val="TAC"/>
              <w:keepNext w:val="0"/>
              <w:rPr>
                <w:ins w:id="4531" w:author="Fernando Alonso Macias" w:date="2024-02-13T18:02:00Z"/>
              </w:rPr>
            </w:pPr>
          </w:p>
        </w:tc>
        <w:tc>
          <w:tcPr>
            <w:tcW w:w="4077" w:type="dxa"/>
            <w:gridSpan w:val="2"/>
            <w:tcBorders>
              <w:top w:val="nil"/>
              <w:left w:val="single" w:sz="4" w:space="0" w:color="auto"/>
              <w:bottom w:val="nil"/>
              <w:right w:val="single" w:sz="4" w:space="0" w:color="auto"/>
            </w:tcBorders>
          </w:tcPr>
          <w:p w14:paraId="7982C020" w14:textId="77777777" w:rsidR="00D50C30" w:rsidRPr="007275DF" w:rsidRDefault="00D50C30" w:rsidP="001C38DF">
            <w:pPr>
              <w:pStyle w:val="TAC"/>
              <w:keepNext w:val="0"/>
              <w:rPr>
                <w:ins w:id="4532" w:author="Fernando Alonso Macias" w:date="2024-02-13T18:02:00Z"/>
              </w:rPr>
            </w:pPr>
          </w:p>
        </w:tc>
      </w:tr>
      <w:tr w:rsidR="00D50C30" w:rsidRPr="007275DF" w14:paraId="3EA9F2B2" w14:textId="77777777" w:rsidTr="001C38DF">
        <w:trPr>
          <w:ins w:id="453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43539F97" w14:textId="77777777" w:rsidR="00D50C30" w:rsidRPr="007275DF" w:rsidRDefault="00D50C30" w:rsidP="001C38DF">
            <w:pPr>
              <w:pStyle w:val="TAL"/>
              <w:keepNext w:val="0"/>
              <w:rPr>
                <w:ins w:id="4534" w:author="Fernando Alonso Macias" w:date="2024-02-13T18:02:00Z"/>
              </w:rPr>
            </w:pPr>
            <w:ins w:id="4535" w:author="Fernando Alonso Macias" w:date="2024-02-13T18:02:00Z">
              <w:r w:rsidRPr="007275DF">
                <w:t>PCFICH_RB</w:t>
              </w:r>
            </w:ins>
          </w:p>
        </w:tc>
        <w:tc>
          <w:tcPr>
            <w:tcW w:w="1147" w:type="dxa"/>
            <w:tcBorders>
              <w:top w:val="nil"/>
              <w:left w:val="single" w:sz="4" w:space="0" w:color="auto"/>
              <w:bottom w:val="nil"/>
              <w:right w:val="single" w:sz="4" w:space="0" w:color="auto"/>
            </w:tcBorders>
          </w:tcPr>
          <w:p w14:paraId="7A1E4A81" w14:textId="77777777" w:rsidR="00D50C30" w:rsidRPr="007275DF" w:rsidRDefault="00D50C30" w:rsidP="001C38DF">
            <w:pPr>
              <w:pStyle w:val="TAC"/>
              <w:keepNext w:val="0"/>
              <w:rPr>
                <w:ins w:id="4536" w:author="Fernando Alonso Macias" w:date="2024-02-13T18:02:00Z"/>
              </w:rPr>
            </w:pPr>
          </w:p>
        </w:tc>
        <w:tc>
          <w:tcPr>
            <w:tcW w:w="1396" w:type="dxa"/>
            <w:tcBorders>
              <w:top w:val="nil"/>
              <w:left w:val="single" w:sz="4" w:space="0" w:color="auto"/>
              <w:bottom w:val="nil"/>
              <w:right w:val="single" w:sz="4" w:space="0" w:color="auto"/>
            </w:tcBorders>
          </w:tcPr>
          <w:p w14:paraId="771D3138" w14:textId="77777777" w:rsidR="00D50C30" w:rsidRPr="007275DF" w:rsidRDefault="00D50C30" w:rsidP="001C38DF">
            <w:pPr>
              <w:pStyle w:val="TAC"/>
              <w:keepNext w:val="0"/>
              <w:rPr>
                <w:ins w:id="4537" w:author="Fernando Alonso Macias" w:date="2024-02-13T18:02:00Z"/>
              </w:rPr>
            </w:pPr>
          </w:p>
        </w:tc>
        <w:tc>
          <w:tcPr>
            <w:tcW w:w="4077" w:type="dxa"/>
            <w:gridSpan w:val="2"/>
            <w:tcBorders>
              <w:top w:val="nil"/>
              <w:left w:val="single" w:sz="4" w:space="0" w:color="auto"/>
              <w:bottom w:val="nil"/>
              <w:right w:val="single" w:sz="4" w:space="0" w:color="auto"/>
            </w:tcBorders>
          </w:tcPr>
          <w:p w14:paraId="35F62303" w14:textId="77777777" w:rsidR="00D50C30" w:rsidRPr="007275DF" w:rsidRDefault="00D50C30" w:rsidP="001C38DF">
            <w:pPr>
              <w:pStyle w:val="TAC"/>
              <w:keepNext w:val="0"/>
              <w:rPr>
                <w:ins w:id="4538" w:author="Fernando Alonso Macias" w:date="2024-02-13T18:02:00Z"/>
                <w:lang w:val="en-US"/>
              </w:rPr>
            </w:pPr>
          </w:p>
        </w:tc>
      </w:tr>
      <w:tr w:rsidR="00D50C30" w:rsidRPr="007275DF" w14:paraId="498843DC" w14:textId="77777777" w:rsidTr="001C38DF">
        <w:trPr>
          <w:ins w:id="453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18D070E1" w14:textId="77777777" w:rsidR="00D50C30" w:rsidRPr="007275DF" w:rsidRDefault="00D50C30" w:rsidP="001C38DF">
            <w:pPr>
              <w:pStyle w:val="TAL"/>
              <w:keepNext w:val="0"/>
              <w:rPr>
                <w:ins w:id="4540" w:author="Fernando Alonso Macias" w:date="2024-02-13T18:02:00Z"/>
              </w:rPr>
            </w:pPr>
            <w:ins w:id="4541" w:author="Fernando Alonso Macias" w:date="2024-02-13T18:02:00Z">
              <w:r w:rsidRPr="007275DF">
                <w:t>PHICH_RA</w:t>
              </w:r>
            </w:ins>
          </w:p>
        </w:tc>
        <w:tc>
          <w:tcPr>
            <w:tcW w:w="1147" w:type="dxa"/>
            <w:tcBorders>
              <w:top w:val="nil"/>
              <w:left w:val="single" w:sz="4" w:space="0" w:color="auto"/>
              <w:bottom w:val="nil"/>
              <w:right w:val="single" w:sz="4" w:space="0" w:color="auto"/>
            </w:tcBorders>
          </w:tcPr>
          <w:p w14:paraId="0F8735E4" w14:textId="77777777" w:rsidR="00D50C30" w:rsidRPr="007275DF" w:rsidRDefault="00D50C30" w:rsidP="001C38DF">
            <w:pPr>
              <w:pStyle w:val="TAC"/>
              <w:keepNext w:val="0"/>
              <w:rPr>
                <w:ins w:id="4542" w:author="Fernando Alonso Macias" w:date="2024-02-13T18:02:00Z"/>
              </w:rPr>
            </w:pPr>
          </w:p>
        </w:tc>
        <w:tc>
          <w:tcPr>
            <w:tcW w:w="1396" w:type="dxa"/>
            <w:tcBorders>
              <w:top w:val="nil"/>
              <w:left w:val="single" w:sz="4" w:space="0" w:color="auto"/>
              <w:bottom w:val="nil"/>
              <w:right w:val="single" w:sz="4" w:space="0" w:color="auto"/>
            </w:tcBorders>
          </w:tcPr>
          <w:p w14:paraId="512B309D" w14:textId="77777777" w:rsidR="00D50C30" w:rsidRPr="007275DF" w:rsidRDefault="00D50C30" w:rsidP="001C38DF">
            <w:pPr>
              <w:pStyle w:val="TAC"/>
              <w:keepNext w:val="0"/>
              <w:rPr>
                <w:ins w:id="4543" w:author="Fernando Alonso Macias" w:date="2024-02-13T18:02:00Z"/>
              </w:rPr>
            </w:pPr>
          </w:p>
        </w:tc>
        <w:tc>
          <w:tcPr>
            <w:tcW w:w="4077" w:type="dxa"/>
            <w:gridSpan w:val="2"/>
            <w:tcBorders>
              <w:top w:val="nil"/>
              <w:left w:val="single" w:sz="4" w:space="0" w:color="auto"/>
              <w:bottom w:val="nil"/>
              <w:right w:val="single" w:sz="4" w:space="0" w:color="auto"/>
            </w:tcBorders>
          </w:tcPr>
          <w:p w14:paraId="00F4C723" w14:textId="77777777" w:rsidR="00D50C30" w:rsidRPr="007275DF" w:rsidRDefault="00D50C30" w:rsidP="001C38DF">
            <w:pPr>
              <w:pStyle w:val="TAC"/>
              <w:keepNext w:val="0"/>
              <w:rPr>
                <w:ins w:id="4544" w:author="Fernando Alonso Macias" w:date="2024-02-13T18:02:00Z"/>
              </w:rPr>
            </w:pPr>
          </w:p>
        </w:tc>
      </w:tr>
      <w:tr w:rsidR="00D50C30" w:rsidRPr="007275DF" w14:paraId="29E3C911" w14:textId="77777777" w:rsidTr="001C38DF">
        <w:trPr>
          <w:ins w:id="454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0BA026F8" w14:textId="77777777" w:rsidR="00D50C30" w:rsidRPr="007275DF" w:rsidRDefault="00D50C30" w:rsidP="001C38DF">
            <w:pPr>
              <w:pStyle w:val="TAL"/>
              <w:keepNext w:val="0"/>
              <w:rPr>
                <w:ins w:id="4546" w:author="Fernando Alonso Macias" w:date="2024-02-13T18:02:00Z"/>
              </w:rPr>
            </w:pPr>
            <w:ins w:id="4547" w:author="Fernando Alonso Macias" w:date="2024-02-13T18:02:00Z">
              <w:r w:rsidRPr="007275DF">
                <w:t>PHICH_RB</w:t>
              </w:r>
            </w:ins>
          </w:p>
        </w:tc>
        <w:tc>
          <w:tcPr>
            <w:tcW w:w="1147" w:type="dxa"/>
            <w:tcBorders>
              <w:top w:val="nil"/>
              <w:left w:val="single" w:sz="4" w:space="0" w:color="auto"/>
              <w:bottom w:val="nil"/>
              <w:right w:val="single" w:sz="4" w:space="0" w:color="auto"/>
            </w:tcBorders>
          </w:tcPr>
          <w:p w14:paraId="1A03A115" w14:textId="77777777" w:rsidR="00D50C30" w:rsidRPr="007275DF" w:rsidRDefault="00D50C30" w:rsidP="001C38DF">
            <w:pPr>
              <w:pStyle w:val="TAC"/>
              <w:keepNext w:val="0"/>
              <w:rPr>
                <w:ins w:id="4548" w:author="Fernando Alonso Macias" w:date="2024-02-13T18:02:00Z"/>
              </w:rPr>
            </w:pPr>
          </w:p>
        </w:tc>
        <w:tc>
          <w:tcPr>
            <w:tcW w:w="1396" w:type="dxa"/>
            <w:tcBorders>
              <w:top w:val="nil"/>
              <w:left w:val="single" w:sz="4" w:space="0" w:color="auto"/>
              <w:bottom w:val="nil"/>
              <w:right w:val="single" w:sz="4" w:space="0" w:color="auto"/>
            </w:tcBorders>
          </w:tcPr>
          <w:p w14:paraId="184763D2" w14:textId="77777777" w:rsidR="00D50C30" w:rsidRPr="007275DF" w:rsidRDefault="00D50C30" w:rsidP="001C38DF">
            <w:pPr>
              <w:pStyle w:val="TAC"/>
              <w:keepNext w:val="0"/>
              <w:rPr>
                <w:ins w:id="4549" w:author="Fernando Alonso Macias" w:date="2024-02-13T18:02:00Z"/>
              </w:rPr>
            </w:pPr>
          </w:p>
        </w:tc>
        <w:tc>
          <w:tcPr>
            <w:tcW w:w="4077" w:type="dxa"/>
            <w:gridSpan w:val="2"/>
            <w:tcBorders>
              <w:top w:val="nil"/>
              <w:left w:val="single" w:sz="4" w:space="0" w:color="auto"/>
              <w:bottom w:val="nil"/>
              <w:right w:val="single" w:sz="4" w:space="0" w:color="auto"/>
            </w:tcBorders>
          </w:tcPr>
          <w:p w14:paraId="05CD23D1" w14:textId="77777777" w:rsidR="00D50C30" w:rsidRPr="007275DF" w:rsidRDefault="00D50C30" w:rsidP="001C38DF">
            <w:pPr>
              <w:pStyle w:val="TAC"/>
              <w:keepNext w:val="0"/>
              <w:rPr>
                <w:ins w:id="4550" w:author="Fernando Alonso Macias" w:date="2024-02-13T18:02:00Z"/>
              </w:rPr>
            </w:pPr>
          </w:p>
        </w:tc>
      </w:tr>
      <w:tr w:rsidR="00D50C30" w:rsidRPr="007275DF" w14:paraId="64112F8C" w14:textId="77777777" w:rsidTr="001C38DF">
        <w:trPr>
          <w:ins w:id="455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22A5573C" w14:textId="77777777" w:rsidR="00D50C30" w:rsidRPr="007275DF" w:rsidRDefault="00D50C30" w:rsidP="001C38DF">
            <w:pPr>
              <w:pStyle w:val="TAL"/>
              <w:keepNext w:val="0"/>
              <w:rPr>
                <w:ins w:id="4552" w:author="Fernando Alonso Macias" w:date="2024-02-13T18:02:00Z"/>
              </w:rPr>
            </w:pPr>
            <w:ins w:id="4553" w:author="Fernando Alonso Macias" w:date="2024-02-13T18:02:00Z">
              <w:r w:rsidRPr="007275DF">
                <w:t>PDCCH_RA</w:t>
              </w:r>
            </w:ins>
          </w:p>
        </w:tc>
        <w:tc>
          <w:tcPr>
            <w:tcW w:w="1147" w:type="dxa"/>
            <w:tcBorders>
              <w:top w:val="nil"/>
              <w:left w:val="single" w:sz="4" w:space="0" w:color="auto"/>
              <w:bottom w:val="nil"/>
              <w:right w:val="single" w:sz="4" w:space="0" w:color="auto"/>
            </w:tcBorders>
          </w:tcPr>
          <w:p w14:paraId="3C106C44" w14:textId="77777777" w:rsidR="00D50C30" w:rsidRPr="007275DF" w:rsidRDefault="00D50C30" w:rsidP="001C38DF">
            <w:pPr>
              <w:pStyle w:val="TAC"/>
              <w:keepNext w:val="0"/>
              <w:rPr>
                <w:ins w:id="4554" w:author="Fernando Alonso Macias" w:date="2024-02-13T18:02:00Z"/>
              </w:rPr>
            </w:pPr>
          </w:p>
        </w:tc>
        <w:tc>
          <w:tcPr>
            <w:tcW w:w="1396" w:type="dxa"/>
            <w:tcBorders>
              <w:top w:val="nil"/>
              <w:left w:val="single" w:sz="4" w:space="0" w:color="auto"/>
              <w:bottom w:val="nil"/>
              <w:right w:val="single" w:sz="4" w:space="0" w:color="auto"/>
            </w:tcBorders>
          </w:tcPr>
          <w:p w14:paraId="5D1653E1" w14:textId="77777777" w:rsidR="00D50C30" w:rsidRPr="007275DF" w:rsidRDefault="00D50C30" w:rsidP="001C38DF">
            <w:pPr>
              <w:pStyle w:val="TAC"/>
              <w:keepNext w:val="0"/>
              <w:rPr>
                <w:ins w:id="4555" w:author="Fernando Alonso Macias" w:date="2024-02-13T18:02:00Z"/>
              </w:rPr>
            </w:pPr>
          </w:p>
        </w:tc>
        <w:tc>
          <w:tcPr>
            <w:tcW w:w="4077" w:type="dxa"/>
            <w:gridSpan w:val="2"/>
            <w:tcBorders>
              <w:top w:val="nil"/>
              <w:left w:val="single" w:sz="4" w:space="0" w:color="auto"/>
              <w:bottom w:val="nil"/>
              <w:right w:val="single" w:sz="4" w:space="0" w:color="auto"/>
            </w:tcBorders>
          </w:tcPr>
          <w:p w14:paraId="3C9CBD26" w14:textId="77777777" w:rsidR="00D50C30" w:rsidRPr="007275DF" w:rsidRDefault="00D50C30" w:rsidP="001C38DF">
            <w:pPr>
              <w:pStyle w:val="TAC"/>
              <w:keepNext w:val="0"/>
              <w:rPr>
                <w:ins w:id="4556" w:author="Fernando Alonso Macias" w:date="2024-02-13T18:02:00Z"/>
              </w:rPr>
            </w:pPr>
          </w:p>
        </w:tc>
      </w:tr>
      <w:tr w:rsidR="00D50C30" w:rsidRPr="007275DF" w14:paraId="19619092" w14:textId="77777777" w:rsidTr="001C38DF">
        <w:trPr>
          <w:ins w:id="455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0259F869" w14:textId="77777777" w:rsidR="00D50C30" w:rsidRPr="007275DF" w:rsidRDefault="00D50C30" w:rsidP="001C38DF">
            <w:pPr>
              <w:pStyle w:val="TAL"/>
              <w:keepNext w:val="0"/>
              <w:rPr>
                <w:ins w:id="4558" w:author="Fernando Alonso Macias" w:date="2024-02-13T18:02:00Z"/>
              </w:rPr>
            </w:pPr>
            <w:ins w:id="4559" w:author="Fernando Alonso Macias" w:date="2024-02-13T18:02:00Z">
              <w:r w:rsidRPr="007275DF">
                <w:lastRenderedPageBreak/>
                <w:t>PDCCH_RB</w:t>
              </w:r>
            </w:ins>
          </w:p>
        </w:tc>
        <w:tc>
          <w:tcPr>
            <w:tcW w:w="1147" w:type="dxa"/>
            <w:tcBorders>
              <w:top w:val="nil"/>
              <w:left w:val="single" w:sz="4" w:space="0" w:color="auto"/>
              <w:bottom w:val="nil"/>
              <w:right w:val="single" w:sz="4" w:space="0" w:color="auto"/>
            </w:tcBorders>
          </w:tcPr>
          <w:p w14:paraId="509B92DC" w14:textId="77777777" w:rsidR="00D50C30" w:rsidRPr="007275DF" w:rsidRDefault="00D50C30" w:rsidP="001C38DF">
            <w:pPr>
              <w:pStyle w:val="TAC"/>
              <w:keepNext w:val="0"/>
              <w:rPr>
                <w:ins w:id="4560" w:author="Fernando Alonso Macias" w:date="2024-02-13T18:02:00Z"/>
              </w:rPr>
            </w:pPr>
          </w:p>
        </w:tc>
        <w:tc>
          <w:tcPr>
            <w:tcW w:w="1396" w:type="dxa"/>
            <w:tcBorders>
              <w:top w:val="nil"/>
              <w:left w:val="single" w:sz="4" w:space="0" w:color="auto"/>
              <w:bottom w:val="nil"/>
              <w:right w:val="single" w:sz="4" w:space="0" w:color="auto"/>
            </w:tcBorders>
          </w:tcPr>
          <w:p w14:paraId="7B5DDD09" w14:textId="77777777" w:rsidR="00D50C30" w:rsidRPr="007275DF" w:rsidRDefault="00D50C30" w:rsidP="001C38DF">
            <w:pPr>
              <w:pStyle w:val="TAC"/>
              <w:keepNext w:val="0"/>
              <w:rPr>
                <w:ins w:id="4561" w:author="Fernando Alonso Macias" w:date="2024-02-13T18:02:00Z"/>
              </w:rPr>
            </w:pPr>
          </w:p>
        </w:tc>
        <w:tc>
          <w:tcPr>
            <w:tcW w:w="4077" w:type="dxa"/>
            <w:gridSpan w:val="2"/>
            <w:tcBorders>
              <w:top w:val="nil"/>
              <w:left w:val="single" w:sz="4" w:space="0" w:color="auto"/>
              <w:bottom w:val="nil"/>
              <w:right w:val="single" w:sz="4" w:space="0" w:color="auto"/>
            </w:tcBorders>
          </w:tcPr>
          <w:p w14:paraId="5AF58E51" w14:textId="77777777" w:rsidR="00D50C30" w:rsidRPr="007275DF" w:rsidRDefault="00D50C30" w:rsidP="001C38DF">
            <w:pPr>
              <w:pStyle w:val="TAC"/>
              <w:keepNext w:val="0"/>
              <w:rPr>
                <w:ins w:id="4562" w:author="Fernando Alonso Macias" w:date="2024-02-13T18:02:00Z"/>
              </w:rPr>
            </w:pPr>
          </w:p>
        </w:tc>
      </w:tr>
      <w:tr w:rsidR="00D50C30" w:rsidRPr="007275DF" w14:paraId="32ADD254" w14:textId="77777777" w:rsidTr="001C38DF">
        <w:trPr>
          <w:ins w:id="4563"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4EF3EE08" w14:textId="77777777" w:rsidR="00D50C30" w:rsidRPr="007275DF" w:rsidRDefault="00D50C30" w:rsidP="001C38DF">
            <w:pPr>
              <w:pStyle w:val="TAL"/>
              <w:keepNext w:val="0"/>
              <w:rPr>
                <w:ins w:id="4564" w:author="Fernando Alonso Macias" w:date="2024-02-13T18:02:00Z"/>
              </w:rPr>
            </w:pPr>
            <w:ins w:id="4565" w:author="Fernando Alonso Macias" w:date="2024-02-13T18:02:00Z">
              <w:r w:rsidRPr="007275DF">
                <w:t>PDSCH_RA</w:t>
              </w:r>
            </w:ins>
          </w:p>
        </w:tc>
        <w:tc>
          <w:tcPr>
            <w:tcW w:w="1147" w:type="dxa"/>
            <w:tcBorders>
              <w:top w:val="nil"/>
              <w:left w:val="single" w:sz="4" w:space="0" w:color="auto"/>
              <w:bottom w:val="nil"/>
              <w:right w:val="single" w:sz="4" w:space="0" w:color="auto"/>
            </w:tcBorders>
          </w:tcPr>
          <w:p w14:paraId="7EFF7D32" w14:textId="77777777" w:rsidR="00D50C30" w:rsidRPr="007275DF" w:rsidRDefault="00D50C30" w:rsidP="001C38DF">
            <w:pPr>
              <w:pStyle w:val="TAC"/>
              <w:keepNext w:val="0"/>
              <w:rPr>
                <w:ins w:id="4566" w:author="Fernando Alonso Macias" w:date="2024-02-13T18:02:00Z"/>
              </w:rPr>
            </w:pPr>
          </w:p>
        </w:tc>
        <w:tc>
          <w:tcPr>
            <w:tcW w:w="1396" w:type="dxa"/>
            <w:tcBorders>
              <w:top w:val="nil"/>
              <w:left w:val="single" w:sz="4" w:space="0" w:color="auto"/>
              <w:bottom w:val="nil"/>
              <w:right w:val="single" w:sz="4" w:space="0" w:color="auto"/>
            </w:tcBorders>
          </w:tcPr>
          <w:p w14:paraId="2A72F4A1" w14:textId="77777777" w:rsidR="00D50C30" w:rsidRPr="007275DF" w:rsidRDefault="00D50C30" w:rsidP="001C38DF">
            <w:pPr>
              <w:pStyle w:val="TAC"/>
              <w:keepNext w:val="0"/>
              <w:rPr>
                <w:ins w:id="4567" w:author="Fernando Alonso Macias" w:date="2024-02-13T18:02:00Z"/>
              </w:rPr>
            </w:pPr>
          </w:p>
        </w:tc>
        <w:tc>
          <w:tcPr>
            <w:tcW w:w="4077" w:type="dxa"/>
            <w:gridSpan w:val="2"/>
            <w:tcBorders>
              <w:top w:val="nil"/>
              <w:left w:val="single" w:sz="4" w:space="0" w:color="auto"/>
              <w:bottom w:val="nil"/>
              <w:right w:val="single" w:sz="4" w:space="0" w:color="auto"/>
            </w:tcBorders>
          </w:tcPr>
          <w:p w14:paraId="171F9BEF" w14:textId="77777777" w:rsidR="00D50C30" w:rsidRPr="007275DF" w:rsidRDefault="00D50C30" w:rsidP="001C38DF">
            <w:pPr>
              <w:pStyle w:val="TAC"/>
              <w:keepNext w:val="0"/>
              <w:rPr>
                <w:ins w:id="4568" w:author="Fernando Alonso Macias" w:date="2024-02-13T18:02:00Z"/>
              </w:rPr>
            </w:pPr>
          </w:p>
        </w:tc>
      </w:tr>
      <w:tr w:rsidR="00D50C30" w:rsidRPr="007275DF" w14:paraId="6D99D082" w14:textId="77777777" w:rsidTr="001C38DF">
        <w:trPr>
          <w:ins w:id="456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516AA453" w14:textId="77777777" w:rsidR="00D50C30" w:rsidRPr="007275DF" w:rsidRDefault="00D50C30" w:rsidP="001C38DF">
            <w:pPr>
              <w:pStyle w:val="TAL"/>
              <w:keepNext w:val="0"/>
              <w:rPr>
                <w:ins w:id="4570" w:author="Fernando Alonso Macias" w:date="2024-02-13T18:02:00Z"/>
              </w:rPr>
            </w:pPr>
            <w:ins w:id="4571" w:author="Fernando Alonso Macias" w:date="2024-02-13T18:02:00Z">
              <w:r w:rsidRPr="007275DF">
                <w:t>PDSCH_RB</w:t>
              </w:r>
            </w:ins>
          </w:p>
        </w:tc>
        <w:tc>
          <w:tcPr>
            <w:tcW w:w="1147" w:type="dxa"/>
            <w:tcBorders>
              <w:top w:val="nil"/>
              <w:left w:val="single" w:sz="4" w:space="0" w:color="auto"/>
              <w:bottom w:val="nil"/>
              <w:right w:val="single" w:sz="4" w:space="0" w:color="auto"/>
            </w:tcBorders>
          </w:tcPr>
          <w:p w14:paraId="032EECC2" w14:textId="77777777" w:rsidR="00D50C30" w:rsidRPr="007275DF" w:rsidRDefault="00D50C30" w:rsidP="001C38DF">
            <w:pPr>
              <w:pStyle w:val="TAC"/>
              <w:keepNext w:val="0"/>
              <w:rPr>
                <w:ins w:id="4572" w:author="Fernando Alonso Macias" w:date="2024-02-13T18:02:00Z"/>
              </w:rPr>
            </w:pPr>
          </w:p>
        </w:tc>
        <w:tc>
          <w:tcPr>
            <w:tcW w:w="1396" w:type="dxa"/>
            <w:tcBorders>
              <w:top w:val="nil"/>
              <w:left w:val="single" w:sz="4" w:space="0" w:color="auto"/>
              <w:bottom w:val="nil"/>
              <w:right w:val="single" w:sz="4" w:space="0" w:color="auto"/>
            </w:tcBorders>
          </w:tcPr>
          <w:p w14:paraId="3A3D7178" w14:textId="77777777" w:rsidR="00D50C30" w:rsidRPr="007275DF" w:rsidRDefault="00D50C30" w:rsidP="001C38DF">
            <w:pPr>
              <w:pStyle w:val="TAC"/>
              <w:keepNext w:val="0"/>
              <w:rPr>
                <w:ins w:id="4573" w:author="Fernando Alonso Macias" w:date="2024-02-13T18:02:00Z"/>
              </w:rPr>
            </w:pPr>
          </w:p>
        </w:tc>
        <w:tc>
          <w:tcPr>
            <w:tcW w:w="4077" w:type="dxa"/>
            <w:gridSpan w:val="2"/>
            <w:tcBorders>
              <w:top w:val="nil"/>
              <w:left w:val="single" w:sz="4" w:space="0" w:color="auto"/>
              <w:bottom w:val="nil"/>
              <w:right w:val="single" w:sz="4" w:space="0" w:color="auto"/>
            </w:tcBorders>
          </w:tcPr>
          <w:p w14:paraId="6236DBC4" w14:textId="77777777" w:rsidR="00D50C30" w:rsidRPr="007275DF" w:rsidRDefault="00D50C30" w:rsidP="001C38DF">
            <w:pPr>
              <w:pStyle w:val="TAC"/>
              <w:keepNext w:val="0"/>
              <w:rPr>
                <w:ins w:id="4574" w:author="Fernando Alonso Macias" w:date="2024-02-13T18:02:00Z"/>
              </w:rPr>
            </w:pPr>
          </w:p>
        </w:tc>
      </w:tr>
      <w:tr w:rsidR="00D50C30" w:rsidRPr="007275DF" w14:paraId="7E8C13E4" w14:textId="77777777" w:rsidTr="001C38DF">
        <w:trPr>
          <w:ins w:id="4575"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40E0F10E" w14:textId="77777777" w:rsidR="00D50C30" w:rsidRPr="007275DF" w:rsidRDefault="00D50C30" w:rsidP="001C38DF">
            <w:pPr>
              <w:pStyle w:val="TAL"/>
              <w:keepNext w:val="0"/>
              <w:rPr>
                <w:ins w:id="4576" w:author="Fernando Alonso Macias" w:date="2024-02-13T18:02:00Z"/>
              </w:rPr>
            </w:pPr>
            <w:ins w:id="4577" w:author="Fernando Alonso Macias" w:date="2024-02-13T18:02:00Z">
              <w:r w:rsidRPr="007275DF">
                <w:t>OCNG_RA</w:t>
              </w:r>
              <w:r w:rsidRPr="007275DF">
                <w:rPr>
                  <w:rFonts w:eastAsia="Calibri"/>
                  <w:vertAlign w:val="superscript"/>
                </w:rPr>
                <w:t>Note3</w:t>
              </w:r>
            </w:ins>
          </w:p>
        </w:tc>
        <w:tc>
          <w:tcPr>
            <w:tcW w:w="1147" w:type="dxa"/>
            <w:tcBorders>
              <w:top w:val="nil"/>
              <w:left w:val="single" w:sz="4" w:space="0" w:color="auto"/>
              <w:bottom w:val="nil"/>
              <w:right w:val="single" w:sz="4" w:space="0" w:color="auto"/>
            </w:tcBorders>
          </w:tcPr>
          <w:p w14:paraId="108C7A3C" w14:textId="77777777" w:rsidR="00D50C30" w:rsidRPr="007275DF" w:rsidRDefault="00D50C30" w:rsidP="001C38DF">
            <w:pPr>
              <w:pStyle w:val="TAC"/>
              <w:keepNext w:val="0"/>
              <w:rPr>
                <w:ins w:id="4578" w:author="Fernando Alonso Macias" w:date="2024-02-13T18:02:00Z"/>
              </w:rPr>
            </w:pPr>
          </w:p>
        </w:tc>
        <w:tc>
          <w:tcPr>
            <w:tcW w:w="1396" w:type="dxa"/>
            <w:tcBorders>
              <w:top w:val="nil"/>
              <w:left w:val="single" w:sz="4" w:space="0" w:color="auto"/>
              <w:bottom w:val="nil"/>
              <w:right w:val="single" w:sz="4" w:space="0" w:color="auto"/>
            </w:tcBorders>
          </w:tcPr>
          <w:p w14:paraId="783A0298" w14:textId="77777777" w:rsidR="00D50C30" w:rsidRPr="007275DF" w:rsidRDefault="00D50C30" w:rsidP="001C38DF">
            <w:pPr>
              <w:pStyle w:val="TAC"/>
              <w:keepNext w:val="0"/>
              <w:rPr>
                <w:ins w:id="4579" w:author="Fernando Alonso Macias" w:date="2024-02-13T18:02:00Z"/>
              </w:rPr>
            </w:pPr>
          </w:p>
        </w:tc>
        <w:tc>
          <w:tcPr>
            <w:tcW w:w="4077" w:type="dxa"/>
            <w:gridSpan w:val="2"/>
            <w:tcBorders>
              <w:top w:val="nil"/>
              <w:left w:val="single" w:sz="4" w:space="0" w:color="auto"/>
              <w:bottom w:val="nil"/>
              <w:right w:val="single" w:sz="4" w:space="0" w:color="auto"/>
            </w:tcBorders>
          </w:tcPr>
          <w:p w14:paraId="64828743" w14:textId="77777777" w:rsidR="00D50C30" w:rsidRPr="007275DF" w:rsidRDefault="00D50C30" w:rsidP="001C38DF">
            <w:pPr>
              <w:pStyle w:val="TAC"/>
              <w:keepNext w:val="0"/>
              <w:rPr>
                <w:ins w:id="4580" w:author="Fernando Alonso Macias" w:date="2024-02-13T18:02:00Z"/>
              </w:rPr>
            </w:pPr>
          </w:p>
        </w:tc>
      </w:tr>
      <w:tr w:rsidR="00D50C30" w:rsidRPr="007275DF" w14:paraId="1B93FA7E" w14:textId="77777777" w:rsidTr="001C38DF">
        <w:trPr>
          <w:ins w:id="458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hideMark/>
          </w:tcPr>
          <w:p w14:paraId="5EE40A03" w14:textId="77777777" w:rsidR="00D50C30" w:rsidRPr="007275DF" w:rsidRDefault="00D50C30" w:rsidP="001C38DF">
            <w:pPr>
              <w:pStyle w:val="TAL"/>
              <w:keepNext w:val="0"/>
              <w:rPr>
                <w:ins w:id="4582" w:author="Fernando Alonso Macias" w:date="2024-02-13T18:02:00Z"/>
              </w:rPr>
            </w:pPr>
            <w:ins w:id="4583" w:author="Fernando Alonso Macias" w:date="2024-02-13T18:02:00Z">
              <w:r w:rsidRPr="007275DF">
                <w:t>OCNG_RB</w:t>
              </w:r>
              <w:r w:rsidRPr="007275DF">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D60FC6A" w14:textId="77777777" w:rsidR="00D50C30" w:rsidRPr="007275DF" w:rsidRDefault="00D50C30" w:rsidP="001C38DF">
            <w:pPr>
              <w:pStyle w:val="TAC"/>
              <w:keepNext w:val="0"/>
              <w:rPr>
                <w:ins w:id="4584" w:author="Fernando Alonso Macias" w:date="2024-02-13T18:02:00Z"/>
              </w:rPr>
            </w:pPr>
          </w:p>
        </w:tc>
        <w:tc>
          <w:tcPr>
            <w:tcW w:w="1396" w:type="dxa"/>
            <w:tcBorders>
              <w:top w:val="nil"/>
              <w:left w:val="single" w:sz="4" w:space="0" w:color="auto"/>
              <w:bottom w:val="single" w:sz="4" w:space="0" w:color="auto"/>
              <w:right w:val="single" w:sz="4" w:space="0" w:color="auto"/>
            </w:tcBorders>
          </w:tcPr>
          <w:p w14:paraId="3CC05ADB" w14:textId="77777777" w:rsidR="00D50C30" w:rsidRPr="007275DF" w:rsidRDefault="00D50C30" w:rsidP="001C38DF">
            <w:pPr>
              <w:pStyle w:val="TAC"/>
              <w:keepNext w:val="0"/>
              <w:rPr>
                <w:ins w:id="4585" w:author="Fernando Alonso Macias" w:date="2024-02-13T18:02:00Z"/>
              </w:rPr>
            </w:pPr>
          </w:p>
        </w:tc>
        <w:tc>
          <w:tcPr>
            <w:tcW w:w="4077" w:type="dxa"/>
            <w:gridSpan w:val="2"/>
            <w:tcBorders>
              <w:top w:val="nil"/>
              <w:left w:val="single" w:sz="4" w:space="0" w:color="auto"/>
              <w:bottom w:val="single" w:sz="4" w:space="0" w:color="auto"/>
              <w:right w:val="single" w:sz="4" w:space="0" w:color="auto"/>
            </w:tcBorders>
          </w:tcPr>
          <w:p w14:paraId="3A6A5036" w14:textId="77777777" w:rsidR="00D50C30" w:rsidRPr="007275DF" w:rsidRDefault="00D50C30" w:rsidP="001C38DF">
            <w:pPr>
              <w:pStyle w:val="TAC"/>
              <w:keepNext w:val="0"/>
              <w:rPr>
                <w:ins w:id="4586" w:author="Fernando Alonso Macias" w:date="2024-02-13T18:02:00Z"/>
              </w:rPr>
            </w:pPr>
          </w:p>
        </w:tc>
      </w:tr>
      <w:tr w:rsidR="00D50C30" w:rsidRPr="007275DF" w14:paraId="7BD2EC2B" w14:textId="77777777" w:rsidTr="001C38DF">
        <w:trPr>
          <w:ins w:id="458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16FD6335" w14:textId="77777777" w:rsidR="00D50C30" w:rsidRPr="007275DF" w:rsidRDefault="00D50C30" w:rsidP="001C38DF">
            <w:pPr>
              <w:pStyle w:val="TAL"/>
              <w:keepNext w:val="0"/>
              <w:rPr>
                <w:ins w:id="4588" w:author="Fernando Alonso Macias" w:date="2024-02-13T18:02:00Z"/>
                <w:vertAlign w:val="superscript"/>
              </w:rPr>
            </w:pPr>
            <w:ins w:id="4589" w:author="Fernando Alonso Macias" w:date="2024-02-13T18:02:00Z">
              <w:r w:rsidRPr="007275DF">
                <w:rPr>
                  <w:rFonts w:eastAsia="Calibri"/>
                </w:rPr>
                <w:t>N</w:t>
              </w:r>
              <w:r w:rsidRPr="007275DF">
                <w:rPr>
                  <w:rFonts w:eastAsia="Calibri"/>
                  <w:vertAlign w:val="subscript"/>
                </w:rPr>
                <w:t>oc</w:t>
              </w:r>
              <w:r w:rsidRPr="007275DF">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1D39AE9" w14:textId="77777777" w:rsidR="00D50C30" w:rsidRPr="007275DF" w:rsidRDefault="00D50C30" w:rsidP="001C38DF">
            <w:pPr>
              <w:pStyle w:val="TAC"/>
              <w:keepNext w:val="0"/>
              <w:rPr>
                <w:ins w:id="4590" w:author="Fernando Alonso Macias" w:date="2024-02-13T18:02:00Z"/>
              </w:rPr>
            </w:pPr>
            <w:ins w:id="4591" w:author="Fernando Alonso Macias" w:date="2024-02-13T18:02: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7DEA8806" w14:textId="77777777" w:rsidR="00D50C30" w:rsidRPr="007275DF" w:rsidRDefault="00D50C30" w:rsidP="001C38DF">
            <w:pPr>
              <w:pStyle w:val="TAC"/>
              <w:keepNext w:val="0"/>
              <w:rPr>
                <w:ins w:id="4592" w:author="Fernando Alonso Macias" w:date="2024-02-13T18:02:00Z"/>
              </w:rPr>
            </w:pPr>
            <w:ins w:id="4593"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97154E7" w14:textId="77777777" w:rsidR="00D50C30" w:rsidRPr="007275DF" w:rsidRDefault="00D50C30" w:rsidP="001C38DF">
            <w:pPr>
              <w:pStyle w:val="TAC"/>
              <w:keepNext w:val="0"/>
              <w:rPr>
                <w:ins w:id="4594" w:author="Fernando Alonso Macias" w:date="2024-02-13T18:02:00Z"/>
              </w:rPr>
            </w:pPr>
            <w:ins w:id="4595" w:author="Fernando Alonso Macias" w:date="2024-02-13T18:02:00Z">
              <w:r w:rsidRPr="007275DF">
                <w:t>-104</w:t>
              </w:r>
              <w:r>
                <w:t>+TT</w:t>
              </w:r>
            </w:ins>
          </w:p>
        </w:tc>
      </w:tr>
      <w:tr w:rsidR="00D50C30" w:rsidRPr="007275DF" w14:paraId="202AD84E" w14:textId="77777777" w:rsidTr="001C38DF">
        <w:trPr>
          <w:ins w:id="4596"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65BB2E0C" w14:textId="77777777" w:rsidR="00D50C30" w:rsidRPr="007275DF" w:rsidRDefault="00D50C30" w:rsidP="001C38DF">
            <w:pPr>
              <w:pStyle w:val="TAL"/>
              <w:keepNext w:val="0"/>
              <w:rPr>
                <w:ins w:id="4597" w:author="Fernando Alonso Macias" w:date="2024-02-13T18:02:00Z"/>
                <w:rFonts w:eastAsia="Calibri"/>
                <w:i/>
                <w:vertAlign w:val="superscript"/>
              </w:rPr>
            </w:pPr>
            <w:proofErr w:type="spellStart"/>
            <w:ins w:id="4598" w:author="Fernando Alonso Macias" w:date="2024-02-13T18:02:00Z">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58E26916" w14:textId="77777777" w:rsidR="00D50C30" w:rsidRPr="007275DF" w:rsidRDefault="00D50C30" w:rsidP="001C38DF">
            <w:pPr>
              <w:pStyle w:val="TAC"/>
              <w:keepNext w:val="0"/>
              <w:rPr>
                <w:ins w:id="4599" w:author="Fernando Alonso Macias" w:date="2024-02-13T18:02:00Z"/>
              </w:rPr>
            </w:pPr>
            <w:ins w:id="4600" w:author="Fernando Alonso Macias" w:date="2024-02-13T18:02: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00E64BF6" w14:textId="77777777" w:rsidR="00D50C30" w:rsidRPr="007275DF" w:rsidRDefault="00D50C30" w:rsidP="001C38DF">
            <w:pPr>
              <w:pStyle w:val="TAC"/>
              <w:keepNext w:val="0"/>
              <w:rPr>
                <w:ins w:id="4601" w:author="Fernando Alonso Macias" w:date="2024-02-13T18:02:00Z"/>
              </w:rPr>
            </w:pPr>
            <w:ins w:id="4602"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1DFCBD1D" w14:textId="77777777" w:rsidR="00D50C30" w:rsidRPr="007275DF" w:rsidRDefault="00D50C30" w:rsidP="001C38DF">
            <w:pPr>
              <w:pStyle w:val="TAC"/>
              <w:keepNext w:val="0"/>
              <w:rPr>
                <w:ins w:id="4603" w:author="Fernando Alonso Macias" w:date="2024-02-13T18:02:00Z"/>
              </w:rPr>
            </w:pPr>
            <w:ins w:id="4604" w:author="Fernando Alonso Macias" w:date="2024-02-13T18:02: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03EFC37A" w14:textId="77777777" w:rsidR="00D50C30" w:rsidRPr="007275DF" w:rsidRDefault="00D50C30" w:rsidP="001C38DF">
            <w:pPr>
              <w:pStyle w:val="TAC"/>
              <w:keepNext w:val="0"/>
              <w:rPr>
                <w:ins w:id="4605" w:author="Fernando Alonso Macias" w:date="2024-02-13T18:02:00Z"/>
              </w:rPr>
            </w:pPr>
            <w:ins w:id="4606" w:author="Fernando Alonso Macias" w:date="2024-02-13T18:02:00Z">
              <w:r w:rsidRPr="007275DF">
                <w:t>17</w:t>
              </w:r>
              <w:r>
                <w:t>+TT</w:t>
              </w:r>
            </w:ins>
          </w:p>
        </w:tc>
      </w:tr>
      <w:tr w:rsidR="00D50C30" w:rsidRPr="007275DF" w14:paraId="05BCD954" w14:textId="77777777" w:rsidTr="001C38DF">
        <w:trPr>
          <w:ins w:id="4607"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26B8F447" w14:textId="77777777" w:rsidR="00D50C30" w:rsidRPr="007275DF" w:rsidRDefault="00D50C30" w:rsidP="001C38DF">
            <w:pPr>
              <w:pStyle w:val="TAL"/>
              <w:keepNext w:val="0"/>
              <w:rPr>
                <w:ins w:id="4608" w:author="Fernando Alonso Macias" w:date="2024-02-13T18:02:00Z"/>
                <w:rFonts w:eastAsia="Calibri"/>
                <w:vertAlign w:val="superscript"/>
              </w:rPr>
            </w:pPr>
            <w:proofErr w:type="spellStart"/>
            <w:ins w:id="4609" w:author="Fernando Alonso Macias" w:date="2024-02-13T18:02:00Z">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0801203" w14:textId="77777777" w:rsidR="00D50C30" w:rsidRPr="007275DF" w:rsidRDefault="00D50C30" w:rsidP="001C38DF">
            <w:pPr>
              <w:pStyle w:val="TAC"/>
              <w:keepNext w:val="0"/>
              <w:rPr>
                <w:ins w:id="4610" w:author="Fernando Alonso Macias" w:date="2024-02-13T18:02:00Z"/>
              </w:rPr>
            </w:pPr>
            <w:ins w:id="4611" w:author="Fernando Alonso Macias" w:date="2024-02-13T18:02: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
          <w:p w14:paraId="6C3FC07C" w14:textId="77777777" w:rsidR="00D50C30" w:rsidRPr="007275DF" w:rsidRDefault="00D50C30" w:rsidP="001C38DF">
            <w:pPr>
              <w:pStyle w:val="TAC"/>
              <w:keepNext w:val="0"/>
              <w:rPr>
                <w:ins w:id="4612" w:author="Fernando Alonso Macias" w:date="2024-02-13T18:02:00Z"/>
              </w:rPr>
            </w:pPr>
            <w:ins w:id="4613"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64C850DD" w14:textId="77777777" w:rsidR="00D50C30" w:rsidRPr="007275DF" w:rsidRDefault="00D50C30" w:rsidP="001C38DF">
            <w:pPr>
              <w:pStyle w:val="TAC"/>
              <w:keepNext w:val="0"/>
              <w:rPr>
                <w:ins w:id="4614" w:author="Fernando Alonso Macias" w:date="2024-02-13T18:02:00Z"/>
              </w:rPr>
            </w:pPr>
            <w:ins w:id="4615" w:author="Fernando Alonso Macias" w:date="2024-02-13T18:02:00Z">
              <w:r w:rsidRPr="007275DF">
                <w:t>17</w:t>
              </w:r>
              <w:r>
                <w:t>+TT</w:t>
              </w:r>
            </w:ins>
          </w:p>
        </w:tc>
        <w:tc>
          <w:tcPr>
            <w:tcW w:w="1892" w:type="dxa"/>
            <w:tcBorders>
              <w:top w:val="single" w:sz="4" w:space="0" w:color="auto"/>
              <w:left w:val="single" w:sz="4" w:space="0" w:color="auto"/>
              <w:bottom w:val="single" w:sz="4" w:space="0" w:color="auto"/>
              <w:right w:val="single" w:sz="4" w:space="0" w:color="auto"/>
            </w:tcBorders>
            <w:hideMark/>
          </w:tcPr>
          <w:p w14:paraId="73D32199" w14:textId="77777777" w:rsidR="00D50C30" w:rsidRPr="007275DF" w:rsidRDefault="00D50C30" w:rsidP="001C38DF">
            <w:pPr>
              <w:pStyle w:val="TAC"/>
              <w:keepNext w:val="0"/>
              <w:rPr>
                <w:ins w:id="4616" w:author="Fernando Alonso Macias" w:date="2024-02-13T18:02:00Z"/>
              </w:rPr>
            </w:pPr>
            <w:ins w:id="4617" w:author="Fernando Alonso Macias" w:date="2024-02-13T18:02:00Z">
              <w:r w:rsidRPr="007275DF">
                <w:t>17</w:t>
              </w:r>
              <w:r>
                <w:t>+TT</w:t>
              </w:r>
            </w:ins>
          </w:p>
        </w:tc>
      </w:tr>
      <w:tr w:rsidR="00D50C30" w:rsidRPr="007275DF" w14:paraId="6B5FE7B2" w14:textId="77777777" w:rsidTr="001C38DF">
        <w:trPr>
          <w:ins w:id="4618"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38EA30FA" w14:textId="77777777" w:rsidR="00D50C30" w:rsidRPr="007275DF" w:rsidRDefault="00D50C30" w:rsidP="001C38DF">
            <w:pPr>
              <w:pStyle w:val="TAL"/>
              <w:keepNext w:val="0"/>
              <w:rPr>
                <w:ins w:id="4619" w:author="Fernando Alonso Macias" w:date="2024-02-13T18:02:00Z"/>
                <w:rFonts w:eastAsia="Calibri"/>
                <w:vertAlign w:val="superscript"/>
              </w:rPr>
            </w:pPr>
            <w:ins w:id="4620" w:author="Fernando Alonso Macias" w:date="2024-02-13T18:02:00Z">
              <w:r w:rsidRPr="007275DF">
                <w:rPr>
                  <w:rFonts w:eastAsia="Calibri"/>
                </w:rPr>
                <w:t>RSRP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B65A8E9" w14:textId="77777777" w:rsidR="00D50C30" w:rsidRPr="007275DF" w:rsidRDefault="00D50C30" w:rsidP="001C38DF">
            <w:pPr>
              <w:pStyle w:val="TAC"/>
              <w:keepNext w:val="0"/>
              <w:rPr>
                <w:ins w:id="4621" w:author="Fernando Alonso Macias" w:date="2024-02-13T18:02:00Z"/>
              </w:rPr>
            </w:pPr>
            <w:ins w:id="4622" w:author="Fernando Alonso Macias" w:date="2024-02-13T18:02: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560DAE10" w14:textId="77777777" w:rsidR="00D50C30" w:rsidRPr="007275DF" w:rsidRDefault="00D50C30" w:rsidP="001C38DF">
            <w:pPr>
              <w:pStyle w:val="TAC"/>
              <w:keepNext w:val="0"/>
              <w:rPr>
                <w:ins w:id="4623" w:author="Fernando Alonso Macias" w:date="2024-02-13T18:02:00Z"/>
              </w:rPr>
            </w:pPr>
            <w:ins w:id="4624"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65DB7739" w14:textId="77777777" w:rsidR="00D50C30" w:rsidRPr="007275DF" w:rsidRDefault="00D50C30" w:rsidP="001C38DF">
            <w:pPr>
              <w:pStyle w:val="TAC"/>
              <w:keepNext w:val="0"/>
              <w:rPr>
                <w:ins w:id="4625" w:author="Fernando Alonso Macias" w:date="2024-02-13T18:02:00Z"/>
              </w:rPr>
            </w:pPr>
            <w:ins w:id="4626" w:author="Fernando Alonso Macias" w:date="2024-02-13T18:02: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2F79B6A0" w14:textId="77777777" w:rsidR="00D50C30" w:rsidRPr="007275DF" w:rsidRDefault="00D50C30" w:rsidP="001C38DF">
            <w:pPr>
              <w:pStyle w:val="TAC"/>
              <w:keepNext w:val="0"/>
              <w:rPr>
                <w:ins w:id="4627" w:author="Fernando Alonso Macias" w:date="2024-02-13T18:02:00Z"/>
              </w:rPr>
            </w:pPr>
            <w:ins w:id="4628" w:author="Fernando Alonso Macias" w:date="2024-02-13T18:02:00Z">
              <w:r w:rsidRPr="007275DF">
                <w:t>-87</w:t>
              </w:r>
              <w:r>
                <w:t>+TT</w:t>
              </w:r>
            </w:ins>
          </w:p>
        </w:tc>
      </w:tr>
      <w:tr w:rsidR="00D50C30" w:rsidRPr="007275DF" w14:paraId="4EA35B93" w14:textId="77777777" w:rsidTr="001C38DF">
        <w:trPr>
          <w:ins w:id="462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5948941E" w14:textId="77777777" w:rsidR="00D50C30" w:rsidRPr="007275DF" w:rsidRDefault="00D50C30" w:rsidP="001C38DF">
            <w:pPr>
              <w:pStyle w:val="TAL"/>
              <w:keepNext w:val="0"/>
              <w:rPr>
                <w:ins w:id="4630" w:author="Fernando Alonso Macias" w:date="2024-02-13T18:02:00Z"/>
                <w:rFonts w:eastAsia="Calibri"/>
                <w:vertAlign w:val="superscript"/>
              </w:rPr>
            </w:pPr>
            <w:ins w:id="4631" w:author="Fernando Alonso Macias" w:date="2024-02-13T18:02:00Z">
              <w:r w:rsidRPr="007275DF">
                <w:rPr>
                  <w:rFonts w:eastAsia="Calibri"/>
                </w:rPr>
                <w:t>SCH_RP</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06737DC" w14:textId="77777777" w:rsidR="00D50C30" w:rsidRPr="007275DF" w:rsidRDefault="00D50C30" w:rsidP="001C38DF">
            <w:pPr>
              <w:pStyle w:val="TAC"/>
              <w:keepNext w:val="0"/>
              <w:rPr>
                <w:ins w:id="4632" w:author="Fernando Alonso Macias" w:date="2024-02-13T18:02:00Z"/>
              </w:rPr>
            </w:pPr>
            <w:ins w:id="4633" w:author="Fernando Alonso Macias" w:date="2024-02-13T18:02: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
          <w:p w14:paraId="22D6E185" w14:textId="77777777" w:rsidR="00D50C30" w:rsidRPr="007275DF" w:rsidRDefault="00D50C30" w:rsidP="001C38DF">
            <w:pPr>
              <w:pStyle w:val="TAC"/>
              <w:keepNext w:val="0"/>
              <w:rPr>
                <w:ins w:id="4634" w:author="Fernando Alonso Macias" w:date="2024-02-13T18:02:00Z"/>
              </w:rPr>
            </w:pPr>
            <w:ins w:id="4635"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289662B1" w14:textId="77777777" w:rsidR="00D50C30" w:rsidRPr="007275DF" w:rsidRDefault="00D50C30" w:rsidP="001C38DF">
            <w:pPr>
              <w:pStyle w:val="TAC"/>
              <w:keepNext w:val="0"/>
              <w:rPr>
                <w:ins w:id="4636" w:author="Fernando Alonso Macias" w:date="2024-02-13T18:02:00Z"/>
              </w:rPr>
            </w:pPr>
            <w:ins w:id="4637" w:author="Fernando Alonso Macias" w:date="2024-02-13T18:02:00Z">
              <w:r w:rsidRPr="007275DF">
                <w:t>-87</w:t>
              </w:r>
              <w:r>
                <w:t>+TT</w:t>
              </w:r>
            </w:ins>
          </w:p>
        </w:tc>
        <w:tc>
          <w:tcPr>
            <w:tcW w:w="1892" w:type="dxa"/>
            <w:tcBorders>
              <w:top w:val="single" w:sz="4" w:space="0" w:color="auto"/>
              <w:left w:val="single" w:sz="4" w:space="0" w:color="auto"/>
              <w:bottom w:val="single" w:sz="4" w:space="0" w:color="auto"/>
              <w:right w:val="single" w:sz="4" w:space="0" w:color="auto"/>
            </w:tcBorders>
            <w:hideMark/>
          </w:tcPr>
          <w:p w14:paraId="2C54DCB2" w14:textId="77777777" w:rsidR="00D50C30" w:rsidRPr="007275DF" w:rsidRDefault="00D50C30" w:rsidP="001C38DF">
            <w:pPr>
              <w:pStyle w:val="TAC"/>
              <w:keepNext w:val="0"/>
              <w:rPr>
                <w:ins w:id="4638" w:author="Fernando Alonso Macias" w:date="2024-02-13T18:02:00Z"/>
              </w:rPr>
            </w:pPr>
            <w:ins w:id="4639" w:author="Fernando Alonso Macias" w:date="2024-02-13T18:02:00Z">
              <w:r w:rsidRPr="007275DF">
                <w:t>-87</w:t>
              </w:r>
              <w:r>
                <w:t>+TT</w:t>
              </w:r>
            </w:ins>
          </w:p>
        </w:tc>
      </w:tr>
      <w:tr w:rsidR="00D50C30" w:rsidRPr="007275DF" w14:paraId="5455A7C8" w14:textId="77777777" w:rsidTr="001C38DF">
        <w:trPr>
          <w:ins w:id="4640"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6BFCF81B" w14:textId="77777777" w:rsidR="00D50C30" w:rsidRPr="007275DF" w:rsidRDefault="00D50C30" w:rsidP="001C38DF">
            <w:pPr>
              <w:pStyle w:val="TAL"/>
              <w:keepNext w:val="0"/>
              <w:rPr>
                <w:ins w:id="4641" w:author="Fernando Alonso Macias" w:date="2024-02-13T18:02:00Z"/>
                <w:rFonts w:eastAsia="Calibri"/>
                <w:vertAlign w:val="superscript"/>
              </w:rPr>
            </w:pPr>
            <w:ins w:id="4642" w:author="Fernando Alonso Macias" w:date="2024-02-13T18:02:00Z">
              <w:r w:rsidRPr="007275DF">
                <w:rPr>
                  <w:rFonts w:eastAsia="Calibri"/>
                </w:rPr>
                <w:t>Io</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2C71E9D" w14:textId="77777777" w:rsidR="00D50C30" w:rsidRPr="007275DF" w:rsidRDefault="00D50C30" w:rsidP="001C38DF">
            <w:pPr>
              <w:pStyle w:val="TAC"/>
              <w:keepNext w:val="0"/>
              <w:rPr>
                <w:ins w:id="4643" w:author="Fernando Alonso Macias" w:date="2024-02-13T18:02:00Z"/>
              </w:rPr>
            </w:pPr>
            <w:ins w:id="4644" w:author="Fernando Alonso Macias" w:date="2024-02-13T18:02:00Z">
              <w:r w:rsidRPr="007275DF">
                <w:t>dBm/9MHz</w:t>
              </w:r>
            </w:ins>
          </w:p>
        </w:tc>
        <w:tc>
          <w:tcPr>
            <w:tcW w:w="1396" w:type="dxa"/>
            <w:tcBorders>
              <w:top w:val="single" w:sz="4" w:space="0" w:color="auto"/>
              <w:left w:val="single" w:sz="4" w:space="0" w:color="auto"/>
              <w:bottom w:val="single" w:sz="4" w:space="0" w:color="auto"/>
              <w:right w:val="single" w:sz="4" w:space="0" w:color="auto"/>
            </w:tcBorders>
            <w:hideMark/>
          </w:tcPr>
          <w:p w14:paraId="0BEE6227" w14:textId="77777777" w:rsidR="00D50C30" w:rsidRPr="007275DF" w:rsidRDefault="00D50C30" w:rsidP="001C38DF">
            <w:pPr>
              <w:pStyle w:val="TAC"/>
              <w:keepNext w:val="0"/>
              <w:rPr>
                <w:ins w:id="4645" w:author="Fernando Alonso Macias" w:date="2024-02-13T18:02:00Z"/>
                <w:lang w:eastAsia="zh-CN"/>
              </w:rPr>
            </w:pPr>
            <w:ins w:id="4646" w:author="Fernando Alonso Macias" w:date="2024-02-13T18:02:00Z">
              <w:r w:rsidRPr="007275DF">
                <w:t>1, 2</w:t>
              </w:r>
            </w:ins>
          </w:p>
        </w:tc>
        <w:tc>
          <w:tcPr>
            <w:tcW w:w="2185" w:type="dxa"/>
            <w:tcBorders>
              <w:top w:val="single" w:sz="4" w:space="0" w:color="auto"/>
              <w:left w:val="single" w:sz="4" w:space="0" w:color="auto"/>
              <w:bottom w:val="single" w:sz="4" w:space="0" w:color="auto"/>
              <w:right w:val="single" w:sz="4" w:space="0" w:color="auto"/>
            </w:tcBorders>
            <w:hideMark/>
          </w:tcPr>
          <w:p w14:paraId="533821F9" w14:textId="77777777" w:rsidR="00D50C30" w:rsidRPr="007275DF" w:rsidRDefault="00D50C30" w:rsidP="001C38DF">
            <w:pPr>
              <w:pStyle w:val="TAC"/>
              <w:keepNext w:val="0"/>
              <w:rPr>
                <w:ins w:id="4647" w:author="Fernando Alonso Macias" w:date="2024-02-13T18:02:00Z"/>
                <w:lang w:eastAsia="zh-CN"/>
              </w:rPr>
            </w:pPr>
            <w:ins w:id="4648" w:author="Fernando Alonso Macias" w:date="2024-02-13T18:02: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c>
          <w:tcPr>
            <w:tcW w:w="1892" w:type="dxa"/>
            <w:tcBorders>
              <w:top w:val="single" w:sz="4" w:space="0" w:color="auto"/>
              <w:left w:val="single" w:sz="4" w:space="0" w:color="auto"/>
              <w:bottom w:val="single" w:sz="4" w:space="0" w:color="auto"/>
              <w:right w:val="single" w:sz="4" w:space="0" w:color="auto"/>
            </w:tcBorders>
            <w:hideMark/>
          </w:tcPr>
          <w:p w14:paraId="2B7C22F4" w14:textId="77777777" w:rsidR="00D50C30" w:rsidRPr="007275DF" w:rsidRDefault="00D50C30" w:rsidP="001C38DF">
            <w:pPr>
              <w:pStyle w:val="TAC"/>
              <w:keepNext w:val="0"/>
              <w:rPr>
                <w:ins w:id="4649" w:author="Fernando Alonso Macias" w:date="2024-02-13T18:02:00Z"/>
                <w:lang w:eastAsia="zh-CN"/>
              </w:rPr>
            </w:pPr>
            <w:ins w:id="4650" w:author="Fernando Alonso Macias" w:date="2024-02-13T18:02:00Z">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r>
                <w:rPr>
                  <w:lang w:eastAsia="zh-CN"/>
                </w:rPr>
                <w:t>+TT</w:t>
              </w:r>
            </w:ins>
          </w:p>
        </w:tc>
      </w:tr>
      <w:tr w:rsidR="00D50C30" w:rsidRPr="007275DF" w14:paraId="3F35E97E" w14:textId="77777777" w:rsidTr="001C38DF">
        <w:trPr>
          <w:ins w:id="4651"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751285E2" w14:textId="77777777" w:rsidR="00D50C30" w:rsidRPr="007275DF" w:rsidRDefault="00D50C30" w:rsidP="001C38DF">
            <w:pPr>
              <w:pStyle w:val="TAL"/>
              <w:keepNext w:val="0"/>
              <w:rPr>
                <w:ins w:id="4652" w:author="Fernando Alonso Macias" w:date="2024-02-13T18:02:00Z"/>
                <w:rFonts w:eastAsia="Calibri"/>
              </w:rPr>
            </w:pPr>
            <w:ins w:id="4653" w:author="Fernando Alonso Macias" w:date="2024-02-13T18:02:00Z">
              <w:r w:rsidRPr="007275DF">
                <w:rPr>
                  <w:rFonts w:eastAsia="Calibri"/>
                </w:rPr>
                <w:t>Propagation Condition</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62A73453" w14:textId="77777777" w:rsidR="00D50C30" w:rsidRPr="007275DF" w:rsidRDefault="00D50C30" w:rsidP="001C38DF">
            <w:pPr>
              <w:pStyle w:val="TAC"/>
              <w:keepNext w:val="0"/>
              <w:rPr>
                <w:ins w:id="4654"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438F2C7E" w14:textId="77777777" w:rsidR="00D50C30" w:rsidRPr="007275DF" w:rsidRDefault="00D50C30" w:rsidP="001C38DF">
            <w:pPr>
              <w:pStyle w:val="TAC"/>
              <w:keepNext w:val="0"/>
              <w:rPr>
                <w:ins w:id="4655" w:author="Fernando Alonso Macias" w:date="2024-02-13T18:02:00Z"/>
              </w:rPr>
            </w:pPr>
            <w:ins w:id="4656"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AABD88" w14:textId="77777777" w:rsidR="00D50C30" w:rsidRPr="007275DF" w:rsidRDefault="00D50C30" w:rsidP="001C38DF">
            <w:pPr>
              <w:pStyle w:val="TAC"/>
              <w:keepNext w:val="0"/>
              <w:rPr>
                <w:ins w:id="4657" w:author="Fernando Alonso Macias" w:date="2024-02-13T18:02:00Z"/>
              </w:rPr>
            </w:pPr>
            <w:ins w:id="4658" w:author="Fernando Alonso Macias" w:date="2024-02-13T18:02:00Z">
              <w:r w:rsidRPr="007275DF">
                <w:t>ETU70</w:t>
              </w:r>
            </w:ins>
          </w:p>
        </w:tc>
      </w:tr>
      <w:tr w:rsidR="00D50C30" w:rsidRPr="007275DF" w14:paraId="63AC9285" w14:textId="77777777" w:rsidTr="001C38DF">
        <w:trPr>
          <w:ins w:id="4659" w:author="Fernando Alonso Macias" w:date="2024-02-13T18:02:00Z"/>
        </w:trPr>
        <w:tc>
          <w:tcPr>
            <w:tcW w:w="3019" w:type="dxa"/>
            <w:tcBorders>
              <w:top w:val="single" w:sz="4" w:space="0" w:color="auto"/>
              <w:left w:val="single" w:sz="4" w:space="0" w:color="auto"/>
              <w:bottom w:val="single" w:sz="4" w:space="0" w:color="auto"/>
              <w:right w:val="single" w:sz="4" w:space="0" w:color="auto"/>
            </w:tcBorders>
            <w:vAlign w:val="center"/>
            <w:hideMark/>
          </w:tcPr>
          <w:p w14:paraId="124B4D82" w14:textId="77777777" w:rsidR="00D50C30" w:rsidRPr="007275DF" w:rsidRDefault="00D50C30" w:rsidP="001C38DF">
            <w:pPr>
              <w:pStyle w:val="TAL"/>
              <w:keepNext w:val="0"/>
              <w:rPr>
                <w:ins w:id="4660" w:author="Fernando Alonso Macias" w:date="2024-02-13T18:02:00Z"/>
                <w:rFonts w:eastAsia="Calibri"/>
              </w:rPr>
            </w:pPr>
            <w:ins w:id="4661" w:author="Fernando Alonso Macias" w:date="2024-02-13T18:02:00Z">
              <w:r w:rsidRPr="007275DF">
                <w:rPr>
                  <w:rFonts w:eastAsia="Calibri"/>
                </w:rPr>
                <w:t>Antenna Configuration and Correlation Matrix</w:t>
              </w:r>
              <w:r w:rsidRPr="007275DF">
                <w:rPr>
                  <w:rFonts w:eastAsia="Calibri"/>
                  <w:vertAlign w:val="superscript"/>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6DE939AF" w14:textId="77777777" w:rsidR="00D50C30" w:rsidRPr="007275DF" w:rsidRDefault="00D50C30" w:rsidP="001C38DF">
            <w:pPr>
              <w:pStyle w:val="TAC"/>
              <w:keepNext w:val="0"/>
              <w:rPr>
                <w:ins w:id="4662" w:author="Fernando Alonso Macias" w:date="2024-02-13T18:02:00Z"/>
              </w:rPr>
            </w:pPr>
          </w:p>
        </w:tc>
        <w:tc>
          <w:tcPr>
            <w:tcW w:w="1396" w:type="dxa"/>
            <w:tcBorders>
              <w:top w:val="single" w:sz="4" w:space="0" w:color="auto"/>
              <w:left w:val="single" w:sz="4" w:space="0" w:color="auto"/>
              <w:bottom w:val="single" w:sz="4" w:space="0" w:color="auto"/>
              <w:right w:val="single" w:sz="4" w:space="0" w:color="auto"/>
            </w:tcBorders>
            <w:hideMark/>
          </w:tcPr>
          <w:p w14:paraId="2756D707" w14:textId="77777777" w:rsidR="00D50C30" w:rsidRPr="007275DF" w:rsidRDefault="00D50C30" w:rsidP="001C38DF">
            <w:pPr>
              <w:pStyle w:val="TAC"/>
              <w:keepNext w:val="0"/>
              <w:rPr>
                <w:ins w:id="4663" w:author="Fernando Alonso Macias" w:date="2024-02-13T18:02:00Z"/>
              </w:rPr>
            </w:pPr>
            <w:ins w:id="4664" w:author="Fernando Alonso Macias" w:date="2024-02-13T18:02:00Z">
              <w:r w:rsidRPr="007275DF">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983E31C" w14:textId="77777777" w:rsidR="00D50C30" w:rsidRPr="007275DF" w:rsidRDefault="00D50C30" w:rsidP="001C38DF">
            <w:pPr>
              <w:pStyle w:val="TAC"/>
              <w:keepNext w:val="0"/>
              <w:rPr>
                <w:ins w:id="4665" w:author="Fernando Alonso Macias" w:date="2024-02-13T18:02:00Z"/>
              </w:rPr>
            </w:pPr>
            <w:ins w:id="4666" w:author="Fernando Alonso Macias" w:date="2024-02-13T18:02:00Z">
              <w:r w:rsidRPr="007275DF">
                <w:t>1x2 Low</w:t>
              </w:r>
            </w:ins>
          </w:p>
        </w:tc>
      </w:tr>
      <w:tr w:rsidR="00D50C30" w:rsidRPr="007275DF" w14:paraId="7503BCAD" w14:textId="77777777" w:rsidTr="001C38DF">
        <w:trPr>
          <w:ins w:id="4667" w:author="Fernando Alonso Macias" w:date="2024-02-13T18:0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7DE0FD" w14:textId="77777777" w:rsidR="00D50C30" w:rsidRPr="007275DF" w:rsidRDefault="00D50C30" w:rsidP="001C38DF">
            <w:pPr>
              <w:pStyle w:val="TAN"/>
              <w:keepNext w:val="0"/>
              <w:rPr>
                <w:ins w:id="4668" w:author="Fernando Alonso Macias" w:date="2024-02-13T18:02:00Z"/>
              </w:rPr>
            </w:pPr>
            <w:ins w:id="4669" w:author="Fernando Alonso Macias" w:date="2024-02-13T18:02:00Z">
              <w:r w:rsidRPr="007275DF">
                <w:t>Note 1:</w:t>
              </w:r>
              <w:r w:rsidRPr="007275DF">
                <w:tab/>
                <w:t>Special subframe and uplink-downlink configurations are specified in table 4.2-1 in TS 36.211 [23].</w:t>
              </w:r>
            </w:ins>
          </w:p>
          <w:p w14:paraId="6E2D4098" w14:textId="77777777" w:rsidR="00D50C30" w:rsidRPr="007275DF" w:rsidRDefault="00D50C30" w:rsidP="001C38DF">
            <w:pPr>
              <w:pStyle w:val="TAN"/>
              <w:keepNext w:val="0"/>
              <w:rPr>
                <w:ins w:id="4670" w:author="Fernando Alonso Macias" w:date="2024-02-13T18:02:00Z"/>
              </w:rPr>
            </w:pPr>
            <w:ins w:id="4671" w:author="Fernando Alonso Macias" w:date="2024-02-13T18:02:00Z">
              <w:r w:rsidRPr="007275DF">
                <w:t>Note 2:</w:t>
              </w:r>
              <w:r w:rsidRPr="007275DF">
                <w:tab/>
                <w:t>DL RMCs and OCNG patterns are specified in clauses A 3.1 and A 3.2 of TS 36.133 [15] respectively.</w:t>
              </w:r>
            </w:ins>
          </w:p>
          <w:p w14:paraId="5913FCA1" w14:textId="22203C76" w:rsidR="00D50C30" w:rsidRPr="007275DF" w:rsidRDefault="00D50C30" w:rsidP="001C38DF">
            <w:pPr>
              <w:pStyle w:val="TAN"/>
              <w:keepNext w:val="0"/>
              <w:rPr>
                <w:ins w:id="4672" w:author="Fernando Alonso Macias" w:date="2024-02-13T18:02:00Z"/>
                <w:lang w:eastAsia="ja-JP"/>
              </w:rPr>
            </w:pPr>
            <w:ins w:id="4673" w:author="Fernando Alonso Macias" w:date="2024-02-13T18:02:00Z">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ins>
            <w:ins w:id="4674" w:author="Fernando Alonso Macias" w:date="2024-02-16T15:40:00Z">
              <w:r w:rsidR="00464D06" w:rsidRPr="00464D06">
                <w:t>.</w:t>
              </w:r>
            </w:ins>
          </w:p>
          <w:p w14:paraId="6ECF9E9A" w14:textId="77777777" w:rsidR="00D50C30" w:rsidRPr="007275DF" w:rsidRDefault="00D50C30" w:rsidP="001C38DF">
            <w:pPr>
              <w:pStyle w:val="TAN"/>
              <w:keepNext w:val="0"/>
              <w:rPr>
                <w:ins w:id="4675" w:author="Fernando Alonso Macias" w:date="2024-02-13T18:02:00Z"/>
              </w:rPr>
            </w:pPr>
            <w:ins w:id="4676" w:author="Fernando Alonso Macias" w:date="2024-02-13T18:02:00Z">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2E046C4A" w14:textId="77777777" w:rsidR="00D50C30" w:rsidRPr="007275DF" w:rsidRDefault="00D50C30" w:rsidP="001C38DF">
            <w:pPr>
              <w:pStyle w:val="TAN"/>
              <w:keepNext w:val="0"/>
              <w:rPr>
                <w:ins w:id="4677" w:author="Fernando Alonso Macias" w:date="2024-02-13T18:02:00Z"/>
              </w:rPr>
            </w:pPr>
            <w:ins w:id="4678" w:author="Fernando Alonso Macias" w:date="2024-02-13T18:02:00Z">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7ABB0D8C" w14:textId="77777777" w:rsidR="00D50C30" w:rsidRPr="007275DF" w:rsidRDefault="00D50C30" w:rsidP="001C38DF">
            <w:pPr>
              <w:pStyle w:val="TAN"/>
              <w:keepNext w:val="0"/>
              <w:rPr>
                <w:ins w:id="4679" w:author="Fernando Alonso Macias" w:date="2024-02-13T18:02:00Z"/>
                <w:rFonts w:eastAsia="Malgun Gothic"/>
              </w:rPr>
            </w:pPr>
            <w:ins w:id="4680" w:author="Fernando Alonso Macias" w:date="2024-02-13T18:02:00Z">
              <w:r w:rsidRPr="007275DF">
                <w:rPr>
                  <w:rFonts w:eastAsia="Malgun Gothic"/>
                </w:rPr>
                <w:t>Note 6:</w:t>
              </w:r>
              <w:r w:rsidRPr="007275DF">
                <w:tab/>
              </w:r>
              <w:r w:rsidRPr="007275DF">
                <w:rPr>
                  <w:rFonts w:eastAsia="Malgun Gothic"/>
                </w:rPr>
                <w:t>Propagation condition and correlation matrix are defined in clause B.2 in TS 36.101 [25].</w:t>
              </w:r>
            </w:ins>
          </w:p>
        </w:tc>
      </w:tr>
    </w:tbl>
    <w:p w14:paraId="5EDD6DAA" w14:textId="77777777" w:rsidR="00D50C30" w:rsidRPr="007B38D9" w:rsidRDefault="00D50C30" w:rsidP="0008591F">
      <w:pPr>
        <w:keepNext/>
        <w:rPr>
          <w:ins w:id="4681" w:author="Sridhar Mukalla" w:date="2024-02-05T22:01:00Z"/>
          <w:lang w:eastAsia="sv-SE"/>
        </w:rPr>
      </w:pPr>
    </w:p>
    <w:p w14:paraId="4FF0794D" w14:textId="5F64690A" w:rsidR="0008591F" w:rsidRPr="007B38D9" w:rsidRDefault="0008591F" w:rsidP="0008591F">
      <w:pPr>
        <w:pStyle w:val="TH"/>
        <w:keepLines w:val="0"/>
        <w:rPr>
          <w:ins w:id="4682" w:author="Sridhar Mukalla" w:date="2024-02-05T22:01:00Z"/>
        </w:rPr>
      </w:pPr>
      <w:ins w:id="4683" w:author="Sridhar Mukalla" w:date="2024-02-05T22:01:00Z">
        <w:r w:rsidRPr="007B38D9">
          <w:rPr>
            <w:rFonts w:cs="v4.2.0"/>
          </w:rPr>
          <w:t xml:space="preserve">Table </w:t>
        </w:r>
        <w:r>
          <w:rPr>
            <w:lang w:eastAsia="sv-SE"/>
          </w:rPr>
          <w:t>10.4.4.</w:t>
        </w:r>
      </w:ins>
      <w:ins w:id="4684" w:author="Fernando Alonso Macias" w:date="2024-02-13T18:11:00Z">
        <w:r w:rsidR="008E7022">
          <w:rPr>
            <w:lang w:eastAsia="sv-SE"/>
          </w:rPr>
          <w:t>4</w:t>
        </w:r>
      </w:ins>
      <w:ins w:id="4685" w:author="Sridhar Mukalla" w:date="2024-02-05T22:01:00Z">
        <w:r w:rsidRPr="007B38D9">
          <w:rPr>
            <w:lang w:eastAsia="sv-SE"/>
          </w:rPr>
          <w:t>.5-</w:t>
        </w:r>
      </w:ins>
      <w:ins w:id="4686" w:author="Fernando Alonso Macias" w:date="2024-02-13T18:11:00Z">
        <w:r w:rsidR="008E7022">
          <w:rPr>
            <w:lang w:eastAsia="sv-SE"/>
          </w:rPr>
          <w:t>2</w:t>
        </w:r>
      </w:ins>
      <w:ins w:id="4687" w:author="Sridhar Mukalla" w:date="2024-02-05T22:01:00Z">
        <w:r w:rsidRPr="007B38D9">
          <w:rPr>
            <w:rFonts w:cs="v4.2.0"/>
          </w:rPr>
          <w:t xml:space="preserve">: </w:t>
        </w:r>
        <w:r>
          <w:rPr>
            <w:rFonts w:cs="v4.2.0"/>
          </w:rPr>
          <w:t xml:space="preserve">NR </w:t>
        </w:r>
        <w:proofErr w:type="spellStart"/>
        <w:r>
          <w:rPr>
            <w:rFonts w:cs="v4.2.0"/>
          </w:rPr>
          <w:t>neighbor</w:t>
        </w:r>
        <w:proofErr w:type="spellEnd"/>
        <w:r>
          <w:rPr>
            <w:rFonts w:cs="v4.2.0"/>
          </w:rPr>
          <w:t xml:space="preserve"> c</w:t>
        </w:r>
        <w:r w:rsidRPr="007B38D9">
          <w:rPr>
            <w:rFonts w:cs="v4.2.0"/>
          </w:rPr>
          <w:t xml:space="preserve">ell specific test parameters </w:t>
        </w:r>
        <w:r>
          <w:rPr>
            <w:rFonts w:cs="v4.2.0"/>
          </w:rPr>
          <w:t xml:space="preserve">for </w:t>
        </w:r>
        <w:r w:rsidRPr="00F04287">
          <w:rPr>
            <w:rFonts w:cs="v4.2.0"/>
          </w:rPr>
          <w:t xml:space="preserve">EN-DC FR1 E-UTRA-NR Inter-RAT event triggered reporting tests for FR1 with SSB time index detection when DRX is </w:t>
        </w:r>
        <w:proofErr w:type="gramStart"/>
        <w:r w:rsidRPr="00F04287">
          <w:rPr>
            <w:rFonts w:cs="v4.2.0"/>
          </w:rPr>
          <w:t>used</w:t>
        </w:r>
        <w:proofErr w:type="gramEnd"/>
      </w:ins>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08591F" w:rsidRPr="007275DF" w14:paraId="67537010" w14:textId="77777777" w:rsidTr="0092789D">
        <w:trPr>
          <w:cantSplit/>
          <w:trHeight w:val="150"/>
          <w:jc w:val="center"/>
          <w:ins w:id="4688" w:author="Sridhar Mukalla" w:date="2024-02-05T22:01:00Z"/>
        </w:trPr>
        <w:tc>
          <w:tcPr>
            <w:tcW w:w="2592" w:type="dxa"/>
            <w:tcBorders>
              <w:top w:val="single" w:sz="4" w:space="0" w:color="auto"/>
              <w:left w:val="single" w:sz="4" w:space="0" w:color="auto"/>
              <w:bottom w:val="nil"/>
              <w:right w:val="single" w:sz="4" w:space="0" w:color="auto"/>
            </w:tcBorders>
            <w:hideMark/>
          </w:tcPr>
          <w:p w14:paraId="576A646D" w14:textId="77777777" w:rsidR="0008591F" w:rsidRPr="007275DF" w:rsidRDefault="0008591F" w:rsidP="0092789D">
            <w:pPr>
              <w:pStyle w:val="TAH"/>
              <w:rPr>
                <w:ins w:id="4689" w:author="Sridhar Mukalla" w:date="2024-02-05T22:01:00Z"/>
                <w:rFonts w:cs="Arial"/>
                <w:szCs w:val="18"/>
              </w:rPr>
            </w:pPr>
            <w:ins w:id="4690" w:author="Sridhar Mukalla" w:date="2024-02-05T22:01:00Z">
              <w:r w:rsidRPr="007275DF">
                <w:rPr>
                  <w:szCs w:val="18"/>
                </w:rPr>
                <w:t>Parameter</w:t>
              </w:r>
            </w:ins>
          </w:p>
        </w:tc>
        <w:tc>
          <w:tcPr>
            <w:tcW w:w="1584" w:type="dxa"/>
            <w:tcBorders>
              <w:top w:val="single" w:sz="4" w:space="0" w:color="auto"/>
              <w:left w:val="single" w:sz="4" w:space="0" w:color="auto"/>
              <w:bottom w:val="nil"/>
              <w:right w:val="single" w:sz="4" w:space="0" w:color="auto"/>
            </w:tcBorders>
            <w:hideMark/>
          </w:tcPr>
          <w:p w14:paraId="279B8131" w14:textId="77777777" w:rsidR="0008591F" w:rsidRPr="007275DF" w:rsidRDefault="0008591F" w:rsidP="0092789D">
            <w:pPr>
              <w:pStyle w:val="TAH"/>
              <w:rPr>
                <w:ins w:id="4691" w:author="Sridhar Mukalla" w:date="2024-02-05T22:01:00Z"/>
                <w:rFonts w:cs="Arial"/>
                <w:szCs w:val="18"/>
              </w:rPr>
            </w:pPr>
            <w:ins w:id="4692" w:author="Sridhar Mukalla" w:date="2024-02-05T22:01:00Z">
              <w:r w:rsidRPr="007275DF">
                <w:rPr>
                  <w:szCs w:val="18"/>
                </w:rPr>
                <w:t>Unit</w:t>
              </w:r>
            </w:ins>
          </w:p>
        </w:tc>
        <w:tc>
          <w:tcPr>
            <w:tcW w:w="1579" w:type="dxa"/>
            <w:tcBorders>
              <w:top w:val="single" w:sz="4" w:space="0" w:color="auto"/>
              <w:left w:val="single" w:sz="4" w:space="0" w:color="auto"/>
              <w:bottom w:val="nil"/>
              <w:right w:val="single" w:sz="4" w:space="0" w:color="auto"/>
            </w:tcBorders>
            <w:hideMark/>
          </w:tcPr>
          <w:p w14:paraId="13B7F53E" w14:textId="77777777" w:rsidR="0008591F" w:rsidRPr="007275DF" w:rsidRDefault="0008591F" w:rsidP="0092789D">
            <w:pPr>
              <w:pStyle w:val="TAH"/>
              <w:rPr>
                <w:ins w:id="4693" w:author="Sridhar Mukalla" w:date="2024-02-05T22:01:00Z"/>
                <w:szCs w:val="18"/>
              </w:rPr>
            </w:pPr>
            <w:ins w:id="4694" w:author="Sridhar Mukalla" w:date="2024-02-05T22:01:00Z">
              <w:r w:rsidRPr="007275DF">
                <w:rPr>
                  <w:rFonts w:cs="Arial"/>
                  <w:szCs w:val="18"/>
                </w:rPr>
                <w:t>Test configuration</w:t>
              </w:r>
            </w:ins>
          </w:p>
        </w:tc>
        <w:tc>
          <w:tcPr>
            <w:tcW w:w="2193" w:type="dxa"/>
            <w:gridSpan w:val="3"/>
            <w:tcBorders>
              <w:top w:val="single" w:sz="4" w:space="0" w:color="auto"/>
              <w:left w:val="single" w:sz="4" w:space="0" w:color="auto"/>
              <w:bottom w:val="single" w:sz="4" w:space="0" w:color="auto"/>
              <w:right w:val="single" w:sz="4" w:space="0" w:color="auto"/>
            </w:tcBorders>
          </w:tcPr>
          <w:p w14:paraId="13480718" w14:textId="77777777" w:rsidR="0008591F" w:rsidRPr="007275DF" w:rsidRDefault="0008591F" w:rsidP="0092789D">
            <w:pPr>
              <w:pStyle w:val="TAH"/>
              <w:rPr>
                <w:ins w:id="4695" w:author="Sridhar Mukalla" w:date="2024-02-05T22:01:00Z"/>
                <w:szCs w:val="18"/>
              </w:rPr>
            </w:pPr>
            <w:ins w:id="4696" w:author="Sridhar Mukalla" w:date="2024-02-05T22:01:00Z">
              <w:r w:rsidRPr="007275DF">
                <w:rPr>
                  <w:szCs w:val="18"/>
                </w:rPr>
                <w:t>Cell 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4D44E6B4" w14:textId="77777777" w:rsidR="0008591F" w:rsidRPr="007275DF" w:rsidRDefault="0008591F" w:rsidP="0092789D">
            <w:pPr>
              <w:pStyle w:val="TAH"/>
              <w:tabs>
                <w:tab w:val="left" w:pos="1311"/>
                <w:tab w:val="center" w:pos="2979"/>
              </w:tabs>
              <w:rPr>
                <w:ins w:id="4697" w:author="Sridhar Mukalla" w:date="2024-02-05T22:01:00Z"/>
                <w:rFonts w:cs="Arial"/>
                <w:szCs w:val="18"/>
              </w:rPr>
            </w:pPr>
            <w:ins w:id="4698" w:author="Sridhar Mukalla" w:date="2024-02-05T22:01:00Z">
              <w:r w:rsidRPr="007275DF">
                <w:rPr>
                  <w:szCs w:val="18"/>
                </w:rPr>
                <w:t>Cell 3</w:t>
              </w:r>
            </w:ins>
          </w:p>
        </w:tc>
      </w:tr>
      <w:tr w:rsidR="0008591F" w:rsidRPr="007275DF" w14:paraId="7B5C67D1" w14:textId="77777777" w:rsidTr="0092789D">
        <w:trPr>
          <w:cantSplit/>
          <w:trHeight w:val="150"/>
          <w:jc w:val="center"/>
          <w:ins w:id="4699" w:author="Sridhar Mukalla" w:date="2024-02-05T22:01:00Z"/>
        </w:trPr>
        <w:tc>
          <w:tcPr>
            <w:tcW w:w="2592" w:type="dxa"/>
            <w:tcBorders>
              <w:top w:val="nil"/>
              <w:left w:val="single" w:sz="4" w:space="0" w:color="auto"/>
              <w:bottom w:val="single" w:sz="4" w:space="0" w:color="auto"/>
              <w:right w:val="single" w:sz="4" w:space="0" w:color="auto"/>
            </w:tcBorders>
          </w:tcPr>
          <w:p w14:paraId="06FF0C81" w14:textId="77777777" w:rsidR="0008591F" w:rsidRPr="007275DF" w:rsidRDefault="0008591F" w:rsidP="0092789D">
            <w:pPr>
              <w:pStyle w:val="TAH"/>
              <w:rPr>
                <w:ins w:id="4700" w:author="Sridhar Mukalla" w:date="2024-02-05T22:01:00Z"/>
                <w:rFonts w:cs="Arial"/>
                <w:szCs w:val="18"/>
              </w:rPr>
            </w:pPr>
          </w:p>
        </w:tc>
        <w:tc>
          <w:tcPr>
            <w:tcW w:w="1584" w:type="dxa"/>
            <w:tcBorders>
              <w:top w:val="nil"/>
              <w:left w:val="single" w:sz="4" w:space="0" w:color="auto"/>
              <w:bottom w:val="single" w:sz="4" w:space="0" w:color="auto"/>
              <w:right w:val="single" w:sz="4" w:space="0" w:color="auto"/>
            </w:tcBorders>
          </w:tcPr>
          <w:p w14:paraId="018F598E" w14:textId="77777777" w:rsidR="0008591F" w:rsidRPr="007275DF" w:rsidRDefault="0008591F" w:rsidP="0092789D">
            <w:pPr>
              <w:pStyle w:val="TAH"/>
              <w:rPr>
                <w:ins w:id="4701" w:author="Sridhar Mukalla" w:date="2024-02-05T22:01:00Z"/>
                <w:rFonts w:cs="Arial"/>
                <w:szCs w:val="18"/>
              </w:rPr>
            </w:pPr>
          </w:p>
        </w:tc>
        <w:tc>
          <w:tcPr>
            <w:tcW w:w="1579" w:type="dxa"/>
            <w:tcBorders>
              <w:top w:val="nil"/>
              <w:left w:val="single" w:sz="4" w:space="0" w:color="auto"/>
              <w:bottom w:val="single" w:sz="4" w:space="0" w:color="auto"/>
              <w:right w:val="single" w:sz="4" w:space="0" w:color="auto"/>
            </w:tcBorders>
          </w:tcPr>
          <w:p w14:paraId="736B41E6" w14:textId="77777777" w:rsidR="0008591F" w:rsidRPr="007275DF" w:rsidRDefault="0008591F" w:rsidP="0092789D">
            <w:pPr>
              <w:pStyle w:val="TAH"/>
              <w:rPr>
                <w:ins w:id="4702" w:author="Sridhar Mukalla" w:date="2024-02-05T22:01:00Z"/>
                <w:szCs w:val="18"/>
              </w:rPr>
            </w:pPr>
          </w:p>
        </w:tc>
        <w:tc>
          <w:tcPr>
            <w:tcW w:w="1080" w:type="dxa"/>
            <w:tcBorders>
              <w:top w:val="single" w:sz="4" w:space="0" w:color="auto"/>
              <w:left w:val="single" w:sz="4" w:space="0" w:color="auto"/>
              <w:bottom w:val="single" w:sz="4" w:space="0" w:color="auto"/>
              <w:right w:val="single" w:sz="4" w:space="0" w:color="auto"/>
            </w:tcBorders>
          </w:tcPr>
          <w:p w14:paraId="74CBFFED" w14:textId="77777777" w:rsidR="0008591F" w:rsidRPr="007275DF" w:rsidRDefault="0008591F" w:rsidP="0092789D">
            <w:pPr>
              <w:pStyle w:val="TAH"/>
              <w:rPr>
                <w:ins w:id="4703" w:author="Sridhar Mukalla" w:date="2024-02-05T22:01:00Z"/>
                <w:szCs w:val="18"/>
              </w:rPr>
            </w:pPr>
            <w:ins w:id="4704" w:author="Sridhar Mukalla" w:date="2024-02-05T22:01:00Z">
              <w:r w:rsidRPr="007275DF">
                <w:rPr>
                  <w:szCs w:val="18"/>
                </w:rPr>
                <w:t>T1</w:t>
              </w:r>
            </w:ins>
          </w:p>
        </w:tc>
        <w:tc>
          <w:tcPr>
            <w:tcW w:w="1113" w:type="dxa"/>
            <w:gridSpan w:val="2"/>
            <w:tcBorders>
              <w:top w:val="single" w:sz="4" w:space="0" w:color="auto"/>
              <w:left w:val="single" w:sz="4" w:space="0" w:color="auto"/>
              <w:bottom w:val="single" w:sz="4" w:space="0" w:color="auto"/>
              <w:right w:val="single" w:sz="4" w:space="0" w:color="auto"/>
            </w:tcBorders>
          </w:tcPr>
          <w:p w14:paraId="512617B7" w14:textId="77777777" w:rsidR="0008591F" w:rsidRPr="007275DF" w:rsidRDefault="0008591F" w:rsidP="0092789D">
            <w:pPr>
              <w:pStyle w:val="TAH"/>
              <w:rPr>
                <w:ins w:id="4705" w:author="Sridhar Mukalla" w:date="2024-02-05T22:01:00Z"/>
                <w:szCs w:val="18"/>
              </w:rPr>
            </w:pPr>
            <w:ins w:id="4706" w:author="Sridhar Mukalla" w:date="2024-02-05T22:01:00Z">
              <w:r w:rsidRPr="007275DF">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3D68A19F" w14:textId="77777777" w:rsidR="0008591F" w:rsidRPr="007275DF" w:rsidRDefault="0008591F" w:rsidP="0092789D">
            <w:pPr>
              <w:pStyle w:val="TAH"/>
              <w:rPr>
                <w:ins w:id="4707" w:author="Sridhar Mukalla" w:date="2024-02-05T22:01:00Z"/>
                <w:rFonts w:cs="Arial"/>
                <w:szCs w:val="18"/>
              </w:rPr>
            </w:pPr>
            <w:ins w:id="4708" w:author="Sridhar Mukalla" w:date="2024-02-05T22:01:00Z">
              <w:r w:rsidRPr="007275DF">
                <w:rPr>
                  <w:szCs w:val="18"/>
                </w:rPr>
                <w:t>T2</w:t>
              </w:r>
            </w:ins>
          </w:p>
        </w:tc>
        <w:tc>
          <w:tcPr>
            <w:tcW w:w="1161" w:type="dxa"/>
            <w:tcBorders>
              <w:top w:val="single" w:sz="4" w:space="0" w:color="auto"/>
              <w:left w:val="single" w:sz="4" w:space="0" w:color="auto"/>
              <w:bottom w:val="single" w:sz="4" w:space="0" w:color="auto"/>
              <w:right w:val="single" w:sz="4" w:space="0" w:color="auto"/>
            </w:tcBorders>
            <w:hideMark/>
          </w:tcPr>
          <w:p w14:paraId="720D17F1" w14:textId="77777777" w:rsidR="0008591F" w:rsidRPr="007275DF" w:rsidRDefault="0008591F" w:rsidP="0092789D">
            <w:pPr>
              <w:pStyle w:val="TAH"/>
              <w:rPr>
                <w:ins w:id="4709" w:author="Sridhar Mukalla" w:date="2024-02-05T22:01:00Z"/>
                <w:rFonts w:cs="Arial"/>
                <w:szCs w:val="18"/>
              </w:rPr>
            </w:pPr>
            <w:ins w:id="4710" w:author="Sridhar Mukalla" w:date="2024-02-05T22:01:00Z">
              <w:r w:rsidRPr="007275DF">
                <w:rPr>
                  <w:szCs w:val="18"/>
                </w:rPr>
                <w:t>T2</w:t>
              </w:r>
            </w:ins>
          </w:p>
        </w:tc>
      </w:tr>
      <w:tr w:rsidR="0008591F" w:rsidRPr="007275DF" w14:paraId="08F21A77" w14:textId="77777777" w:rsidTr="0092789D">
        <w:trPr>
          <w:cantSplit/>
          <w:trHeight w:val="118"/>
          <w:jc w:val="center"/>
          <w:ins w:id="471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307B317" w14:textId="77777777" w:rsidR="0008591F" w:rsidRPr="007275DF" w:rsidRDefault="0008591F" w:rsidP="0092789D">
            <w:pPr>
              <w:pStyle w:val="TAL"/>
              <w:rPr>
                <w:ins w:id="4712" w:author="Sridhar Mukalla" w:date="2024-02-05T22:01:00Z"/>
              </w:rPr>
            </w:pPr>
            <w:ins w:id="4713" w:author="Sridhar Mukalla" w:date="2024-02-05T22:01:00Z">
              <w:r w:rsidRPr="007275DF">
                <w:t>NR RF Channel Number</w:t>
              </w:r>
            </w:ins>
          </w:p>
        </w:tc>
        <w:tc>
          <w:tcPr>
            <w:tcW w:w="1584" w:type="dxa"/>
            <w:tcBorders>
              <w:top w:val="single" w:sz="4" w:space="0" w:color="auto"/>
              <w:left w:val="single" w:sz="4" w:space="0" w:color="auto"/>
              <w:bottom w:val="single" w:sz="4" w:space="0" w:color="auto"/>
              <w:right w:val="single" w:sz="4" w:space="0" w:color="auto"/>
            </w:tcBorders>
          </w:tcPr>
          <w:p w14:paraId="796E3E10" w14:textId="77777777" w:rsidR="0008591F" w:rsidRPr="007275DF" w:rsidRDefault="0008591F" w:rsidP="0092789D">
            <w:pPr>
              <w:pStyle w:val="TAC"/>
              <w:rPr>
                <w:ins w:id="4714"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154FDB4F" w14:textId="77777777" w:rsidR="0008591F" w:rsidRPr="007275DF" w:rsidRDefault="0008591F" w:rsidP="0092789D">
            <w:pPr>
              <w:pStyle w:val="TAC"/>
              <w:rPr>
                <w:ins w:id="4715" w:author="Sridhar Mukalla" w:date="2024-02-05T22:01:00Z"/>
                <w:rFonts w:cs="v4.2.0"/>
              </w:rPr>
            </w:pPr>
            <w:ins w:id="471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339D23F7" w14:textId="77777777" w:rsidR="0008591F" w:rsidRPr="007275DF" w:rsidRDefault="0008591F" w:rsidP="0092789D">
            <w:pPr>
              <w:pStyle w:val="TAC"/>
              <w:rPr>
                <w:ins w:id="4717" w:author="Sridhar Mukalla" w:date="2024-02-05T22:01:00Z"/>
                <w:rFonts w:cs="v4.2.0"/>
              </w:rPr>
            </w:pPr>
            <w:ins w:id="4718" w:author="Sridhar Mukalla" w:date="2024-02-05T22:01:00Z">
              <w:r w:rsidRPr="007275DF">
                <w:rPr>
                  <w:rFonts w:cs="v4.2.0"/>
                </w:rPr>
                <w:t>2</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E799266" w14:textId="77777777" w:rsidR="0008591F" w:rsidRPr="007275DF" w:rsidRDefault="0008591F" w:rsidP="0092789D">
            <w:pPr>
              <w:pStyle w:val="TAC"/>
              <w:rPr>
                <w:ins w:id="4719" w:author="Sridhar Mukalla" w:date="2024-02-05T22:01:00Z"/>
              </w:rPr>
            </w:pPr>
            <w:ins w:id="4720" w:author="Sridhar Mukalla" w:date="2024-02-05T22:01:00Z">
              <w:r w:rsidRPr="007275DF">
                <w:rPr>
                  <w:rFonts w:cs="v4.2.0"/>
                </w:rPr>
                <w:t>3</w:t>
              </w:r>
            </w:ins>
          </w:p>
        </w:tc>
      </w:tr>
      <w:tr w:rsidR="0008591F" w:rsidRPr="007275DF" w14:paraId="58FBD49C" w14:textId="77777777" w:rsidTr="0092789D">
        <w:trPr>
          <w:cantSplit/>
          <w:trHeight w:val="127"/>
          <w:jc w:val="center"/>
          <w:ins w:id="4721" w:author="Sridhar Mukalla" w:date="2024-02-05T22:01:00Z"/>
        </w:trPr>
        <w:tc>
          <w:tcPr>
            <w:tcW w:w="2592" w:type="dxa"/>
            <w:tcBorders>
              <w:top w:val="single" w:sz="4" w:space="0" w:color="auto"/>
              <w:left w:val="single" w:sz="4" w:space="0" w:color="auto"/>
              <w:bottom w:val="nil"/>
              <w:right w:val="single" w:sz="4" w:space="0" w:color="auto"/>
            </w:tcBorders>
            <w:hideMark/>
          </w:tcPr>
          <w:p w14:paraId="4AEDFEAD" w14:textId="77777777" w:rsidR="0008591F" w:rsidRPr="007275DF" w:rsidRDefault="0008591F" w:rsidP="0092789D">
            <w:pPr>
              <w:pStyle w:val="TAL"/>
              <w:rPr>
                <w:ins w:id="4722" w:author="Sridhar Mukalla" w:date="2024-02-05T22:01:00Z"/>
                <w:bCs/>
              </w:rPr>
            </w:pPr>
            <w:ins w:id="4723" w:author="Sridhar Mukalla" w:date="2024-02-05T22:01:00Z">
              <w:r w:rsidRPr="007275DF">
                <w:rPr>
                  <w:bCs/>
                </w:rPr>
                <w:t>TDD configuration</w:t>
              </w:r>
            </w:ins>
          </w:p>
        </w:tc>
        <w:tc>
          <w:tcPr>
            <w:tcW w:w="1584" w:type="dxa"/>
            <w:tcBorders>
              <w:top w:val="single" w:sz="4" w:space="0" w:color="auto"/>
              <w:left w:val="single" w:sz="4" w:space="0" w:color="auto"/>
              <w:bottom w:val="nil"/>
              <w:right w:val="single" w:sz="4" w:space="0" w:color="auto"/>
            </w:tcBorders>
          </w:tcPr>
          <w:p w14:paraId="27501C93" w14:textId="77777777" w:rsidR="0008591F" w:rsidRPr="007275DF" w:rsidRDefault="0008591F" w:rsidP="0092789D">
            <w:pPr>
              <w:pStyle w:val="TAC"/>
              <w:rPr>
                <w:ins w:id="4724"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64F231" w14:textId="77777777" w:rsidR="0008591F" w:rsidRPr="007275DF" w:rsidRDefault="0008591F" w:rsidP="0092789D">
            <w:pPr>
              <w:pStyle w:val="TAC"/>
              <w:rPr>
                <w:ins w:id="4725" w:author="Sridhar Mukalla" w:date="2024-02-05T22:01:00Z"/>
              </w:rPr>
            </w:pPr>
            <w:ins w:id="4726"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06AC23E3" w14:textId="77777777" w:rsidR="0008591F" w:rsidRPr="007275DF" w:rsidRDefault="0008591F" w:rsidP="0092789D">
            <w:pPr>
              <w:pStyle w:val="TAC"/>
              <w:rPr>
                <w:ins w:id="4727" w:author="Sridhar Mukalla" w:date="2024-02-05T22:01:00Z"/>
              </w:rPr>
            </w:pPr>
            <w:ins w:id="4728" w:author="Sridhar Mukalla" w:date="2024-02-05T22:01:00Z">
              <w:r w:rsidRPr="007275DF">
                <w:t>TDDConf.1.1 CCA</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4E96607" w14:textId="77777777" w:rsidR="0008591F" w:rsidRPr="007275DF" w:rsidRDefault="0008591F" w:rsidP="0092789D">
            <w:pPr>
              <w:pStyle w:val="TAC"/>
              <w:rPr>
                <w:ins w:id="4729" w:author="Sridhar Mukalla" w:date="2024-02-05T22:01:00Z"/>
              </w:rPr>
            </w:pPr>
            <w:ins w:id="4730" w:author="Sridhar Mukalla" w:date="2024-02-05T22:01:00Z">
              <w:r w:rsidRPr="007275DF">
                <w:t>TDDConf.1.1 CCA</w:t>
              </w:r>
            </w:ins>
          </w:p>
        </w:tc>
      </w:tr>
      <w:tr w:rsidR="0008591F" w:rsidRPr="007275DF" w14:paraId="478C2432" w14:textId="77777777" w:rsidTr="0092789D">
        <w:trPr>
          <w:cantSplit/>
          <w:trHeight w:val="150"/>
          <w:jc w:val="center"/>
          <w:ins w:id="4731" w:author="Sridhar Mukalla" w:date="2024-02-05T22:01:00Z"/>
        </w:trPr>
        <w:tc>
          <w:tcPr>
            <w:tcW w:w="2592" w:type="dxa"/>
            <w:tcBorders>
              <w:top w:val="single" w:sz="4" w:space="0" w:color="auto"/>
              <w:left w:val="single" w:sz="4" w:space="0" w:color="auto"/>
              <w:bottom w:val="nil"/>
              <w:right w:val="single" w:sz="4" w:space="0" w:color="auto"/>
            </w:tcBorders>
            <w:hideMark/>
          </w:tcPr>
          <w:p w14:paraId="50185C1B" w14:textId="77777777" w:rsidR="0008591F" w:rsidRPr="007275DF" w:rsidRDefault="0008591F" w:rsidP="0092789D">
            <w:pPr>
              <w:pStyle w:val="TAL"/>
              <w:rPr>
                <w:ins w:id="4732" w:author="Sridhar Mukalla" w:date="2024-02-05T22:01:00Z"/>
              </w:rPr>
            </w:pPr>
            <w:proofErr w:type="spellStart"/>
            <w:ins w:id="4733" w:author="Sridhar Mukalla" w:date="2024-02-05T22:01:00Z">
              <w:r w:rsidRPr="007275DF">
                <w:rPr>
                  <w:bCs/>
                </w:rPr>
                <w:t>BW</w:t>
              </w:r>
              <w:r w:rsidRPr="007275DF">
                <w:rPr>
                  <w:vertAlign w:val="subscript"/>
                </w:rPr>
                <w:t>channel</w:t>
              </w:r>
              <w:proofErr w:type="spellEnd"/>
            </w:ins>
          </w:p>
        </w:tc>
        <w:tc>
          <w:tcPr>
            <w:tcW w:w="1584" w:type="dxa"/>
            <w:tcBorders>
              <w:top w:val="single" w:sz="4" w:space="0" w:color="auto"/>
              <w:left w:val="single" w:sz="4" w:space="0" w:color="auto"/>
              <w:bottom w:val="nil"/>
              <w:right w:val="single" w:sz="4" w:space="0" w:color="auto"/>
            </w:tcBorders>
            <w:hideMark/>
          </w:tcPr>
          <w:p w14:paraId="5192662D" w14:textId="77777777" w:rsidR="0008591F" w:rsidRPr="007275DF" w:rsidRDefault="0008591F" w:rsidP="0092789D">
            <w:pPr>
              <w:pStyle w:val="TAC"/>
              <w:rPr>
                <w:ins w:id="4734" w:author="Sridhar Mukalla" w:date="2024-02-05T22:01:00Z"/>
              </w:rPr>
            </w:pPr>
            <w:ins w:id="4735" w:author="Sridhar Mukalla" w:date="2024-02-05T22:01:00Z">
              <w:r w:rsidRPr="007275DF">
                <w:rPr>
                  <w:rFonts w:cs="v4.2.0"/>
                </w:rPr>
                <w:t>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866BB8A" w14:textId="77777777" w:rsidR="0008591F" w:rsidRPr="007275DF" w:rsidRDefault="0008591F" w:rsidP="0092789D">
            <w:pPr>
              <w:pStyle w:val="TAC"/>
              <w:rPr>
                <w:ins w:id="4736" w:author="Sridhar Mukalla" w:date="2024-02-05T22:01:00Z"/>
              </w:rPr>
            </w:pPr>
            <w:ins w:id="473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18358C41" w14:textId="77777777" w:rsidR="0008591F" w:rsidRPr="007275DF" w:rsidRDefault="0008591F" w:rsidP="0092789D">
            <w:pPr>
              <w:pStyle w:val="TAC"/>
              <w:rPr>
                <w:ins w:id="4738" w:author="Sridhar Mukalla" w:date="2024-02-05T22:01:00Z"/>
                <w:rFonts w:eastAsia="Malgun Gothic"/>
              </w:rPr>
            </w:pPr>
            <w:ins w:id="4739"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9525B79" w14:textId="77777777" w:rsidR="0008591F" w:rsidRPr="007275DF" w:rsidRDefault="0008591F" w:rsidP="0092789D">
            <w:pPr>
              <w:pStyle w:val="TAC"/>
              <w:rPr>
                <w:ins w:id="4740" w:author="Sridhar Mukalla" w:date="2024-02-05T22:01:00Z"/>
              </w:rPr>
            </w:pPr>
            <w:ins w:id="4741" w:author="Sridhar Mukalla" w:date="2024-02-05T22:01: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08591F" w:rsidRPr="007275DF" w14:paraId="581CE37F" w14:textId="77777777" w:rsidTr="0092789D">
        <w:trPr>
          <w:cantSplit/>
          <w:trHeight w:val="150"/>
          <w:jc w:val="center"/>
          <w:ins w:id="4742" w:author="Sridhar Mukalla" w:date="2024-02-05T22:01:00Z"/>
        </w:trPr>
        <w:tc>
          <w:tcPr>
            <w:tcW w:w="2592" w:type="dxa"/>
            <w:tcBorders>
              <w:top w:val="single" w:sz="4" w:space="0" w:color="auto"/>
              <w:left w:val="single" w:sz="4" w:space="0" w:color="auto"/>
              <w:bottom w:val="nil"/>
              <w:right w:val="single" w:sz="4" w:space="0" w:color="auto"/>
            </w:tcBorders>
            <w:hideMark/>
          </w:tcPr>
          <w:p w14:paraId="665579F0" w14:textId="77777777" w:rsidR="0008591F" w:rsidRPr="007275DF" w:rsidRDefault="0008591F" w:rsidP="0092789D">
            <w:pPr>
              <w:pStyle w:val="TAL"/>
              <w:rPr>
                <w:ins w:id="4743" w:author="Sridhar Mukalla" w:date="2024-02-05T22:01:00Z"/>
                <w:bCs/>
              </w:rPr>
            </w:pPr>
            <w:ins w:id="4744" w:author="Sridhar Mukalla" w:date="2024-02-05T22:0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7833DBFA" w14:textId="77777777" w:rsidR="0008591F" w:rsidRPr="007275DF" w:rsidRDefault="0008591F" w:rsidP="0092789D">
            <w:pPr>
              <w:pStyle w:val="TAC"/>
              <w:rPr>
                <w:ins w:id="4745"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8B0652" w14:textId="77777777" w:rsidR="0008591F" w:rsidRPr="007275DF" w:rsidRDefault="0008591F" w:rsidP="0092789D">
            <w:pPr>
              <w:pStyle w:val="TAC"/>
              <w:rPr>
                <w:ins w:id="4746" w:author="Sridhar Mukalla" w:date="2024-02-05T22:01:00Z"/>
              </w:rPr>
            </w:pPr>
            <w:ins w:id="4747"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087E656A" w14:textId="77777777" w:rsidR="0008591F" w:rsidRPr="007275DF" w:rsidRDefault="0008591F" w:rsidP="0092789D">
            <w:pPr>
              <w:keepNext/>
              <w:keepLines/>
              <w:spacing w:after="0"/>
              <w:jc w:val="center"/>
              <w:rPr>
                <w:ins w:id="4748" w:author="Sridhar Mukalla" w:date="2024-02-05T22:01:00Z"/>
                <w:rFonts w:ascii="Arial" w:hAnsi="Arial"/>
                <w:sz w:val="18"/>
                <w:lang w:eastAsia="ja-JP"/>
              </w:rPr>
            </w:pPr>
            <w:ins w:id="4749"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74053D17" w14:textId="77777777" w:rsidR="0008591F" w:rsidRPr="007275DF" w:rsidRDefault="0008591F" w:rsidP="0092789D">
            <w:pPr>
              <w:pStyle w:val="TAC"/>
              <w:rPr>
                <w:ins w:id="4750" w:author="Sridhar Mukalla" w:date="2024-02-05T22:01:00Z"/>
                <w:rFonts w:eastAsia="Malgun Gothic"/>
              </w:rPr>
            </w:pPr>
            <w:ins w:id="4751" w:author="Sridhar Mukalla" w:date="2024-02-05T22:0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805944B" w14:textId="77777777" w:rsidR="0008591F" w:rsidRPr="007275DF" w:rsidRDefault="0008591F" w:rsidP="0092789D">
            <w:pPr>
              <w:keepNext/>
              <w:keepLines/>
              <w:spacing w:after="0"/>
              <w:jc w:val="center"/>
              <w:rPr>
                <w:ins w:id="4752" w:author="Sridhar Mukalla" w:date="2024-02-05T22:01:00Z"/>
                <w:rFonts w:ascii="Arial" w:hAnsi="Arial"/>
                <w:sz w:val="18"/>
                <w:lang w:eastAsia="ja-JP"/>
              </w:rPr>
            </w:pPr>
            <w:ins w:id="4753" w:author="Sridhar Mukalla" w:date="2024-02-05T22:0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916BB50" w14:textId="77777777" w:rsidR="0008591F" w:rsidRPr="007275DF" w:rsidRDefault="0008591F" w:rsidP="0092789D">
            <w:pPr>
              <w:pStyle w:val="TAC"/>
              <w:rPr>
                <w:ins w:id="4754" w:author="Sridhar Mukalla" w:date="2024-02-05T22:01:00Z"/>
                <w:rFonts w:eastAsia="Malgun Gothic"/>
              </w:rPr>
            </w:pPr>
            <w:ins w:id="4755" w:author="Sridhar Mukalla" w:date="2024-02-05T22:0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08591F" w:rsidRPr="007275DF" w14:paraId="757588D0" w14:textId="77777777" w:rsidTr="0092789D">
        <w:trPr>
          <w:cantSplit/>
          <w:trHeight w:val="150"/>
          <w:jc w:val="center"/>
          <w:ins w:id="4756" w:author="Sridhar Mukalla" w:date="2024-02-05T22:01:00Z"/>
        </w:trPr>
        <w:tc>
          <w:tcPr>
            <w:tcW w:w="2592" w:type="dxa"/>
            <w:tcBorders>
              <w:top w:val="single" w:sz="4" w:space="0" w:color="auto"/>
              <w:left w:val="single" w:sz="4" w:space="0" w:color="auto"/>
              <w:bottom w:val="nil"/>
              <w:right w:val="single" w:sz="4" w:space="0" w:color="auto"/>
            </w:tcBorders>
          </w:tcPr>
          <w:p w14:paraId="67506D81" w14:textId="77777777" w:rsidR="0008591F" w:rsidRPr="007275DF" w:rsidRDefault="0008591F" w:rsidP="0092789D">
            <w:pPr>
              <w:pStyle w:val="TAL"/>
              <w:rPr>
                <w:ins w:id="4757" w:author="Sridhar Mukalla" w:date="2024-02-05T22:01:00Z"/>
                <w:bCs/>
              </w:rPr>
            </w:pPr>
            <w:ins w:id="4758" w:author="Sridhar Mukalla" w:date="2024-02-05T22:0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1385DD0F" w14:textId="77777777" w:rsidR="0008591F" w:rsidRPr="007275DF" w:rsidRDefault="0008591F" w:rsidP="0092789D">
            <w:pPr>
              <w:pStyle w:val="TAC"/>
              <w:rPr>
                <w:ins w:id="4759"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17E5135" w14:textId="77777777" w:rsidR="0008591F" w:rsidRPr="007275DF" w:rsidRDefault="0008591F" w:rsidP="0092789D">
            <w:pPr>
              <w:pStyle w:val="TAC"/>
              <w:rPr>
                <w:ins w:id="4760" w:author="Sridhar Mukalla" w:date="2024-02-05T22:01:00Z"/>
              </w:rPr>
            </w:pPr>
            <w:ins w:id="4761"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35FE200B" w14:textId="77777777" w:rsidR="0008591F" w:rsidRPr="007275DF" w:rsidRDefault="0008591F" w:rsidP="0092789D">
            <w:pPr>
              <w:pStyle w:val="TAC"/>
              <w:rPr>
                <w:ins w:id="4762" w:author="Sridhar Mukalla" w:date="2024-02-05T22:01:00Z"/>
                <w:rFonts w:eastAsia="Malgun Gothic"/>
              </w:rPr>
            </w:pPr>
            <w:ins w:id="4763" w:author="Sridhar Mukalla" w:date="2024-02-05T22:01:00Z">
              <w:r w:rsidRPr="007275DF">
                <w:rPr>
                  <w:lang w:eastAsia="ja-JP"/>
                </w:rPr>
                <w:t>P</w:t>
              </w:r>
              <w:r w:rsidRPr="007275DF">
                <w:rPr>
                  <w:vertAlign w:val="subscript"/>
                  <w:lang w:eastAsia="ja-JP"/>
                </w:rPr>
                <w:t>CCA_DL</w:t>
              </w:r>
              <w:r w:rsidRPr="007275DF">
                <w:rPr>
                  <w:lang w:eastAsia="ja-JP"/>
                </w:rPr>
                <w:t>=0.9375</w:t>
              </w:r>
            </w:ins>
          </w:p>
        </w:tc>
        <w:tc>
          <w:tcPr>
            <w:tcW w:w="2322" w:type="dxa"/>
            <w:gridSpan w:val="2"/>
            <w:tcBorders>
              <w:top w:val="single" w:sz="4" w:space="0" w:color="auto"/>
              <w:left w:val="single" w:sz="4" w:space="0" w:color="auto"/>
              <w:bottom w:val="single" w:sz="4" w:space="0" w:color="auto"/>
              <w:right w:val="single" w:sz="4" w:space="0" w:color="auto"/>
            </w:tcBorders>
          </w:tcPr>
          <w:p w14:paraId="71200BE7" w14:textId="77777777" w:rsidR="0008591F" w:rsidRPr="007275DF" w:rsidRDefault="0008591F" w:rsidP="0092789D">
            <w:pPr>
              <w:pStyle w:val="TAC"/>
              <w:rPr>
                <w:ins w:id="4764" w:author="Sridhar Mukalla" w:date="2024-02-05T22:01:00Z"/>
                <w:rFonts w:eastAsia="Malgun Gothic"/>
              </w:rPr>
            </w:pPr>
            <w:ins w:id="4765" w:author="Sridhar Mukalla" w:date="2024-02-05T22:01:00Z">
              <w:r w:rsidRPr="007275DF">
                <w:rPr>
                  <w:lang w:eastAsia="ja-JP"/>
                </w:rPr>
                <w:t>P</w:t>
              </w:r>
              <w:r w:rsidRPr="007275DF">
                <w:rPr>
                  <w:vertAlign w:val="subscript"/>
                  <w:lang w:eastAsia="ja-JP"/>
                </w:rPr>
                <w:t>CCA_DL</w:t>
              </w:r>
              <w:r w:rsidRPr="007275DF">
                <w:rPr>
                  <w:lang w:eastAsia="ja-JP"/>
                </w:rPr>
                <w:t>=0.9375</w:t>
              </w:r>
            </w:ins>
          </w:p>
        </w:tc>
      </w:tr>
      <w:tr w:rsidR="0008591F" w:rsidRPr="007275DF" w14:paraId="214CB170" w14:textId="77777777" w:rsidTr="0092789D">
        <w:trPr>
          <w:cantSplit/>
          <w:trHeight w:val="150"/>
          <w:jc w:val="center"/>
          <w:ins w:id="4766" w:author="Sridhar Mukalla" w:date="2024-02-05T22:01:00Z"/>
        </w:trPr>
        <w:tc>
          <w:tcPr>
            <w:tcW w:w="2592" w:type="dxa"/>
            <w:tcBorders>
              <w:top w:val="single" w:sz="4" w:space="0" w:color="auto"/>
              <w:left w:val="single" w:sz="4" w:space="0" w:color="auto"/>
              <w:bottom w:val="nil"/>
              <w:right w:val="single" w:sz="4" w:space="0" w:color="auto"/>
            </w:tcBorders>
          </w:tcPr>
          <w:p w14:paraId="390E82FB" w14:textId="77777777" w:rsidR="0008591F" w:rsidRPr="007275DF" w:rsidRDefault="0008591F" w:rsidP="0092789D">
            <w:pPr>
              <w:pStyle w:val="TAL"/>
              <w:rPr>
                <w:ins w:id="4767" w:author="Sridhar Mukalla" w:date="2024-02-05T22:01:00Z"/>
                <w:bCs/>
              </w:rPr>
            </w:pPr>
            <w:ins w:id="4768" w:author="Sridhar Mukalla" w:date="2024-02-05T22:01: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ins>
          </w:p>
        </w:tc>
        <w:tc>
          <w:tcPr>
            <w:tcW w:w="1584" w:type="dxa"/>
            <w:tcBorders>
              <w:top w:val="single" w:sz="4" w:space="0" w:color="auto"/>
              <w:left w:val="single" w:sz="4" w:space="0" w:color="auto"/>
              <w:bottom w:val="nil"/>
              <w:right w:val="single" w:sz="4" w:space="0" w:color="auto"/>
            </w:tcBorders>
          </w:tcPr>
          <w:p w14:paraId="7CC3B4EA" w14:textId="77777777" w:rsidR="0008591F" w:rsidRPr="007275DF" w:rsidRDefault="0008591F" w:rsidP="0092789D">
            <w:pPr>
              <w:pStyle w:val="TAC"/>
              <w:rPr>
                <w:ins w:id="4769"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7B007E20" w14:textId="77777777" w:rsidR="0008591F" w:rsidRPr="007275DF" w:rsidRDefault="0008591F" w:rsidP="0092789D">
            <w:pPr>
              <w:pStyle w:val="TAC"/>
              <w:rPr>
                <w:ins w:id="4770" w:author="Sridhar Mukalla" w:date="2024-02-05T22:01:00Z"/>
              </w:rPr>
            </w:pPr>
            <w:ins w:id="4771"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CF37B0C" w14:textId="77777777" w:rsidR="0008591F" w:rsidRPr="007275DF" w:rsidRDefault="0008591F" w:rsidP="0092789D">
            <w:pPr>
              <w:pStyle w:val="TAC"/>
              <w:rPr>
                <w:ins w:id="4772" w:author="Sridhar Mukalla" w:date="2024-02-05T22:01:00Z"/>
                <w:rFonts w:eastAsia="Malgun Gothic"/>
              </w:rPr>
            </w:pPr>
            <w:ins w:id="4773"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03C46B15" w14:textId="77777777" w:rsidR="0008591F" w:rsidRPr="007275DF" w:rsidRDefault="0008591F" w:rsidP="0092789D">
            <w:pPr>
              <w:pStyle w:val="TAC"/>
              <w:rPr>
                <w:ins w:id="4774" w:author="Sridhar Mukalla" w:date="2024-02-05T22:01:00Z"/>
                <w:rFonts w:eastAsia="Malgun Gothic"/>
              </w:rPr>
            </w:pPr>
            <w:ins w:id="4775" w:author="Sridhar Mukalla" w:date="2024-02-05T22:01:00Z">
              <w:r w:rsidRPr="007275DF">
                <w:rPr>
                  <w:rFonts w:eastAsia="Malgun Gothic"/>
                </w:rPr>
                <w:t>1</w:t>
              </w:r>
            </w:ins>
          </w:p>
        </w:tc>
      </w:tr>
      <w:tr w:rsidR="0008591F" w:rsidRPr="007275DF" w14:paraId="21B72536" w14:textId="77777777" w:rsidTr="0092789D">
        <w:trPr>
          <w:cantSplit/>
          <w:trHeight w:val="150"/>
          <w:jc w:val="center"/>
          <w:ins w:id="4776" w:author="Sridhar Mukalla" w:date="2024-02-05T22:01:00Z"/>
        </w:trPr>
        <w:tc>
          <w:tcPr>
            <w:tcW w:w="2592" w:type="dxa"/>
            <w:tcBorders>
              <w:top w:val="single" w:sz="4" w:space="0" w:color="auto"/>
              <w:left w:val="single" w:sz="4" w:space="0" w:color="auto"/>
              <w:bottom w:val="nil"/>
              <w:right w:val="single" w:sz="4" w:space="0" w:color="auto"/>
            </w:tcBorders>
          </w:tcPr>
          <w:p w14:paraId="163FE0FE" w14:textId="77777777" w:rsidR="0008591F" w:rsidRPr="007275DF" w:rsidRDefault="0008591F" w:rsidP="0092789D">
            <w:pPr>
              <w:pStyle w:val="TAL"/>
              <w:rPr>
                <w:ins w:id="4777" w:author="Sridhar Mukalla" w:date="2024-02-05T22:01:00Z"/>
                <w:bCs/>
              </w:rPr>
            </w:pPr>
            <w:ins w:id="4778" w:author="Sridhar Mukalla" w:date="2024-02-05T22:01: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ins>
          </w:p>
        </w:tc>
        <w:tc>
          <w:tcPr>
            <w:tcW w:w="1584" w:type="dxa"/>
            <w:tcBorders>
              <w:top w:val="single" w:sz="4" w:space="0" w:color="auto"/>
              <w:left w:val="single" w:sz="4" w:space="0" w:color="auto"/>
              <w:bottom w:val="nil"/>
              <w:right w:val="single" w:sz="4" w:space="0" w:color="auto"/>
            </w:tcBorders>
          </w:tcPr>
          <w:p w14:paraId="2BA738CE" w14:textId="77777777" w:rsidR="0008591F" w:rsidRPr="007275DF" w:rsidRDefault="0008591F" w:rsidP="0092789D">
            <w:pPr>
              <w:pStyle w:val="TAC"/>
              <w:rPr>
                <w:ins w:id="4779" w:author="Sridhar Mukalla" w:date="2024-02-05T22:01:00Z"/>
                <w:rFonts w:cs="v4.2.0"/>
              </w:rPr>
            </w:pPr>
          </w:p>
        </w:tc>
        <w:tc>
          <w:tcPr>
            <w:tcW w:w="1579" w:type="dxa"/>
            <w:tcBorders>
              <w:top w:val="single" w:sz="4" w:space="0" w:color="auto"/>
              <w:left w:val="single" w:sz="4" w:space="0" w:color="auto"/>
              <w:bottom w:val="single" w:sz="4" w:space="0" w:color="auto"/>
              <w:right w:val="single" w:sz="4" w:space="0" w:color="auto"/>
            </w:tcBorders>
          </w:tcPr>
          <w:p w14:paraId="493B0A15" w14:textId="77777777" w:rsidR="0008591F" w:rsidRPr="007275DF" w:rsidRDefault="0008591F" w:rsidP="0092789D">
            <w:pPr>
              <w:pStyle w:val="TAC"/>
              <w:rPr>
                <w:ins w:id="4780" w:author="Sridhar Mukalla" w:date="2024-02-05T22:01:00Z"/>
              </w:rPr>
            </w:pPr>
            <w:ins w:id="4781"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78FE99E6" w14:textId="77777777" w:rsidR="0008591F" w:rsidRPr="007275DF" w:rsidRDefault="0008591F" w:rsidP="0092789D">
            <w:pPr>
              <w:pStyle w:val="TAC"/>
              <w:rPr>
                <w:ins w:id="4782" w:author="Sridhar Mukalla" w:date="2024-02-05T22:01:00Z"/>
                <w:rFonts w:eastAsia="Malgun Gothic"/>
              </w:rPr>
            </w:pPr>
            <w:ins w:id="4783" w:author="Sridhar Mukalla" w:date="2024-02-05T22:01:00Z">
              <w:r w:rsidRPr="007275DF">
                <w:rPr>
                  <w:rFonts w:eastAsia="Malgun Gothic"/>
                </w:rPr>
                <w:t>1</w:t>
              </w:r>
            </w:ins>
          </w:p>
        </w:tc>
        <w:tc>
          <w:tcPr>
            <w:tcW w:w="2322" w:type="dxa"/>
            <w:gridSpan w:val="2"/>
            <w:tcBorders>
              <w:top w:val="single" w:sz="4" w:space="0" w:color="auto"/>
              <w:left w:val="single" w:sz="4" w:space="0" w:color="auto"/>
              <w:bottom w:val="single" w:sz="4" w:space="0" w:color="auto"/>
              <w:right w:val="single" w:sz="4" w:space="0" w:color="auto"/>
            </w:tcBorders>
          </w:tcPr>
          <w:p w14:paraId="5A62F754" w14:textId="77777777" w:rsidR="0008591F" w:rsidRPr="007275DF" w:rsidRDefault="0008591F" w:rsidP="0092789D">
            <w:pPr>
              <w:pStyle w:val="TAC"/>
              <w:rPr>
                <w:ins w:id="4784" w:author="Sridhar Mukalla" w:date="2024-02-05T22:01:00Z"/>
                <w:rFonts w:eastAsia="Malgun Gothic"/>
              </w:rPr>
            </w:pPr>
            <w:ins w:id="4785" w:author="Sridhar Mukalla" w:date="2024-02-05T22:01:00Z">
              <w:r w:rsidRPr="007275DF">
                <w:rPr>
                  <w:rFonts w:eastAsia="Malgun Gothic"/>
                </w:rPr>
                <w:t>1</w:t>
              </w:r>
            </w:ins>
          </w:p>
        </w:tc>
      </w:tr>
      <w:tr w:rsidR="0008591F" w:rsidRPr="007275DF" w14:paraId="6791A777" w14:textId="77777777" w:rsidTr="0092789D">
        <w:trPr>
          <w:cantSplit/>
          <w:trHeight w:val="307"/>
          <w:jc w:val="center"/>
          <w:ins w:id="478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A1B5E57" w14:textId="77777777" w:rsidR="0008591F" w:rsidRPr="007275DF" w:rsidRDefault="0008591F" w:rsidP="0092789D">
            <w:pPr>
              <w:pStyle w:val="TAL"/>
              <w:rPr>
                <w:ins w:id="4787" w:author="Sridhar Mukalla" w:date="2024-02-05T22:01:00Z"/>
              </w:rPr>
            </w:pPr>
            <w:ins w:id="4788" w:author="Sridhar Mukalla" w:date="2024-02-05T22:01:00Z">
              <w:r w:rsidRPr="007275DF">
                <w:rPr>
                  <w:bCs/>
                </w:rPr>
                <w:t>OCNG Patterns</w:t>
              </w:r>
            </w:ins>
          </w:p>
        </w:tc>
        <w:tc>
          <w:tcPr>
            <w:tcW w:w="1584" w:type="dxa"/>
            <w:tcBorders>
              <w:top w:val="single" w:sz="4" w:space="0" w:color="auto"/>
              <w:left w:val="single" w:sz="4" w:space="0" w:color="auto"/>
              <w:bottom w:val="single" w:sz="4" w:space="0" w:color="auto"/>
              <w:right w:val="single" w:sz="4" w:space="0" w:color="auto"/>
            </w:tcBorders>
          </w:tcPr>
          <w:p w14:paraId="56FEDB4A" w14:textId="77777777" w:rsidR="0008591F" w:rsidRPr="007275DF" w:rsidRDefault="0008591F" w:rsidP="0092789D">
            <w:pPr>
              <w:pStyle w:val="TAC"/>
              <w:rPr>
                <w:ins w:id="478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0A2F7BC1" w14:textId="77777777" w:rsidR="0008591F" w:rsidRPr="007275DF" w:rsidRDefault="0008591F" w:rsidP="0092789D">
            <w:pPr>
              <w:pStyle w:val="TAC"/>
              <w:rPr>
                <w:ins w:id="4790" w:author="Sridhar Mukalla" w:date="2024-02-05T22:01:00Z"/>
              </w:rPr>
            </w:pPr>
            <w:ins w:id="479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5AAB54BB" w14:textId="77777777" w:rsidR="0008591F" w:rsidRPr="007275DF" w:rsidRDefault="0008591F" w:rsidP="0092789D">
            <w:pPr>
              <w:pStyle w:val="TAC"/>
              <w:rPr>
                <w:ins w:id="4792" w:author="Sridhar Mukalla" w:date="2024-02-05T22:01:00Z"/>
              </w:rPr>
            </w:pPr>
            <w:ins w:id="4793" w:author="Sridhar Mukalla" w:date="2024-02-05T22:01:00Z">
              <w:r w:rsidRPr="007275DF">
                <w:t>OP.1</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79DE7DEB" w14:textId="77777777" w:rsidR="0008591F" w:rsidRPr="007275DF" w:rsidRDefault="0008591F" w:rsidP="0092789D">
            <w:pPr>
              <w:pStyle w:val="TAC"/>
              <w:rPr>
                <w:ins w:id="4794" w:author="Sridhar Mukalla" w:date="2024-02-05T22:01:00Z"/>
                <w:rFonts w:cs="v4.2.0"/>
              </w:rPr>
            </w:pPr>
            <w:ins w:id="4795" w:author="Sridhar Mukalla" w:date="2024-02-05T22:01:00Z">
              <w:r w:rsidRPr="007275DF">
                <w:t>OP.1</w:t>
              </w:r>
            </w:ins>
          </w:p>
        </w:tc>
      </w:tr>
      <w:tr w:rsidR="0008591F" w:rsidRPr="007275DF" w14:paraId="1E06C17B" w14:textId="77777777" w:rsidTr="0092789D">
        <w:trPr>
          <w:cantSplit/>
          <w:trHeight w:val="229"/>
          <w:jc w:val="center"/>
          <w:ins w:id="4796" w:author="Sridhar Mukalla" w:date="2024-02-05T22:01:00Z"/>
        </w:trPr>
        <w:tc>
          <w:tcPr>
            <w:tcW w:w="2592" w:type="dxa"/>
            <w:tcBorders>
              <w:top w:val="nil"/>
              <w:left w:val="single" w:sz="4" w:space="0" w:color="auto"/>
              <w:bottom w:val="single" w:sz="4" w:space="0" w:color="auto"/>
              <w:right w:val="single" w:sz="4" w:space="0" w:color="auto"/>
            </w:tcBorders>
            <w:hideMark/>
          </w:tcPr>
          <w:p w14:paraId="59D26D40" w14:textId="77777777" w:rsidR="0008591F" w:rsidRPr="007275DF" w:rsidRDefault="0008591F" w:rsidP="0092789D">
            <w:pPr>
              <w:pStyle w:val="TAL"/>
              <w:rPr>
                <w:ins w:id="4797" w:author="Sridhar Mukalla" w:date="2024-02-05T22:01:00Z"/>
              </w:rPr>
            </w:pPr>
            <w:ins w:id="4798" w:author="Sridhar Mukalla" w:date="2024-02-05T22:01:00Z">
              <w:r w:rsidRPr="007275DF">
                <w:t xml:space="preserve">SMTC configuration </w:t>
              </w:r>
            </w:ins>
          </w:p>
        </w:tc>
        <w:tc>
          <w:tcPr>
            <w:tcW w:w="1584" w:type="dxa"/>
            <w:tcBorders>
              <w:top w:val="nil"/>
              <w:left w:val="single" w:sz="4" w:space="0" w:color="auto"/>
              <w:bottom w:val="single" w:sz="4" w:space="0" w:color="auto"/>
              <w:right w:val="single" w:sz="4" w:space="0" w:color="auto"/>
            </w:tcBorders>
          </w:tcPr>
          <w:p w14:paraId="78B6151A" w14:textId="77777777" w:rsidR="0008591F" w:rsidRPr="007275DF" w:rsidRDefault="0008591F" w:rsidP="0092789D">
            <w:pPr>
              <w:pStyle w:val="TAC"/>
              <w:rPr>
                <w:ins w:id="479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547303" w14:textId="77777777" w:rsidR="0008591F" w:rsidRPr="007275DF" w:rsidRDefault="0008591F" w:rsidP="0092789D">
            <w:pPr>
              <w:pStyle w:val="TAC"/>
              <w:rPr>
                <w:ins w:id="4800" w:author="Sridhar Mukalla" w:date="2024-02-05T22:01:00Z"/>
              </w:rPr>
            </w:pPr>
            <w:ins w:id="480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CD41EF" w14:textId="77777777" w:rsidR="0008591F" w:rsidRPr="007275DF" w:rsidRDefault="0008591F" w:rsidP="0092789D">
            <w:pPr>
              <w:pStyle w:val="TAC"/>
              <w:rPr>
                <w:ins w:id="4802" w:author="Sridhar Mukalla" w:date="2024-02-05T22:01:00Z"/>
              </w:rPr>
            </w:pPr>
            <w:ins w:id="4803" w:author="Sridhar Mukalla" w:date="2024-02-05T22:01:00Z">
              <w:r w:rsidRPr="007275DF">
                <w:t>SMTC.1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36753CD" w14:textId="77777777" w:rsidR="0008591F" w:rsidRPr="007275DF" w:rsidRDefault="0008591F" w:rsidP="0092789D">
            <w:pPr>
              <w:pStyle w:val="TAC"/>
              <w:rPr>
                <w:ins w:id="4804" w:author="Sridhar Mukalla" w:date="2024-02-05T22:01:00Z"/>
              </w:rPr>
            </w:pPr>
            <w:ins w:id="4805" w:author="Sridhar Mukalla" w:date="2024-02-05T22:01:00Z">
              <w:r w:rsidRPr="007275DF">
                <w:t>SMTC.1</w:t>
              </w:r>
            </w:ins>
          </w:p>
        </w:tc>
      </w:tr>
      <w:tr w:rsidR="0008591F" w:rsidRPr="007275DF" w14:paraId="7F71F1F7" w14:textId="77777777" w:rsidTr="0092789D">
        <w:trPr>
          <w:cantSplit/>
          <w:trHeight w:val="229"/>
          <w:jc w:val="center"/>
          <w:ins w:id="4806" w:author="Sridhar Mukalla" w:date="2024-02-05T22:01:00Z"/>
        </w:trPr>
        <w:tc>
          <w:tcPr>
            <w:tcW w:w="2592" w:type="dxa"/>
            <w:tcBorders>
              <w:top w:val="nil"/>
              <w:left w:val="single" w:sz="4" w:space="0" w:color="auto"/>
              <w:bottom w:val="single" w:sz="4" w:space="0" w:color="auto"/>
              <w:right w:val="single" w:sz="4" w:space="0" w:color="auto"/>
            </w:tcBorders>
            <w:hideMark/>
          </w:tcPr>
          <w:p w14:paraId="043955A4" w14:textId="77777777" w:rsidR="0008591F" w:rsidRPr="007275DF" w:rsidRDefault="0008591F" w:rsidP="0092789D">
            <w:pPr>
              <w:pStyle w:val="TAL"/>
              <w:rPr>
                <w:ins w:id="4807" w:author="Sridhar Mukalla" w:date="2024-02-05T22:01:00Z"/>
              </w:rPr>
            </w:pPr>
            <w:ins w:id="4808" w:author="Sridhar Mukalla" w:date="2024-02-05T22:01:00Z">
              <w:r w:rsidRPr="007275DF">
                <w:rPr>
                  <w:lang w:eastAsia="zh-CN"/>
                </w:rPr>
                <w:t>DBT window configuration</w:t>
              </w:r>
            </w:ins>
          </w:p>
        </w:tc>
        <w:tc>
          <w:tcPr>
            <w:tcW w:w="1584" w:type="dxa"/>
            <w:tcBorders>
              <w:top w:val="nil"/>
              <w:left w:val="single" w:sz="4" w:space="0" w:color="auto"/>
              <w:bottom w:val="single" w:sz="4" w:space="0" w:color="auto"/>
              <w:right w:val="single" w:sz="4" w:space="0" w:color="auto"/>
            </w:tcBorders>
          </w:tcPr>
          <w:p w14:paraId="269732C5" w14:textId="77777777" w:rsidR="0008591F" w:rsidRPr="007275DF" w:rsidRDefault="0008591F" w:rsidP="0092789D">
            <w:pPr>
              <w:pStyle w:val="TAC"/>
              <w:rPr>
                <w:ins w:id="480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838044" w14:textId="77777777" w:rsidR="0008591F" w:rsidRPr="007275DF" w:rsidRDefault="0008591F" w:rsidP="0092789D">
            <w:pPr>
              <w:pStyle w:val="TAC"/>
              <w:rPr>
                <w:ins w:id="4810" w:author="Sridhar Mukalla" w:date="2024-02-05T22:01:00Z"/>
                <w:rFonts w:eastAsia="Malgun Gothic"/>
              </w:rPr>
            </w:pPr>
            <w:ins w:id="481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CDC7C3A" w14:textId="77777777" w:rsidR="0008591F" w:rsidRPr="007275DF" w:rsidRDefault="0008591F" w:rsidP="0092789D">
            <w:pPr>
              <w:pStyle w:val="TAC"/>
              <w:rPr>
                <w:ins w:id="4812" w:author="Sridhar Mukalla" w:date="2024-02-05T22:01:00Z"/>
                <w:snapToGrid w:val="0"/>
                <w:szCs w:val="18"/>
                <w:lang w:eastAsia="zh-CN"/>
              </w:rPr>
            </w:pPr>
            <w:ins w:id="4813" w:author="Sridhar Mukalla" w:date="2024-02-05T22:01:00Z">
              <w:r w:rsidRPr="007275DF">
                <w:rPr>
                  <w:snapToGrid w:val="0"/>
                  <w:szCs w:val="18"/>
                  <w:lang w:eastAsia="zh-CN"/>
                </w:rPr>
                <w:t>DBT.1</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96C0DF" w14:textId="77777777" w:rsidR="0008591F" w:rsidRPr="007275DF" w:rsidRDefault="0008591F" w:rsidP="0092789D">
            <w:pPr>
              <w:pStyle w:val="TAC"/>
              <w:rPr>
                <w:ins w:id="4814" w:author="Sridhar Mukalla" w:date="2024-02-05T22:01:00Z"/>
              </w:rPr>
            </w:pPr>
            <w:ins w:id="4815" w:author="Sridhar Mukalla" w:date="2024-02-05T22:01:00Z">
              <w:r w:rsidRPr="007275DF">
                <w:rPr>
                  <w:snapToGrid w:val="0"/>
                  <w:szCs w:val="18"/>
                  <w:lang w:eastAsia="zh-CN"/>
                </w:rPr>
                <w:t>DBT.1</w:t>
              </w:r>
            </w:ins>
          </w:p>
        </w:tc>
      </w:tr>
      <w:tr w:rsidR="0008591F" w:rsidRPr="007275DF" w14:paraId="63FD2959" w14:textId="77777777" w:rsidTr="0092789D">
        <w:trPr>
          <w:cantSplit/>
          <w:trHeight w:val="229"/>
          <w:jc w:val="center"/>
          <w:ins w:id="4816" w:author="Sridhar Mukalla" w:date="2024-02-05T22:01:00Z"/>
        </w:trPr>
        <w:tc>
          <w:tcPr>
            <w:tcW w:w="2592" w:type="dxa"/>
            <w:tcBorders>
              <w:top w:val="nil"/>
              <w:left w:val="single" w:sz="4" w:space="0" w:color="auto"/>
              <w:bottom w:val="single" w:sz="4" w:space="0" w:color="auto"/>
              <w:right w:val="single" w:sz="4" w:space="0" w:color="auto"/>
            </w:tcBorders>
            <w:hideMark/>
          </w:tcPr>
          <w:p w14:paraId="515C9175" w14:textId="77777777" w:rsidR="0008591F" w:rsidRPr="007275DF" w:rsidRDefault="0008591F" w:rsidP="0092789D">
            <w:pPr>
              <w:pStyle w:val="TAL"/>
              <w:rPr>
                <w:ins w:id="4817" w:author="Sridhar Mukalla" w:date="2024-02-05T22:01:00Z"/>
                <w:lang w:eastAsia="zh-CN"/>
              </w:rPr>
            </w:pPr>
            <w:ins w:id="4818" w:author="Sridhar Mukalla" w:date="2024-02-05T22:01:00Z">
              <w:r w:rsidRPr="007275DF">
                <w:rPr>
                  <w:lang w:eastAsia="zh-CN"/>
                </w:rPr>
                <w:t>SSB configuration for semi-static channel access</w:t>
              </w:r>
            </w:ins>
          </w:p>
        </w:tc>
        <w:tc>
          <w:tcPr>
            <w:tcW w:w="1584" w:type="dxa"/>
            <w:tcBorders>
              <w:top w:val="nil"/>
              <w:left w:val="single" w:sz="4" w:space="0" w:color="auto"/>
              <w:bottom w:val="single" w:sz="4" w:space="0" w:color="auto"/>
              <w:right w:val="single" w:sz="4" w:space="0" w:color="auto"/>
            </w:tcBorders>
          </w:tcPr>
          <w:p w14:paraId="674511BD" w14:textId="77777777" w:rsidR="0008591F" w:rsidRPr="007275DF" w:rsidRDefault="0008591F" w:rsidP="0092789D">
            <w:pPr>
              <w:pStyle w:val="TAC"/>
              <w:rPr>
                <w:ins w:id="481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FC67080" w14:textId="77777777" w:rsidR="0008591F" w:rsidRPr="007275DF" w:rsidRDefault="0008591F" w:rsidP="0092789D">
            <w:pPr>
              <w:pStyle w:val="TAC"/>
              <w:rPr>
                <w:ins w:id="4820" w:author="Sridhar Mukalla" w:date="2024-02-05T22:01:00Z"/>
                <w:rFonts w:eastAsia="Malgun Gothic"/>
              </w:rPr>
            </w:pPr>
            <w:ins w:id="482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AD6CD78" w14:textId="77777777" w:rsidR="0008591F" w:rsidRPr="007275DF" w:rsidRDefault="0008591F" w:rsidP="0092789D">
            <w:pPr>
              <w:pStyle w:val="TAC"/>
              <w:rPr>
                <w:ins w:id="4822" w:author="Sridhar Mukalla" w:date="2024-02-05T22:01:00Z"/>
              </w:rPr>
            </w:pPr>
            <w:ins w:id="4823" w:author="Sridhar Mukalla" w:date="2024-02-05T22:01:00Z">
              <w:r w:rsidRPr="007275DF">
                <w:t>SSB.1 CCA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D954ECE" w14:textId="77777777" w:rsidR="0008591F" w:rsidRPr="007275DF" w:rsidRDefault="0008591F" w:rsidP="0092789D">
            <w:pPr>
              <w:pStyle w:val="TAC"/>
              <w:rPr>
                <w:ins w:id="4824" w:author="Sridhar Mukalla" w:date="2024-02-05T22:01:00Z"/>
              </w:rPr>
            </w:pPr>
            <w:ins w:id="4825" w:author="Sridhar Mukalla" w:date="2024-02-05T22:01:00Z">
              <w:r w:rsidRPr="007275DF">
                <w:t>SSB.1 CCA</w:t>
              </w:r>
            </w:ins>
          </w:p>
        </w:tc>
      </w:tr>
      <w:tr w:rsidR="0008591F" w:rsidRPr="007275DF" w:rsidDel="002D0111" w14:paraId="37097D78" w14:textId="77777777" w:rsidTr="0092789D">
        <w:trPr>
          <w:cantSplit/>
          <w:trHeight w:val="229"/>
          <w:jc w:val="center"/>
          <w:ins w:id="4826" w:author="Sridhar Mukalla" w:date="2024-02-05T22:01:00Z"/>
        </w:trPr>
        <w:tc>
          <w:tcPr>
            <w:tcW w:w="2592" w:type="dxa"/>
            <w:tcBorders>
              <w:top w:val="nil"/>
              <w:left w:val="single" w:sz="4" w:space="0" w:color="auto"/>
              <w:bottom w:val="single" w:sz="4" w:space="0" w:color="auto"/>
              <w:right w:val="single" w:sz="4" w:space="0" w:color="auto"/>
            </w:tcBorders>
          </w:tcPr>
          <w:p w14:paraId="0228268F" w14:textId="77777777" w:rsidR="0008591F" w:rsidRPr="007275DF" w:rsidRDefault="0008591F" w:rsidP="0092789D">
            <w:pPr>
              <w:pStyle w:val="TAL"/>
              <w:rPr>
                <w:ins w:id="4827" w:author="Sridhar Mukalla" w:date="2024-02-05T22:01:00Z"/>
                <w:lang w:eastAsia="zh-CN"/>
              </w:rPr>
            </w:pPr>
            <w:ins w:id="4828" w:author="Sridhar Mukalla" w:date="2024-02-05T22:01:00Z">
              <w:r w:rsidRPr="007275DF">
                <w:rPr>
                  <w:lang w:eastAsia="zh-CN"/>
                </w:rPr>
                <w:t>SSB configuration for dynamic channel access</w:t>
              </w:r>
            </w:ins>
          </w:p>
        </w:tc>
        <w:tc>
          <w:tcPr>
            <w:tcW w:w="1584" w:type="dxa"/>
            <w:tcBorders>
              <w:top w:val="nil"/>
              <w:left w:val="single" w:sz="4" w:space="0" w:color="auto"/>
              <w:bottom w:val="single" w:sz="4" w:space="0" w:color="auto"/>
              <w:right w:val="single" w:sz="4" w:space="0" w:color="auto"/>
            </w:tcBorders>
          </w:tcPr>
          <w:p w14:paraId="595BECA7" w14:textId="77777777" w:rsidR="0008591F" w:rsidRPr="007275DF" w:rsidRDefault="0008591F" w:rsidP="0092789D">
            <w:pPr>
              <w:pStyle w:val="TAC"/>
              <w:rPr>
                <w:ins w:id="4829"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tcPr>
          <w:p w14:paraId="36929F0F" w14:textId="77777777" w:rsidR="0008591F" w:rsidRPr="007275DF" w:rsidRDefault="0008591F" w:rsidP="0092789D">
            <w:pPr>
              <w:pStyle w:val="TAC"/>
              <w:rPr>
                <w:ins w:id="4830" w:author="Sridhar Mukalla" w:date="2024-02-05T22:01:00Z"/>
                <w:rFonts w:eastAsia="Malgun Gothic"/>
              </w:rPr>
            </w:pPr>
            <w:ins w:id="4831"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1ECCB81" w14:textId="77777777" w:rsidR="0008591F" w:rsidRPr="007275DF" w:rsidRDefault="0008591F" w:rsidP="0092789D">
            <w:pPr>
              <w:pStyle w:val="TAC"/>
              <w:rPr>
                <w:ins w:id="4832" w:author="Sridhar Mukalla" w:date="2024-02-05T22:01:00Z"/>
              </w:rPr>
            </w:pPr>
            <w:ins w:id="4833" w:author="Sridhar Mukalla" w:date="2024-02-05T22:01:00Z">
              <w:r w:rsidRPr="007275DF">
                <w:t>SSB.2 CCA</w:t>
              </w:r>
            </w:ins>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447F186" w14:textId="77777777" w:rsidR="0008591F" w:rsidRPr="007275DF" w:rsidDel="002D0111" w:rsidRDefault="0008591F" w:rsidP="0092789D">
            <w:pPr>
              <w:pStyle w:val="TAC"/>
              <w:rPr>
                <w:ins w:id="4834" w:author="Sridhar Mukalla" w:date="2024-02-05T22:01:00Z"/>
              </w:rPr>
            </w:pPr>
            <w:ins w:id="4835" w:author="Sridhar Mukalla" w:date="2024-02-05T22:01:00Z">
              <w:r w:rsidRPr="007275DF">
                <w:t>SSB.2 CCA</w:t>
              </w:r>
            </w:ins>
          </w:p>
        </w:tc>
      </w:tr>
      <w:tr w:rsidR="0008591F" w:rsidRPr="007275DF" w14:paraId="1E237BE8" w14:textId="77777777" w:rsidTr="0092789D">
        <w:trPr>
          <w:cantSplit/>
          <w:trHeight w:val="193"/>
          <w:jc w:val="center"/>
          <w:ins w:id="4836" w:author="Sridhar Mukalla" w:date="2024-02-05T22:01:00Z"/>
        </w:trPr>
        <w:tc>
          <w:tcPr>
            <w:tcW w:w="2592" w:type="dxa"/>
            <w:tcBorders>
              <w:top w:val="single" w:sz="4" w:space="0" w:color="auto"/>
              <w:left w:val="single" w:sz="4" w:space="0" w:color="auto"/>
              <w:bottom w:val="nil"/>
              <w:right w:val="single" w:sz="4" w:space="0" w:color="auto"/>
            </w:tcBorders>
            <w:hideMark/>
          </w:tcPr>
          <w:p w14:paraId="021F2BA1" w14:textId="77777777" w:rsidR="0008591F" w:rsidRPr="007275DF" w:rsidRDefault="0008591F" w:rsidP="0092789D">
            <w:pPr>
              <w:pStyle w:val="TAL"/>
              <w:rPr>
                <w:ins w:id="4837" w:author="Sridhar Mukalla" w:date="2024-02-05T22:01:00Z"/>
              </w:rPr>
            </w:pPr>
            <w:ins w:id="4838" w:author="Sridhar Mukalla" w:date="2024-02-05T22:01:00Z">
              <w:r w:rsidRPr="007275DF">
                <w:t>PDSCH/PDCCH subcarrier spacing</w:t>
              </w:r>
            </w:ins>
          </w:p>
        </w:tc>
        <w:tc>
          <w:tcPr>
            <w:tcW w:w="1584" w:type="dxa"/>
            <w:tcBorders>
              <w:top w:val="single" w:sz="4" w:space="0" w:color="auto"/>
              <w:left w:val="single" w:sz="4" w:space="0" w:color="auto"/>
              <w:bottom w:val="nil"/>
              <w:right w:val="single" w:sz="4" w:space="0" w:color="auto"/>
            </w:tcBorders>
            <w:hideMark/>
          </w:tcPr>
          <w:p w14:paraId="00D97A76" w14:textId="77777777" w:rsidR="0008591F" w:rsidRPr="007275DF" w:rsidRDefault="0008591F" w:rsidP="0092789D">
            <w:pPr>
              <w:pStyle w:val="TAC"/>
              <w:rPr>
                <w:ins w:id="4839" w:author="Sridhar Mukalla" w:date="2024-02-05T22:01:00Z"/>
              </w:rPr>
            </w:pPr>
            <w:ins w:id="4840" w:author="Sridhar Mukalla" w:date="2024-02-05T22:01:00Z">
              <w:r w:rsidRPr="007275DF">
                <w:t>kHz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23BB279" w14:textId="77777777" w:rsidR="0008591F" w:rsidRPr="007275DF" w:rsidRDefault="0008591F" w:rsidP="0092789D">
            <w:pPr>
              <w:pStyle w:val="TAC"/>
              <w:rPr>
                <w:ins w:id="4841" w:author="Sridhar Mukalla" w:date="2024-02-05T22:01:00Z"/>
              </w:rPr>
            </w:pPr>
            <w:ins w:id="4842"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73A9FDF" w14:textId="77777777" w:rsidR="0008591F" w:rsidRPr="007275DF" w:rsidRDefault="0008591F" w:rsidP="0092789D">
            <w:pPr>
              <w:pStyle w:val="TAC"/>
              <w:rPr>
                <w:ins w:id="4843" w:author="Sridhar Mukalla" w:date="2024-02-05T22:01:00Z"/>
              </w:rPr>
            </w:pPr>
            <w:ins w:id="4844" w:author="Sridhar Mukalla" w:date="2024-02-05T22:01:00Z">
              <w:r w:rsidRPr="007275DF">
                <w:t>30</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F14057D" w14:textId="77777777" w:rsidR="0008591F" w:rsidRPr="007275DF" w:rsidRDefault="0008591F" w:rsidP="0092789D">
            <w:pPr>
              <w:pStyle w:val="TAC"/>
              <w:rPr>
                <w:ins w:id="4845" w:author="Sridhar Mukalla" w:date="2024-02-05T22:01:00Z"/>
              </w:rPr>
            </w:pPr>
            <w:ins w:id="4846" w:author="Sridhar Mukalla" w:date="2024-02-05T22:01:00Z">
              <w:r w:rsidRPr="007275DF">
                <w:t>30</w:t>
              </w:r>
            </w:ins>
          </w:p>
        </w:tc>
      </w:tr>
      <w:tr w:rsidR="0008591F" w:rsidRPr="007275DF" w14:paraId="7208F122" w14:textId="77777777" w:rsidTr="0092789D">
        <w:trPr>
          <w:cantSplit/>
          <w:trHeight w:val="167"/>
          <w:jc w:val="center"/>
          <w:ins w:id="4847" w:author="Sridhar Mukalla" w:date="2024-02-05T22:01:00Z"/>
        </w:trPr>
        <w:tc>
          <w:tcPr>
            <w:tcW w:w="2592" w:type="dxa"/>
            <w:vMerge w:val="restart"/>
            <w:tcBorders>
              <w:top w:val="single" w:sz="4" w:space="0" w:color="auto"/>
              <w:left w:val="single" w:sz="4" w:space="0" w:color="auto"/>
              <w:right w:val="single" w:sz="4" w:space="0" w:color="auto"/>
            </w:tcBorders>
            <w:hideMark/>
          </w:tcPr>
          <w:p w14:paraId="5255318C" w14:textId="77777777" w:rsidR="0008591F" w:rsidRPr="007275DF" w:rsidRDefault="0008591F" w:rsidP="0092789D">
            <w:pPr>
              <w:pStyle w:val="TAL"/>
              <w:rPr>
                <w:ins w:id="4848" w:author="Sridhar Mukalla" w:date="2024-02-05T22:01:00Z"/>
                <w:lang w:eastAsia="ja-JP"/>
              </w:rPr>
            </w:pPr>
            <w:ins w:id="4849" w:author="Sridhar Mukalla" w:date="2024-02-05T22:01:00Z">
              <w:r w:rsidRPr="007275DF">
                <w:rPr>
                  <w:lang w:eastAsia="ja-JP"/>
                </w:rPr>
                <w:t>b2-Threshold2NR</w:t>
              </w:r>
            </w:ins>
          </w:p>
        </w:tc>
        <w:tc>
          <w:tcPr>
            <w:tcW w:w="1584" w:type="dxa"/>
            <w:tcBorders>
              <w:top w:val="single" w:sz="4" w:space="0" w:color="auto"/>
              <w:left w:val="single" w:sz="4" w:space="0" w:color="auto"/>
              <w:bottom w:val="single" w:sz="4" w:space="0" w:color="auto"/>
              <w:right w:val="single" w:sz="4" w:space="0" w:color="auto"/>
            </w:tcBorders>
            <w:hideMark/>
          </w:tcPr>
          <w:p w14:paraId="295A9F87" w14:textId="77777777" w:rsidR="0008591F" w:rsidRPr="007275DF" w:rsidRDefault="0008591F" w:rsidP="0092789D">
            <w:pPr>
              <w:pStyle w:val="TAC"/>
              <w:rPr>
                <w:ins w:id="4850" w:author="Sridhar Mukalla" w:date="2024-02-05T22:01:00Z"/>
              </w:rPr>
            </w:pPr>
            <w:ins w:id="4851" w:author="Sridhar Mukalla" w:date="2024-02-05T22:01:00Z">
              <w:r w:rsidRPr="007275DF">
                <w:rPr>
                  <w:rFonts w:cs="Arial"/>
                </w:rPr>
                <w:t>dBm</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14A6C574" w14:textId="77777777" w:rsidR="0008591F" w:rsidRPr="007275DF" w:rsidRDefault="0008591F" w:rsidP="0092789D">
            <w:pPr>
              <w:pStyle w:val="TAC"/>
              <w:rPr>
                <w:ins w:id="4852" w:author="Sridhar Mukalla" w:date="2024-02-05T22:01:00Z"/>
                <w:rFonts w:eastAsia="Malgun Gothic"/>
              </w:rPr>
            </w:pPr>
            <w:ins w:id="4853"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5CF1AA96" w14:textId="77777777" w:rsidR="0008591F" w:rsidRPr="007275DF" w:rsidRDefault="0008591F" w:rsidP="0092789D">
            <w:pPr>
              <w:pStyle w:val="TAC"/>
              <w:rPr>
                <w:ins w:id="4854" w:author="Sridhar Mukalla" w:date="2024-02-05T22:01:00Z"/>
                <w:szCs w:val="18"/>
              </w:rPr>
            </w:pPr>
            <w:ins w:id="4855"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2A2637" w14:textId="77777777" w:rsidR="0008591F" w:rsidRPr="007275DF" w:rsidRDefault="0008591F" w:rsidP="0092789D">
            <w:pPr>
              <w:pStyle w:val="TAC"/>
              <w:rPr>
                <w:ins w:id="4856" w:author="Sridhar Mukalla" w:date="2024-02-05T22:01:00Z"/>
              </w:rPr>
            </w:pPr>
            <w:ins w:id="4857" w:author="Sridhar Mukalla" w:date="2024-02-05T22:01:00Z">
              <w:r w:rsidRPr="007275DF">
                <w:rPr>
                  <w:szCs w:val="18"/>
                </w:rPr>
                <w:t>-</w:t>
              </w:r>
              <w:proofErr w:type="gramStart"/>
              <w:r w:rsidRPr="007275DF">
                <w:rPr>
                  <w:szCs w:val="18"/>
                </w:rPr>
                <w:t>98  for</w:t>
              </w:r>
              <w:proofErr w:type="gramEnd"/>
              <w:r w:rsidRPr="007275DF">
                <w:rPr>
                  <w:szCs w:val="18"/>
                </w:rPr>
                <w:t xml:space="preserve"> SS-RSRP</w:t>
              </w:r>
            </w:ins>
          </w:p>
        </w:tc>
      </w:tr>
      <w:tr w:rsidR="0008591F" w:rsidRPr="007275DF" w14:paraId="67644898" w14:textId="77777777" w:rsidTr="0092789D">
        <w:trPr>
          <w:cantSplit/>
          <w:trHeight w:val="167"/>
          <w:jc w:val="center"/>
          <w:ins w:id="4858" w:author="Sridhar Mukalla" w:date="2024-02-05T22:01:00Z"/>
        </w:trPr>
        <w:tc>
          <w:tcPr>
            <w:tcW w:w="2592" w:type="dxa"/>
            <w:vMerge/>
            <w:tcBorders>
              <w:left w:val="single" w:sz="4" w:space="0" w:color="auto"/>
              <w:right w:val="single" w:sz="4" w:space="0" w:color="auto"/>
            </w:tcBorders>
          </w:tcPr>
          <w:p w14:paraId="5C17876E" w14:textId="77777777" w:rsidR="0008591F" w:rsidRPr="007275DF" w:rsidRDefault="0008591F" w:rsidP="0092789D">
            <w:pPr>
              <w:pStyle w:val="TAL"/>
              <w:rPr>
                <w:ins w:id="4859" w:author="Sridhar Mukalla" w:date="2024-02-05T22:01:00Z"/>
                <w:lang w:eastAsia="ja-JP"/>
              </w:rPr>
            </w:pPr>
          </w:p>
        </w:tc>
        <w:tc>
          <w:tcPr>
            <w:tcW w:w="1584" w:type="dxa"/>
            <w:tcBorders>
              <w:top w:val="single" w:sz="4" w:space="0" w:color="auto"/>
              <w:left w:val="single" w:sz="4" w:space="0" w:color="auto"/>
              <w:bottom w:val="nil"/>
              <w:right w:val="single" w:sz="4" w:space="0" w:color="auto"/>
            </w:tcBorders>
          </w:tcPr>
          <w:p w14:paraId="0DB37E53" w14:textId="77777777" w:rsidR="0008591F" w:rsidRPr="007275DF" w:rsidRDefault="0008591F" w:rsidP="0092789D">
            <w:pPr>
              <w:pStyle w:val="TAC"/>
              <w:rPr>
                <w:ins w:id="4860" w:author="Sridhar Mukalla" w:date="2024-02-05T22:01:00Z"/>
              </w:rPr>
            </w:pPr>
            <w:ins w:id="4861"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3A01F731" w14:textId="77777777" w:rsidR="0008591F" w:rsidRPr="007275DF" w:rsidRDefault="0008591F" w:rsidP="0092789D">
            <w:pPr>
              <w:pStyle w:val="TAC"/>
              <w:rPr>
                <w:ins w:id="4862" w:author="Sridhar Mukalla" w:date="2024-02-05T22:01:00Z"/>
              </w:rPr>
            </w:pPr>
            <w:ins w:id="4863"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7874DFC0" w14:textId="77777777" w:rsidR="0008591F" w:rsidRPr="007275DF" w:rsidRDefault="0008591F" w:rsidP="0092789D">
            <w:pPr>
              <w:pStyle w:val="TAC"/>
              <w:rPr>
                <w:ins w:id="4864" w:author="Sridhar Mukalla" w:date="2024-02-05T22:01:00Z"/>
                <w:szCs w:val="18"/>
              </w:rPr>
            </w:pPr>
            <w:ins w:id="4865"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6B8B77F" w14:textId="77777777" w:rsidR="0008591F" w:rsidRPr="007275DF" w:rsidRDefault="0008591F" w:rsidP="0092789D">
            <w:pPr>
              <w:pStyle w:val="TAC"/>
              <w:rPr>
                <w:ins w:id="4866" w:author="Sridhar Mukalla" w:date="2024-02-05T22:01:00Z"/>
                <w:szCs w:val="18"/>
              </w:rPr>
            </w:pPr>
            <w:ins w:id="4867" w:author="Sridhar Mukalla" w:date="2024-02-05T22:01:00Z">
              <w:r>
                <w:rPr>
                  <w:szCs w:val="18"/>
                </w:rPr>
                <w:t>55 for SS-RSRQ</w:t>
              </w:r>
            </w:ins>
          </w:p>
        </w:tc>
      </w:tr>
      <w:tr w:rsidR="0008591F" w:rsidRPr="007275DF" w14:paraId="100112CD" w14:textId="77777777" w:rsidTr="0092789D">
        <w:trPr>
          <w:cantSplit/>
          <w:trHeight w:val="167"/>
          <w:jc w:val="center"/>
          <w:ins w:id="4868" w:author="Sridhar Mukalla" w:date="2024-02-05T22:01:00Z"/>
        </w:trPr>
        <w:tc>
          <w:tcPr>
            <w:tcW w:w="2592" w:type="dxa"/>
            <w:vMerge/>
            <w:tcBorders>
              <w:left w:val="single" w:sz="4" w:space="0" w:color="auto"/>
              <w:bottom w:val="single" w:sz="4" w:space="0" w:color="auto"/>
              <w:right w:val="single" w:sz="4" w:space="0" w:color="auto"/>
            </w:tcBorders>
            <w:vAlign w:val="center"/>
            <w:hideMark/>
          </w:tcPr>
          <w:p w14:paraId="0D41D7AC" w14:textId="77777777" w:rsidR="0008591F" w:rsidRPr="007275DF" w:rsidRDefault="0008591F" w:rsidP="0092789D">
            <w:pPr>
              <w:spacing w:after="0"/>
              <w:rPr>
                <w:ins w:id="4869" w:author="Sridhar Mukalla" w:date="2024-02-05T22:01: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FB9CE7" w14:textId="77777777" w:rsidR="0008591F" w:rsidRPr="007275DF" w:rsidRDefault="0008591F" w:rsidP="0092789D">
            <w:pPr>
              <w:pStyle w:val="TAC"/>
              <w:rPr>
                <w:ins w:id="4870"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CBF2555" w14:textId="77777777" w:rsidR="0008591F" w:rsidRPr="007275DF" w:rsidRDefault="0008591F" w:rsidP="0092789D">
            <w:pPr>
              <w:pStyle w:val="TAC"/>
              <w:rPr>
                <w:ins w:id="4871" w:author="Sridhar Mukalla" w:date="2024-02-05T22:01:00Z"/>
              </w:rPr>
            </w:pPr>
            <w:ins w:id="4872"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single" w:sz="4" w:space="0" w:color="auto"/>
              <w:right w:val="single" w:sz="4" w:space="0" w:color="auto"/>
            </w:tcBorders>
          </w:tcPr>
          <w:p w14:paraId="6C07F86E" w14:textId="77777777" w:rsidR="0008591F" w:rsidRPr="007275DF" w:rsidRDefault="0008591F" w:rsidP="0092789D">
            <w:pPr>
              <w:pStyle w:val="TAC"/>
              <w:rPr>
                <w:ins w:id="4873" w:author="Sridhar Mukalla" w:date="2024-02-05T22:01:00Z"/>
                <w:szCs w:val="18"/>
              </w:rPr>
            </w:pPr>
            <w:ins w:id="4874" w:author="Sridhar Mukalla" w:date="2024-02-05T22:01:00Z">
              <w:r w:rsidRPr="007275DF">
                <w:rPr>
                  <w:szCs w:val="18"/>
                </w:rPr>
                <w:t>NA</w:t>
              </w:r>
            </w:ins>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D289E7" w14:textId="77777777" w:rsidR="0008591F" w:rsidRPr="007275DF" w:rsidRDefault="0008591F" w:rsidP="0092789D">
            <w:pPr>
              <w:pStyle w:val="TAC"/>
              <w:rPr>
                <w:ins w:id="4875" w:author="Sridhar Mukalla" w:date="2024-02-05T22:01:00Z"/>
                <w:szCs w:val="18"/>
              </w:rPr>
            </w:pPr>
            <w:ins w:id="4876" w:author="Sridhar Mukalla" w:date="2024-02-05T22:01:00Z">
              <w:r>
                <w:rPr>
                  <w:szCs w:val="18"/>
                </w:rPr>
                <w:t>50 for SS-SINR</w:t>
              </w:r>
            </w:ins>
          </w:p>
        </w:tc>
      </w:tr>
      <w:tr w:rsidR="0008591F" w:rsidRPr="007275DF" w14:paraId="28B540B2" w14:textId="77777777" w:rsidTr="0092789D">
        <w:trPr>
          <w:cantSplit/>
          <w:trHeight w:val="167"/>
          <w:jc w:val="center"/>
          <w:ins w:id="487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43AF893" w14:textId="77777777" w:rsidR="0008591F" w:rsidRPr="007275DF" w:rsidRDefault="0008591F" w:rsidP="0092789D">
            <w:pPr>
              <w:pStyle w:val="TAL"/>
              <w:rPr>
                <w:ins w:id="4878" w:author="Sridhar Mukalla" w:date="2024-02-05T22:01:00Z"/>
              </w:rPr>
            </w:pPr>
            <w:ins w:id="4879" w:author="Sridhar Mukalla" w:date="2024-02-05T22:01:00Z">
              <w:r w:rsidRPr="007275DF">
                <w:rPr>
                  <w:lang w:eastAsia="ja-JP"/>
                </w:rPr>
                <w:lastRenderedPageBreak/>
                <w:t>EPRE ratio of PSS to SSS</w:t>
              </w:r>
            </w:ins>
          </w:p>
        </w:tc>
        <w:tc>
          <w:tcPr>
            <w:tcW w:w="1584" w:type="dxa"/>
            <w:tcBorders>
              <w:top w:val="single" w:sz="4" w:space="0" w:color="auto"/>
              <w:left w:val="single" w:sz="4" w:space="0" w:color="auto"/>
              <w:bottom w:val="single" w:sz="4" w:space="0" w:color="auto"/>
              <w:right w:val="single" w:sz="4" w:space="0" w:color="auto"/>
            </w:tcBorders>
          </w:tcPr>
          <w:p w14:paraId="355ED86C" w14:textId="77777777" w:rsidR="0008591F" w:rsidRPr="007275DF" w:rsidRDefault="0008591F" w:rsidP="0092789D">
            <w:pPr>
              <w:pStyle w:val="TAC"/>
              <w:rPr>
                <w:ins w:id="4880" w:author="Sridhar Mukalla" w:date="2024-02-05T22:01:00Z"/>
              </w:rPr>
            </w:pPr>
          </w:p>
        </w:tc>
        <w:tc>
          <w:tcPr>
            <w:tcW w:w="1579" w:type="dxa"/>
            <w:tcBorders>
              <w:top w:val="single" w:sz="4" w:space="0" w:color="auto"/>
              <w:left w:val="single" w:sz="4" w:space="0" w:color="auto"/>
              <w:bottom w:val="nil"/>
              <w:right w:val="single" w:sz="4" w:space="0" w:color="auto"/>
            </w:tcBorders>
            <w:hideMark/>
          </w:tcPr>
          <w:p w14:paraId="12A189D8" w14:textId="77777777" w:rsidR="0008591F" w:rsidRPr="007275DF" w:rsidRDefault="0008591F" w:rsidP="0092789D">
            <w:pPr>
              <w:pStyle w:val="TAC"/>
              <w:rPr>
                <w:ins w:id="4881" w:author="Sridhar Mukalla" w:date="2024-02-05T22:01:00Z"/>
              </w:rPr>
            </w:pPr>
            <w:ins w:id="4882" w:author="Sridhar Mukalla" w:date="2024-02-05T22:01:00Z">
              <w:r w:rsidRPr="007275DF">
                <w:rPr>
                  <w:rFonts w:eastAsia="Malgun Gothic"/>
                </w:rPr>
                <w:t>1, 2</w:t>
              </w:r>
            </w:ins>
          </w:p>
        </w:tc>
        <w:tc>
          <w:tcPr>
            <w:tcW w:w="2193" w:type="dxa"/>
            <w:gridSpan w:val="3"/>
            <w:tcBorders>
              <w:top w:val="single" w:sz="4" w:space="0" w:color="auto"/>
              <w:left w:val="single" w:sz="4" w:space="0" w:color="auto"/>
              <w:bottom w:val="nil"/>
              <w:right w:val="single" w:sz="4" w:space="0" w:color="auto"/>
            </w:tcBorders>
          </w:tcPr>
          <w:p w14:paraId="5A31D871" w14:textId="77777777" w:rsidR="0008591F" w:rsidRPr="007275DF" w:rsidRDefault="0008591F" w:rsidP="0092789D">
            <w:pPr>
              <w:pStyle w:val="TAC"/>
              <w:rPr>
                <w:ins w:id="4883" w:author="Sridhar Mukalla" w:date="2024-02-05T22:01:00Z"/>
              </w:rPr>
            </w:pPr>
            <w:ins w:id="4884" w:author="Sridhar Mukalla" w:date="2024-02-05T22:01:00Z">
              <w:r w:rsidRPr="007275DF">
                <w:t>0</w:t>
              </w:r>
            </w:ins>
          </w:p>
        </w:tc>
        <w:tc>
          <w:tcPr>
            <w:tcW w:w="2322" w:type="dxa"/>
            <w:gridSpan w:val="2"/>
            <w:tcBorders>
              <w:top w:val="single" w:sz="4" w:space="0" w:color="auto"/>
              <w:left w:val="single" w:sz="4" w:space="0" w:color="auto"/>
              <w:bottom w:val="nil"/>
              <w:right w:val="single" w:sz="4" w:space="0" w:color="auto"/>
            </w:tcBorders>
            <w:vAlign w:val="center"/>
            <w:hideMark/>
          </w:tcPr>
          <w:p w14:paraId="45495100" w14:textId="77777777" w:rsidR="0008591F" w:rsidRPr="007275DF" w:rsidRDefault="0008591F" w:rsidP="0092789D">
            <w:pPr>
              <w:pStyle w:val="TAC"/>
              <w:rPr>
                <w:ins w:id="4885" w:author="Sridhar Mukalla" w:date="2024-02-05T22:01:00Z"/>
              </w:rPr>
            </w:pPr>
            <w:ins w:id="4886" w:author="Sridhar Mukalla" w:date="2024-02-05T22:01:00Z">
              <w:r w:rsidRPr="007275DF">
                <w:t>0</w:t>
              </w:r>
            </w:ins>
          </w:p>
        </w:tc>
      </w:tr>
      <w:tr w:rsidR="0008591F" w:rsidRPr="007275DF" w14:paraId="24231694" w14:textId="77777777" w:rsidTr="0092789D">
        <w:trPr>
          <w:cantSplit/>
          <w:trHeight w:val="113"/>
          <w:jc w:val="center"/>
          <w:ins w:id="488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4C7FC262" w14:textId="77777777" w:rsidR="0008591F" w:rsidRPr="007275DF" w:rsidRDefault="0008591F" w:rsidP="0092789D">
            <w:pPr>
              <w:pStyle w:val="TAL"/>
              <w:rPr>
                <w:ins w:id="4888" w:author="Sridhar Mukalla" w:date="2024-02-05T22:01:00Z"/>
              </w:rPr>
            </w:pPr>
            <w:ins w:id="4889" w:author="Sridhar Mukalla" w:date="2024-02-05T22:01:00Z">
              <w:r w:rsidRPr="007275DF">
                <w:rPr>
                  <w:lang w:eastAsia="ja-JP"/>
                </w:rPr>
                <w:t>EPRE ratio of PBCH DMRS to SSS</w:t>
              </w:r>
            </w:ins>
          </w:p>
        </w:tc>
        <w:tc>
          <w:tcPr>
            <w:tcW w:w="1584" w:type="dxa"/>
            <w:tcBorders>
              <w:top w:val="single" w:sz="4" w:space="0" w:color="auto"/>
              <w:left w:val="single" w:sz="4" w:space="0" w:color="auto"/>
              <w:bottom w:val="single" w:sz="4" w:space="0" w:color="auto"/>
              <w:right w:val="single" w:sz="4" w:space="0" w:color="auto"/>
            </w:tcBorders>
          </w:tcPr>
          <w:p w14:paraId="5C50FBA6" w14:textId="77777777" w:rsidR="0008591F" w:rsidRPr="007275DF" w:rsidRDefault="0008591F" w:rsidP="0092789D">
            <w:pPr>
              <w:pStyle w:val="TAC"/>
              <w:rPr>
                <w:ins w:id="4890" w:author="Sridhar Mukalla" w:date="2024-02-05T22:01:00Z"/>
              </w:rPr>
            </w:pPr>
          </w:p>
        </w:tc>
        <w:tc>
          <w:tcPr>
            <w:tcW w:w="1579" w:type="dxa"/>
            <w:tcBorders>
              <w:top w:val="nil"/>
              <w:left w:val="single" w:sz="4" w:space="0" w:color="auto"/>
              <w:bottom w:val="nil"/>
              <w:right w:val="single" w:sz="4" w:space="0" w:color="auto"/>
            </w:tcBorders>
          </w:tcPr>
          <w:p w14:paraId="29D2E52D" w14:textId="77777777" w:rsidR="0008591F" w:rsidRPr="007275DF" w:rsidRDefault="0008591F" w:rsidP="0092789D">
            <w:pPr>
              <w:pStyle w:val="TAC"/>
              <w:rPr>
                <w:ins w:id="4891" w:author="Sridhar Mukalla" w:date="2024-02-05T22:01:00Z"/>
              </w:rPr>
            </w:pPr>
          </w:p>
        </w:tc>
        <w:tc>
          <w:tcPr>
            <w:tcW w:w="2193" w:type="dxa"/>
            <w:gridSpan w:val="3"/>
            <w:tcBorders>
              <w:top w:val="nil"/>
              <w:left w:val="single" w:sz="4" w:space="0" w:color="auto"/>
              <w:bottom w:val="nil"/>
              <w:right w:val="single" w:sz="4" w:space="0" w:color="auto"/>
            </w:tcBorders>
          </w:tcPr>
          <w:p w14:paraId="1AAEA8F8" w14:textId="77777777" w:rsidR="0008591F" w:rsidRPr="007275DF" w:rsidRDefault="0008591F" w:rsidP="0092789D">
            <w:pPr>
              <w:pStyle w:val="TAC"/>
              <w:rPr>
                <w:ins w:id="4892" w:author="Sridhar Mukalla" w:date="2024-02-05T22:01:00Z"/>
              </w:rPr>
            </w:pPr>
          </w:p>
        </w:tc>
        <w:tc>
          <w:tcPr>
            <w:tcW w:w="2322" w:type="dxa"/>
            <w:gridSpan w:val="2"/>
            <w:tcBorders>
              <w:top w:val="nil"/>
              <w:left w:val="single" w:sz="4" w:space="0" w:color="auto"/>
              <w:bottom w:val="nil"/>
              <w:right w:val="single" w:sz="4" w:space="0" w:color="auto"/>
            </w:tcBorders>
          </w:tcPr>
          <w:p w14:paraId="3994FFB8" w14:textId="77777777" w:rsidR="0008591F" w:rsidRPr="007275DF" w:rsidRDefault="0008591F" w:rsidP="0092789D">
            <w:pPr>
              <w:pStyle w:val="TAC"/>
              <w:rPr>
                <w:ins w:id="4893" w:author="Sridhar Mukalla" w:date="2024-02-05T22:01:00Z"/>
              </w:rPr>
            </w:pPr>
          </w:p>
        </w:tc>
      </w:tr>
      <w:tr w:rsidR="0008591F" w:rsidRPr="007275DF" w14:paraId="08AA1EC0" w14:textId="77777777" w:rsidTr="0092789D">
        <w:trPr>
          <w:cantSplit/>
          <w:trHeight w:val="188"/>
          <w:jc w:val="center"/>
          <w:ins w:id="489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125F258" w14:textId="77777777" w:rsidR="0008591F" w:rsidRPr="007275DF" w:rsidRDefault="0008591F" w:rsidP="0092789D">
            <w:pPr>
              <w:pStyle w:val="TAL"/>
              <w:rPr>
                <w:ins w:id="4895" w:author="Sridhar Mukalla" w:date="2024-02-05T22:01:00Z"/>
              </w:rPr>
            </w:pPr>
            <w:ins w:id="4896" w:author="Sridhar Mukalla" w:date="2024-02-05T22:01:00Z">
              <w:r w:rsidRPr="007275DF">
                <w:rPr>
                  <w:lang w:eastAsia="ja-JP"/>
                </w:rPr>
                <w:t>EPRE ratio of PBCH to PBCH DMRS</w:t>
              </w:r>
            </w:ins>
          </w:p>
        </w:tc>
        <w:tc>
          <w:tcPr>
            <w:tcW w:w="1584" w:type="dxa"/>
            <w:tcBorders>
              <w:top w:val="single" w:sz="4" w:space="0" w:color="auto"/>
              <w:left w:val="single" w:sz="4" w:space="0" w:color="auto"/>
              <w:bottom w:val="single" w:sz="4" w:space="0" w:color="auto"/>
              <w:right w:val="single" w:sz="4" w:space="0" w:color="auto"/>
            </w:tcBorders>
          </w:tcPr>
          <w:p w14:paraId="57CF1E37" w14:textId="77777777" w:rsidR="0008591F" w:rsidRPr="007275DF" w:rsidRDefault="0008591F" w:rsidP="0092789D">
            <w:pPr>
              <w:pStyle w:val="TAC"/>
              <w:rPr>
                <w:ins w:id="4897" w:author="Sridhar Mukalla" w:date="2024-02-05T22:01:00Z"/>
              </w:rPr>
            </w:pPr>
          </w:p>
        </w:tc>
        <w:tc>
          <w:tcPr>
            <w:tcW w:w="1579" w:type="dxa"/>
            <w:tcBorders>
              <w:top w:val="nil"/>
              <w:left w:val="single" w:sz="4" w:space="0" w:color="auto"/>
              <w:bottom w:val="nil"/>
              <w:right w:val="single" w:sz="4" w:space="0" w:color="auto"/>
            </w:tcBorders>
          </w:tcPr>
          <w:p w14:paraId="3FC714BF" w14:textId="77777777" w:rsidR="0008591F" w:rsidRPr="007275DF" w:rsidRDefault="0008591F" w:rsidP="0092789D">
            <w:pPr>
              <w:pStyle w:val="TAC"/>
              <w:rPr>
                <w:ins w:id="4898" w:author="Sridhar Mukalla" w:date="2024-02-05T22:01:00Z"/>
              </w:rPr>
            </w:pPr>
          </w:p>
        </w:tc>
        <w:tc>
          <w:tcPr>
            <w:tcW w:w="2193" w:type="dxa"/>
            <w:gridSpan w:val="3"/>
            <w:tcBorders>
              <w:top w:val="nil"/>
              <w:left w:val="single" w:sz="4" w:space="0" w:color="auto"/>
              <w:bottom w:val="nil"/>
              <w:right w:val="single" w:sz="4" w:space="0" w:color="auto"/>
            </w:tcBorders>
          </w:tcPr>
          <w:p w14:paraId="5373CB63" w14:textId="77777777" w:rsidR="0008591F" w:rsidRPr="007275DF" w:rsidRDefault="0008591F" w:rsidP="0092789D">
            <w:pPr>
              <w:pStyle w:val="TAC"/>
              <w:rPr>
                <w:ins w:id="4899" w:author="Sridhar Mukalla" w:date="2024-02-05T22:01:00Z"/>
              </w:rPr>
            </w:pPr>
          </w:p>
        </w:tc>
        <w:tc>
          <w:tcPr>
            <w:tcW w:w="2322" w:type="dxa"/>
            <w:gridSpan w:val="2"/>
            <w:tcBorders>
              <w:top w:val="nil"/>
              <w:left w:val="single" w:sz="4" w:space="0" w:color="auto"/>
              <w:bottom w:val="nil"/>
              <w:right w:val="single" w:sz="4" w:space="0" w:color="auto"/>
            </w:tcBorders>
          </w:tcPr>
          <w:p w14:paraId="1C4E734D" w14:textId="77777777" w:rsidR="0008591F" w:rsidRPr="007275DF" w:rsidRDefault="0008591F" w:rsidP="0092789D">
            <w:pPr>
              <w:pStyle w:val="TAC"/>
              <w:rPr>
                <w:ins w:id="4900" w:author="Sridhar Mukalla" w:date="2024-02-05T22:01:00Z"/>
              </w:rPr>
            </w:pPr>
          </w:p>
        </w:tc>
      </w:tr>
      <w:tr w:rsidR="0008591F" w:rsidRPr="007275DF" w14:paraId="21DF7ABF" w14:textId="77777777" w:rsidTr="0092789D">
        <w:trPr>
          <w:cantSplit/>
          <w:trHeight w:val="207"/>
          <w:jc w:val="center"/>
          <w:ins w:id="4901"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16A740F" w14:textId="77777777" w:rsidR="0008591F" w:rsidRPr="007275DF" w:rsidRDefault="0008591F" w:rsidP="0092789D">
            <w:pPr>
              <w:pStyle w:val="TAL"/>
              <w:rPr>
                <w:ins w:id="4902" w:author="Sridhar Mukalla" w:date="2024-02-05T22:01:00Z"/>
              </w:rPr>
            </w:pPr>
            <w:ins w:id="4903" w:author="Sridhar Mukalla" w:date="2024-02-05T22:01:00Z">
              <w:r w:rsidRPr="007275DF">
                <w:rPr>
                  <w:lang w:eastAsia="ja-JP"/>
                </w:rPr>
                <w:t>EPRE ratio of PDCCH DMRS to SSS</w:t>
              </w:r>
            </w:ins>
          </w:p>
        </w:tc>
        <w:tc>
          <w:tcPr>
            <w:tcW w:w="1584" w:type="dxa"/>
            <w:tcBorders>
              <w:top w:val="single" w:sz="4" w:space="0" w:color="auto"/>
              <w:left w:val="single" w:sz="4" w:space="0" w:color="auto"/>
              <w:bottom w:val="single" w:sz="4" w:space="0" w:color="auto"/>
              <w:right w:val="single" w:sz="4" w:space="0" w:color="auto"/>
            </w:tcBorders>
          </w:tcPr>
          <w:p w14:paraId="6BF321CA" w14:textId="77777777" w:rsidR="0008591F" w:rsidRPr="007275DF" w:rsidRDefault="0008591F" w:rsidP="0092789D">
            <w:pPr>
              <w:pStyle w:val="TAC"/>
              <w:rPr>
                <w:ins w:id="4904" w:author="Sridhar Mukalla" w:date="2024-02-05T22:01:00Z"/>
              </w:rPr>
            </w:pPr>
          </w:p>
        </w:tc>
        <w:tc>
          <w:tcPr>
            <w:tcW w:w="1579" w:type="dxa"/>
            <w:tcBorders>
              <w:top w:val="nil"/>
              <w:left w:val="single" w:sz="4" w:space="0" w:color="auto"/>
              <w:bottom w:val="nil"/>
              <w:right w:val="single" w:sz="4" w:space="0" w:color="auto"/>
            </w:tcBorders>
          </w:tcPr>
          <w:p w14:paraId="69642104" w14:textId="77777777" w:rsidR="0008591F" w:rsidRPr="007275DF" w:rsidRDefault="0008591F" w:rsidP="0092789D">
            <w:pPr>
              <w:pStyle w:val="TAC"/>
              <w:rPr>
                <w:ins w:id="4905" w:author="Sridhar Mukalla" w:date="2024-02-05T22:01:00Z"/>
              </w:rPr>
            </w:pPr>
          </w:p>
        </w:tc>
        <w:tc>
          <w:tcPr>
            <w:tcW w:w="2193" w:type="dxa"/>
            <w:gridSpan w:val="3"/>
            <w:tcBorders>
              <w:top w:val="nil"/>
              <w:left w:val="single" w:sz="4" w:space="0" w:color="auto"/>
              <w:bottom w:val="nil"/>
              <w:right w:val="single" w:sz="4" w:space="0" w:color="auto"/>
            </w:tcBorders>
          </w:tcPr>
          <w:p w14:paraId="41538BB7" w14:textId="77777777" w:rsidR="0008591F" w:rsidRPr="007275DF" w:rsidRDefault="0008591F" w:rsidP="0092789D">
            <w:pPr>
              <w:pStyle w:val="TAC"/>
              <w:rPr>
                <w:ins w:id="4906" w:author="Sridhar Mukalla" w:date="2024-02-05T22:01:00Z"/>
              </w:rPr>
            </w:pPr>
          </w:p>
        </w:tc>
        <w:tc>
          <w:tcPr>
            <w:tcW w:w="2322" w:type="dxa"/>
            <w:gridSpan w:val="2"/>
            <w:tcBorders>
              <w:top w:val="nil"/>
              <w:left w:val="single" w:sz="4" w:space="0" w:color="auto"/>
              <w:bottom w:val="nil"/>
              <w:right w:val="single" w:sz="4" w:space="0" w:color="auto"/>
            </w:tcBorders>
          </w:tcPr>
          <w:p w14:paraId="3D23CF96" w14:textId="77777777" w:rsidR="0008591F" w:rsidRPr="007275DF" w:rsidRDefault="0008591F" w:rsidP="0092789D">
            <w:pPr>
              <w:pStyle w:val="TAC"/>
              <w:rPr>
                <w:ins w:id="4907" w:author="Sridhar Mukalla" w:date="2024-02-05T22:01:00Z"/>
              </w:rPr>
            </w:pPr>
          </w:p>
        </w:tc>
      </w:tr>
      <w:tr w:rsidR="0008591F" w:rsidRPr="007275DF" w14:paraId="5E2A158B" w14:textId="77777777" w:rsidTr="0092789D">
        <w:trPr>
          <w:cantSplit/>
          <w:trHeight w:val="197"/>
          <w:jc w:val="center"/>
          <w:ins w:id="490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574AF48" w14:textId="77777777" w:rsidR="0008591F" w:rsidRPr="007275DF" w:rsidRDefault="0008591F" w:rsidP="0092789D">
            <w:pPr>
              <w:pStyle w:val="TAL"/>
              <w:rPr>
                <w:ins w:id="4909" w:author="Sridhar Mukalla" w:date="2024-02-05T22:01:00Z"/>
              </w:rPr>
            </w:pPr>
            <w:ins w:id="4910" w:author="Sridhar Mukalla" w:date="2024-02-05T22:01:00Z">
              <w:r w:rsidRPr="007275DF">
                <w:rPr>
                  <w:lang w:eastAsia="ja-JP"/>
                </w:rPr>
                <w:t>EPRE ratio of PDCCH to PDCCH DMRS</w:t>
              </w:r>
            </w:ins>
          </w:p>
        </w:tc>
        <w:tc>
          <w:tcPr>
            <w:tcW w:w="1584" w:type="dxa"/>
            <w:tcBorders>
              <w:top w:val="single" w:sz="4" w:space="0" w:color="auto"/>
              <w:left w:val="single" w:sz="4" w:space="0" w:color="auto"/>
              <w:bottom w:val="single" w:sz="4" w:space="0" w:color="auto"/>
              <w:right w:val="single" w:sz="4" w:space="0" w:color="auto"/>
            </w:tcBorders>
          </w:tcPr>
          <w:p w14:paraId="387511FB" w14:textId="77777777" w:rsidR="0008591F" w:rsidRPr="007275DF" w:rsidRDefault="0008591F" w:rsidP="0092789D">
            <w:pPr>
              <w:pStyle w:val="TAC"/>
              <w:rPr>
                <w:ins w:id="4911" w:author="Sridhar Mukalla" w:date="2024-02-05T22:01:00Z"/>
              </w:rPr>
            </w:pPr>
          </w:p>
        </w:tc>
        <w:tc>
          <w:tcPr>
            <w:tcW w:w="1579" w:type="dxa"/>
            <w:tcBorders>
              <w:top w:val="nil"/>
              <w:left w:val="single" w:sz="4" w:space="0" w:color="auto"/>
              <w:bottom w:val="nil"/>
              <w:right w:val="single" w:sz="4" w:space="0" w:color="auto"/>
            </w:tcBorders>
          </w:tcPr>
          <w:p w14:paraId="7E3FA631" w14:textId="77777777" w:rsidR="0008591F" w:rsidRPr="007275DF" w:rsidRDefault="0008591F" w:rsidP="0092789D">
            <w:pPr>
              <w:pStyle w:val="TAC"/>
              <w:rPr>
                <w:ins w:id="4912" w:author="Sridhar Mukalla" w:date="2024-02-05T22:01:00Z"/>
              </w:rPr>
            </w:pPr>
          </w:p>
        </w:tc>
        <w:tc>
          <w:tcPr>
            <w:tcW w:w="2193" w:type="dxa"/>
            <w:gridSpan w:val="3"/>
            <w:tcBorders>
              <w:top w:val="nil"/>
              <w:left w:val="single" w:sz="4" w:space="0" w:color="auto"/>
              <w:bottom w:val="nil"/>
              <w:right w:val="single" w:sz="4" w:space="0" w:color="auto"/>
            </w:tcBorders>
          </w:tcPr>
          <w:p w14:paraId="6AD7A819" w14:textId="77777777" w:rsidR="0008591F" w:rsidRPr="007275DF" w:rsidRDefault="0008591F" w:rsidP="0092789D">
            <w:pPr>
              <w:pStyle w:val="TAC"/>
              <w:rPr>
                <w:ins w:id="4913" w:author="Sridhar Mukalla" w:date="2024-02-05T22:01:00Z"/>
              </w:rPr>
            </w:pPr>
          </w:p>
        </w:tc>
        <w:tc>
          <w:tcPr>
            <w:tcW w:w="2322" w:type="dxa"/>
            <w:gridSpan w:val="2"/>
            <w:tcBorders>
              <w:top w:val="nil"/>
              <w:left w:val="single" w:sz="4" w:space="0" w:color="auto"/>
              <w:bottom w:val="nil"/>
              <w:right w:val="single" w:sz="4" w:space="0" w:color="auto"/>
            </w:tcBorders>
          </w:tcPr>
          <w:p w14:paraId="6E58C27D" w14:textId="77777777" w:rsidR="0008591F" w:rsidRPr="007275DF" w:rsidRDefault="0008591F" w:rsidP="0092789D">
            <w:pPr>
              <w:pStyle w:val="TAC"/>
              <w:rPr>
                <w:ins w:id="4914" w:author="Sridhar Mukalla" w:date="2024-02-05T22:01:00Z"/>
              </w:rPr>
            </w:pPr>
          </w:p>
        </w:tc>
      </w:tr>
      <w:tr w:rsidR="0008591F" w:rsidRPr="007275DF" w14:paraId="21C7D561" w14:textId="77777777" w:rsidTr="0092789D">
        <w:trPr>
          <w:cantSplit/>
          <w:trHeight w:val="173"/>
          <w:jc w:val="center"/>
          <w:ins w:id="491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F895123" w14:textId="77777777" w:rsidR="0008591F" w:rsidRPr="007275DF" w:rsidRDefault="0008591F" w:rsidP="0092789D">
            <w:pPr>
              <w:pStyle w:val="TAL"/>
              <w:rPr>
                <w:ins w:id="4916" w:author="Sridhar Mukalla" w:date="2024-02-05T22:01:00Z"/>
              </w:rPr>
            </w:pPr>
            <w:ins w:id="4917" w:author="Sridhar Mukalla" w:date="2024-02-05T22:01:00Z">
              <w:r w:rsidRPr="007275DF">
                <w:rPr>
                  <w:lang w:eastAsia="ja-JP"/>
                </w:rPr>
                <w:t xml:space="preserve">EPRE ratio of PDSCH DMRS to SSS </w:t>
              </w:r>
            </w:ins>
          </w:p>
        </w:tc>
        <w:tc>
          <w:tcPr>
            <w:tcW w:w="1584" w:type="dxa"/>
            <w:tcBorders>
              <w:top w:val="single" w:sz="4" w:space="0" w:color="auto"/>
              <w:left w:val="single" w:sz="4" w:space="0" w:color="auto"/>
              <w:bottom w:val="single" w:sz="4" w:space="0" w:color="auto"/>
              <w:right w:val="single" w:sz="4" w:space="0" w:color="auto"/>
            </w:tcBorders>
          </w:tcPr>
          <w:p w14:paraId="21FA64D0" w14:textId="77777777" w:rsidR="0008591F" w:rsidRPr="007275DF" w:rsidRDefault="0008591F" w:rsidP="0092789D">
            <w:pPr>
              <w:pStyle w:val="TAC"/>
              <w:rPr>
                <w:ins w:id="4918" w:author="Sridhar Mukalla" w:date="2024-02-05T22:01:00Z"/>
              </w:rPr>
            </w:pPr>
          </w:p>
        </w:tc>
        <w:tc>
          <w:tcPr>
            <w:tcW w:w="1579" w:type="dxa"/>
            <w:tcBorders>
              <w:top w:val="nil"/>
              <w:left w:val="single" w:sz="4" w:space="0" w:color="auto"/>
              <w:bottom w:val="nil"/>
              <w:right w:val="single" w:sz="4" w:space="0" w:color="auto"/>
            </w:tcBorders>
          </w:tcPr>
          <w:p w14:paraId="1DFA42C7" w14:textId="77777777" w:rsidR="0008591F" w:rsidRPr="007275DF" w:rsidRDefault="0008591F" w:rsidP="0092789D">
            <w:pPr>
              <w:pStyle w:val="TAC"/>
              <w:rPr>
                <w:ins w:id="4919" w:author="Sridhar Mukalla" w:date="2024-02-05T22:01:00Z"/>
              </w:rPr>
            </w:pPr>
          </w:p>
        </w:tc>
        <w:tc>
          <w:tcPr>
            <w:tcW w:w="2193" w:type="dxa"/>
            <w:gridSpan w:val="3"/>
            <w:tcBorders>
              <w:top w:val="nil"/>
              <w:left w:val="single" w:sz="4" w:space="0" w:color="auto"/>
              <w:bottom w:val="nil"/>
              <w:right w:val="single" w:sz="4" w:space="0" w:color="auto"/>
            </w:tcBorders>
          </w:tcPr>
          <w:p w14:paraId="24E07D26" w14:textId="77777777" w:rsidR="0008591F" w:rsidRPr="007275DF" w:rsidRDefault="0008591F" w:rsidP="0092789D">
            <w:pPr>
              <w:pStyle w:val="TAC"/>
              <w:rPr>
                <w:ins w:id="4920" w:author="Sridhar Mukalla" w:date="2024-02-05T22:01:00Z"/>
              </w:rPr>
            </w:pPr>
          </w:p>
        </w:tc>
        <w:tc>
          <w:tcPr>
            <w:tcW w:w="2322" w:type="dxa"/>
            <w:gridSpan w:val="2"/>
            <w:tcBorders>
              <w:top w:val="nil"/>
              <w:left w:val="single" w:sz="4" w:space="0" w:color="auto"/>
              <w:bottom w:val="nil"/>
              <w:right w:val="single" w:sz="4" w:space="0" w:color="auto"/>
            </w:tcBorders>
          </w:tcPr>
          <w:p w14:paraId="532DDEC4" w14:textId="77777777" w:rsidR="0008591F" w:rsidRPr="007275DF" w:rsidRDefault="0008591F" w:rsidP="0092789D">
            <w:pPr>
              <w:pStyle w:val="TAC"/>
              <w:rPr>
                <w:ins w:id="4921" w:author="Sridhar Mukalla" w:date="2024-02-05T22:01:00Z"/>
              </w:rPr>
            </w:pPr>
          </w:p>
        </w:tc>
      </w:tr>
      <w:tr w:rsidR="0008591F" w:rsidRPr="007275DF" w14:paraId="6B195648" w14:textId="77777777" w:rsidTr="0092789D">
        <w:trPr>
          <w:cantSplit/>
          <w:trHeight w:val="149"/>
          <w:jc w:val="center"/>
          <w:ins w:id="492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0A51AB5B" w14:textId="77777777" w:rsidR="0008591F" w:rsidRPr="007275DF" w:rsidRDefault="0008591F" w:rsidP="0092789D">
            <w:pPr>
              <w:pStyle w:val="TAL"/>
              <w:rPr>
                <w:ins w:id="4923" w:author="Sridhar Mukalla" w:date="2024-02-05T22:01:00Z"/>
              </w:rPr>
            </w:pPr>
            <w:ins w:id="4924" w:author="Sridhar Mukalla" w:date="2024-02-05T22:01:00Z">
              <w:r w:rsidRPr="007275DF">
                <w:rPr>
                  <w:lang w:eastAsia="ja-JP"/>
                </w:rPr>
                <w:t xml:space="preserve">EPRE ratio of PDSCH to PDSCH </w:t>
              </w:r>
            </w:ins>
          </w:p>
        </w:tc>
        <w:tc>
          <w:tcPr>
            <w:tcW w:w="1584" w:type="dxa"/>
            <w:tcBorders>
              <w:top w:val="single" w:sz="4" w:space="0" w:color="auto"/>
              <w:left w:val="single" w:sz="4" w:space="0" w:color="auto"/>
              <w:bottom w:val="single" w:sz="4" w:space="0" w:color="auto"/>
              <w:right w:val="single" w:sz="4" w:space="0" w:color="auto"/>
            </w:tcBorders>
          </w:tcPr>
          <w:p w14:paraId="7A276F9D" w14:textId="77777777" w:rsidR="0008591F" w:rsidRPr="007275DF" w:rsidRDefault="0008591F" w:rsidP="0092789D">
            <w:pPr>
              <w:pStyle w:val="TAC"/>
              <w:rPr>
                <w:ins w:id="4925" w:author="Sridhar Mukalla" w:date="2024-02-05T22:01:00Z"/>
              </w:rPr>
            </w:pPr>
          </w:p>
        </w:tc>
        <w:tc>
          <w:tcPr>
            <w:tcW w:w="1579" w:type="dxa"/>
            <w:tcBorders>
              <w:top w:val="nil"/>
              <w:left w:val="single" w:sz="4" w:space="0" w:color="auto"/>
              <w:bottom w:val="nil"/>
              <w:right w:val="single" w:sz="4" w:space="0" w:color="auto"/>
            </w:tcBorders>
          </w:tcPr>
          <w:p w14:paraId="55F1C4A8" w14:textId="77777777" w:rsidR="0008591F" w:rsidRPr="007275DF" w:rsidRDefault="0008591F" w:rsidP="0092789D">
            <w:pPr>
              <w:pStyle w:val="TAC"/>
              <w:rPr>
                <w:ins w:id="4926" w:author="Sridhar Mukalla" w:date="2024-02-05T22:01:00Z"/>
              </w:rPr>
            </w:pPr>
          </w:p>
        </w:tc>
        <w:tc>
          <w:tcPr>
            <w:tcW w:w="2193" w:type="dxa"/>
            <w:gridSpan w:val="3"/>
            <w:tcBorders>
              <w:top w:val="nil"/>
              <w:left w:val="single" w:sz="4" w:space="0" w:color="auto"/>
              <w:bottom w:val="nil"/>
              <w:right w:val="single" w:sz="4" w:space="0" w:color="auto"/>
            </w:tcBorders>
          </w:tcPr>
          <w:p w14:paraId="37124D27" w14:textId="77777777" w:rsidR="0008591F" w:rsidRPr="007275DF" w:rsidRDefault="0008591F" w:rsidP="0092789D">
            <w:pPr>
              <w:pStyle w:val="TAC"/>
              <w:rPr>
                <w:ins w:id="4927" w:author="Sridhar Mukalla" w:date="2024-02-05T22:01:00Z"/>
              </w:rPr>
            </w:pPr>
          </w:p>
        </w:tc>
        <w:tc>
          <w:tcPr>
            <w:tcW w:w="2322" w:type="dxa"/>
            <w:gridSpan w:val="2"/>
            <w:tcBorders>
              <w:top w:val="nil"/>
              <w:left w:val="single" w:sz="4" w:space="0" w:color="auto"/>
              <w:bottom w:val="nil"/>
              <w:right w:val="single" w:sz="4" w:space="0" w:color="auto"/>
            </w:tcBorders>
          </w:tcPr>
          <w:p w14:paraId="5426AF21" w14:textId="77777777" w:rsidR="0008591F" w:rsidRPr="007275DF" w:rsidRDefault="0008591F" w:rsidP="0092789D">
            <w:pPr>
              <w:pStyle w:val="TAC"/>
              <w:rPr>
                <w:ins w:id="4928" w:author="Sridhar Mukalla" w:date="2024-02-05T22:01:00Z"/>
              </w:rPr>
            </w:pPr>
          </w:p>
        </w:tc>
      </w:tr>
      <w:tr w:rsidR="0008591F" w:rsidRPr="007275DF" w14:paraId="7FCCCD45" w14:textId="77777777" w:rsidTr="0092789D">
        <w:trPr>
          <w:cantSplit/>
          <w:trHeight w:val="43"/>
          <w:jc w:val="center"/>
          <w:ins w:id="492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46100B6E" w14:textId="77777777" w:rsidR="0008591F" w:rsidRPr="007275DF" w:rsidRDefault="0008591F" w:rsidP="0092789D">
            <w:pPr>
              <w:pStyle w:val="TAL"/>
              <w:rPr>
                <w:ins w:id="4930" w:author="Sridhar Mukalla" w:date="2024-02-05T22:01:00Z"/>
              </w:rPr>
            </w:pPr>
            <w:ins w:id="4931" w:author="Sridhar Mukalla" w:date="2024-02-05T22:01:00Z">
              <w:r w:rsidRPr="007275DF">
                <w:rPr>
                  <w:lang w:eastAsia="ja-JP"/>
                </w:rPr>
                <w:t>EPRE ratio of OCNG DMRS to SSS (Note 1)</w:t>
              </w:r>
            </w:ins>
          </w:p>
        </w:tc>
        <w:tc>
          <w:tcPr>
            <w:tcW w:w="1584" w:type="dxa"/>
            <w:tcBorders>
              <w:top w:val="single" w:sz="4" w:space="0" w:color="auto"/>
              <w:left w:val="single" w:sz="4" w:space="0" w:color="auto"/>
              <w:bottom w:val="single" w:sz="4" w:space="0" w:color="auto"/>
              <w:right w:val="single" w:sz="4" w:space="0" w:color="auto"/>
            </w:tcBorders>
          </w:tcPr>
          <w:p w14:paraId="70935DCA" w14:textId="77777777" w:rsidR="0008591F" w:rsidRPr="007275DF" w:rsidRDefault="0008591F" w:rsidP="0092789D">
            <w:pPr>
              <w:pStyle w:val="TAC"/>
              <w:rPr>
                <w:ins w:id="4932" w:author="Sridhar Mukalla" w:date="2024-02-05T22:01:00Z"/>
              </w:rPr>
            </w:pPr>
          </w:p>
        </w:tc>
        <w:tc>
          <w:tcPr>
            <w:tcW w:w="1579" w:type="dxa"/>
            <w:tcBorders>
              <w:top w:val="nil"/>
              <w:left w:val="single" w:sz="4" w:space="0" w:color="auto"/>
              <w:bottom w:val="nil"/>
              <w:right w:val="single" w:sz="4" w:space="0" w:color="auto"/>
            </w:tcBorders>
          </w:tcPr>
          <w:p w14:paraId="6081FEA0" w14:textId="77777777" w:rsidR="0008591F" w:rsidRPr="007275DF" w:rsidRDefault="0008591F" w:rsidP="0092789D">
            <w:pPr>
              <w:pStyle w:val="TAC"/>
              <w:rPr>
                <w:ins w:id="4933" w:author="Sridhar Mukalla" w:date="2024-02-05T22:01:00Z"/>
              </w:rPr>
            </w:pPr>
          </w:p>
        </w:tc>
        <w:tc>
          <w:tcPr>
            <w:tcW w:w="2193" w:type="dxa"/>
            <w:gridSpan w:val="3"/>
            <w:tcBorders>
              <w:top w:val="nil"/>
              <w:left w:val="single" w:sz="4" w:space="0" w:color="auto"/>
              <w:bottom w:val="nil"/>
              <w:right w:val="single" w:sz="4" w:space="0" w:color="auto"/>
            </w:tcBorders>
          </w:tcPr>
          <w:p w14:paraId="76121DDB" w14:textId="77777777" w:rsidR="0008591F" w:rsidRPr="007275DF" w:rsidRDefault="0008591F" w:rsidP="0092789D">
            <w:pPr>
              <w:pStyle w:val="TAC"/>
              <w:rPr>
                <w:ins w:id="4934" w:author="Sridhar Mukalla" w:date="2024-02-05T22:01:00Z"/>
              </w:rPr>
            </w:pPr>
          </w:p>
        </w:tc>
        <w:tc>
          <w:tcPr>
            <w:tcW w:w="2322" w:type="dxa"/>
            <w:gridSpan w:val="2"/>
            <w:tcBorders>
              <w:top w:val="nil"/>
              <w:left w:val="single" w:sz="4" w:space="0" w:color="auto"/>
              <w:bottom w:val="nil"/>
              <w:right w:val="single" w:sz="4" w:space="0" w:color="auto"/>
            </w:tcBorders>
          </w:tcPr>
          <w:p w14:paraId="301063AE" w14:textId="77777777" w:rsidR="0008591F" w:rsidRPr="007275DF" w:rsidRDefault="0008591F" w:rsidP="0092789D">
            <w:pPr>
              <w:pStyle w:val="TAC"/>
              <w:rPr>
                <w:ins w:id="4935" w:author="Sridhar Mukalla" w:date="2024-02-05T22:01:00Z"/>
              </w:rPr>
            </w:pPr>
          </w:p>
        </w:tc>
      </w:tr>
      <w:tr w:rsidR="0008591F" w:rsidRPr="007275DF" w14:paraId="5ECAAD80" w14:textId="77777777" w:rsidTr="0092789D">
        <w:trPr>
          <w:cantSplit/>
          <w:trHeight w:val="119"/>
          <w:jc w:val="center"/>
          <w:ins w:id="4936"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EEBBFB5" w14:textId="77777777" w:rsidR="0008591F" w:rsidRPr="007275DF" w:rsidRDefault="0008591F" w:rsidP="0092789D">
            <w:pPr>
              <w:pStyle w:val="TAL"/>
              <w:rPr>
                <w:ins w:id="4937" w:author="Sridhar Mukalla" w:date="2024-02-05T22:01:00Z"/>
                <w:bCs/>
              </w:rPr>
            </w:pPr>
            <w:ins w:id="4938" w:author="Sridhar Mukalla" w:date="2024-02-05T22:01:00Z">
              <w:r w:rsidRPr="007275DF">
                <w:rPr>
                  <w:bCs/>
                </w:rPr>
                <w:t>EPRE ratio of OCNG to OCNG DMRS (Note 1)</w:t>
              </w:r>
            </w:ins>
          </w:p>
        </w:tc>
        <w:tc>
          <w:tcPr>
            <w:tcW w:w="1584" w:type="dxa"/>
            <w:tcBorders>
              <w:top w:val="single" w:sz="4" w:space="0" w:color="auto"/>
              <w:left w:val="single" w:sz="4" w:space="0" w:color="auto"/>
              <w:bottom w:val="single" w:sz="4" w:space="0" w:color="auto"/>
              <w:right w:val="single" w:sz="4" w:space="0" w:color="auto"/>
            </w:tcBorders>
          </w:tcPr>
          <w:p w14:paraId="65267578" w14:textId="77777777" w:rsidR="0008591F" w:rsidRPr="007275DF" w:rsidRDefault="0008591F" w:rsidP="0092789D">
            <w:pPr>
              <w:pStyle w:val="TAC"/>
              <w:rPr>
                <w:ins w:id="4939" w:author="Sridhar Mukalla" w:date="2024-02-05T22:01:00Z"/>
              </w:rPr>
            </w:pPr>
          </w:p>
        </w:tc>
        <w:tc>
          <w:tcPr>
            <w:tcW w:w="1579" w:type="dxa"/>
            <w:tcBorders>
              <w:top w:val="nil"/>
              <w:left w:val="single" w:sz="4" w:space="0" w:color="auto"/>
              <w:bottom w:val="single" w:sz="4" w:space="0" w:color="auto"/>
              <w:right w:val="single" w:sz="4" w:space="0" w:color="auto"/>
            </w:tcBorders>
          </w:tcPr>
          <w:p w14:paraId="0F755A08" w14:textId="77777777" w:rsidR="0008591F" w:rsidRPr="007275DF" w:rsidRDefault="0008591F" w:rsidP="0092789D">
            <w:pPr>
              <w:pStyle w:val="TAC"/>
              <w:rPr>
                <w:ins w:id="4940" w:author="Sridhar Mukalla" w:date="2024-02-05T22:01:00Z"/>
              </w:rPr>
            </w:pPr>
          </w:p>
        </w:tc>
        <w:tc>
          <w:tcPr>
            <w:tcW w:w="2193" w:type="dxa"/>
            <w:gridSpan w:val="3"/>
            <w:tcBorders>
              <w:top w:val="nil"/>
              <w:left w:val="single" w:sz="4" w:space="0" w:color="auto"/>
              <w:bottom w:val="single" w:sz="4" w:space="0" w:color="auto"/>
              <w:right w:val="single" w:sz="4" w:space="0" w:color="auto"/>
            </w:tcBorders>
          </w:tcPr>
          <w:p w14:paraId="240BABCA" w14:textId="77777777" w:rsidR="0008591F" w:rsidRPr="007275DF" w:rsidRDefault="0008591F" w:rsidP="0092789D">
            <w:pPr>
              <w:pStyle w:val="TAC"/>
              <w:rPr>
                <w:ins w:id="4941" w:author="Sridhar Mukalla" w:date="2024-02-05T22:01:00Z"/>
              </w:rPr>
            </w:pPr>
          </w:p>
        </w:tc>
        <w:tc>
          <w:tcPr>
            <w:tcW w:w="2322" w:type="dxa"/>
            <w:gridSpan w:val="2"/>
            <w:tcBorders>
              <w:top w:val="nil"/>
              <w:left w:val="single" w:sz="4" w:space="0" w:color="auto"/>
              <w:bottom w:val="single" w:sz="4" w:space="0" w:color="auto"/>
              <w:right w:val="single" w:sz="4" w:space="0" w:color="auto"/>
            </w:tcBorders>
          </w:tcPr>
          <w:p w14:paraId="6ECA37C7" w14:textId="77777777" w:rsidR="0008591F" w:rsidRPr="007275DF" w:rsidRDefault="0008591F" w:rsidP="0092789D">
            <w:pPr>
              <w:pStyle w:val="TAC"/>
              <w:rPr>
                <w:ins w:id="4942" w:author="Sridhar Mukalla" w:date="2024-02-05T22:01:00Z"/>
              </w:rPr>
            </w:pPr>
          </w:p>
        </w:tc>
      </w:tr>
      <w:tr w:rsidR="0008591F" w:rsidRPr="007275DF" w14:paraId="5FF6C7B1" w14:textId="77777777" w:rsidTr="0092789D">
        <w:trPr>
          <w:cantSplit/>
          <w:trHeight w:val="150"/>
          <w:jc w:val="center"/>
          <w:ins w:id="4943"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06EEA08" w14:textId="77777777" w:rsidR="0008591F" w:rsidRPr="007275DF" w:rsidRDefault="0008591F" w:rsidP="0092789D">
            <w:pPr>
              <w:pStyle w:val="TAL"/>
              <w:rPr>
                <w:ins w:id="4944" w:author="Sridhar Mukalla" w:date="2024-02-05T22:01:00Z"/>
              </w:rPr>
            </w:pPr>
            <w:ins w:id="4945" w:author="Sridhar Mukalla" w:date="2024-02-05T22:01:00Z">
              <w:r w:rsidRPr="004849DD">
                <w:rPr>
                  <w:rFonts w:eastAsia="Calibri" w:cs="Arial"/>
                  <w:noProof/>
                  <w:position w:val="-12"/>
                  <w:szCs w:val="22"/>
                  <w:lang w:val="en-US"/>
                </w:rPr>
                <w:object w:dxaOrig="405" w:dyaOrig="315" w14:anchorId="2E181F31">
                  <v:shape id="_x0000_i1040" type="#_x0000_t75" style="width:21.5pt;height:14.35pt" o:ole="" fillcolor="window">
                    <v:imagedata r:id="rId13" o:title=""/>
                  </v:shape>
                  <o:OLEObject Type="Embed" ProgID="Equation.3" ShapeID="_x0000_i1040" DrawAspect="Content" ObjectID="_1769605897" r:id="rId31"/>
                </w:object>
              </w:r>
            </w:ins>
            <w:ins w:id="4946"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5A150946" w14:textId="77777777" w:rsidR="0008591F" w:rsidRPr="007275DF" w:rsidRDefault="0008591F" w:rsidP="0092789D">
            <w:pPr>
              <w:pStyle w:val="TAC"/>
              <w:rPr>
                <w:ins w:id="4947" w:author="Sridhar Mukalla" w:date="2024-02-05T22:01:00Z"/>
              </w:rPr>
            </w:pPr>
            <w:ins w:id="4948" w:author="Sridhar Mukalla" w:date="2024-02-05T22:01:00Z">
              <w:r w:rsidRPr="007275DF">
                <w:t>dBm/15kHz</w:t>
              </w:r>
            </w:ins>
          </w:p>
        </w:tc>
        <w:tc>
          <w:tcPr>
            <w:tcW w:w="1579" w:type="dxa"/>
            <w:tcBorders>
              <w:top w:val="single" w:sz="4" w:space="0" w:color="auto"/>
              <w:left w:val="single" w:sz="4" w:space="0" w:color="auto"/>
              <w:bottom w:val="single" w:sz="4" w:space="0" w:color="auto"/>
              <w:right w:val="single" w:sz="4" w:space="0" w:color="auto"/>
            </w:tcBorders>
            <w:hideMark/>
          </w:tcPr>
          <w:p w14:paraId="7411B07F" w14:textId="77777777" w:rsidR="0008591F" w:rsidRPr="007275DF" w:rsidRDefault="0008591F" w:rsidP="0092789D">
            <w:pPr>
              <w:pStyle w:val="TAC"/>
              <w:rPr>
                <w:ins w:id="4949" w:author="Sridhar Mukalla" w:date="2024-02-05T22:01:00Z"/>
              </w:rPr>
            </w:pPr>
            <w:ins w:id="4950"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65ACF1D1" w14:textId="77777777" w:rsidR="0008591F" w:rsidRPr="007275DF" w:rsidRDefault="0008591F" w:rsidP="0092789D">
            <w:pPr>
              <w:pStyle w:val="TAC"/>
              <w:rPr>
                <w:ins w:id="4951" w:author="Sridhar Mukalla" w:date="2024-02-05T22:01:00Z"/>
              </w:rPr>
            </w:pPr>
            <w:ins w:id="4952" w:author="Sridhar Mukalla" w:date="2024-02-05T22:01:00Z">
              <w:r w:rsidRPr="007275DF">
                <w:t>-98</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36C5DE88" w14:textId="77777777" w:rsidR="0008591F" w:rsidRPr="007275DF" w:rsidRDefault="0008591F" w:rsidP="0092789D">
            <w:pPr>
              <w:pStyle w:val="TAC"/>
              <w:rPr>
                <w:ins w:id="4953" w:author="Sridhar Mukalla" w:date="2024-02-05T22:01:00Z"/>
              </w:rPr>
            </w:pPr>
            <w:ins w:id="4954" w:author="Sridhar Mukalla" w:date="2024-02-05T22:01:00Z">
              <w:r w:rsidRPr="007275DF">
                <w:t>-98</w:t>
              </w:r>
              <w:r>
                <w:t>+TT</w:t>
              </w:r>
            </w:ins>
          </w:p>
        </w:tc>
      </w:tr>
      <w:tr w:rsidR="0008591F" w:rsidRPr="007275DF" w14:paraId="690942BA" w14:textId="77777777" w:rsidTr="0092789D">
        <w:trPr>
          <w:cantSplit/>
          <w:trHeight w:val="150"/>
          <w:jc w:val="center"/>
          <w:ins w:id="4955"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957CBA9" w14:textId="77777777" w:rsidR="0008591F" w:rsidRPr="007275DF" w:rsidRDefault="0008591F" w:rsidP="0092789D">
            <w:pPr>
              <w:pStyle w:val="TAL"/>
              <w:rPr>
                <w:ins w:id="4956" w:author="Sridhar Mukalla" w:date="2024-02-05T22:01:00Z"/>
              </w:rPr>
            </w:pPr>
            <w:ins w:id="4957" w:author="Sridhar Mukalla" w:date="2024-02-05T22:01:00Z">
              <w:r w:rsidRPr="004849DD">
                <w:rPr>
                  <w:rFonts w:eastAsia="Calibri" w:cs="Arial"/>
                  <w:noProof/>
                  <w:position w:val="-12"/>
                  <w:szCs w:val="22"/>
                  <w:lang w:val="en-US"/>
                </w:rPr>
                <w:object w:dxaOrig="405" w:dyaOrig="315" w14:anchorId="6E71728A">
                  <v:shape id="_x0000_i1041" type="#_x0000_t75" style="width:21.5pt;height:14.35pt" o:ole="" fillcolor="window">
                    <v:imagedata r:id="rId13" o:title=""/>
                  </v:shape>
                  <o:OLEObject Type="Embed" ProgID="Equation.3" ShapeID="_x0000_i1041" DrawAspect="Content" ObjectID="_1769605898" r:id="rId32"/>
                </w:object>
              </w:r>
            </w:ins>
            <w:ins w:id="4958" w:author="Sridhar Mukalla" w:date="2024-02-05T22:01:00Z">
              <w:r w:rsidRPr="007275DF">
                <w:rPr>
                  <w:vertAlign w:val="superscript"/>
                </w:rPr>
                <w:t>Note2</w:t>
              </w:r>
            </w:ins>
          </w:p>
        </w:tc>
        <w:tc>
          <w:tcPr>
            <w:tcW w:w="1584" w:type="dxa"/>
            <w:tcBorders>
              <w:top w:val="single" w:sz="4" w:space="0" w:color="auto"/>
              <w:left w:val="single" w:sz="4" w:space="0" w:color="auto"/>
              <w:bottom w:val="single" w:sz="4" w:space="0" w:color="auto"/>
              <w:right w:val="single" w:sz="4" w:space="0" w:color="auto"/>
            </w:tcBorders>
            <w:hideMark/>
          </w:tcPr>
          <w:p w14:paraId="582CDD9F" w14:textId="77777777" w:rsidR="0008591F" w:rsidRPr="007275DF" w:rsidRDefault="0008591F" w:rsidP="0092789D">
            <w:pPr>
              <w:pStyle w:val="TAC"/>
              <w:rPr>
                <w:ins w:id="4959" w:author="Sridhar Mukalla" w:date="2024-02-05T22:01:00Z"/>
              </w:rPr>
            </w:pPr>
            <w:ins w:id="4960"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4C3F04B0" w14:textId="77777777" w:rsidR="0008591F" w:rsidRPr="007275DF" w:rsidRDefault="0008591F" w:rsidP="0092789D">
            <w:pPr>
              <w:pStyle w:val="TAC"/>
              <w:rPr>
                <w:ins w:id="4961" w:author="Sridhar Mukalla" w:date="2024-02-05T22:01:00Z"/>
              </w:rPr>
            </w:pPr>
            <w:ins w:id="4962"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28A3AB4E" w14:textId="77777777" w:rsidR="0008591F" w:rsidRPr="007275DF" w:rsidRDefault="0008591F" w:rsidP="0092789D">
            <w:pPr>
              <w:pStyle w:val="TAC"/>
              <w:rPr>
                <w:ins w:id="4963" w:author="Sridhar Mukalla" w:date="2024-02-05T22:01:00Z"/>
              </w:rPr>
            </w:pPr>
            <w:ins w:id="4964" w:author="Sridhar Mukalla" w:date="2024-02-05T22:01:00Z">
              <w:r w:rsidRPr="007275DF">
                <w:t>-95</w:t>
              </w:r>
              <w:r>
                <w:t>+TT</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29EFA13C" w14:textId="77777777" w:rsidR="0008591F" w:rsidRPr="007275DF" w:rsidRDefault="0008591F" w:rsidP="0092789D">
            <w:pPr>
              <w:pStyle w:val="TAC"/>
              <w:rPr>
                <w:ins w:id="4965" w:author="Sridhar Mukalla" w:date="2024-02-05T22:01:00Z"/>
              </w:rPr>
            </w:pPr>
            <w:ins w:id="4966" w:author="Sridhar Mukalla" w:date="2024-02-05T22:01:00Z">
              <w:r w:rsidRPr="007275DF">
                <w:t>-95</w:t>
              </w:r>
              <w:r>
                <w:t>+TT</w:t>
              </w:r>
            </w:ins>
          </w:p>
        </w:tc>
      </w:tr>
      <w:tr w:rsidR="0008591F" w:rsidRPr="007275DF" w14:paraId="4742FD54" w14:textId="77777777" w:rsidTr="0092789D">
        <w:trPr>
          <w:cantSplit/>
          <w:trHeight w:val="92"/>
          <w:jc w:val="center"/>
          <w:ins w:id="4967"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2351C1CC" w14:textId="77777777" w:rsidR="0008591F" w:rsidRPr="007275DF" w:rsidRDefault="0008591F" w:rsidP="0092789D">
            <w:pPr>
              <w:pStyle w:val="TAL"/>
              <w:rPr>
                <w:ins w:id="4968" w:author="Sridhar Mukalla" w:date="2024-02-05T22:01:00Z"/>
                <w:rFonts w:cs="v4.2.0"/>
              </w:rPr>
            </w:pPr>
            <w:ins w:id="4969" w:author="Sridhar Mukalla" w:date="2024-02-05T22:01:00Z">
              <w:r w:rsidRPr="007275DF">
                <w:rPr>
                  <w:rFonts w:cs="v4.2.0"/>
                </w:rPr>
                <w:t>SS-RSRP</w:t>
              </w:r>
              <w:r w:rsidRPr="007275DF">
                <w:rPr>
                  <w:vertAlign w:val="superscript"/>
                </w:rPr>
                <w:t xml:space="preserve"> Note 3,5</w:t>
              </w:r>
            </w:ins>
          </w:p>
        </w:tc>
        <w:tc>
          <w:tcPr>
            <w:tcW w:w="1584" w:type="dxa"/>
            <w:tcBorders>
              <w:top w:val="single" w:sz="4" w:space="0" w:color="auto"/>
              <w:left w:val="single" w:sz="4" w:space="0" w:color="auto"/>
              <w:bottom w:val="single" w:sz="4" w:space="0" w:color="auto"/>
              <w:right w:val="single" w:sz="4" w:space="0" w:color="auto"/>
            </w:tcBorders>
            <w:hideMark/>
          </w:tcPr>
          <w:p w14:paraId="12847BFD" w14:textId="77777777" w:rsidR="0008591F" w:rsidRPr="007275DF" w:rsidRDefault="0008591F" w:rsidP="0092789D">
            <w:pPr>
              <w:pStyle w:val="TAC"/>
              <w:rPr>
                <w:ins w:id="4970" w:author="Sridhar Mukalla" w:date="2024-02-05T22:01:00Z"/>
              </w:rPr>
            </w:pPr>
            <w:ins w:id="4971" w:author="Sridhar Mukalla" w:date="2024-02-05T22:01:00Z">
              <w:r w:rsidRPr="007275DF">
                <w:t>dBm/SCS</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7F955A52" w14:textId="77777777" w:rsidR="0008591F" w:rsidRPr="007275DF" w:rsidRDefault="0008591F" w:rsidP="0092789D">
            <w:pPr>
              <w:pStyle w:val="TAC"/>
              <w:rPr>
                <w:ins w:id="4972" w:author="Sridhar Mukalla" w:date="2024-02-05T22:01:00Z"/>
              </w:rPr>
            </w:pPr>
            <w:ins w:id="4973"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1FB6EB96" w14:textId="77777777" w:rsidR="0008591F" w:rsidRPr="007275DF" w:rsidRDefault="0008591F" w:rsidP="0092789D">
            <w:pPr>
              <w:pStyle w:val="TAC"/>
              <w:rPr>
                <w:ins w:id="4974" w:author="Sridhar Mukalla" w:date="2024-02-05T22:01:00Z"/>
              </w:rPr>
            </w:pPr>
            <w:ins w:id="4975" w:author="Sridhar Mukalla" w:date="2024-02-05T22:01:00Z">
              <w:r w:rsidRPr="007275DF">
                <w:t>-91</w:t>
              </w:r>
              <w:r>
                <w:t>+TT</w:t>
              </w:r>
            </w:ins>
          </w:p>
        </w:tc>
        <w:tc>
          <w:tcPr>
            <w:tcW w:w="1097" w:type="dxa"/>
            <w:tcBorders>
              <w:top w:val="single" w:sz="4" w:space="0" w:color="auto"/>
              <w:left w:val="single" w:sz="4" w:space="0" w:color="auto"/>
              <w:bottom w:val="single" w:sz="4" w:space="0" w:color="auto"/>
              <w:right w:val="single" w:sz="4" w:space="0" w:color="auto"/>
            </w:tcBorders>
          </w:tcPr>
          <w:p w14:paraId="47788D44" w14:textId="77777777" w:rsidR="0008591F" w:rsidRPr="007275DF" w:rsidRDefault="0008591F" w:rsidP="0092789D">
            <w:pPr>
              <w:pStyle w:val="TAC"/>
              <w:rPr>
                <w:ins w:id="4976" w:author="Sridhar Mukalla" w:date="2024-02-05T22:01:00Z"/>
              </w:rPr>
            </w:pPr>
            <w:ins w:id="4977" w:author="Sridhar Mukalla" w:date="2024-02-05T22:01:00Z">
              <w:r w:rsidRPr="007275DF">
                <w:t>-91</w:t>
              </w:r>
              <w:r>
                <w:t>+TT</w:t>
              </w:r>
            </w:ins>
          </w:p>
        </w:tc>
        <w:tc>
          <w:tcPr>
            <w:tcW w:w="1161" w:type="dxa"/>
            <w:tcBorders>
              <w:top w:val="single" w:sz="4" w:space="0" w:color="auto"/>
              <w:left w:val="single" w:sz="4" w:space="0" w:color="auto"/>
              <w:bottom w:val="single" w:sz="4" w:space="0" w:color="auto"/>
              <w:right w:val="single" w:sz="4" w:space="0" w:color="auto"/>
            </w:tcBorders>
            <w:hideMark/>
          </w:tcPr>
          <w:p w14:paraId="76D0573F" w14:textId="77777777" w:rsidR="0008591F" w:rsidRPr="007275DF" w:rsidRDefault="0008591F" w:rsidP="0092789D">
            <w:pPr>
              <w:pStyle w:val="TAC"/>
              <w:rPr>
                <w:ins w:id="4978" w:author="Sridhar Mukalla" w:date="2024-02-05T22:01:00Z"/>
              </w:rPr>
            </w:pPr>
            <w:ins w:id="4979"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31AFFB28" w14:textId="77777777" w:rsidR="0008591F" w:rsidRPr="007275DF" w:rsidRDefault="0008591F" w:rsidP="0092789D">
            <w:pPr>
              <w:pStyle w:val="TAC"/>
              <w:rPr>
                <w:ins w:id="4980" w:author="Sridhar Mukalla" w:date="2024-02-05T22:01:00Z"/>
              </w:rPr>
            </w:pPr>
            <w:ins w:id="4981" w:author="Sridhar Mukalla" w:date="2024-02-05T22:01:00Z">
              <w:r w:rsidRPr="007275DF">
                <w:t>-88</w:t>
              </w:r>
              <w:r>
                <w:t>+TT</w:t>
              </w:r>
            </w:ins>
          </w:p>
        </w:tc>
      </w:tr>
      <w:tr w:rsidR="0008591F" w:rsidRPr="007275DF" w14:paraId="6637892A" w14:textId="77777777" w:rsidTr="0092789D">
        <w:trPr>
          <w:cantSplit/>
          <w:trHeight w:val="94"/>
          <w:jc w:val="center"/>
          <w:ins w:id="4982"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6FFD6A83" w14:textId="77777777" w:rsidR="0008591F" w:rsidRPr="007275DF" w:rsidRDefault="0008591F" w:rsidP="0092789D">
            <w:pPr>
              <w:pStyle w:val="TAL"/>
              <w:rPr>
                <w:ins w:id="4983" w:author="Sridhar Mukalla" w:date="2024-02-05T22:01:00Z"/>
              </w:rPr>
            </w:pPr>
            <w:ins w:id="4984" w:author="Sridhar Mukalla" w:date="2024-02-05T22:01:00Z">
              <w:r w:rsidRPr="004849DD">
                <w:rPr>
                  <w:position w:val="-12"/>
                </w:rPr>
                <w:object w:dxaOrig="405" w:dyaOrig="315" w14:anchorId="11440CE0">
                  <v:shape id="_x0000_i1042" type="#_x0000_t75" style="width:21.5pt;height:14.35pt" o:ole="" fillcolor="window">
                    <v:imagedata r:id="rId16" o:title=""/>
                  </v:shape>
                  <o:OLEObject Type="Embed" ProgID="Equation.3" ShapeID="_x0000_i1042" DrawAspect="Content" ObjectID="_1769605899" r:id="rId33"/>
                </w:object>
              </w:r>
            </w:ins>
            <w:ins w:id="4985" w:author="Sridhar Mukalla" w:date="2024-02-05T22:01:00Z">
              <w:r w:rsidRPr="007275DF">
                <w:rPr>
                  <w:vertAlign w:val="superscript"/>
                </w:rPr>
                <w:t>Note 5</w:t>
              </w:r>
            </w:ins>
          </w:p>
        </w:tc>
        <w:tc>
          <w:tcPr>
            <w:tcW w:w="1584" w:type="dxa"/>
            <w:tcBorders>
              <w:top w:val="single" w:sz="4" w:space="0" w:color="auto"/>
              <w:left w:val="single" w:sz="4" w:space="0" w:color="auto"/>
              <w:bottom w:val="single" w:sz="4" w:space="0" w:color="auto"/>
              <w:right w:val="single" w:sz="4" w:space="0" w:color="auto"/>
            </w:tcBorders>
            <w:hideMark/>
          </w:tcPr>
          <w:p w14:paraId="67EC0C1D" w14:textId="77777777" w:rsidR="0008591F" w:rsidRPr="007275DF" w:rsidRDefault="0008591F" w:rsidP="0092789D">
            <w:pPr>
              <w:pStyle w:val="TAC"/>
              <w:rPr>
                <w:ins w:id="4986" w:author="Sridhar Mukalla" w:date="2024-02-05T22:01:00Z"/>
              </w:rPr>
            </w:pPr>
            <w:ins w:id="4987"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65999D5C" w14:textId="77777777" w:rsidR="0008591F" w:rsidRPr="007275DF" w:rsidRDefault="0008591F" w:rsidP="0092789D">
            <w:pPr>
              <w:pStyle w:val="TAC"/>
              <w:rPr>
                <w:ins w:id="4988" w:author="Sridhar Mukalla" w:date="2024-02-05T22:01:00Z"/>
              </w:rPr>
            </w:pPr>
            <w:ins w:id="4989"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5136B0AE" w14:textId="77777777" w:rsidR="0008591F" w:rsidRPr="007275DF" w:rsidRDefault="0008591F" w:rsidP="0092789D">
            <w:pPr>
              <w:pStyle w:val="TAC"/>
              <w:rPr>
                <w:ins w:id="4990" w:author="Sridhar Mukalla" w:date="2024-02-05T22:01:00Z"/>
              </w:rPr>
            </w:pPr>
            <w:ins w:id="4991"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3A24F062" w14:textId="77777777" w:rsidR="0008591F" w:rsidRPr="007275DF" w:rsidRDefault="0008591F" w:rsidP="0092789D">
            <w:pPr>
              <w:pStyle w:val="TAC"/>
              <w:rPr>
                <w:ins w:id="4992" w:author="Sridhar Mukalla" w:date="2024-02-05T22:01:00Z"/>
              </w:rPr>
            </w:pPr>
            <w:ins w:id="4993"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3626AC08" w14:textId="77777777" w:rsidR="0008591F" w:rsidRPr="007275DF" w:rsidRDefault="0008591F" w:rsidP="0092789D">
            <w:pPr>
              <w:pStyle w:val="TAC"/>
              <w:rPr>
                <w:ins w:id="4994" w:author="Sridhar Mukalla" w:date="2024-02-05T22:01:00Z"/>
              </w:rPr>
            </w:pPr>
            <w:ins w:id="4995"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04A26CE0" w14:textId="77777777" w:rsidR="0008591F" w:rsidRPr="007275DF" w:rsidRDefault="0008591F" w:rsidP="0092789D">
            <w:pPr>
              <w:pStyle w:val="TAC"/>
              <w:rPr>
                <w:ins w:id="4996" w:author="Sridhar Mukalla" w:date="2024-02-05T22:01:00Z"/>
              </w:rPr>
            </w:pPr>
            <w:ins w:id="4997" w:author="Sridhar Mukalla" w:date="2024-02-05T22:01:00Z">
              <w:r w:rsidRPr="007275DF">
                <w:t>7</w:t>
              </w:r>
              <w:r>
                <w:t>+TT</w:t>
              </w:r>
            </w:ins>
          </w:p>
        </w:tc>
      </w:tr>
      <w:tr w:rsidR="0008591F" w:rsidRPr="007275DF" w14:paraId="4DBC6116" w14:textId="77777777" w:rsidTr="0092789D">
        <w:trPr>
          <w:cantSplit/>
          <w:trHeight w:val="94"/>
          <w:jc w:val="center"/>
          <w:ins w:id="4998"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7B960E82" w14:textId="77777777" w:rsidR="0008591F" w:rsidRPr="007275DF" w:rsidRDefault="0008591F" w:rsidP="0092789D">
            <w:pPr>
              <w:pStyle w:val="TAL"/>
              <w:rPr>
                <w:ins w:id="4999" w:author="Sridhar Mukalla" w:date="2024-02-05T22:01:00Z"/>
              </w:rPr>
            </w:pPr>
            <w:ins w:id="5000" w:author="Sridhar Mukalla" w:date="2024-02-05T22:01:00Z">
              <w:r w:rsidRPr="004849DD">
                <w:rPr>
                  <w:position w:val="-12"/>
                </w:rPr>
                <w:object w:dxaOrig="615" w:dyaOrig="315" w14:anchorId="7AAEA0D9">
                  <v:shape id="_x0000_i1043" type="#_x0000_t75" style="width:28.65pt;height:14.35pt" o:ole="" fillcolor="window">
                    <v:imagedata r:id="rId18" o:title=""/>
                  </v:shape>
                  <o:OLEObject Type="Embed" ProgID="Equation.3" ShapeID="_x0000_i1043" DrawAspect="Content" ObjectID="_1769605900" r:id="rId34"/>
                </w:object>
              </w:r>
            </w:ins>
            <w:ins w:id="5001" w:author="Sridhar Mukalla" w:date="2024-02-05T22:01:00Z">
              <w:r w:rsidRPr="007275DF">
                <w:rPr>
                  <w:vertAlign w:val="superscript"/>
                </w:rPr>
                <w:t xml:space="preserve"> Note 5</w:t>
              </w:r>
            </w:ins>
          </w:p>
        </w:tc>
        <w:tc>
          <w:tcPr>
            <w:tcW w:w="1584" w:type="dxa"/>
            <w:tcBorders>
              <w:top w:val="single" w:sz="4" w:space="0" w:color="auto"/>
              <w:left w:val="single" w:sz="4" w:space="0" w:color="auto"/>
              <w:bottom w:val="single" w:sz="4" w:space="0" w:color="auto"/>
              <w:right w:val="single" w:sz="4" w:space="0" w:color="auto"/>
            </w:tcBorders>
            <w:hideMark/>
          </w:tcPr>
          <w:p w14:paraId="46B793E7" w14:textId="77777777" w:rsidR="0008591F" w:rsidRPr="007275DF" w:rsidRDefault="0008591F" w:rsidP="0092789D">
            <w:pPr>
              <w:pStyle w:val="TAC"/>
              <w:rPr>
                <w:ins w:id="5002" w:author="Sridhar Mukalla" w:date="2024-02-05T22:01:00Z"/>
              </w:rPr>
            </w:pPr>
            <w:ins w:id="5003" w:author="Sridhar Mukalla" w:date="2024-02-05T22:01:00Z">
              <w:r w:rsidRPr="007275DF">
                <w:t>dB</w:t>
              </w:r>
            </w:ins>
          </w:p>
        </w:tc>
        <w:tc>
          <w:tcPr>
            <w:tcW w:w="1579" w:type="dxa"/>
            <w:tcBorders>
              <w:top w:val="single" w:sz="4" w:space="0" w:color="auto"/>
              <w:left w:val="single" w:sz="4" w:space="0" w:color="auto"/>
              <w:bottom w:val="single" w:sz="4" w:space="0" w:color="auto"/>
              <w:right w:val="single" w:sz="4" w:space="0" w:color="auto"/>
            </w:tcBorders>
            <w:hideMark/>
          </w:tcPr>
          <w:p w14:paraId="0BB1D65E" w14:textId="77777777" w:rsidR="0008591F" w:rsidRPr="007275DF" w:rsidRDefault="0008591F" w:rsidP="0092789D">
            <w:pPr>
              <w:pStyle w:val="TAC"/>
              <w:rPr>
                <w:ins w:id="5004" w:author="Sridhar Mukalla" w:date="2024-02-05T22:01:00Z"/>
              </w:rPr>
            </w:pPr>
            <w:ins w:id="5005"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407998A2" w14:textId="77777777" w:rsidR="0008591F" w:rsidRPr="007275DF" w:rsidRDefault="0008591F" w:rsidP="0092789D">
            <w:pPr>
              <w:pStyle w:val="TAC"/>
              <w:rPr>
                <w:ins w:id="5006" w:author="Sridhar Mukalla" w:date="2024-02-05T22:01:00Z"/>
              </w:rPr>
            </w:pPr>
            <w:ins w:id="5007" w:author="Sridhar Mukalla" w:date="2024-02-05T22:01:00Z">
              <w:r w:rsidRPr="007275DF">
                <w:t>4</w:t>
              </w:r>
              <w:r>
                <w:t>+TT</w:t>
              </w:r>
            </w:ins>
          </w:p>
        </w:tc>
        <w:tc>
          <w:tcPr>
            <w:tcW w:w="1097" w:type="dxa"/>
            <w:tcBorders>
              <w:top w:val="single" w:sz="4" w:space="0" w:color="auto"/>
              <w:left w:val="single" w:sz="4" w:space="0" w:color="auto"/>
              <w:bottom w:val="single" w:sz="4" w:space="0" w:color="auto"/>
              <w:right w:val="single" w:sz="4" w:space="0" w:color="auto"/>
            </w:tcBorders>
          </w:tcPr>
          <w:p w14:paraId="13E15971" w14:textId="77777777" w:rsidR="0008591F" w:rsidRPr="007275DF" w:rsidRDefault="0008591F" w:rsidP="0092789D">
            <w:pPr>
              <w:pStyle w:val="TAC"/>
              <w:rPr>
                <w:ins w:id="5008" w:author="Sridhar Mukalla" w:date="2024-02-05T22:01:00Z"/>
              </w:rPr>
            </w:pPr>
            <w:ins w:id="5009" w:author="Sridhar Mukalla" w:date="2024-02-05T22:01:00Z">
              <w:r w:rsidRPr="007275DF">
                <w:t>4</w:t>
              </w:r>
              <w:r>
                <w:t>+TT</w:t>
              </w:r>
            </w:ins>
          </w:p>
        </w:tc>
        <w:tc>
          <w:tcPr>
            <w:tcW w:w="1161" w:type="dxa"/>
            <w:tcBorders>
              <w:top w:val="single" w:sz="4" w:space="0" w:color="auto"/>
              <w:left w:val="single" w:sz="4" w:space="0" w:color="auto"/>
              <w:bottom w:val="single" w:sz="4" w:space="0" w:color="auto"/>
              <w:right w:val="single" w:sz="4" w:space="0" w:color="auto"/>
            </w:tcBorders>
            <w:hideMark/>
          </w:tcPr>
          <w:p w14:paraId="47310EAE" w14:textId="77777777" w:rsidR="0008591F" w:rsidRPr="007275DF" w:rsidRDefault="0008591F" w:rsidP="0092789D">
            <w:pPr>
              <w:pStyle w:val="TAC"/>
              <w:rPr>
                <w:ins w:id="5010" w:author="Sridhar Mukalla" w:date="2024-02-05T22:01:00Z"/>
              </w:rPr>
            </w:pPr>
            <w:ins w:id="5011" w:author="Sridhar Mukalla" w:date="2024-02-05T22:0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400CFFC1" w14:textId="77777777" w:rsidR="0008591F" w:rsidRPr="007275DF" w:rsidRDefault="0008591F" w:rsidP="0092789D">
            <w:pPr>
              <w:pStyle w:val="TAC"/>
              <w:rPr>
                <w:ins w:id="5012" w:author="Sridhar Mukalla" w:date="2024-02-05T22:01:00Z"/>
              </w:rPr>
            </w:pPr>
            <w:ins w:id="5013" w:author="Sridhar Mukalla" w:date="2024-02-05T22:01:00Z">
              <w:r w:rsidRPr="007275DF">
                <w:t>7</w:t>
              </w:r>
              <w:r>
                <w:t>+TT</w:t>
              </w:r>
            </w:ins>
          </w:p>
        </w:tc>
      </w:tr>
      <w:tr w:rsidR="0008591F" w:rsidRPr="007275DF" w14:paraId="54D0651B" w14:textId="77777777" w:rsidTr="0092789D">
        <w:trPr>
          <w:cantSplit/>
          <w:trHeight w:val="94"/>
          <w:jc w:val="center"/>
          <w:ins w:id="5014"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4EE557E4" w14:textId="77777777" w:rsidR="0008591F" w:rsidRPr="007275DF" w:rsidRDefault="0008591F" w:rsidP="0092789D">
            <w:pPr>
              <w:pStyle w:val="TAL"/>
              <w:rPr>
                <w:ins w:id="5015" w:author="Sridhar Mukalla" w:date="2024-02-05T22:01:00Z"/>
              </w:rPr>
            </w:pPr>
            <w:ins w:id="5016" w:author="Sridhar Mukalla" w:date="2024-02-05T22:01:00Z">
              <w:r w:rsidRPr="007275DF">
                <w:t>Io</w:t>
              </w:r>
              <w:r w:rsidRPr="007275DF">
                <w:rPr>
                  <w:vertAlign w:val="superscript"/>
                </w:rPr>
                <w:t>Note3</w:t>
              </w:r>
            </w:ins>
          </w:p>
        </w:tc>
        <w:tc>
          <w:tcPr>
            <w:tcW w:w="1584" w:type="dxa"/>
            <w:tcBorders>
              <w:top w:val="single" w:sz="4" w:space="0" w:color="auto"/>
              <w:left w:val="single" w:sz="4" w:space="0" w:color="auto"/>
              <w:bottom w:val="single" w:sz="4" w:space="0" w:color="auto"/>
              <w:right w:val="single" w:sz="4" w:space="0" w:color="auto"/>
            </w:tcBorders>
            <w:hideMark/>
          </w:tcPr>
          <w:p w14:paraId="4F69A9EF" w14:textId="77777777" w:rsidR="0008591F" w:rsidRPr="007275DF" w:rsidRDefault="0008591F" w:rsidP="0092789D">
            <w:pPr>
              <w:pStyle w:val="TAC"/>
              <w:rPr>
                <w:ins w:id="5017" w:author="Sridhar Mukalla" w:date="2024-02-05T22:01:00Z"/>
              </w:rPr>
            </w:pPr>
            <w:ins w:id="5018" w:author="Sridhar Mukalla" w:date="2024-02-05T22:01:00Z">
              <w:r w:rsidRPr="007275DF">
                <w:t>dBm/38.16MHz</w:t>
              </w:r>
            </w:ins>
          </w:p>
        </w:tc>
        <w:tc>
          <w:tcPr>
            <w:tcW w:w="1579" w:type="dxa"/>
            <w:tcBorders>
              <w:top w:val="single" w:sz="4" w:space="0" w:color="auto"/>
              <w:left w:val="single" w:sz="4" w:space="0" w:color="auto"/>
              <w:bottom w:val="single" w:sz="4" w:space="0" w:color="auto"/>
              <w:right w:val="single" w:sz="4" w:space="0" w:color="auto"/>
            </w:tcBorders>
            <w:vAlign w:val="center"/>
            <w:hideMark/>
          </w:tcPr>
          <w:p w14:paraId="23A90314" w14:textId="77777777" w:rsidR="0008591F" w:rsidRPr="007275DF" w:rsidRDefault="0008591F" w:rsidP="0092789D">
            <w:pPr>
              <w:pStyle w:val="TAC"/>
              <w:rPr>
                <w:ins w:id="5019" w:author="Sridhar Mukalla" w:date="2024-02-05T22:01:00Z"/>
              </w:rPr>
            </w:pPr>
            <w:ins w:id="5020" w:author="Sridhar Mukalla" w:date="2024-02-05T22:01:00Z">
              <w:r w:rsidRPr="007275DF">
                <w:t>1, 2</w:t>
              </w:r>
            </w:ins>
          </w:p>
        </w:tc>
        <w:tc>
          <w:tcPr>
            <w:tcW w:w="1096" w:type="dxa"/>
            <w:gridSpan w:val="2"/>
            <w:tcBorders>
              <w:top w:val="single" w:sz="4" w:space="0" w:color="auto"/>
              <w:left w:val="single" w:sz="4" w:space="0" w:color="auto"/>
              <w:bottom w:val="single" w:sz="4" w:space="0" w:color="auto"/>
              <w:right w:val="single" w:sz="4" w:space="0" w:color="auto"/>
            </w:tcBorders>
          </w:tcPr>
          <w:p w14:paraId="25E7D429" w14:textId="77777777" w:rsidR="0008591F" w:rsidRPr="007275DF" w:rsidRDefault="0008591F" w:rsidP="0092789D">
            <w:pPr>
              <w:pStyle w:val="TAC"/>
              <w:rPr>
                <w:ins w:id="5021" w:author="Sridhar Mukalla" w:date="2024-02-05T22:01:00Z"/>
                <w:szCs w:val="18"/>
              </w:rPr>
            </w:pPr>
            <w:ins w:id="5022" w:author="Sridhar Mukalla" w:date="2024-02-05T22:01:00Z">
              <w:r w:rsidRPr="007275DF">
                <w:t>-58.49</w:t>
              </w:r>
              <w:r>
                <w:t>+TT</w:t>
              </w:r>
            </w:ins>
          </w:p>
        </w:tc>
        <w:tc>
          <w:tcPr>
            <w:tcW w:w="1097" w:type="dxa"/>
            <w:tcBorders>
              <w:top w:val="single" w:sz="4" w:space="0" w:color="auto"/>
              <w:left w:val="single" w:sz="4" w:space="0" w:color="auto"/>
              <w:bottom w:val="single" w:sz="4" w:space="0" w:color="auto"/>
              <w:right w:val="single" w:sz="4" w:space="0" w:color="auto"/>
            </w:tcBorders>
          </w:tcPr>
          <w:p w14:paraId="49C2DDB8" w14:textId="77777777" w:rsidR="0008591F" w:rsidRPr="007275DF" w:rsidRDefault="0008591F" w:rsidP="0092789D">
            <w:pPr>
              <w:pStyle w:val="TAC"/>
              <w:rPr>
                <w:ins w:id="5023" w:author="Sridhar Mukalla" w:date="2024-02-05T22:01:00Z"/>
                <w:szCs w:val="18"/>
              </w:rPr>
            </w:pPr>
            <w:ins w:id="5024" w:author="Sridhar Mukalla" w:date="2024-02-05T22:01:00Z">
              <w:r w:rsidRPr="007275DF">
                <w:t>-58.49</w:t>
              </w:r>
              <w:r>
                <w:t>+TT</w:t>
              </w:r>
            </w:ins>
          </w:p>
        </w:tc>
        <w:tc>
          <w:tcPr>
            <w:tcW w:w="1161" w:type="dxa"/>
            <w:tcBorders>
              <w:top w:val="single" w:sz="4" w:space="0" w:color="auto"/>
              <w:left w:val="single" w:sz="4" w:space="0" w:color="auto"/>
              <w:bottom w:val="single" w:sz="4" w:space="0" w:color="auto"/>
              <w:right w:val="single" w:sz="4" w:space="0" w:color="auto"/>
            </w:tcBorders>
            <w:hideMark/>
          </w:tcPr>
          <w:p w14:paraId="53C0B7DB" w14:textId="77777777" w:rsidR="0008591F" w:rsidRPr="007275DF" w:rsidRDefault="0008591F" w:rsidP="0092789D">
            <w:pPr>
              <w:pStyle w:val="TAC"/>
              <w:rPr>
                <w:ins w:id="5025" w:author="Sridhar Mukalla" w:date="2024-02-05T22:01:00Z"/>
              </w:rPr>
            </w:pPr>
            <w:ins w:id="5026" w:author="Sridhar Mukalla" w:date="2024-02-05T22:01:00Z">
              <w:r w:rsidRPr="007275DF">
                <w:rPr>
                  <w:szCs w:val="18"/>
                </w:rPr>
                <w:t>-63.95</w:t>
              </w:r>
              <w:r>
                <w:rPr>
                  <w:szCs w:val="18"/>
                </w:rPr>
                <w:t>+TT</w:t>
              </w:r>
            </w:ins>
          </w:p>
        </w:tc>
        <w:tc>
          <w:tcPr>
            <w:tcW w:w="1161" w:type="dxa"/>
            <w:tcBorders>
              <w:top w:val="single" w:sz="4" w:space="0" w:color="auto"/>
              <w:left w:val="single" w:sz="4" w:space="0" w:color="auto"/>
              <w:bottom w:val="single" w:sz="4" w:space="0" w:color="auto"/>
              <w:right w:val="single" w:sz="4" w:space="0" w:color="auto"/>
            </w:tcBorders>
            <w:hideMark/>
          </w:tcPr>
          <w:p w14:paraId="235A287F" w14:textId="77777777" w:rsidR="0008591F" w:rsidRPr="007275DF" w:rsidRDefault="0008591F" w:rsidP="0092789D">
            <w:pPr>
              <w:pStyle w:val="TAC"/>
              <w:rPr>
                <w:ins w:id="5027" w:author="Sridhar Mukalla" w:date="2024-02-05T22:01:00Z"/>
              </w:rPr>
            </w:pPr>
            <w:ins w:id="5028" w:author="Sridhar Mukalla" w:date="2024-02-05T22:01:00Z">
              <w:r w:rsidRPr="007275DF">
                <w:rPr>
                  <w:szCs w:val="18"/>
                </w:rPr>
                <w:t>-56.16</w:t>
              </w:r>
              <w:r>
                <w:rPr>
                  <w:szCs w:val="18"/>
                </w:rPr>
                <w:t>+TT</w:t>
              </w:r>
            </w:ins>
          </w:p>
        </w:tc>
      </w:tr>
      <w:tr w:rsidR="0008591F" w:rsidRPr="007275DF" w14:paraId="50E5B79F" w14:textId="77777777" w:rsidTr="0092789D">
        <w:trPr>
          <w:cantSplit/>
          <w:trHeight w:val="150"/>
          <w:jc w:val="center"/>
          <w:ins w:id="502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59C395E6" w14:textId="77777777" w:rsidR="0008591F" w:rsidRPr="007275DF" w:rsidRDefault="0008591F" w:rsidP="0092789D">
            <w:pPr>
              <w:pStyle w:val="TAL"/>
              <w:rPr>
                <w:ins w:id="5030" w:author="Sridhar Mukalla" w:date="2024-02-05T22:01:00Z"/>
              </w:rPr>
            </w:pPr>
            <w:ins w:id="5031" w:author="Sridhar Mukalla" w:date="2024-02-05T22:01:00Z">
              <w:r w:rsidRPr="007275DF">
                <w:t xml:space="preserve">Propagation Condition </w:t>
              </w:r>
            </w:ins>
          </w:p>
        </w:tc>
        <w:tc>
          <w:tcPr>
            <w:tcW w:w="1584" w:type="dxa"/>
            <w:tcBorders>
              <w:top w:val="single" w:sz="4" w:space="0" w:color="auto"/>
              <w:left w:val="single" w:sz="4" w:space="0" w:color="auto"/>
              <w:bottom w:val="single" w:sz="4" w:space="0" w:color="auto"/>
              <w:right w:val="single" w:sz="4" w:space="0" w:color="auto"/>
            </w:tcBorders>
          </w:tcPr>
          <w:p w14:paraId="3F5A7145" w14:textId="77777777" w:rsidR="0008591F" w:rsidRPr="007275DF" w:rsidRDefault="0008591F" w:rsidP="0092789D">
            <w:pPr>
              <w:pStyle w:val="TAC"/>
              <w:rPr>
                <w:ins w:id="5032"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0BB8404F" w14:textId="77777777" w:rsidR="0008591F" w:rsidRPr="007275DF" w:rsidRDefault="0008591F" w:rsidP="0092789D">
            <w:pPr>
              <w:pStyle w:val="TAC"/>
              <w:rPr>
                <w:ins w:id="5033" w:author="Sridhar Mukalla" w:date="2024-02-05T22:01:00Z"/>
                <w:rFonts w:cs="v4.2.0"/>
              </w:rPr>
            </w:pPr>
            <w:ins w:id="5034"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3687BAD1" w14:textId="77777777" w:rsidR="0008591F" w:rsidRPr="007275DF" w:rsidRDefault="0008591F" w:rsidP="0092789D">
            <w:pPr>
              <w:pStyle w:val="TAC"/>
              <w:rPr>
                <w:ins w:id="5035" w:author="Sridhar Mukalla" w:date="2024-02-05T22:01:00Z"/>
              </w:rPr>
            </w:pPr>
            <w:ins w:id="5036" w:author="Sridhar Mukalla" w:date="2024-02-05T22:01:00Z">
              <w:r w:rsidRPr="007275DF">
                <w:t>ETU70</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016AC89" w14:textId="77777777" w:rsidR="0008591F" w:rsidRPr="007275DF" w:rsidRDefault="0008591F" w:rsidP="0092789D">
            <w:pPr>
              <w:pStyle w:val="TAC"/>
              <w:rPr>
                <w:ins w:id="5037" w:author="Sridhar Mukalla" w:date="2024-02-05T22:01:00Z"/>
              </w:rPr>
            </w:pPr>
            <w:ins w:id="5038" w:author="Sridhar Mukalla" w:date="2024-02-05T22:01:00Z">
              <w:r w:rsidRPr="007275DF">
                <w:t>ETU70</w:t>
              </w:r>
            </w:ins>
          </w:p>
        </w:tc>
      </w:tr>
      <w:tr w:rsidR="0008591F" w:rsidRPr="007275DF" w14:paraId="0647DE2D" w14:textId="77777777" w:rsidTr="0092789D">
        <w:trPr>
          <w:cantSplit/>
          <w:trHeight w:val="150"/>
          <w:jc w:val="center"/>
          <w:ins w:id="5039" w:author="Sridhar Mukalla" w:date="2024-02-05T22:01:00Z"/>
        </w:trPr>
        <w:tc>
          <w:tcPr>
            <w:tcW w:w="2592" w:type="dxa"/>
            <w:tcBorders>
              <w:top w:val="single" w:sz="4" w:space="0" w:color="auto"/>
              <w:left w:val="single" w:sz="4" w:space="0" w:color="auto"/>
              <w:bottom w:val="single" w:sz="4" w:space="0" w:color="auto"/>
              <w:right w:val="single" w:sz="4" w:space="0" w:color="auto"/>
            </w:tcBorders>
            <w:hideMark/>
          </w:tcPr>
          <w:p w14:paraId="17C21CEA" w14:textId="77777777" w:rsidR="0008591F" w:rsidRPr="007275DF" w:rsidRDefault="0008591F" w:rsidP="0092789D">
            <w:pPr>
              <w:pStyle w:val="TAL"/>
              <w:rPr>
                <w:ins w:id="5040" w:author="Sridhar Mukalla" w:date="2024-02-05T22:01:00Z"/>
              </w:rPr>
            </w:pPr>
            <w:ins w:id="5041" w:author="Sridhar Mukalla" w:date="2024-02-05T22:01:00Z">
              <w:r w:rsidRPr="007275DF">
                <w:rPr>
                  <w:rFonts w:eastAsia="Calibri" w:cs="Arial"/>
                </w:rPr>
                <w:t>Antenna Configuration and Correlation Matrix</w:t>
              </w:r>
            </w:ins>
          </w:p>
        </w:tc>
        <w:tc>
          <w:tcPr>
            <w:tcW w:w="1584" w:type="dxa"/>
            <w:tcBorders>
              <w:top w:val="single" w:sz="4" w:space="0" w:color="auto"/>
              <w:left w:val="single" w:sz="4" w:space="0" w:color="auto"/>
              <w:bottom w:val="single" w:sz="4" w:space="0" w:color="auto"/>
              <w:right w:val="single" w:sz="4" w:space="0" w:color="auto"/>
            </w:tcBorders>
          </w:tcPr>
          <w:p w14:paraId="0CDC01CC" w14:textId="77777777" w:rsidR="0008591F" w:rsidRPr="007275DF" w:rsidRDefault="0008591F" w:rsidP="0092789D">
            <w:pPr>
              <w:pStyle w:val="TAC"/>
              <w:rPr>
                <w:ins w:id="5042" w:author="Sridhar Mukalla" w:date="2024-02-05T22:01:00Z"/>
              </w:rPr>
            </w:pPr>
          </w:p>
        </w:tc>
        <w:tc>
          <w:tcPr>
            <w:tcW w:w="1579" w:type="dxa"/>
            <w:tcBorders>
              <w:top w:val="single" w:sz="4" w:space="0" w:color="auto"/>
              <w:left w:val="single" w:sz="4" w:space="0" w:color="auto"/>
              <w:bottom w:val="single" w:sz="4" w:space="0" w:color="auto"/>
              <w:right w:val="single" w:sz="4" w:space="0" w:color="auto"/>
            </w:tcBorders>
            <w:hideMark/>
          </w:tcPr>
          <w:p w14:paraId="6F3D98D8" w14:textId="77777777" w:rsidR="0008591F" w:rsidRPr="007275DF" w:rsidRDefault="0008591F" w:rsidP="0092789D">
            <w:pPr>
              <w:pStyle w:val="TAC"/>
              <w:rPr>
                <w:ins w:id="5043" w:author="Sridhar Mukalla" w:date="2024-02-05T22:01:00Z"/>
              </w:rPr>
            </w:pPr>
            <w:ins w:id="5044" w:author="Sridhar Mukalla" w:date="2024-02-05T22:01:00Z">
              <w:r w:rsidRPr="007275DF">
                <w:t>1, 2,</w:t>
              </w:r>
            </w:ins>
          </w:p>
        </w:tc>
        <w:tc>
          <w:tcPr>
            <w:tcW w:w="2193" w:type="dxa"/>
            <w:gridSpan w:val="3"/>
            <w:tcBorders>
              <w:top w:val="single" w:sz="4" w:space="0" w:color="auto"/>
              <w:left w:val="single" w:sz="4" w:space="0" w:color="auto"/>
              <w:bottom w:val="single" w:sz="4" w:space="0" w:color="auto"/>
              <w:right w:val="single" w:sz="4" w:space="0" w:color="auto"/>
            </w:tcBorders>
          </w:tcPr>
          <w:p w14:paraId="291D76FA" w14:textId="77777777" w:rsidR="0008591F" w:rsidRPr="007275DF" w:rsidRDefault="0008591F" w:rsidP="0092789D">
            <w:pPr>
              <w:pStyle w:val="TAC"/>
              <w:rPr>
                <w:ins w:id="5045" w:author="Sridhar Mukalla" w:date="2024-02-05T22:01:00Z"/>
                <w:rFonts w:eastAsia="Malgun Gothic"/>
              </w:rPr>
            </w:pPr>
            <w:ins w:id="5046" w:author="Sridhar Mukalla" w:date="2024-02-05T22:01:00Z">
              <w:r w:rsidRPr="007275DF">
                <w:rPr>
                  <w:rFonts w:eastAsia="Malgun Gothic"/>
                </w:rPr>
                <w:t>1x2 Low</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6A6A2CDC" w14:textId="77777777" w:rsidR="0008591F" w:rsidRPr="007275DF" w:rsidRDefault="0008591F" w:rsidP="0092789D">
            <w:pPr>
              <w:pStyle w:val="TAC"/>
              <w:rPr>
                <w:ins w:id="5047" w:author="Sridhar Mukalla" w:date="2024-02-05T22:01:00Z"/>
              </w:rPr>
            </w:pPr>
            <w:ins w:id="5048" w:author="Sridhar Mukalla" w:date="2024-02-05T22:01:00Z">
              <w:r w:rsidRPr="007275DF">
                <w:rPr>
                  <w:rFonts w:eastAsia="Malgun Gothic"/>
                </w:rPr>
                <w:t>1x2 Low</w:t>
              </w:r>
            </w:ins>
          </w:p>
        </w:tc>
      </w:tr>
      <w:tr w:rsidR="0008591F" w:rsidRPr="007275DF" w14:paraId="235A5C02" w14:textId="77777777" w:rsidTr="0092789D">
        <w:trPr>
          <w:cantSplit/>
          <w:trHeight w:val="150"/>
          <w:jc w:val="center"/>
          <w:ins w:id="5049" w:author="Sridhar Mukalla" w:date="2024-02-05T22:01:00Z"/>
        </w:trPr>
        <w:tc>
          <w:tcPr>
            <w:tcW w:w="10270" w:type="dxa"/>
            <w:gridSpan w:val="8"/>
            <w:tcBorders>
              <w:top w:val="single" w:sz="4" w:space="0" w:color="auto"/>
              <w:left w:val="single" w:sz="4" w:space="0" w:color="auto"/>
              <w:bottom w:val="single" w:sz="4" w:space="0" w:color="auto"/>
              <w:right w:val="single" w:sz="4" w:space="0" w:color="auto"/>
            </w:tcBorders>
          </w:tcPr>
          <w:p w14:paraId="0E230731" w14:textId="754A5391" w:rsidR="0008591F" w:rsidRPr="007275DF" w:rsidRDefault="0008591F" w:rsidP="0092789D">
            <w:pPr>
              <w:pStyle w:val="TAN"/>
              <w:rPr>
                <w:ins w:id="5050" w:author="Sridhar Mukalla" w:date="2024-02-05T22:01:00Z"/>
              </w:rPr>
            </w:pPr>
            <w:ins w:id="5051" w:author="Sridhar Mukalla" w:date="2024-02-05T22:01:00Z">
              <w:r w:rsidRPr="007275DF">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w:t>
              </w:r>
            </w:ins>
            <w:ins w:id="5052" w:author="Fernando Alonso Macias" w:date="2024-02-16T15:40:00Z">
              <w:r w:rsidR="00464D06">
                <w:t xml:space="preserve"> </w:t>
              </w:r>
              <w:r w:rsidR="00464D06" w:rsidRPr="00464D06">
                <w:t>For cells with CCA model, OCNG is transmitted only in the slots with downlink transmission burst and is not transmitted during the muted slots or during DBT window.</w:t>
              </w:r>
            </w:ins>
          </w:p>
          <w:p w14:paraId="70D7A808" w14:textId="77777777" w:rsidR="0008591F" w:rsidRPr="007275DF" w:rsidRDefault="0008591F" w:rsidP="0092789D">
            <w:pPr>
              <w:pStyle w:val="TAN"/>
              <w:rPr>
                <w:ins w:id="5053" w:author="Sridhar Mukalla" w:date="2024-02-05T22:01:00Z"/>
              </w:rPr>
            </w:pPr>
            <w:ins w:id="5054" w:author="Sridhar Mukalla" w:date="2024-02-05T22:0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5055" w:author="Sridhar Mukalla" w:date="2024-02-05T22:01:00Z">
              <w:r w:rsidRPr="004849DD">
                <w:rPr>
                  <w:rFonts w:eastAsia="Calibri" w:cs="Arial"/>
                  <w:noProof/>
                  <w:position w:val="-12"/>
                  <w:szCs w:val="22"/>
                  <w:lang w:val="en-US"/>
                </w:rPr>
                <w:object w:dxaOrig="405" w:dyaOrig="315" w14:anchorId="185D9CDF">
                  <v:shape id="_x0000_i1044" type="#_x0000_t75" style="width:21.5pt;height:14.35pt" o:ole="" fillcolor="window">
                    <v:imagedata r:id="rId13" o:title=""/>
                  </v:shape>
                  <o:OLEObject Type="Embed" ProgID="Equation.3" ShapeID="_x0000_i1044" DrawAspect="Content" ObjectID="_1769605901" r:id="rId35"/>
                </w:object>
              </w:r>
            </w:ins>
            <w:ins w:id="5056" w:author="Sridhar Mukalla" w:date="2024-02-05T22:01:00Z">
              <w:r w:rsidRPr="007275DF">
                <w:t xml:space="preserve"> to be fulfilled.</w:t>
              </w:r>
            </w:ins>
          </w:p>
          <w:p w14:paraId="1C5634D1" w14:textId="77777777" w:rsidR="0008591F" w:rsidRPr="007275DF" w:rsidRDefault="0008591F" w:rsidP="0092789D">
            <w:pPr>
              <w:pStyle w:val="TAN"/>
              <w:rPr>
                <w:ins w:id="5057" w:author="Sridhar Mukalla" w:date="2024-02-05T22:01:00Z"/>
              </w:rPr>
            </w:pPr>
            <w:ins w:id="5058" w:author="Sridhar Mukalla" w:date="2024-02-05T22:01:00Z">
              <w:r w:rsidRPr="007275DF">
                <w:t>NOTE 3:</w:t>
              </w:r>
              <w:r w:rsidRPr="007275DF">
                <w:tab/>
                <w:t>SS-RSRP and Io levels have been derived from other parameters for information purposes. They are not settable parameters themselves.</w:t>
              </w:r>
            </w:ins>
          </w:p>
          <w:p w14:paraId="3234FDC8" w14:textId="77777777" w:rsidR="0008591F" w:rsidRPr="007275DF" w:rsidRDefault="0008591F" w:rsidP="0092789D">
            <w:pPr>
              <w:pStyle w:val="TAN"/>
              <w:rPr>
                <w:ins w:id="5059" w:author="Sridhar Mukalla" w:date="2024-02-05T22:01:00Z"/>
              </w:rPr>
            </w:pPr>
            <w:ins w:id="5060" w:author="Sridhar Mukalla" w:date="2024-02-05T22:01:00Z">
              <w:r w:rsidRPr="007275DF">
                <w:t>NOTE 4:</w:t>
              </w:r>
              <w:r w:rsidRPr="007275DF">
                <w:tab/>
                <w:t>SS-RSRP minimum requirements are specified assuming independent interference and noise at each receiver antenna port.</w:t>
              </w:r>
            </w:ins>
          </w:p>
          <w:p w14:paraId="35F8C2EA" w14:textId="77777777" w:rsidR="0008591F" w:rsidRPr="007275DF" w:rsidRDefault="0008591F" w:rsidP="0092789D">
            <w:pPr>
              <w:pStyle w:val="TAN"/>
              <w:rPr>
                <w:ins w:id="5061" w:author="Sridhar Mukalla" w:date="2024-02-05T22:01:00Z"/>
                <w:rFonts w:eastAsia="Malgun Gothic"/>
              </w:rPr>
            </w:pPr>
            <w:ins w:id="5062" w:author="Sridhar Mukalla" w:date="2024-02-05T22:01:00Z">
              <w:r w:rsidRPr="007275DF">
                <w:rPr>
                  <w:snapToGrid w:val="0"/>
                </w:rPr>
                <w:t>NOTE 5:</w:t>
              </w:r>
              <w:r w:rsidRPr="007275DF">
                <w:tab/>
              </w:r>
              <w:r w:rsidRPr="007275DF">
                <w:rPr>
                  <w:snapToGrid w:val="0"/>
                </w:rPr>
                <w:t>The signal levels apply for SSS REs when the discovery burst is transmitted during DBT windows.</w:t>
              </w:r>
            </w:ins>
          </w:p>
        </w:tc>
      </w:tr>
    </w:tbl>
    <w:p w14:paraId="5C8879C3" w14:textId="77777777" w:rsidR="0008591F" w:rsidRPr="007B38D9" w:rsidRDefault="0008591F" w:rsidP="0008591F">
      <w:pPr>
        <w:rPr>
          <w:ins w:id="5063" w:author="Sridhar Mukalla" w:date="2024-02-05T22:01:00Z"/>
          <w:lang w:eastAsia="sv-SE"/>
        </w:rPr>
      </w:pPr>
    </w:p>
    <w:p w14:paraId="7AB42127" w14:textId="77777777" w:rsidR="0008591F" w:rsidRPr="007275DF" w:rsidRDefault="0008591F" w:rsidP="0008591F">
      <w:pPr>
        <w:rPr>
          <w:ins w:id="5064" w:author="Sridhar Mukalla" w:date="2024-02-05T22:01:00Z"/>
          <w:rFonts w:cs="v4.2.0"/>
        </w:rPr>
      </w:pPr>
      <w:ins w:id="5065" w:author="Sridhar Mukalla" w:date="2024-02-05T22:01:00Z">
        <w:r w:rsidRPr="007275DF">
          <w:rPr>
            <w:rFonts w:cs="v4.2.0"/>
          </w:rPr>
          <w:t xml:space="preserve">In 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B68C3E9" w14:textId="77777777" w:rsidR="0008591F" w:rsidRPr="007275DF" w:rsidRDefault="0008591F" w:rsidP="0008591F">
      <w:pPr>
        <w:rPr>
          <w:ins w:id="5066" w:author="Sridhar Mukalla" w:date="2024-02-05T22:01:00Z"/>
          <w:rFonts w:cs="v4.2.0"/>
        </w:rPr>
      </w:pPr>
      <w:ins w:id="5067" w:author="Sridhar Mukalla" w:date="2024-02-05T22:01:00Z">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D30AD78" w14:textId="77777777" w:rsidR="0008591F" w:rsidRPr="007275DF" w:rsidRDefault="0008591F" w:rsidP="0008591F">
      <w:pPr>
        <w:rPr>
          <w:ins w:id="5068" w:author="Sridhar Mukalla" w:date="2024-02-05T22:01:00Z"/>
          <w:rFonts w:cs="v4.2.0"/>
        </w:rPr>
      </w:pPr>
      <w:ins w:id="5069" w:author="Sridhar Mukalla" w:date="2024-02-05T22:01:00Z">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F7B96C1" w14:textId="77777777" w:rsidR="0008591F" w:rsidRPr="007275DF" w:rsidRDefault="0008591F" w:rsidP="0008591F">
      <w:pPr>
        <w:rPr>
          <w:ins w:id="5070" w:author="Sridhar Mukalla" w:date="2024-02-05T22:01:00Z"/>
          <w:rFonts w:cs="v4.2.0"/>
        </w:rPr>
      </w:pPr>
      <w:ins w:id="5071" w:author="Sridhar Mukalla" w:date="2024-02-05T22:01:00Z">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35352DE" w14:textId="77777777" w:rsidR="0008591F" w:rsidRPr="007275DF" w:rsidRDefault="0008591F" w:rsidP="0008591F">
      <w:pPr>
        <w:rPr>
          <w:ins w:id="5072" w:author="Sridhar Mukalla" w:date="2024-02-05T22:01:00Z"/>
          <w:rFonts w:cs="v4.2.0"/>
        </w:rPr>
      </w:pPr>
      <w:ins w:id="5073" w:author="Sridhar Mukalla" w:date="2024-02-05T22:01:00Z">
        <w:r w:rsidRPr="007275DF">
          <w:rPr>
            <w:rFonts w:cs="v4.2.0"/>
          </w:rPr>
          <w:t>In tests 1, 2, 3 and 4, the UE is required to report SSB time index.</w:t>
        </w:r>
      </w:ins>
    </w:p>
    <w:p w14:paraId="1B16EF3A" w14:textId="77777777" w:rsidR="008E593D" w:rsidRDefault="008E593D" w:rsidP="008E593D">
      <w:pPr>
        <w:pStyle w:val="NO"/>
        <w:rPr>
          <w:ins w:id="5074" w:author="Sridhar Mukalla" w:date="2024-02-05T22:07:00Z"/>
        </w:rPr>
      </w:pPr>
      <w:ins w:id="5075" w:author="Sridhar Mukalla" w:date="2024-02-05T22:0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6B08" w14:textId="77777777" w:rsidR="007E65AC" w:rsidRDefault="007E65AC">
      <w:r>
        <w:separator/>
      </w:r>
    </w:p>
  </w:endnote>
  <w:endnote w:type="continuationSeparator" w:id="0">
    <w:p w14:paraId="32444C53" w14:textId="77777777" w:rsidR="007E65AC" w:rsidRDefault="007E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BD37" w14:textId="77777777" w:rsidR="007E65AC" w:rsidRDefault="007E65AC">
      <w:r>
        <w:separator/>
      </w:r>
    </w:p>
  </w:footnote>
  <w:footnote w:type="continuationSeparator" w:id="0">
    <w:p w14:paraId="0F35EBE7" w14:textId="77777777" w:rsidR="007E65AC" w:rsidRDefault="007E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5"/>
  </w:num>
  <w:num w:numId="4" w16cid:durableId="1236089601">
    <w:abstractNumId w:val="23"/>
  </w:num>
  <w:num w:numId="5" w16cid:durableId="895747209">
    <w:abstractNumId w:val="17"/>
  </w:num>
  <w:num w:numId="6" w16cid:durableId="1392073858">
    <w:abstractNumId w:val="27"/>
  </w:num>
  <w:num w:numId="7" w16cid:durableId="1277524664">
    <w:abstractNumId w:val="38"/>
  </w:num>
  <w:num w:numId="8" w16cid:durableId="1148284143">
    <w:abstractNumId w:val="18"/>
  </w:num>
  <w:num w:numId="9" w16cid:durableId="407121365">
    <w:abstractNumId w:val="35"/>
  </w:num>
  <w:num w:numId="10" w16cid:durableId="2117485762">
    <w:abstractNumId w:val="11"/>
  </w:num>
  <w:num w:numId="11" w16cid:durableId="1231690045">
    <w:abstractNumId w:val="25"/>
  </w:num>
  <w:num w:numId="12" w16cid:durableId="1003897604">
    <w:abstractNumId w:val="36"/>
  </w:num>
  <w:num w:numId="13" w16cid:durableId="1117717982">
    <w:abstractNumId w:val="42"/>
  </w:num>
  <w:num w:numId="14" w16cid:durableId="1608342043">
    <w:abstractNumId w:val="16"/>
  </w:num>
  <w:num w:numId="15" w16cid:durableId="931820483">
    <w:abstractNumId w:val="20"/>
  </w:num>
  <w:num w:numId="16" w16cid:durableId="421297697">
    <w:abstractNumId w:val="13"/>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2"/>
  </w:num>
  <w:num w:numId="24" w16cid:durableId="524251174">
    <w:abstractNumId w:val="4"/>
  </w:num>
  <w:num w:numId="25" w16cid:durableId="952590270">
    <w:abstractNumId w:val="41"/>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9"/>
  </w:num>
  <w:num w:numId="31" w16cid:durableId="1685864278">
    <w:abstractNumId w:val="44"/>
  </w:num>
  <w:num w:numId="32" w16cid:durableId="142159573">
    <w:abstractNumId w:val="39"/>
  </w:num>
  <w:num w:numId="33" w16cid:durableId="1456411859">
    <w:abstractNumId w:val="8"/>
  </w:num>
  <w:num w:numId="34" w16cid:durableId="290402554">
    <w:abstractNumId w:val="6"/>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31227171">
    <w:abstractNumId w:val="22"/>
  </w:num>
  <w:num w:numId="40" w16cid:durableId="1496798505">
    <w:abstractNumId w:val="43"/>
  </w:num>
  <w:num w:numId="41" w16cid:durableId="1158111964">
    <w:abstractNumId w:val="33"/>
  </w:num>
  <w:num w:numId="42" w16cid:durableId="1301183969">
    <w:abstractNumId w:val="37"/>
  </w:num>
  <w:num w:numId="43" w16cid:durableId="714622791">
    <w:abstractNumId w:val="30"/>
  </w:num>
  <w:num w:numId="44" w16cid:durableId="1553804221">
    <w:abstractNumId w:val="5"/>
  </w:num>
  <w:num w:numId="45" w16cid:durableId="1622876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905174">
    <w:abstractNumId w:val="19"/>
  </w:num>
  <w:num w:numId="47" w16cid:durableId="1028146705">
    <w:abstractNumId w:val="34"/>
  </w:num>
  <w:num w:numId="48" w16cid:durableId="231354311">
    <w:abstractNumId w:val="3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55DE"/>
    <w:rsid w:val="0008591F"/>
    <w:rsid w:val="00091F59"/>
    <w:rsid w:val="000A45EA"/>
    <w:rsid w:val="000A6394"/>
    <w:rsid w:val="000A7DDC"/>
    <w:rsid w:val="000B358B"/>
    <w:rsid w:val="000B7FED"/>
    <w:rsid w:val="000C038A"/>
    <w:rsid w:val="000C0572"/>
    <w:rsid w:val="000C6598"/>
    <w:rsid w:val="000D44B3"/>
    <w:rsid w:val="000F304B"/>
    <w:rsid w:val="00113D9E"/>
    <w:rsid w:val="001170E3"/>
    <w:rsid w:val="00143E84"/>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4198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69D2"/>
    <w:rsid w:val="00377013"/>
    <w:rsid w:val="00382AF8"/>
    <w:rsid w:val="00386FC9"/>
    <w:rsid w:val="003A2F24"/>
    <w:rsid w:val="003C1CA0"/>
    <w:rsid w:val="003C7D1D"/>
    <w:rsid w:val="003D131D"/>
    <w:rsid w:val="003D35EE"/>
    <w:rsid w:val="003D6676"/>
    <w:rsid w:val="003E1A36"/>
    <w:rsid w:val="003E5ECC"/>
    <w:rsid w:val="003F11A8"/>
    <w:rsid w:val="003F151B"/>
    <w:rsid w:val="003F2108"/>
    <w:rsid w:val="003F6D2B"/>
    <w:rsid w:val="00403C70"/>
    <w:rsid w:val="00410371"/>
    <w:rsid w:val="00412C6D"/>
    <w:rsid w:val="004242F1"/>
    <w:rsid w:val="00426B0F"/>
    <w:rsid w:val="00442709"/>
    <w:rsid w:val="00443B15"/>
    <w:rsid w:val="004471E7"/>
    <w:rsid w:val="0045287E"/>
    <w:rsid w:val="004553BD"/>
    <w:rsid w:val="00464D06"/>
    <w:rsid w:val="004653EB"/>
    <w:rsid w:val="0046594B"/>
    <w:rsid w:val="004738BF"/>
    <w:rsid w:val="004A2769"/>
    <w:rsid w:val="004B75B7"/>
    <w:rsid w:val="004C3C6F"/>
    <w:rsid w:val="004C6AD4"/>
    <w:rsid w:val="004F04FB"/>
    <w:rsid w:val="004F3CB7"/>
    <w:rsid w:val="004F75D8"/>
    <w:rsid w:val="00500BF9"/>
    <w:rsid w:val="00507E02"/>
    <w:rsid w:val="0051580D"/>
    <w:rsid w:val="00541D04"/>
    <w:rsid w:val="00547111"/>
    <w:rsid w:val="00565C27"/>
    <w:rsid w:val="00592D74"/>
    <w:rsid w:val="005B0B83"/>
    <w:rsid w:val="005B0BDE"/>
    <w:rsid w:val="005B1E38"/>
    <w:rsid w:val="005B62B6"/>
    <w:rsid w:val="005D640A"/>
    <w:rsid w:val="005D7AB5"/>
    <w:rsid w:val="005E2688"/>
    <w:rsid w:val="005E2C44"/>
    <w:rsid w:val="005E30BA"/>
    <w:rsid w:val="00601970"/>
    <w:rsid w:val="006033FE"/>
    <w:rsid w:val="00617EAA"/>
    <w:rsid w:val="00621188"/>
    <w:rsid w:val="006257ED"/>
    <w:rsid w:val="00665C47"/>
    <w:rsid w:val="00667DA8"/>
    <w:rsid w:val="00693F3D"/>
    <w:rsid w:val="00695808"/>
    <w:rsid w:val="006A4F8F"/>
    <w:rsid w:val="006B2765"/>
    <w:rsid w:val="006B46FB"/>
    <w:rsid w:val="006B547F"/>
    <w:rsid w:val="006E21FB"/>
    <w:rsid w:val="006F6FC4"/>
    <w:rsid w:val="007176FF"/>
    <w:rsid w:val="00737EAC"/>
    <w:rsid w:val="007451F6"/>
    <w:rsid w:val="007621FA"/>
    <w:rsid w:val="00785F9E"/>
    <w:rsid w:val="00792342"/>
    <w:rsid w:val="00793865"/>
    <w:rsid w:val="007977A8"/>
    <w:rsid w:val="007A1D7F"/>
    <w:rsid w:val="007A33AA"/>
    <w:rsid w:val="007B512A"/>
    <w:rsid w:val="007B7433"/>
    <w:rsid w:val="007C2097"/>
    <w:rsid w:val="007C3978"/>
    <w:rsid w:val="007D2D5C"/>
    <w:rsid w:val="007D6A07"/>
    <w:rsid w:val="007E65AC"/>
    <w:rsid w:val="007F507A"/>
    <w:rsid w:val="007F7259"/>
    <w:rsid w:val="008040A8"/>
    <w:rsid w:val="00812F22"/>
    <w:rsid w:val="00816921"/>
    <w:rsid w:val="0082156B"/>
    <w:rsid w:val="0082193B"/>
    <w:rsid w:val="00823360"/>
    <w:rsid w:val="008257C5"/>
    <w:rsid w:val="008279FA"/>
    <w:rsid w:val="00835844"/>
    <w:rsid w:val="0084249D"/>
    <w:rsid w:val="008520C8"/>
    <w:rsid w:val="00853F04"/>
    <w:rsid w:val="008626E7"/>
    <w:rsid w:val="00863D50"/>
    <w:rsid w:val="00870EE7"/>
    <w:rsid w:val="008863B9"/>
    <w:rsid w:val="008A45A6"/>
    <w:rsid w:val="008B0F1B"/>
    <w:rsid w:val="008C1D71"/>
    <w:rsid w:val="008C622B"/>
    <w:rsid w:val="008D3244"/>
    <w:rsid w:val="008E593D"/>
    <w:rsid w:val="008E7022"/>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6B25"/>
    <w:rsid w:val="009F734F"/>
    <w:rsid w:val="009F7557"/>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0C6E"/>
    <w:rsid w:val="00B92612"/>
    <w:rsid w:val="00B92632"/>
    <w:rsid w:val="00B968C8"/>
    <w:rsid w:val="00BA3EC5"/>
    <w:rsid w:val="00BA51D9"/>
    <w:rsid w:val="00BB5C5A"/>
    <w:rsid w:val="00BB5DFC"/>
    <w:rsid w:val="00BD129B"/>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3F01"/>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0C30"/>
    <w:rsid w:val="00D56D09"/>
    <w:rsid w:val="00D57E55"/>
    <w:rsid w:val="00D66520"/>
    <w:rsid w:val="00D6707A"/>
    <w:rsid w:val="00D8369B"/>
    <w:rsid w:val="00D86684"/>
    <w:rsid w:val="00DB49A3"/>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C082C"/>
    <w:rsid w:val="00EE7D7C"/>
    <w:rsid w:val="00F101EF"/>
    <w:rsid w:val="00F10EE5"/>
    <w:rsid w:val="00F13FA4"/>
    <w:rsid w:val="00F25D98"/>
    <w:rsid w:val="00F300FB"/>
    <w:rsid w:val="00F42EAA"/>
    <w:rsid w:val="00F5661A"/>
    <w:rsid w:val="00F761CC"/>
    <w:rsid w:val="00F84865"/>
    <w:rsid w:val="00FB27FB"/>
    <w:rsid w:val="00FB6386"/>
    <w:rsid w:val="00FD64C9"/>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8591F"/>
  </w:style>
  <w:style w:type="numbering" w:customStyle="1" w:styleId="NoList2">
    <w:name w:val="No List2"/>
    <w:next w:val="NoList"/>
    <w:semiHidden/>
    <w:unhideWhenUsed/>
    <w:rsid w:val="0008591F"/>
  </w:style>
  <w:style w:type="numbering" w:customStyle="1" w:styleId="NoList3">
    <w:name w:val="No List3"/>
    <w:next w:val="NoList"/>
    <w:uiPriority w:val="99"/>
    <w:semiHidden/>
    <w:unhideWhenUsed/>
    <w:rsid w:val="0008591F"/>
  </w:style>
  <w:style w:type="numbering" w:customStyle="1" w:styleId="1ff8">
    <w:name w:val="목록 없음1"/>
    <w:next w:val="NoList"/>
    <w:semiHidden/>
    <w:unhideWhenUsed/>
    <w:rsid w:val="0008591F"/>
  </w:style>
  <w:style w:type="numbering" w:customStyle="1" w:styleId="2fb">
    <w:name w:val="목록 없음2"/>
    <w:next w:val="NoList"/>
    <w:semiHidden/>
    <w:rsid w:val="0008591F"/>
  </w:style>
  <w:style w:type="numbering" w:customStyle="1" w:styleId="NoList4">
    <w:name w:val="No List4"/>
    <w:next w:val="NoList"/>
    <w:uiPriority w:val="99"/>
    <w:semiHidden/>
    <w:unhideWhenUsed/>
    <w:rsid w:val="0008591F"/>
  </w:style>
  <w:style w:type="numbering" w:customStyle="1" w:styleId="1ff9">
    <w:name w:val="无列表1"/>
    <w:next w:val="NoList"/>
    <w:uiPriority w:val="99"/>
    <w:semiHidden/>
    <w:rsid w:val="0008591F"/>
  </w:style>
  <w:style w:type="numbering" w:customStyle="1" w:styleId="NoList5">
    <w:name w:val="No List5"/>
    <w:next w:val="NoList"/>
    <w:uiPriority w:val="99"/>
    <w:semiHidden/>
    <w:rsid w:val="0008591F"/>
  </w:style>
  <w:style w:type="numbering" w:customStyle="1" w:styleId="NoList6">
    <w:name w:val="No List6"/>
    <w:next w:val="NoList"/>
    <w:uiPriority w:val="99"/>
    <w:semiHidden/>
    <w:rsid w:val="0008591F"/>
  </w:style>
  <w:style w:type="numbering" w:customStyle="1" w:styleId="NoList7">
    <w:name w:val="No List7"/>
    <w:next w:val="NoList"/>
    <w:uiPriority w:val="99"/>
    <w:semiHidden/>
    <w:rsid w:val="0008591F"/>
  </w:style>
  <w:style w:type="numbering" w:customStyle="1" w:styleId="NoList11">
    <w:name w:val="No List11"/>
    <w:next w:val="NoList"/>
    <w:uiPriority w:val="99"/>
    <w:semiHidden/>
    <w:rsid w:val="0008591F"/>
  </w:style>
  <w:style w:type="numbering" w:customStyle="1" w:styleId="NoList21">
    <w:name w:val="No List21"/>
    <w:next w:val="NoList"/>
    <w:semiHidden/>
    <w:rsid w:val="0008591F"/>
  </w:style>
  <w:style w:type="numbering" w:customStyle="1" w:styleId="NoList8">
    <w:name w:val="No List8"/>
    <w:next w:val="NoList"/>
    <w:uiPriority w:val="99"/>
    <w:semiHidden/>
    <w:rsid w:val="0008591F"/>
  </w:style>
  <w:style w:type="numbering" w:customStyle="1" w:styleId="NoList12">
    <w:name w:val="No List12"/>
    <w:next w:val="NoList"/>
    <w:uiPriority w:val="99"/>
    <w:semiHidden/>
    <w:rsid w:val="0008591F"/>
  </w:style>
  <w:style w:type="numbering" w:customStyle="1" w:styleId="NoList22">
    <w:name w:val="No List22"/>
    <w:next w:val="NoList"/>
    <w:semiHidden/>
    <w:rsid w:val="0008591F"/>
  </w:style>
  <w:style w:type="numbering" w:customStyle="1" w:styleId="NoList9">
    <w:name w:val="No List9"/>
    <w:next w:val="NoList"/>
    <w:uiPriority w:val="99"/>
    <w:semiHidden/>
    <w:rsid w:val="0008591F"/>
  </w:style>
  <w:style w:type="numbering" w:customStyle="1" w:styleId="NoList13">
    <w:name w:val="No List13"/>
    <w:next w:val="NoList"/>
    <w:uiPriority w:val="99"/>
    <w:semiHidden/>
    <w:rsid w:val="0008591F"/>
  </w:style>
  <w:style w:type="numbering" w:customStyle="1" w:styleId="NoList23">
    <w:name w:val="No List23"/>
    <w:next w:val="NoList"/>
    <w:semiHidden/>
    <w:rsid w:val="0008591F"/>
  </w:style>
  <w:style w:type="numbering" w:customStyle="1" w:styleId="NoList10">
    <w:name w:val="No List10"/>
    <w:next w:val="NoList"/>
    <w:uiPriority w:val="99"/>
    <w:semiHidden/>
    <w:rsid w:val="0008591F"/>
  </w:style>
  <w:style w:type="numbering" w:customStyle="1" w:styleId="NoList14">
    <w:name w:val="No List14"/>
    <w:next w:val="NoList"/>
    <w:uiPriority w:val="99"/>
    <w:semiHidden/>
    <w:rsid w:val="0008591F"/>
  </w:style>
  <w:style w:type="numbering" w:customStyle="1" w:styleId="NoList24">
    <w:name w:val="No List24"/>
    <w:next w:val="NoList"/>
    <w:semiHidden/>
    <w:rsid w:val="0008591F"/>
  </w:style>
  <w:style w:type="numbering" w:customStyle="1" w:styleId="NoList31">
    <w:name w:val="No List31"/>
    <w:next w:val="NoList"/>
    <w:uiPriority w:val="99"/>
    <w:semiHidden/>
    <w:rsid w:val="0008591F"/>
  </w:style>
  <w:style w:type="numbering" w:customStyle="1" w:styleId="NoList41">
    <w:name w:val="No List41"/>
    <w:next w:val="NoList"/>
    <w:uiPriority w:val="99"/>
    <w:semiHidden/>
    <w:rsid w:val="0008591F"/>
  </w:style>
  <w:style w:type="numbering" w:customStyle="1" w:styleId="NoList51">
    <w:name w:val="No List51"/>
    <w:next w:val="NoList"/>
    <w:uiPriority w:val="99"/>
    <w:semiHidden/>
    <w:rsid w:val="0008591F"/>
  </w:style>
  <w:style w:type="numbering" w:customStyle="1" w:styleId="NoList15">
    <w:name w:val="No List15"/>
    <w:next w:val="NoList"/>
    <w:uiPriority w:val="99"/>
    <w:semiHidden/>
    <w:rsid w:val="0008591F"/>
  </w:style>
  <w:style w:type="numbering" w:customStyle="1" w:styleId="NoList16">
    <w:name w:val="No List16"/>
    <w:next w:val="NoList"/>
    <w:uiPriority w:val="99"/>
    <w:semiHidden/>
    <w:rsid w:val="0008591F"/>
  </w:style>
  <w:style w:type="numbering" w:customStyle="1" w:styleId="113">
    <w:name w:val="无列表11"/>
    <w:next w:val="NoList"/>
    <w:uiPriority w:val="99"/>
    <w:semiHidden/>
    <w:rsid w:val="0008591F"/>
  </w:style>
  <w:style w:type="numbering" w:customStyle="1" w:styleId="1ffa">
    <w:name w:val="リストなし1"/>
    <w:next w:val="NoList"/>
    <w:uiPriority w:val="99"/>
    <w:semiHidden/>
    <w:unhideWhenUsed/>
    <w:rsid w:val="0008591F"/>
  </w:style>
  <w:style w:type="numbering" w:customStyle="1" w:styleId="NoList111">
    <w:name w:val="No List111"/>
    <w:next w:val="NoList"/>
    <w:uiPriority w:val="99"/>
    <w:semiHidden/>
    <w:rsid w:val="0008591F"/>
  </w:style>
  <w:style w:type="numbering" w:customStyle="1" w:styleId="NoList17">
    <w:name w:val="No List17"/>
    <w:next w:val="NoList"/>
    <w:uiPriority w:val="99"/>
    <w:semiHidden/>
    <w:unhideWhenUsed/>
    <w:rsid w:val="0008591F"/>
  </w:style>
  <w:style w:type="numbering" w:customStyle="1" w:styleId="NoList18">
    <w:name w:val="No List18"/>
    <w:next w:val="NoList"/>
    <w:uiPriority w:val="99"/>
    <w:semiHidden/>
    <w:unhideWhenUsed/>
    <w:rsid w:val="0008591F"/>
  </w:style>
  <w:style w:type="numbering" w:customStyle="1" w:styleId="NoList19">
    <w:name w:val="No List19"/>
    <w:next w:val="NoList"/>
    <w:uiPriority w:val="99"/>
    <w:semiHidden/>
    <w:unhideWhenUsed/>
    <w:rsid w:val="0008591F"/>
  </w:style>
  <w:style w:type="numbering" w:customStyle="1" w:styleId="NoList25">
    <w:name w:val="No List25"/>
    <w:next w:val="NoList"/>
    <w:semiHidden/>
    <w:rsid w:val="0008591F"/>
  </w:style>
  <w:style w:type="numbering" w:customStyle="1" w:styleId="NoList32">
    <w:name w:val="No List32"/>
    <w:next w:val="NoList"/>
    <w:uiPriority w:val="99"/>
    <w:semiHidden/>
    <w:unhideWhenUsed/>
    <w:rsid w:val="0008591F"/>
  </w:style>
  <w:style w:type="numbering" w:customStyle="1" w:styleId="114">
    <w:name w:val="목록 없음11"/>
    <w:next w:val="NoList"/>
    <w:semiHidden/>
    <w:unhideWhenUsed/>
    <w:rsid w:val="0008591F"/>
  </w:style>
  <w:style w:type="numbering" w:customStyle="1" w:styleId="218">
    <w:name w:val="목록 없음21"/>
    <w:next w:val="NoList"/>
    <w:semiHidden/>
    <w:rsid w:val="0008591F"/>
  </w:style>
  <w:style w:type="numbering" w:customStyle="1" w:styleId="NoList42">
    <w:name w:val="No List42"/>
    <w:next w:val="NoList"/>
    <w:uiPriority w:val="99"/>
    <w:semiHidden/>
    <w:unhideWhenUsed/>
    <w:rsid w:val="0008591F"/>
  </w:style>
  <w:style w:type="numbering" w:customStyle="1" w:styleId="NoList52">
    <w:name w:val="No List52"/>
    <w:next w:val="NoList"/>
    <w:uiPriority w:val="99"/>
    <w:semiHidden/>
    <w:rsid w:val="0008591F"/>
  </w:style>
  <w:style w:type="numbering" w:customStyle="1" w:styleId="NoList61">
    <w:name w:val="No List61"/>
    <w:next w:val="NoList"/>
    <w:uiPriority w:val="99"/>
    <w:semiHidden/>
    <w:rsid w:val="0008591F"/>
  </w:style>
  <w:style w:type="numbering" w:customStyle="1" w:styleId="NoList71">
    <w:name w:val="No List71"/>
    <w:next w:val="NoList"/>
    <w:uiPriority w:val="99"/>
    <w:semiHidden/>
    <w:rsid w:val="0008591F"/>
  </w:style>
  <w:style w:type="numbering" w:customStyle="1" w:styleId="NoList112">
    <w:name w:val="No List112"/>
    <w:next w:val="NoList"/>
    <w:uiPriority w:val="99"/>
    <w:semiHidden/>
    <w:rsid w:val="0008591F"/>
  </w:style>
  <w:style w:type="numbering" w:customStyle="1" w:styleId="NoList211">
    <w:name w:val="No List211"/>
    <w:next w:val="NoList"/>
    <w:semiHidden/>
    <w:rsid w:val="0008591F"/>
  </w:style>
  <w:style w:type="numbering" w:customStyle="1" w:styleId="NoList81">
    <w:name w:val="No List81"/>
    <w:next w:val="NoList"/>
    <w:uiPriority w:val="99"/>
    <w:semiHidden/>
    <w:rsid w:val="0008591F"/>
  </w:style>
  <w:style w:type="numbering" w:customStyle="1" w:styleId="NoList121">
    <w:name w:val="No List121"/>
    <w:next w:val="NoList"/>
    <w:uiPriority w:val="99"/>
    <w:semiHidden/>
    <w:rsid w:val="0008591F"/>
  </w:style>
  <w:style w:type="numbering" w:customStyle="1" w:styleId="NoList221">
    <w:name w:val="No List221"/>
    <w:next w:val="NoList"/>
    <w:semiHidden/>
    <w:rsid w:val="0008591F"/>
  </w:style>
  <w:style w:type="numbering" w:customStyle="1" w:styleId="NoList91">
    <w:name w:val="No List91"/>
    <w:next w:val="NoList"/>
    <w:semiHidden/>
    <w:rsid w:val="0008591F"/>
  </w:style>
  <w:style w:type="numbering" w:customStyle="1" w:styleId="NoList131">
    <w:name w:val="No List131"/>
    <w:next w:val="NoList"/>
    <w:uiPriority w:val="99"/>
    <w:semiHidden/>
    <w:rsid w:val="0008591F"/>
  </w:style>
  <w:style w:type="numbering" w:customStyle="1" w:styleId="NoList231">
    <w:name w:val="No List231"/>
    <w:next w:val="NoList"/>
    <w:semiHidden/>
    <w:rsid w:val="0008591F"/>
  </w:style>
  <w:style w:type="numbering" w:customStyle="1" w:styleId="NoList101">
    <w:name w:val="No List101"/>
    <w:next w:val="NoList"/>
    <w:semiHidden/>
    <w:rsid w:val="0008591F"/>
  </w:style>
  <w:style w:type="numbering" w:customStyle="1" w:styleId="NoList141">
    <w:name w:val="No List141"/>
    <w:next w:val="NoList"/>
    <w:uiPriority w:val="99"/>
    <w:semiHidden/>
    <w:rsid w:val="0008591F"/>
  </w:style>
  <w:style w:type="numbering" w:customStyle="1" w:styleId="NoList241">
    <w:name w:val="No List241"/>
    <w:next w:val="NoList"/>
    <w:semiHidden/>
    <w:rsid w:val="0008591F"/>
  </w:style>
  <w:style w:type="numbering" w:customStyle="1" w:styleId="NoList311">
    <w:name w:val="No List311"/>
    <w:next w:val="NoList"/>
    <w:uiPriority w:val="99"/>
    <w:semiHidden/>
    <w:rsid w:val="0008591F"/>
  </w:style>
  <w:style w:type="numbering" w:customStyle="1" w:styleId="NoList411">
    <w:name w:val="No List411"/>
    <w:next w:val="NoList"/>
    <w:uiPriority w:val="99"/>
    <w:semiHidden/>
    <w:rsid w:val="0008591F"/>
  </w:style>
  <w:style w:type="numbering" w:customStyle="1" w:styleId="NoList511">
    <w:name w:val="No List511"/>
    <w:next w:val="NoList"/>
    <w:uiPriority w:val="99"/>
    <w:semiHidden/>
    <w:rsid w:val="0008591F"/>
  </w:style>
  <w:style w:type="numbering" w:customStyle="1" w:styleId="NoList151">
    <w:name w:val="No List151"/>
    <w:next w:val="NoList"/>
    <w:uiPriority w:val="99"/>
    <w:semiHidden/>
    <w:rsid w:val="0008591F"/>
  </w:style>
  <w:style w:type="numbering" w:customStyle="1" w:styleId="NoList161">
    <w:name w:val="No List161"/>
    <w:next w:val="NoList"/>
    <w:uiPriority w:val="99"/>
    <w:semiHidden/>
    <w:rsid w:val="0008591F"/>
  </w:style>
  <w:style w:type="numbering" w:customStyle="1" w:styleId="123">
    <w:name w:val="无列表12"/>
    <w:next w:val="NoList"/>
    <w:semiHidden/>
    <w:rsid w:val="0008591F"/>
  </w:style>
  <w:style w:type="numbering" w:customStyle="1" w:styleId="NoList1111">
    <w:name w:val="No List1111"/>
    <w:next w:val="NoList"/>
    <w:uiPriority w:val="99"/>
    <w:semiHidden/>
    <w:rsid w:val="0008591F"/>
  </w:style>
  <w:style w:type="numbering" w:customStyle="1" w:styleId="2fc">
    <w:name w:val="无列表2"/>
    <w:next w:val="NoList"/>
    <w:uiPriority w:val="99"/>
    <w:semiHidden/>
    <w:unhideWhenUsed/>
    <w:rsid w:val="0008591F"/>
  </w:style>
  <w:style w:type="numbering" w:customStyle="1" w:styleId="3f9">
    <w:name w:val="无列表3"/>
    <w:next w:val="NoList"/>
    <w:uiPriority w:val="99"/>
    <w:semiHidden/>
    <w:unhideWhenUsed/>
    <w:rsid w:val="0008591F"/>
  </w:style>
  <w:style w:type="numbering" w:customStyle="1" w:styleId="NoList321">
    <w:name w:val="No List321"/>
    <w:next w:val="NoList"/>
    <w:uiPriority w:val="99"/>
    <w:semiHidden/>
    <w:rsid w:val="0008591F"/>
  </w:style>
  <w:style w:type="numbering" w:customStyle="1" w:styleId="NoList421">
    <w:name w:val="No List421"/>
    <w:next w:val="NoList"/>
    <w:uiPriority w:val="99"/>
    <w:semiHidden/>
    <w:rsid w:val="0008591F"/>
  </w:style>
  <w:style w:type="numbering" w:customStyle="1" w:styleId="NoList521">
    <w:name w:val="No List521"/>
    <w:next w:val="NoList"/>
    <w:uiPriority w:val="99"/>
    <w:semiHidden/>
    <w:rsid w:val="0008591F"/>
  </w:style>
  <w:style w:type="numbering" w:customStyle="1" w:styleId="115">
    <w:name w:val="リストなし11"/>
    <w:next w:val="NoList"/>
    <w:uiPriority w:val="99"/>
    <w:semiHidden/>
    <w:unhideWhenUsed/>
    <w:rsid w:val="0008591F"/>
  </w:style>
  <w:style w:type="numbering" w:customStyle="1" w:styleId="1ffb">
    <w:name w:val="無清單1"/>
    <w:next w:val="NoList"/>
    <w:uiPriority w:val="99"/>
    <w:semiHidden/>
    <w:unhideWhenUsed/>
    <w:rsid w:val="0008591F"/>
  </w:style>
  <w:style w:type="numbering" w:customStyle="1" w:styleId="116">
    <w:name w:val="無清單11"/>
    <w:next w:val="NoList"/>
    <w:uiPriority w:val="99"/>
    <w:semiHidden/>
    <w:unhideWhenUsed/>
    <w:rsid w:val="0008591F"/>
  </w:style>
  <w:style w:type="numbering" w:customStyle="1" w:styleId="1110">
    <w:name w:val="无列表111"/>
    <w:next w:val="NoList"/>
    <w:semiHidden/>
    <w:rsid w:val="0008591F"/>
  </w:style>
  <w:style w:type="numbering" w:customStyle="1" w:styleId="NoList171">
    <w:name w:val="No List171"/>
    <w:next w:val="NoList"/>
    <w:uiPriority w:val="99"/>
    <w:semiHidden/>
    <w:unhideWhenUsed/>
    <w:rsid w:val="0008591F"/>
  </w:style>
  <w:style w:type="numbering" w:customStyle="1" w:styleId="1210">
    <w:name w:val="无列表121"/>
    <w:next w:val="NoList"/>
    <w:semiHidden/>
    <w:rsid w:val="0008591F"/>
  </w:style>
  <w:style w:type="numbering" w:customStyle="1" w:styleId="NoList181">
    <w:name w:val="No List181"/>
    <w:next w:val="NoList"/>
    <w:semiHidden/>
    <w:rsid w:val="0008591F"/>
  </w:style>
  <w:style w:type="numbering" w:customStyle="1" w:styleId="1111">
    <w:name w:val="リストなし111"/>
    <w:next w:val="NoList"/>
    <w:uiPriority w:val="99"/>
    <w:semiHidden/>
    <w:unhideWhenUsed/>
    <w:rsid w:val="0008591F"/>
  </w:style>
  <w:style w:type="numbering" w:customStyle="1" w:styleId="NoList191">
    <w:name w:val="No List191"/>
    <w:next w:val="NoList"/>
    <w:uiPriority w:val="99"/>
    <w:semiHidden/>
    <w:unhideWhenUsed/>
    <w:rsid w:val="0008591F"/>
  </w:style>
  <w:style w:type="numbering" w:customStyle="1" w:styleId="NoList110">
    <w:name w:val="No List110"/>
    <w:next w:val="NoList"/>
    <w:uiPriority w:val="99"/>
    <w:semiHidden/>
    <w:rsid w:val="0008591F"/>
  </w:style>
  <w:style w:type="numbering" w:customStyle="1" w:styleId="130">
    <w:name w:val="无列表13"/>
    <w:next w:val="NoList"/>
    <w:semiHidden/>
    <w:rsid w:val="0008591F"/>
  </w:style>
  <w:style w:type="numbering" w:customStyle="1" w:styleId="124">
    <w:name w:val="リストなし12"/>
    <w:next w:val="NoList"/>
    <w:uiPriority w:val="99"/>
    <w:semiHidden/>
    <w:unhideWhenUsed/>
    <w:rsid w:val="0008591F"/>
  </w:style>
  <w:style w:type="numbering" w:customStyle="1" w:styleId="NoList251">
    <w:name w:val="No List251"/>
    <w:next w:val="NoList"/>
    <w:semiHidden/>
    <w:rsid w:val="0008591F"/>
  </w:style>
  <w:style w:type="numbering" w:customStyle="1" w:styleId="11110">
    <w:name w:val="无列表1111"/>
    <w:next w:val="NoList"/>
    <w:semiHidden/>
    <w:rsid w:val="0008591F"/>
  </w:style>
  <w:style w:type="numbering" w:customStyle="1" w:styleId="11111">
    <w:name w:val="リストなし1111"/>
    <w:next w:val="NoList"/>
    <w:uiPriority w:val="99"/>
    <w:semiHidden/>
    <w:unhideWhenUsed/>
    <w:rsid w:val="0008591F"/>
  </w:style>
  <w:style w:type="numbering" w:customStyle="1" w:styleId="1211">
    <w:name w:val="无列表1211"/>
    <w:next w:val="NoList"/>
    <w:semiHidden/>
    <w:rsid w:val="0008591F"/>
  </w:style>
  <w:style w:type="numbering" w:customStyle="1" w:styleId="1212">
    <w:name w:val="リストなし121"/>
    <w:next w:val="NoList"/>
    <w:uiPriority w:val="99"/>
    <w:semiHidden/>
    <w:unhideWhenUsed/>
    <w:rsid w:val="0008591F"/>
  </w:style>
  <w:style w:type="numbering" w:customStyle="1" w:styleId="NoList1121">
    <w:name w:val="No List1121"/>
    <w:next w:val="NoList"/>
    <w:uiPriority w:val="99"/>
    <w:semiHidden/>
    <w:unhideWhenUsed/>
    <w:rsid w:val="0008591F"/>
  </w:style>
  <w:style w:type="numbering" w:customStyle="1" w:styleId="111110">
    <w:name w:val="无列表11111"/>
    <w:next w:val="NoList"/>
    <w:semiHidden/>
    <w:rsid w:val="0008591F"/>
  </w:style>
  <w:style w:type="numbering" w:customStyle="1" w:styleId="111111">
    <w:name w:val="リストなし11111"/>
    <w:next w:val="NoList"/>
    <w:uiPriority w:val="99"/>
    <w:semiHidden/>
    <w:unhideWhenUsed/>
    <w:rsid w:val="0008591F"/>
  </w:style>
  <w:style w:type="numbering" w:customStyle="1" w:styleId="131">
    <w:name w:val="无列表131"/>
    <w:next w:val="NoList"/>
    <w:semiHidden/>
    <w:rsid w:val="0008591F"/>
  </w:style>
  <w:style w:type="numbering" w:customStyle="1" w:styleId="132">
    <w:name w:val="リストなし13"/>
    <w:next w:val="NoList"/>
    <w:uiPriority w:val="99"/>
    <w:semiHidden/>
    <w:unhideWhenUsed/>
    <w:rsid w:val="0008591F"/>
  </w:style>
  <w:style w:type="numbering" w:customStyle="1" w:styleId="NoList1211">
    <w:name w:val="No List1211"/>
    <w:next w:val="NoList"/>
    <w:uiPriority w:val="99"/>
    <w:semiHidden/>
    <w:unhideWhenUsed/>
    <w:rsid w:val="0008591F"/>
  </w:style>
  <w:style w:type="numbering" w:customStyle="1" w:styleId="1120">
    <w:name w:val="无列表112"/>
    <w:next w:val="NoList"/>
    <w:semiHidden/>
    <w:rsid w:val="0008591F"/>
  </w:style>
  <w:style w:type="numbering" w:customStyle="1" w:styleId="1121">
    <w:name w:val="リストなし112"/>
    <w:next w:val="NoList"/>
    <w:uiPriority w:val="99"/>
    <w:semiHidden/>
    <w:unhideWhenUsed/>
    <w:rsid w:val="0008591F"/>
  </w:style>
  <w:style w:type="numbering" w:customStyle="1" w:styleId="NoList20">
    <w:name w:val="No List20"/>
    <w:next w:val="NoList"/>
    <w:uiPriority w:val="99"/>
    <w:semiHidden/>
    <w:unhideWhenUsed/>
    <w:rsid w:val="0008591F"/>
  </w:style>
  <w:style w:type="numbering" w:customStyle="1" w:styleId="NoList113">
    <w:name w:val="No List113"/>
    <w:next w:val="NoList"/>
    <w:uiPriority w:val="99"/>
    <w:semiHidden/>
    <w:rsid w:val="0008591F"/>
  </w:style>
  <w:style w:type="numbering" w:customStyle="1" w:styleId="140">
    <w:name w:val="无列表14"/>
    <w:next w:val="NoList"/>
    <w:semiHidden/>
    <w:rsid w:val="0008591F"/>
  </w:style>
  <w:style w:type="numbering" w:customStyle="1" w:styleId="141">
    <w:name w:val="リストなし14"/>
    <w:next w:val="NoList"/>
    <w:uiPriority w:val="99"/>
    <w:semiHidden/>
    <w:unhideWhenUsed/>
    <w:rsid w:val="0008591F"/>
  </w:style>
  <w:style w:type="numbering" w:customStyle="1" w:styleId="NoList26">
    <w:name w:val="No List26"/>
    <w:next w:val="NoList"/>
    <w:semiHidden/>
    <w:rsid w:val="0008591F"/>
  </w:style>
  <w:style w:type="numbering" w:customStyle="1" w:styleId="1130">
    <w:name w:val="无列表113"/>
    <w:next w:val="NoList"/>
    <w:semiHidden/>
    <w:rsid w:val="0008591F"/>
  </w:style>
  <w:style w:type="numbering" w:customStyle="1" w:styleId="1131">
    <w:name w:val="リストなし113"/>
    <w:next w:val="NoList"/>
    <w:uiPriority w:val="99"/>
    <w:semiHidden/>
    <w:unhideWhenUsed/>
    <w:rsid w:val="0008591F"/>
  </w:style>
  <w:style w:type="numbering" w:customStyle="1" w:styleId="NoList33">
    <w:name w:val="No List33"/>
    <w:next w:val="NoList"/>
    <w:uiPriority w:val="99"/>
    <w:semiHidden/>
    <w:unhideWhenUsed/>
    <w:rsid w:val="0008591F"/>
  </w:style>
  <w:style w:type="numbering" w:customStyle="1" w:styleId="1220">
    <w:name w:val="无列表122"/>
    <w:next w:val="NoList"/>
    <w:semiHidden/>
    <w:rsid w:val="0008591F"/>
  </w:style>
  <w:style w:type="numbering" w:customStyle="1" w:styleId="1221">
    <w:name w:val="リストなし122"/>
    <w:next w:val="NoList"/>
    <w:uiPriority w:val="99"/>
    <w:semiHidden/>
    <w:unhideWhenUsed/>
    <w:rsid w:val="0008591F"/>
  </w:style>
  <w:style w:type="numbering" w:customStyle="1" w:styleId="NoList114">
    <w:name w:val="No List114"/>
    <w:next w:val="NoList"/>
    <w:uiPriority w:val="99"/>
    <w:semiHidden/>
    <w:unhideWhenUsed/>
    <w:rsid w:val="0008591F"/>
  </w:style>
  <w:style w:type="numbering" w:customStyle="1" w:styleId="1112">
    <w:name w:val="无列表1112"/>
    <w:next w:val="NoList"/>
    <w:semiHidden/>
    <w:rsid w:val="0008591F"/>
  </w:style>
  <w:style w:type="numbering" w:customStyle="1" w:styleId="11120">
    <w:name w:val="リストなし1112"/>
    <w:next w:val="NoList"/>
    <w:uiPriority w:val="99"/>
    <w:semiHidden/>
    <w:unhideWhenUsed/>
    <w:rsid w:val="0008591F"/>
  </w:style>
  <w:style w:type="numbering" w:customStyle="1" w:styleId="NoList43">
    <w:name w:val="No List43"/>
    <w:next w:val="NoList"/>
    <w:uiPriority w:val="99"/>
    <w:semiHidden/>
    <w:unhideWhenUsed/>
    <w:rsid w:val="0008591F"/>
  </w:style>
  <w:style w:type="numbering" w:customStyle="1" w:styleId="1320">
    <w:name w:val="无列表132"/>
    <w:next w:val="NoList"/>
    <w:semiHidden/>
    <w:rsid w:val="0008591F"/>
  </w:style>
  <w:style w:type="numbering" w:customStyle="1" w:styleId="1310">
    <w:name w:val="リストなし131"/>
    <w:next w:val="NoList"/>
    <w:uiPriority w:val="99"/>
    <w:semiHidden/>
    <w:unhideWhenUsed/>
    <w:rsid w:val="0008591F"/>
  </w:style>
  <w:style w:type="numbering" w:customStyle="1" w:styleId="NoList122">
    <w:name w:val="No List122"/>
    <w:next w:val="NoList"/>
    <w:uiPriority w:val="99"/>
    <w:semiHidden/>
    <w:unhideWhenUsed/>
    <w:rsid w:val="0008591F"/>
  </w:style>
  <w:style w:type="numbering" w:customStyle="1" w:styleId="11210">
    <w:name w:val="无列表1121"/>
    <w:next w:val="NoList"/>
    <w:semiHidden/>
    <w:rsid w:val="0008591F"/>
  </w:style>
  <w:style w:type="numbering" w:customStyle="1" w:styleId="11211">
    <w:name w:val="リストなし1121"/>
    <w:next w:val="NoList"/>
    <w:uiPriority w:val="99"/>
    <w:semiHidden/>
    <w:unhideWhenUsed/>
    <w:rsid w:val="0008591F"/>
  </w:style>
  <w:style w:type="numbering" w:customStyle="1" w:styleId="NoList27">
    <w:name w:val="No List27"/>
    <w:next w:val="NoList"/>
    <w:semiHidden/>
    <w:unhideWhenUsed/>
    <w:rsid w:val="0008591F"/>
  </w:style>
  <w:style w:type="numbering" w:customStyle="1" w:styleId="NoList115">
    <w:name w:val="No List115"/>
    <w:next w:val="NoList"/>
    <w:uiPriority w:val="99"/>
    <w:semiHidden/>
    <w:rsid w:val="0008591F"/>
  </w:style>
  <w:style w:type="numbering" w:customStyle="1" w:styleId="150">
    <w:name w:val="无列表15"/>
    <w:next w:val="NoList"/>
    <w:semiHidden/>
    <w:rsid w:val="0008591F"/>
  </w:style>
  <w:style w:type="numbering" w:customStyle="1" w:styleId="151">
    <w:name w:val="リストなし15"/>
    <w:next w:val="NoList"/>
    <w:uiPriority w:val="99"/>
    <w:semiHidden/>
    <w:unhideWhenUsed/>
    <w:rsid w:val="0008591F"/>
  </w:style>
  <w:style w:type="numbering" w:customStyle="1" w:styleId="NoList28">
    <w:name w:val="No List28"/>
    <w:next w:val="NoList"/>
    <w:uiPriority w:val="99"/>
    <w:semiHidden/>
    <w:rsid w:val="0008591F"/>
  </w:style>
  <w:style w:type="numbering" w:customStyle="1" w:styleId="1140">
    <w:name w:val="无列表114"/>
    <w:next w:val="NoList"/>
    <w:semiHidden/>
    <w:rsid w:val="0008591F"/>
  </w:style>
  <w:style w:type="numbering" w:customStyle="1" w:styleId="1141">
    <w:name w:val="リストなし114"/>
    <w:next w:val="NoList"/>
    <w:uiPriority w:val="99"/>
    <w:semiHidden/>
    <w:unhideWhenUsed/>
    <w:rsid w:val="0008591F"/>
  </w:style>
  <w:style w:type="numbering" w:customStyle="1" w:styleId="NoList34">
    <w:name w:val="No List34"/>
    <w:next w:val="NoList"/>
    <w:uiPriority w:val="99"/>
    <w:semiHidden/>
    <w:unhideWhenUsed/>
    <w:rsid w:val="0008591F"/>
  </w:style>
  <w:style w:type="numbering" w:customStyle="1" w:styleId="1230">
    <w:name w:val="无列表123"/>
    <w:next w:val="NoList"/>
    <w:semiHidden/>
    <w:rsid w:val="0008591F"/>
  </w:style>
  <w:style w:type="numbering" w:customStyle="1" w:styleId="1231">
    <w:name w:val="リストなし123"/>
    <w:next w:val="NoList"/>
    <w:uiPriority w:val="99"/>
    <w:semiHidden/>
    <w:unhideWhenUsed/>
    <w:rsid w:val="0008591F"/>
  </w:style>
  <w:style w:type="numbering" w:customStyle="1" w:styleId="NoList116">
    <w:name w:val="No List116"/>
    <w:next w:val="NoList"/>
    <w:uiPriority w:val="99"/>
    <w:semiHidden/>
    <w:unhideWhenUsed/>
    <w:rsid w:val="0008591F"/>
  </w:style>
  <w:style w:type="numbering" w:customStyle="1" w:styleId="1113">
    <w:name w:val="无列表1113"/>
    <w:next w:val="NoList"/>
    <w:semiHidden/>
    <w:rsid w:val="0008591F"/>
  </w:style>
  <w:style w:type="numbering" w:customStyle="1" w:styleId="11130">
    <w:name w:val="リストなし1113"/>
    <w:next w:val="NoList"/>
    <w:uiPriority w:val="99"/>
    <w:semiHidden/>
    <w:unhideWhenUsed/>
    <w:rsid w:val="0008591F"/>
  </w:style>
  <w:style w:type="numbering" w:customStyle="1" w:styleId="NoList44">
    <w:name w:val="No List44"/>
    <w:next w:val="NoList"/>
    <w:uiPriority w:val="99"/>
    <w:semiHidden/>
    <w:unhideWhenUsed/>
    <w:rsid w:val="0008591F"/>
  </w:style>
  <w:style w:type="numbering" w:customStyle="1" w:styleId="133">
    <w:name w:val="无列表133"/>
    <w:next w:val="NoList"/>
    <w:semiHidden/>
    <w:rsid w:val="0008591F"/>
  </w:style>
  <w:style w:type="numbering" w:customStyle="1" w:styleId="1321">
    <w:name w:val="リストなし132"/>
    <w:next w:val="NoList"/>
    <w:uiPriority w:val="99"/>
    <w:semiHidden/>
    <w:unhideWhenUsed/>
    <w:rsid w:val="0008591F"/>
  </w:style>
  <w:style w:type="numbering" w:customStyle="1" w:styleId="NoList123">
    <w:name w:val="No List123"/>
    <w:next w:val="NoList"/>
    <w:uiPriority w:val="99"/>
    <w:semiHidden/>
    <w:unhideWhenUsed/>
    <w:rsid w:val="0008591F"/>
  </w:style>
  <w:style w:type="numbering" w:customStyle="1" w:styleId="1122">
    <w:name w:val="无列表1122"/>
    <w:next w:val="NoList"/>
    <w:semiHidden/>
    <w:rsid w:val="0008591F"/>
  </w:style>
  <w:style w:type="numbering" w:customStyle="1" w:styleId="11220">
    <w:name w:val="リストなし1122"/>
    <w:next w:val="NoList"/>
    <w:uiPriority w:val="99"/>
    <w:semiHidden/>
    <w:unhideWhenUsed/>
    <w:rsid w:val="0008591F"/>
  </w:style>
  <w:style w:type="numbering" w:customStyle="1" w:styleId="NoList29">
    <w:name w:val="No List29"/>
    <w:next w:val="NoList"/>
    <w:uiPriority w:val="99"/>
    <w:semiHidden/>
    <w:unhideWhenUsed/>
    <w:rsid w:val="0008591F"/>
  </w:style>
  <w:style w:type="numbering" w:customStyle="1" w:styleId="NoList117">
    <w:name w:val="No List117"/>
    <w:next w:val="NoList"/>
    <w:uiPriority w:val="99"/>
    <w:semiHidden/>
    <w:rsid w:val="0008591F"/>
  </w:style>
  <w:style w:type="numbering" w:customStyle="1" w:styleId="161">
    <w:name w:val="无列表16"/>
    <w:next w:val="NoList"/>
    <w:semiHidden/>
    <w:rsid w:val="0008591F"/>
  </w:style>
  <w:style w:type="numbering" w:customStyle="1" w:styleId="162">
    <w:name w:val="リストなし16"/>
    <w:next w:val="NoList"/>
    <w:uiPriority w:val="99"/>
    <w:semiHidden/>
    <w:unhideWhenUsed/>
    <w:rsid w:val="0008591F"/>
  </w:style>
  <w:style w:type="numbering" w:customStyle="1" w:styleId="NoList210">
    <w:name w:val="No List210"/>
    <w:next w:val="NoList"/>
    <w:uiPriority w:val="99"/>
    <w:semiHidden/>
    <w:rsid w:val="0008591F"/>
  </w:style>
  <w:style w:type="numbering" w:customStyle="1" w:styleId="1150">
    <w:name w:val="无列表115"/>
    <w:next w:val="NoList"/>
    <w:semiHidden/>
    <w:rsid w:val="0008591F"/>
  </w:style>
  <w:style w:type="numbering" w:customStyle="1" w:styleId="1151">
    <w:name w:val="リストなし115"/>
    <w:next w:val="NoList"/>
    <w:uiPriority w:val="99"/>
    <w:semiHidden/>
    <w:unhideWhenUsed/>
    <w:rsid w:val="0008591F"/>
  </w:style>
  <w:style w:type="numbering" w:customStyle="1" w:styleId="NoList35">
    <w:name w:val="No List35"/>
    <w:next w:val="NoList"/>
    <w:uiPriority w:val="99"/>
    <w:semiHidden/>
    <w:unhideWhenUsed/>
    <w:rsid w:val="0008591F"/>
  </w:style>
  <w:style w:type="numbering" w:customStyle="1" w:styleId="1240">
    <w:name w:val="无列表124"/>
    <w:next w:val="NoList"/>
    <w:semiHidden/>
    <w:rsid w:val="0008591F"/>
  </w:style>
  <w:style w:type="numbering" w:customStyle="1" w:styleId="1241">
    <w:name w:val="リストなし124"/>
    <w:next w:val="NoList"/>
    <w:uiPriority w:val="99"/>
    <w:semiHidden/>
    <w:unhideWhenUsed/>
    <w:rsid w:val="0008591F"/>
  </w:style>
  <w:style w:type="numbering" w:customStyle="1" w:styleId="NoList118">
    <w:name w:val="No List118"/>
    <w:next w:val="NoList"/>
    <w:uiPriority w:val="99"/>
    <w:semiHidden/>
    <w:unhideWhenUsed/>
    <w:rsid w:val="0008591F"/>
  </w:style>
  <w:style w:type="numbering" w:customStyle="1" w:styleId="1114">
    <w:name w:val="无列表1114"/>
    <w:next w:val="NoList"/>
    <w:semiHidden/>
    <w:rsid w:val="0008591F"/>
  </w:style>
  <w:style w:type="numbering" w:customStyle="1" w:styleId="11140">
    <w:name w:val="リストなし1114"/>
    <w:next w:val="NoList"/>
    <w:uiPriority w:val="99"/>
    <w:semiHidden/>
    <w:unhideWhenUsed/>
    <w:rsid w:val="0008591F"/>
  </w:style>
  <w:style w:type="numbering" w:customStyle="1" w:styleId="NoList45">
    <w:name w:val="No List45"/>
    <w:next w:val="NoList"/>
    <w:uiPriority w:val="99"/>
    <w:semiHidden/>
    <w:unhideWhenUsed/>
    <w:rsid w:val="0008591F"/>
  </w:style>
  <w:style w:type="numbering" w:customStyle="1" w:styleId="134">
    <w:name w:val="无列表134"/>
    <w:next w:val="NoList"/>
    <w:semiHidden/>
    <w:rsid w:val="0008591F"/>
  </w:style>
  <w:style w:type="numbering" w:customStyle="1" w:styleId="1330">
    <w:name w:val="リストなし133"/>
    <w:next w:val="NoList"/>
    <w:uiPriority w:val="99"/>
    <w:semiHidden/>
    <w:unhideWhenUsed/>
    <w:rsid w:val="0008591F"/>
  </w:style>
  <w:style w:type="numbering" w:customStyle="1" w:styleId="NoList124">
    <w:name w:val="No List124"/>
    <w:next w:val="NoList"/>
    <w:uiPriority w:val="99"/>
    <w:semiHidden/>
    <w:unhideWhenUsed/>
    <w:rsid w:val="0008591F"/>
  </w:style>
  <w:style w:type="numbering" w:customStyle="1" w:styleId="1123">
    <w:name w:val="无列表1123"/>
    <w:next w:val="NoList"/>
    <w:semiHidden/>
    <w:rsid w:val="0008591F"/>
  </w:style>
  <w:style w:type="numbering" w:customStyle="1" w:styleId="11230">
    <w:name w:val="リストなし1123"/>
    <w:next w:val="NoList"/>
    <w:uiPriority w:val="99"/>
    <w:semiHidden/>
    <w:unhideWhenUsed/>
    <w:rsid w:val="0008591F"/>
  </w:style>
  <w:style w:type="numbering" w:customStyle="1" w:styleId="125">
    <w:name w:val="목록 없음12"/>
    <w:next w:val="NoList"/>
    <w:semiHidden/>
    <w:unhideWhenUsed/>
    <w:rsid w:val="0008591F"/>
  </w:style>
  <w:style w:type="numbering" w:customStyle="1" w:styleId="226">
    <w:name w:val="목록 없음22"/>
    <w:next w:val="NoList"/>
    <w:semiHidden/>
    <w:rsid w:val="0008591F"/>
  </w:style>
  <w:style w:type="numbering" w:customStyle="1" w:styleId="NoList53">
    <w:name w:val="No List53"/>
    <w:next w:val="NoList"/>
    <w:uiPriority w:val="99"/>
    <w:semiHidden/>
    <w:rsid w:val="0008591F"/>
  </w:style>
  <w:style w:type="numbering" w:customStyle="1" w:styleId="NoList62">
    <w:name w:val="No List62"/>
    <w:next w:val="NoList"/>
    <w:uiPriority w:val="99"/>
    <w:semiHidden/>
    <w:rsid w:val="0008591F"/>
  </w:style>
  <w:style w:type="numbering" w:customStyle="1" w:styleId="NoList72">
    <w:name w:val="No List72"/>
    <w:next w:val="NoList"/>
    <w:uiPriority w:val="99"/>
    <w:semiHidden/>
    <w:rsid w:val="0008591F"/>
  </w:style>
  <w:style w:type="numbering" w:customStyle="1" w:styleId="NoList212">
    <w:name w:val="No List212"/>
    <w:next w:val="NoList"/>
    <w:semiHidden/>
    <w:rsid w:val="0008591F"/>
  </w:style>
  <w:style w:type="numbering" w:customStyle="1" w:styleId="NoList82">
    <w:name w:val="No List82"/>
    <w:next w:val="NoList"/>
    <w:uiPriority w:val="99"/>
    <w:semiHidden/>
    <w:rsid w:val="0008591F"/>
  </w:style>
  <w:style w:type="numbering" w:customStyle="1" w:styleId="NoList222">
    <w:name w:val="No List222"/>
    <w:next w:val="NoList"/>
    <w:semiHidden/>
    <w:rsid w:val="0008591F"/>
  </w:style>
  <w:style w:type="numbering" w:customStyle="1" w:styleId="NoList92">
    <w:name w:val="No List92"/>
    <w:next w:val="NoList"/>
    <w:semiHidden/>
    <w:rsid w:val="0008591F"/>
  </w:style>
  <w:style w:type="numbering" w:customStyle="1" w:styleId="NoList132">
    <w:name w:val="No List132"/>
    <w:next w:val="NoList"/>
    <w:uiPriority w:val="99"/>
    <w:semiHidden/>
    <w:rsid w:val="0008591F"/>
  </w:style>
  <w:style w:type="numbering" w:customStyle="1" w:styleId="NoList232">
    <w:name w:val="No List232"/>
    <w:next w:val="NoList"/>
    <w:semiHidden/>
    <w:rsid w:val="0008591F"/>
  </w:style>
  <w:style w:type="numbering" w:customStyle="1" w:styleId="NoList102">
    <w:name w:val="No List102"/>
    <w:next w:val="NoList"/>
    <w:semiHidden/>
    <w:rsid w:val="0008591F"/>
  </w:style>
  <w:style w:type="numbering" w:customStyle="1" w:styleId="NoList142">
    <w:name w:val="No List142"/>
    <w:next w:val="NoList"/>
    <w:uiPriority w:val="99"/>
    <w:semiHidden/>
    <w:rsid w:val="0008591F"/>
  </w:style>
  <w:style w:type="numbering" w:customStyle="1" w:styleId="NoList242">
    <w:name w:val="No List242"/>
    <w:next w:val="NoList"/>
    <w:semiHidden/>
    <w:rsid w:val="0008591F"/>
  </w:style>
  <w:style w:type="numbering" w:customStyle="1" w:styleId="NoList312">
    <w:name w:val="No List312"/>
    <w:next w:val="NoList"/>
    <w:uiPriority w:val="99"/>
    <w:semiHidden/>
    <w:rsid w:val="0008591F"/>
  </w:style>
  <w:style w:type="numbering" w:customStyle="1" w:styleId="NoList412">
    <w:name w:val="No List412"/>
    <w:next w:val="NoList"/>
    <w:uiPriority w:val="99"/>
    <w:semiHidden/>
    <w:rsid w:val="0008591F"/>
  </w:style>
  <w:style w:type="numbering" w:customStyle="1" w:styleId="NoList512">
    <w:name w:val="No List512"/>
    <w:next w:val="NoList"/>
    <w:uiPriority w:val="99"/>
    <w:semiHidden/>
    <w:rsid w:val="0008591F"/>
  </w:style>
  <w:style w:type="numbering" w:customStyle="1" w:styleId="NoList152">
    <w:name w:val="No List152"/>
    <w:next w:val="NoList"/>
    <w:uiPriority w:val="99"/>
    <w:semiHidden/>
    <w:rsid w:val="0008591F"/>
  </w:style>
  <w:style w:type="numbering" w:customStyle="1" w:styleId="NoList162">
    <w:name w:val="No List162"/>
    <w:next w:val="NoList"/>
    <w:uiPriority w:val="99"/>
    <w:semiHidden/>
    <w:rsid w:val="0008591F"/>
  </w:style>
  <w:style w:type="numbering" w:customStyle="1" w:styleId="NoList1112">
    <w:name w:val="No List1112"/>
    <w:next w:val="NoList"/>
    <w:uiPriority w:val="99"/>
    <w:semiHidden/>
    <w:rsid w:val="0008591F"/>
  </w:style>
  <w:style w:type="numbering" w:customStyle="1" w:styleId="135">
    <w:name w:val="목록 없음13"/>
    <w:next w:val="NoList"/>
    <w:semiHidden/>
    <w:unhideWhenUsed/>
    <w:rsid w:val="0008591F"/>
  </w:style>
  <w:style w:type="numbering" w:customStyle="1" w:styleId="235">
    <w:name w:val="목록 없음23"/>
    <w:next w:val="NoList"/>
    <w:semiHidden/>
    <w:rsid w:val="0008591F"/>
  </w:style>
  <w:style w:type="numbering" w:customStyle="1" w:styleId="NoList54">
    <w:name w:val="No List54"/>
    <w:next w:val="NoList"/>
    <w:uiPriority w:val="99"/>
    <w:semiHidden/>
    <w:rsid w:val="0008591F"/>
  </w:style>
  <w:style w:type="numbering" w:customStyle="1" w:styleId="NoList63">
    <w:name w:val="No List63"/>
    <w:next w:val="NoList"/>
    <w:uiPriority w:val="99"/>
    <w:semiHidden/>
    <w:rsid w:val="0008591F"/>
  </w:style>
  <w:style w:type="numbering" w:customStyle="1" w:styleId="NoList73">
    <w:name w:val="No List73"/>
    <w:next w:val="NoList"/>
    <w:uiPriority w:val="99"/>
    <w:semiHidden/>
    <w:rsid w:val="0008591F"/>
  </w:style>
  <w:style w:type="numbering" w:customStyle="1" w:styleId="NoList213">
    <w:name w:val="No List213"/>
    <w:next w:val="NoList"/>
    <w:semiHidden/>
    <w:rsid w:val="0008591F"/>
  </w:style>
  <w:style w:type="numbering" w:customStyle="1" w:styleId="NoList83">
    <w:name w:val="No List83"/>
    <w:next w:val="NoList"/>
    <w:semiHidden/>
    <w:rsid w:val="0008591F"/>
  </w:style>
  <w:style w:type="numbering" w:customStyle="1" w:styleId="NoList223">
    <w:name w:val="No List223"/>
    <w:next w:val="NoList"/>
    <w:semiHidden/>
    <w:rsid w:val="0008591F"/>
  </w:style>
  <w:style w:type="numbering" w:customStyle="1" w:styleId="NoList93">
    <w:name w:val="No List93"/>
    <w:next w:val="NoList"/>
    <w:semiHidden/>
    <w:rsid w:val="0008591F"/>
  </w:style>
  <w:style w:type="numbering" w:customStyle="1" w:styleId="NoList133">
    <w:name w:val="No List133"/>
    <w:next w:val="NoList"/>
    <w:uiPriority w:val="99"/>
    <w:semiHidden/>
    <w:rsid w:val="0008591F"/>
  </w:style>
  <w:style w:type="numbering" w:customStyle="1" w:styleId="NoList233">
    <w:name w:val="No List233"/>
    <w:next w:val="NoList"/>
    <w:semiHidden/>
    <w:rsid w:val="0008591F"/>
  </w:style>
  <w:style w:type="numbering" w:customStyle="1" w:styleId="NoList103">
    <w:name w:val="No List103"/>
    <w:next w:val="NoList"/>
    <w:semiHidden/>
    <w:rsid w:val="0008591F"/>
  </w:style>
  <w:style w:type="numbering" w:customStyle="1" w:styleId="NoList143">
    <w:name w:val="No List143"/>
    <w:next w:val="NoList"/>
    <w:uiPriority w:val="99"/>
    <w:semiHidden/>
    <w:rsid w:val="0008591F"/>
  </w:style>
  <w:style w:type="numbering" w:customStyle="1" w:styleId="NoList243">
    <w:name w:val="No List243"/>
    <w:next w:val="NoList"/>
    <w:semiHidden/>
    <w:rsid w:val="0008591F"/>
  </w:style>
  <w:style w:type="numbering" w:customStyle="1" w:styleId="NoList313">
    <w:name w:val="No List313"/>
    <w:next w:val="NoList"/>
    <w:uiPriority w:val="99"/>
    <w:semiHidden/>
    <w:rsid w:val="0008591F"/>
  </w:style>
  <w:style w:type="numbering" w:customStyle="1" w:styleId="NoList413">
    <w:name w:val="No List413"/>
    <w:next w:val="NoList"/>
    <w:uiPriority w:val="99"/>
    <w:semiHidden/>
    <w:rsid w:val="0008591F"/>
  </w:style>
  <w:style w:type="numbering" w:customStyle="1" w:styleId="NoList513">
    <w:name w:val="No List513"/>
    <w:next w:val="NoList"/>
    <w:uiPriority w:val="99"/>
    <w:semiHidden/>
    <w:rsid w:val="0008591F"/>
  </w:style>
  <w:style w:type="numbering" w:customStyle="1" w:styleId="NoList153">
    <w:name w:val="No List153"/>
    <w:next w:val="NoList"/>
    <w:uiPriority w:val="99"/>
    <w:semiHidden/>
    <w:rsid w:val="0008591F"/>
  </w:style>
  <w:style w:type="numbering" w:customStyle="1" w:styleId="NoList163">
    <w:name w:val="No List163"/>
    <w:next w:val="NoList"/>
    <w:semiHidden/>
    <w:rsid w:val="0008591F"/>
  </w:style>
  <w:style w:type="numbering" w:customStyle="1" w:styleId="NoList1113">
    <w:name w:val="No List1113"/>
    <w:next w:val="NoList"/>
    <w:uiPriority w:val="99"/>
    <w:semiHidden/>
    <w:rsid w:val="0008591F"/>
  </w:style>
  <w:style w:type="numbering" w:customStyle="1" w:styleId="1115">
    <w:name w:val="목록 없음111"/>
    <w:next w:val="NoList"/>
    <w:semiHidden/>
    <w:unhideWhenUsed/>
    <w:rsid w:val="0008591F"/>
  </w:style>
  <w:style w:type="numbering" w:customStyle="1" w:styleId="2110">
    <w:name w:val="목록 없음211"/>
    <w:next w:val="NoList"/>
    <w:semiHidden/>
    <w:rsid w:val="0008591F"/>
  </w:style>
  <w:style w:type="numbering" w:customStyle="1" w:styleId="NoList611">
    <w:name w:val="No List611"/>
    <w:next w:val="NoList"/>
    <w:uiPriority w:val="99"/>
    <w:semiHidden/>
    <w:rsid w:val="0008591F"/>
  </w:style>
  <w:style w:type="numbering" w:customStyle="1" w:styleId="NoList711">
    <w:name w:val="No List711"/>
    <w:next w:val="NoList"/>
    <w:uiPriority w:val="99"/>
    <w:semiHidden/>
    <w:rsid w:val="0008591F"/>
  </w:style>
  <w:style w:type="numbering" w:customStyle="1" w:styleId="NoList2111">
    <w:name w:val="No List2111"/>
    <w:next w:val="NoList"/>
    <w:semiHidden/>
    <w:rsid w:val="0008591F"/>
  </w:style>
  <w:style w:type="numbering" w:customStyle="1" w:styleId="NoList811">
    <w:name w:val="No List811"/>
    <w:next w:val="NoList"/>
    <w:semiHidden/>
    <w:rsid w:val="0008591F"/>
  </w:style>
  <w:style w:type="numbering" w:customStyle="1" w:styleId="NoList2211">
    <w:name w:val="No List2211"/>
    <w:next w:val="NoList"/>
    <w:semiHidden/>
    <w:rsid w:val="0008591F"/>
  </w:style>
  <w:style w:type="numbering" w:customStyle="1" w:styleId="NoList911">
    <w:name w:val="No List911"/>
    <w:next w:val="NoList"/>
    <w:semiHidden/>
    <w:rsid w:val="0008591F"/>
  </w:style>
  <w:style w:type="numbering" w:customStyle="1" w:styleId="NoList1311">
    <w:name w:val="No List1311"/>
    <w:next w:val="NoList"/>
    <w:uiPriority w:val="99"/>
    <w:semiHidden/>
    <w:rsid w:val="0008591F"/>
  </w:style>
  <w:style w:type="numbering" w:customStyle="1" w:styleId="NoList2311">
    <w:name w:val="No List2311"/>
    <w:next w:val="NoList"/>
    <w:semiHidden/>
    <w:rsid w:val="0008591F"/>
  </w:style>
  <w:style w:type="numbering" w:customStyle="1" w:styleId="NoList1011">
    <w:name w:val="No List1011"/>
    <w:next w:val="NoList"/>
    <w:semiHidden/>
    <w:rsid w:val="0008591F"/>
  </w:style>
  <w:style w:type="numbering" w:customStyle="1" w:styleId="NoList1411">
    <w:name w:val="No List1411"/>
    <w:next w:val="NoList"/>
    <w:uiPriority w:val="99"/>
    <w:semiHidden/>
    <w:rsid w:val="0008591F"/>
  </w:style>
  <w:style w:type="numbering" w:customStyle="1" w:styleId="NoList2411">
    <w:name w:val="No List2411"/>
    <w:next w:val="NoList"/>
    <w:semiHidden/>
    <w:rsid w:val="0008591F"/>
  </w:style>
  <w:style w:type="numbering" w:customStyle="1" w:styleId="NoList3111">
    <w:name w:val="No List3111"/>
    <w:next w:val="NoList"/>
    <w:uiPriority w:val="99"/>
    <w:semiHidden/>
    <w:rsid w:val="0008591F"/>
  </w:style>
  <w:style w:type="numbering" w:customStyle="1" w:styleId="NoList4111">
    <w:name w:val="No List4111"/>
    <w:next w:val="NoList"/>
    <w:uiPriority w:val="99"/>
    <w:semiHidden/>
    <w:rsid w:val="0008591F"/>
  </w:style>
  <w:style w:type="numbering" w:customStyle="1" w:styleId="NoList5111">
    <w:name w:val="No List5111"/>
    <w:next w:val="NoList"/>
    <w:uiPriority w:val="99"/>
    <w:semiHidden/>
    <w:rsid w:val="0008591F"/>
  </w:style>
  <w:style w:type="numbering" w:customStyle="1" w:styleId="NoList1511">
    <w:name w:val="No List1511"/>
    <w:next w:val="NoList"/>
    <w:uiPriority w:val="99"/>
    <w:semiHidden/>
    <w:rsid w:val="0008591F"/>
  </w:style>
  <w:style w:type="numbering" w:customStyle="1" w:styleId="NoList1611">
    <w:name w:val="No List1611"/>
    <w:next w:val="NoList"/>
    <w:semiHidden/>
    <w:rsid w:val="0008591F"/>
  </w:style>
  <w:style w:type="numbering" w:customStyle="1" w:styleId="NoList11111">
    <w:name w:val="No List11111"/>
    <w:next w:val="NoList"/>
    <w:uiPriority w:val="99"/>
    <w:semiHidden/>
    <w:rsid w:val="0008591F"/>
  </w:style>
  <w:style w:type="numbering" w:customStyle="1" w:styleId="NoList1101">
    <w:name w:val="No List1101"/>
    <w:next w:val="NoList"/>
    <w:uiPriority w:val="99"/>
    <w:semiHidden/>
    <w:rsid w:val="0008591F"/>
  </w:style>
  <w:style w:type="numbering" w:customStyle="1" w:styleId="NoList261">
    <w:name w:val="No List261"/>
    <w:next w:val="NoList"/>
    <w:semiHidden/>
    <w:rsid w:val="0008591F"/>
  </w:style>
  <w:style w:type="numbering" w:customStyle="1" w:styleId="NoList331">
    <w:name w:val="No List331"/>
    <w:next w:val="NoList"/>
    <w:uiPriority w:val="99"/>
    <w:semiHidden/>
    <w:unhideWhenUsed/>
    <w:rsid w:val="0008591F"/>
  </w:style>
  <w:style w:type="numbering" w:customStyle="1" w:styleId="1213">
    <w:name w:val="목록 없음121"/>
    <w:next w:val="NoList"/>
    <w:semiHidden/>
    <w:unhideWhenUsed/>
    <w:rsid w:val="0008591F"/>
  </w:style>
  <w:style w:type="numbering" w:customStyle="1" w:styleId="2210">
    <w:name w:val="목록 없음221"/>
    <w:next w:val="NoList"/>
    <w:semiHidden/>
    <w:rsid w:val="0008591F"/>
  </w:style>
  <w:style w:type="numbering" w:customStyle="1" w:styleId="NoList431">
    <w:name w:val="No List431"/>
    <w:next w:val="NoList"/>
    <w:uiPriority w:val="99"/>
    <w:semiHidden/>
    <w:unhideWhenUsed/>
    <w:rsid w:val="0008591F"/>
  </w:style>
  <w:style w:type="numbering" w:customStyle="1" w:styleId="NoList531">
    <w:name w:val="No List531"/>
    <w:next w:val="NoList"/>
    <w:uiPriority w:val="99"/>
    <w:semiHidden/>
    <w:rsid w:val="0008591F"/>
  </w:style>
  <w:style w:type="numbering" w:customStyle="1" w:styleId="NoList621">
    <w:name w:val="No List621"/>
    <w:next w:val="NoList"/>
    <w:uiPriority w:val="99"/>
    <w:semiHidden/>
    <w:rsid w:val="0008591F"/>
  </w:style>
  <w:style w:type="numbering" w:customStyle="1" w:styleId="NoList721">
    <w:name w:val="No List721"/>
    <w:next w:val="NoList"/>
    <w:semiHidden/>
    <w:rsid w:val="0008591F"/>
  </w:style>
  <w:style w:type="numbering" w:customStyle="1" w:styleId="NoList1131">
    <w:name w:val="No List1131"/>
    <w:next w:val="NoList"/>
    <w:uiPriority w:val="99"/>
    <w:semiHidden/>
    <w:rsid w:val="0008591F"/>
  </w:style>
  <w:style w:type="numbering" w:customStyle="1" w:styleId="NoList2121">
    <w:name w:val="No List2121"/>
    <w:next w:val="NoList"/>
    <w:semiHidden/>
    <w:rsid w:val="0008591F"/>
  </w:style>
  <w:style w:type="numbering" w:customStyle="1" w:styleId="NoList821">
    <w:name w:val="No List821"/>
    <w:next w:val="NoList"/>
    <w:semiHidden/>
    <w:rsid w:val="0008591F"/>
  </w:style>
  <w:style w:type="numbering" w:customStyle="1" w:styleId="NoList1221">
    <w:name w:val="No List1221"/>
    <w:next w:val="NoList"/>
    <w:uiPriority w:val="99"/>
    <w:semiHidden/>
    <w:rsid w:val="0008591F"/>
  </w:style>
  <w:style w:type="numbering" w:customStyle="1" w:styleId="NoList2221">
    <w:name w:val="No List2221"/>
    <w:next w:val="NoList"/>
    <w:semiHidden/>
    <w:rsid w:val="0008591F"/>
  </w:style>
  <w:style w:type="numbering" w:customStyle="1" w:styleId="NoList921">
    <w:name w:val="No List921"/>
    <w:next w:val="NoList"/>
    <w:semiHidden/>
    <w:rsid w:val="0008591F"/>
  </w:style>
  <w:style w:type="numbering" w:customStyle="1" w:styleId="NoList1321">
    <w:name w:val="No List1321"/>
    <w:next w:val="NoList"/>
    <w:uiPriority w:val="99"/>
    <w:semiHidden/>
    <w:rsid w:val="0008591F"/>
  </w:style>
  <w:style w:type="numbering" w:customStyle="1" w:styleId="NoList2321">
    <w:name w:val="No List2321"/>
    <w:next w:val="NoList"/>
    <w:semiHidden/>
    <w:rsid w:val="0008591F"/>
  </w:style>
  <w:style w:type="numbering" w:customStyle="1" w:styleId="NoList1021">
    <w:name w:val="No List1021"/>
    <w:next w:val="NoList"/>
    <w:semiHidden/>
    <w:rsid w:val="0008591F"/>
  </w:style>
  <w:style w:type="numbering" w:customStyle="1" w:styleId="NoList1421">
    <w:name w:val="No List1421"/>
    <w:next w:val="NoList"/>
    <w:uiPriority w:val="99"/>
    <w:semiHidden/>
    <w:rsid w:val="0008591F"/>
  </w:style>
  <w:style w:type="numbering" w:customStyle="1" w:styleId="NoList2421">
    <w:name w:val="No List2421"/>
    <w:next w:val="NoList"/>
    <w:semiHidden/>
    <w:rsid w:val="0008591F"/>
  </w:style>
  <w:style w:type="numbering" w:customStyle="1" w:styleId="NoList3121">
    <w:name w:val="No List3121"/>
    <w:next w:val="NoList"/>
    <w:uiPriority w:val="99"/>
    <w:semiHidden/>
    <w:rsid w:val="0008591F"/>
  </w:style>
  <w:style w:type="numbering" w:customStyle="1" w:styleId="NoList4121">
    <w:name w:val="No List4121"/>
    <w:next w:val="NoList"/>
    <w:uiPriority w:val="99"/>
    <w:semiHidden/>
    <w:rsid w:val="0008591F"/>
  </w:style>
  <w:style w:type="numbering" w:customStyle="1" w:styleId="NoList5121">
    <w:name w:val="No List5121"/>
    <w:next w:val="NoList"/>
    <w:uiPriority w:val="99"/>
    <w:semiHidden/>
    <w:rsid w:val="0008591F"/>
  </w:style>
  <w:style w:type="numbering" w:customStyle="1" w:styleId="NoList1521">
    <w:name w:val="No List1521"/>
    <w:next w:val="NoList"/>
    <w:semiHidden/>
    <w:rsid w:val="0008591F"/>
  </w:style>
  <w:style w:type="numbering" w:customStyle="1" w:styleId="NoList1621">
    <w:name w:val="No List1621"/>
    <w:next w:val="NoList"/>
    <w:semiHidden/>
    <w:rsid w:val="0008591F"/>
  </w:style>
  <w:style w:type="numbering" w:customStyle="1" w:styleId="NoList11121">
    <w:name w:val="No List11121"/>
    <w:next w:val="NoList"/>
    <w:uiPriority w:val="99"/>
    <w:semiHidden/>
    <w:rsid w:val="0008591F"/>
  </w:style>
  <w:style w:type="numbering" w:customStyle="1" w:styleId="219">
    <w:name w:val="无列表21"/>
    <w:next w:val="NoList"/>
    <w:uiPriority w:val="99"/>
    <w:semiHidden/>
    <w:unhideWhenUsed/>
    <w:rsid w:val="0008591F"/>
  </w:style>
  <w:style w:type="numbering" w:customStyle="1" w:styleId="317">
    <w:name w:val="无列表31"/>
    <w:next w:val="NoList"/>
    <w:uiPriority w:val="99"/>
    <w:semiHidden/>
    <w:unhideWhenUsed/>
    <w:rsid w:val="0008591F"/>
  </w:style>
  <w:style w:type="numbering" w:customStyle="1" w:styleId="NoList201">
    <w:name w:val="No List201"/>
    <w:next w:val="NoList"/>
    <w:semiHidden/>
    <w:rsid w:val="0008591F"/>
  </w:style>
  <w:style w:type="numbering" w:customStyle="1" w:styleId="NoList271">
    <w:name w:val="No List271"/>
    <w:next w:val="NoList"/>
    <w:uiPriority w:val="99"/>
    <w:semiHidden/>
    <w:unhideWhenUsed/>
    <w:rsid w:val="0008591F"/>
  </w:style>
  <w:style w:type="numbering" w:customStyle="1" w:styleId="NoList281">
    <w:name w:val="No List281"/>
    <w:next w:val="NoList"/>
    <w:uiPriority w:val="99"/>
    <w:semiHidden/>
    <w:unhideWhenUsed/>
    <w:rsid w:val="0008591F"/>
  </w:style>
  <w:style w:type="numbering" w:customStyle="1" w:styleId="Style12">
    <w:name w:val="Style12"/>
    <w:uiPriority w:val="99"/>
    <w:rsid w:val="0008591F"/>
  </w:style>
  <w:style w:type="character" w:customStyle="1" w:styleId="FooterChar5">
    <w:name w:val="Footer Char5"/>
    <w:aliases w:val="footer odd Char4,footer Char4,fo Char4,pie de página Char4"/>
    <w:basedOn w:val="DefaultParagraphFont"/>
    <w:rsid w:val="0008591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8591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8591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8591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8591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8591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8591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8591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8591F"/>
    <w:rPr>
      <w:rFonts w:ascii="Arial" w:eastAsia="Times New Roman" w:hAnsi="Arial" w:cs="Times New Roman"/>
      <w:b/>
      <w:noProof/>
      <w:sz w:val="18"/>
      <w:szCs w:val="20"/>
    </w:rPr>
  </w:style>
  <w:style w:type="character" w:customStyle="1" w:styleId="1ffd">
    <w:name w:val="未处理的提及1"/>
    <w:uiPriority w:val="99"/>
    <w:rsid w:val="0008591F"/>
    <w:rPr>
      <w:color w:val="808080"/>
      <w:shd w:val="clear" w:color="auto" w:fill="E6E6E6"/>
    </w:rPr>
  </w:style>
  <w:style w:type="character" w:customStyle="1" w:styleId="UnresolvedMention11">
    <w:name w:val="Unresolved Mention11"/>
    <w:uiPriority w:val="99"/>
    <w:semiHidden/>
    <w:unhideWhenUsed/>
    <w:rsid w:val="0008591F"/>
    <w:rPr>
      <w:color w:val="808080"/>
      <w:shd w:val="clear" w:color="auto" w:fill="E6E6E6"/>
    </w:rPr>
  </w:style>
  <w:style w:type="paragraph" w:customStyle="1" w:styleId="TOC93">
    <w:name w:val="TOC 93"/>
    <w:basedOn w:val="TOC8"/>
    <w:qFormat/>
    <w:rsid w:val="000859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8591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08591F"/>
    <w:rPr>
      <w:rFonts w:ascii="Times New Roman" w:eastAsia="SimSun" w:hAnsi="Times New Roman"/>
      <w:lang w:val="en-GB" w:eastAsia="en-US"/>
    </w:rPr>
  </w:style>
  <w:style w:type="character" w:customStyle="1" w:styleId="CRCoverPageZchn">
    <w:name w:val="CR Cover Page Zchn"/>
    <w:rsid w:val="0008591F"/>
    <w:rPr>
      <w:rFonts w:ascii="Arial" w:hAnsi="Arial"/>
      <w:lang w:val="en-GB" w:eastAsia="en-US"/>
    </w:rPr>
  </w:style>
  <w:style w:type="character" w:customStyle="1" w:styleId="normaltextrun">
    <w:name w:val="normaltextrun"/>
    <w:basedOn w:val="DefaultParagraphFont"/>
    <w:rsid w:val="0008591F"/>
  </w:style>
  <w:style w:type="character" w:customStyle="1" w:styleId="eop">
    <w:name w:val="eop"/>
    <w:basedOn w:val="DefaultParagraphFont"/>
    <w:rsid w:val="0008591F"/>
  </w:style>
  <w:style w:type="paragraph" w:customStyle="1" w:styleId="paragraph">
    <w:name w:val="paragraph"/>
    <w:basedOn w:val="Normal"/>
    <w:rsid w:val="0008591F"/>
    <w:pPr>
      <w:spacing w:before="100" w:beforeAutospacing="1" w:after="100" w:afterAutospacing="1"/>
    </w:pPr>
    <w:rPr>
      <w:sz w:val="24"/>
      <w:szCs w:val="24"/>
      <w:lang w:val="en-US"/>
    </w:rPr>
  </w:style>
  <w:style w:type="character" w:customStyle="1" w:styleId="tabchar">
    <w:name w:val="tabchar"/>
    <w:basedOn w:val="DefaultParagraphFont"/>
    <w:rsid w:val="0008591F"/>
  </w:style>
  <w:style w:type="character" w:customStyle="1" w:styleId="scxw151582526">
    <w:name w:val="scxw151582526"/>
    <w:basedOn w:val="DefaultParagraphFont"/>
    <w:rsid w:val="0008591F"/>
  </w:style>
  <w:style w:type="character" w:customStyle="1" w:styleId="UnresolvedMention12">
    <w:name w:val="Unresolved Mention12"/>
    <w:uiPriority w:val="99"/>
    <w:unhideWhenUsed/>
    <w:qFormat/>
    <w:rsid w:val="0008591F"/>
    <w:rPr>
      <w:color w:val="808080"/>
      <w:shd w:val="clear" w:color="auto" w:fill="E6E6E6"/>
    </w:rPr>
  </w:style>
  <w:style w:type="table" w:customStyle="1" w:styleId="117">
    <w:name w:val="表格格線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859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859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0859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8591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0859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8591F"/>
    <w:rPr>
      <w:rFonts w:ascii="Times New Roman" w:hAnsi="Times New Roman"/>
      <w:i/>
      <w:iCs/>
      <w:color w:val="4F81BD" w:themeColor="accent1"/>
      <w:lang w:val="en-GB" w:eastAsia="en-US"/>
    </w:rPr>
  </w:style>
  <w:style w:type="table" w:customStyle="1" w:styleId="2fd">
    <w:name w:val="网格型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859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859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591F"/>
    <w:rPr>
      <w:rFonts w:ascii="Times New Roman" w:hAnsi="Times New Roman"/>
      <w:i/>
      <w:iCs/>
      <w:color w:val="4F81BD" w:themeColor="accent1"/>
      <w:lang w:val="en-GB" w:eastAsia="en-US"/>
    </w:rPr>
  </w:style>
  <w:style w:type="table" w:customStyle="1" w:styleId="TableGrid8">
    <w:name w:val="Table Grid8"/>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8591F"/>
    <w:rPr>
      <w:rFonts w:ascii="Times New Roman" w:eastAsia="SimSun" w:hAnsi="Times New Roman"/>
      <w:lang w:val="en-GB" w:eastAsia="en-US"/>
    </w:rPr>
  </w:style>
  <w:style w:type="paragraph" w:customStyle="1" w:styleId="Doc-text2">
    <w:name w:val="Doc-text2"/>
    <w:basedOn w:val="Normal"/>
    <w:link w:val="Doc-text2Char"/>
    <w:qFormat/>
    <w:rsid w:val="000859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8591F"/>
    <w:rPr>
      <w:rFonts w:ascii="Arial" w:eastAsia="MS Mincho" w:hAnsi="Arial" w:cs="Arial"/>
      <w:lang w:val="en-GB" w:eastAsia="ja-JP"/>
    </w:rPr>
  </w:style>
  <w:style w:type="paragraph" w:customStyle="1" w:styleId="119">
    <w:name w:val="1.1"/>
    <w:basedOn w:val="Heading3"/>
    <w:link w:val="11Char"/>
    <w:qFormat/>
    <w:rsid w:val="000859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8591F"/>
    <w:rPr>
      <w:rFonts w:ascii="Arial" w:eastAsia="MS Mincho" w:hAnsi="Arial"/>
      <w:b/>
      <w:bCs/>
      <w:sz w:val="24"/>
      <w:szCs w:val="26"/>
      <w:lang w:val="en-US" w:eastAsia="en-GB"/>
    </w:rPr>
  </w:style>
  <w:style w:type="character" w:customStyle="1" w:styleId="1fff0">
    <w:name w:val="明显强调1"/>
    <w:uiPriority w:val="21"/>
    <w:qFormat/>
    <w:rsid w:val="0008591F"/>
    <w:rPr>
      <w:b/>
      <w:bCs/>
      <w:i/>
      <w:iCs/>
      <w:color w:val="4F81BD"/>
    </w:rPr>
  </w:style>
  <w:style w:type="paragraph" w:customStyle="1" w:styleId="Paragraphedeliste">
    <w:name w:val="Paragraphe de liste"/>
    <w:basedOn w:val="Normal"/>
    <w:uiPriority w:val="34"/>
    <w:qFormat/>
    <w:rsid w:val="0008591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591F"/>
    <w:pPr>
      <w:numPr>
        <w:numId w:val="4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591F"/>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8591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8591F"/>
    <w:rPr>
      <w:rFonts w:ascii="Times New Roman" w:hAnsi="Times New Roman"/>
      <w:i/>
      <w:iCs/>
      <w:color w:val="4F81BD" w:themeColor="accent1"/>
      <w:lang w:val="en-GB" w:eastAsia="en-US"/>
    </w:rPr>
  </w:style>
  <w:style w:type="table" w:customStyle="1" w:styleId="5f3">
    <w:name w:val="网格型5"/>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859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859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8591F"/>
    <w:rPr>
      <w:rFonts w:ascii="Times New Roman" w:eastAsia="Batang" w:hAnsi="Times New Roman"/>
      <w:lang w:val="en-GB" w:eastAsia="en-US"/>
    </w:rPr>
  </w:style>
  <w:style w:type="table" w:customStyle="1" w:styleId="TableGrid100">
    <w:name w:val="Table Grid10"/>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85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859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85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859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85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85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85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859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59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59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5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5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85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0859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0859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8591F"/>
    <w:rPr>
      <w:rFonts w:ascii="Cambria" w:hAnsi="Cambria" w:cs="Times New Roman" w:hint="default"/>
      <w:b/>
      <w:bCs/>
      <w:kern w:val="28"/>
      <w:sz w:val="32"/>
      <w:szCs w:val="32"/>
      <w:lang w:val="en-GB" w:eastAsia="en-US"/>
    </w:rPr>
  </w:style>
  <w:style w:type="character" w:customStyle="1" w:styleId="1fff3">
    <w:name w:val="副標題 字元1"/>
    <w:rsid w:val="0008591F"/>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08591F"/>
    <w:rPr>
      <w:rFonts w:ascii="Times New Roman" w:hAnsi="Times New Roman" w:cs="Times New Roman" w:hint="default"/>
      <w:i/>
      <w:iCs/>
      <w:color w:val="4F81BD"/>
      <w:lang w:val="en-GB" w:eastAsia="en-US"/>
    </w:rPr>
  </w:style>
  <w:style w:type="table" w:customStyle="1" w:styleId="TableGrid712">
    <w:name w:val="Table Grid712"/>
    <w:basedOn w:val="TableNormal"/>
    <w:rsid w:val="000859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59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5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08591F"/>
  </w:style>
  <w:style w:type="numbering" w:customStyle="1" w:styleId="1118">
    <w:name w:val="無清單111"/>
    <w:next w:val="NoList"/>
    <w:uiPriority w:val="99"/>
    <w:semiHidden/>
    <w:unhideWhenUsed/>
    <w:rsid w:val="0008591F"/>
  </w:style>
  <w:style w:type="numbering" w:customStyle="1" w:styleId="1216">
    <w:name w:val="無清單121"/>
    <w:next w:val="NoList"/>
    <w:uiPriority w:val="99"/>
    <w:semiHidden/>
    <w:unhideWhenUsed/>
    <w:rsid w:val="0008591F"/>
  </w:style>
  <w:style w:type="numbering" w:customStyle="1" w:styleId="11115">
    <w:name w:val="無清單1111"/>
    <w:next w:val="NoList"/>
    <w:uiPriority w:val="99"/>
    <w:semiHidden/>
    <w:unhideWhenUsed/>
    <w:rsid w:val="0008591F"/>
  </w:style>
  <w:style w:type="numbering" w:customStyle="1" w:styleId="138">
    <w:name w:val="無清單13"/>
    <w:next w:val="NoList"/>
    <w:uiPriority w:val="99"/>
    <w:semiHidden/>
    <w:unhideWhenUsed/>
    <w:rsid w:val="0008591F"/>
  </w:style>
  <w:style w:type="numbering" w:customStyle="1" w:styleId="1126">
    <w:name w:val="無清單112"/>
    <w:next w:val="NoList"/>
    <w:uiPriority w:val="99"/>
    <w:semiHidden/>
    <w:unhideWhenUsed/>
    <w:rsid w:val="0008591F"/>
  </w:style>
  <w:style w:type="numbering" w:customStyle="1" w:styleId="1226">
    <w:name w:val="無清單122"/>
    <w:next w:val="NoList"/>
    <w:uiPriority w:val="99"/>
    <w:semiHidden/>
    <w:unhideWhenUsed/>
    <w:rsid w:val="0008591F"/>
  </w:style>
  <w:style w:type="numbering" w:customStyle="1" w:styleId="11124">
    <w:name w:val="無清單1112"/>
    <w:next w:val="NoList"/>
    <w:uiPriority w:val="99"/>
    <w:semiHidden/>
    <w:unhideWhenUsed/>
    <w:rsid w:val="0008591F"/>
  </w:style>
  <w:style w:type="numbering" w:customStyle="1" w:styleId="146">
    <w:name w:val="無清單14"/>
    <w:next w:val="NoList"/>
    <w:uiPriority w:val="99"/>
    <w:semiHidden/>
    <w:unhideWhenUsed/>
    <w:rsid w:val="0008591F"/>
  </w:style>
  <w:style w:type="numbering" w:customStyle="1" w:styleId="1135">
    <w:name w:val="無清單113"/>
    <w:next w:val="NoList"/>
    <w:uiPriority w:val="99"/>
    <w:semiHidden/>
    <w:unhideWhenUsed/>
    <w:rsid w:val="0008591F"/>
  </w:style>
  <w:style w:type="numbering" w:customStyle="1" w:styleId="228">
    <w:name w:val="无列表22"/>
    <w:next w:val="NoList"/>
    <w:uiPriority w:val="99"/>
    <w:semiHidden/>
    <w:unhideWhenUsed/>
    <w:rsid w:val="0008591F"/>
  </w:style>
  <w:style w:type="numbering" w:customStyle="1" w:styleId="1235">
    <w:name w:val="無清單123"/>
    <w:next w:val="NoList"/>
    <w:uiPriority w:val="99"/>
    <w:semiHidden/>
    <w:unhideWhenUsed/>
    <w:rsid w:val="0008591F"/>
  </w:style>
  <w:style w:type="numbering" w:customStyle="1" w:styleId="11132">
    <w:name w:val="無清單1113"/>
    <w:next w:val="NoList"/>
    <w:uiPriority w:val="99"/>
    <w:semiHidden/>
    <w:unhideWhenUsed/>
    <w:rsid w:val="0008591F"/>
  </w:style>
  <w:style w:type="numbering" w:customStyle="1" w:styleId="12112">
    <w:name w:val="無清單1211"/>
    <w:next w:val="NoList"/>
    <w:uiPriority w:val="99"/>
    <w:semiHidden/>
    <w:unhideWhenUsed/>
    <w:rsid w:val="0008591F"/>
  </w:style>
  <w:style w:type="numbering" w:customStyle="1" w:styleId="111113">
    <w:name w:val="無清單11111"/>
    <w:next w:val="NoList"/>
    <w:uiPriority w:val="99"/>
    <w:semiHidden/>
    <w:unhideWhenUsed/>
    <w:rsid w:val="0008591F"/>
  </w:style>
  <w:style w:type="numbering" w:customStyle="1" w:styleId="1312">
    <w:name w:val="無清單131"/>
    <w:next w:val="NoList"/>
    <w:uiPriority w:val="99"/>
    <w:semiHidden/>
    <w:unhideWhenUsed/>
    <w:rsid w:val="0008591F"/>
  </w:style>
  <w:style w:type="numbering" w:customStyle="1" w:styleId="11213">
    <w:name w:val="無清單1121"/>
    <w:next w:val="NoList"/>
    <w:uiPriority w:val="99"/>
    <w:semiHidden/>
    <w:unhideWhenUsed/>
    <w:rsid w:val="0008591F"/>
  </w:style>
  <w:style w:type="numbering" w:customStyle="1" w:styleId="2112">
    <w:name w:val="无列表211"/>
    <w:next w:val="NoList"/>
    <w:uiPriority w:val="99"/>
    <w:semiHidden/>
    <w:unhideWhenUsed/>
    <w:rsid w:val="0008591F"/>
  </w:style>
  <w:style w:type="numbering" w:customStyle="1" w:styleId="12212">
    <w:name w:val="無清單1221"/>
    <w:next w:val="NoList"/>
    <w:uiPriority w:val="99"/>
    <w:semiHidden/>
    <w:unhideWhenUsed/>
    <w:rsid w:val="0008591F"/>
  </w:style>
  <w:style w:type="numbering" w:customStyle="1" w:styleId="111211">
    <w:name w:val="無清單11121"/>
    <w:next w:val="NoList"/>
    <w:uiPriority w:val="99"/>
    <w:semiHidden/>
    <w:unhideWhenUsed/>
    <w:rsid w:val="0008591F"/>
  </w:style>
  <w:style w:type="numbering" w:customStyle="1" w:styleId="2211">
    <w:name w:val="无列表221"/>
    <w:next w:val="NoList"/>
    <w:uiPriority w:val="99"/>
    <w:semiHidden/>
    <w:unhideWhenUsed/>
    <w:rsid w:val="0008591F"/>
  </w:style>
  <w:style w:type="numbering" w:customStyle="1" w:styleId="NoList12111">
    <w:name w:val="No List12111"/>
    <w:next w:val="NoList"/>
    <w:uiPriority w:val="99"/>
    <w:semiHidden/>
    <w:unhideWhenUsed/>
    <w:rsid w:val="0008591F"/>
  </w:style>
  <w:style w:type="numbering" w:customStyle="1" w:styleId="NoList21111">
    <w:name w:val="No List21111"/>
    <w:next w:val="NoList"/>
    <w:semiHidden/>
    <w:rsid w:val="0008591F"/>
  </w:style>
  <w:style w:type="numbering" w:customStyle="1" w:styleId="NoList31111">
    <w:name w:val="No List31111"/>
    <w:next w:val="NoList"/>
    <w:uiPriority w:val="99"/>
    <w:semiHidden/>
    <w:rsid w:val="0008591F"/>
  </w:style>
  <w:style w:type="numbering" w:customStyle="1" w:styleId="NoList111111">
    <w:name w:val="No List111111"/>
    <w:next w:val="NoList"/>
    <w:uiPriority w:val="99"/>
    <w:semiHidden/>
    <w:unhideWhenUsed/>
    <w:rsid w:val="0008591F"/>
  </w:style>
  <w:style w:type="numbering" w:customStyle="1" w:styleId="121110">
    <w:name w:val="無清單12111"/>
    <w:next w:val="NoList"/>
    <w:uiPriority w:val="99"/>
    <w:semiHidden/>
    <w:unhideWhenUsed/>
    <w:rsid w:val="0008591F"/>
  </w:style>
  <w:style w:type="numbering" w:customStyle="1" w:styleId="1111110">
    <w:name w:val="無清單111111"/>
    <w:next w:val="NoList"/>
    <w:uiPriority w:val="99"/>
    <w:semiHidden/>
    <w:unhideWhenUsed/>
    <w:rsid w:val="0008591F"/>
  </w:style>
  <w:style w:type="numbering" w:customStyle="1" w:styleId="12113">
    <w:name w:val="リストなし1211"/>
    <w:next w:val="NoList"/>
    <w:uiPriority w:val="99"/>
    <w:semiHidden/>
    <w:unhideWhenUsed/>
    <w:rsid w:val="0008591F"/>
  </w:style>
  <w:style w:type="numbering" w:customStyle="1" w:styleId="NoList3211">
    <w:name w:val="No List3211"/>
    <w:next w:val="NoList"/>
    <w:uiPriority w:val="99"/>
    <w:semiHidden/>
    <w:rsid w:val="0008591F"/>
  </w:style>
  <w:style w:type="numbering" w:customStyle="1" w:styleId="NoList11211">
    <w:name w:val="No List11211"/>
    <w:next w:val="NoList"/>
    <w:uiPriority w:val="99"/>
    <w:semiHidden/>
    <w:unhideWhenUsed/>
    <w:rsid w:val="0008591F"/>
  </w:style>
  <w:style w:type="numbering" w:customStyle="1" w:styleId="13111">
    <w:name w:val="無清單1311"/>
    <w:next w:val="NoList"/>
    <w:uiPriority w:val="99"/>
    <w:semiHidden/>
    <w:unhideWhenUsed/>
    <w:rsid w:val="0008591F"/>
  </w:style>
  <w:style w:type="numbering" w:customStyle="1" w:styleId="112111">
    <w:name w:val="無清單11211"/>
    <w:next w:val="NoList"/>
    <w:uiPriority w:val="99"/>
    <w:semiHidden/>
    <w:unhideWhenUsed/>
    <w:rsid w:val="0008591F"/>
  </w:style>
  <w:style w:type="numbering" w:customStyle="1" w:styleId="21110">
    <w:name w:val="无列表2111"/>
    <w:next w:val="NoList"/>
    <w:uiPriority w:val="99"/>
    <w:semiHidden/>
    <w:unhideWhenUsed/>
    <w:rsid w:val="0008591F"/>
  </w:style>
  <w:style w:type="numbering" w:customStyle="1" w:styleId="NoList12211">
    <w:name w:val="No List12211"/>
    <w:next w:val="NoList"/>
    <w:uiPriority w:val="99"/>
    <w:semiHidden/>
    <w:unhideWhenUsed/>
    <w:rsid w:val="0008591F"/>
  </w:style>
  <w:style w:type="numbering" w:customStyle="1" w:styleId="112112">
    <w:name w:val="リストなし11211"/>
    <w:next w:val="NoList"/>
    <w:uiPriority w:val="99"/>
    <w:semiHidden/>
    <w:unhideWhenUsed/>
    <w:rsid w:val="0008591F"/>
  </w:style>
  <w:style w:type="numbering" w:customStyle="1" w:styleId="112113">
    <w:name w:val="无列表11211"/>
    <w:next w:val="NoList"/>
    <w:semiHidden/>
    <w:rsid w:val="0008591F"/>
  </w:style>
  <w:style w:type="numbering" w:customStyle="1" w:styleId="NoList21211">
    <w:name w:val="No List21211"/>
    <w:next w:val="NoList"/>
    <w:semiHidden/>
    <w:rsid w:val="0008591F"/>
  </w:style>
  <w:style w:type="numbering" w:customStyle="1" w:styleId="NoList31211">
    <w:name w:val="No List31211"/>
    <w:next w:val="NoList"/>
    <w:uiPriority w:val="99"/>
    <w:semiHidden/>
    <w:rsid w:val="0008591F"/>
  </w:style>
  <w:style w:type="numbering" w:customStyle="1" w:styleId="NoList111211">
    <w:name w:val="No List111211"/>
    <w:next w:val="NoList"/>
    <w:uiPriority w:val="99"/>
    <w:semiHidden/>
    <w:unhideWhenUsed/>
    <w:rsid w:val="0008591F"/>
  </w:style>
  <w:style w:type="numbering" w:customStyle="1" w:styleId="122110">
    <w:name w:val="無清單12211"/>
    <w:next w:val="NoList"/>
    <w:uiPriority w:val="99"/>
    <w:semiHidden/>
    <w:unhideWhenUsed/>
    <w:rsid w:val="0008591F"/>
  </w:style>
  <w:style w:type="numbering" w:customStyle="1" w:styleId="1112110">
    <w:name w:val="無清單111211"/>
    <w:next w:val="NoList"/>
    <w:uiPriority w:val="99"/>
    <w:semiHidden/>
    <w:unhideWhenUsed/>
    <w:rsid w:val="0008591F"/>
  </w:style>
  <w:style w:type="numbering" w:customStyle="1" w:styleId="1412">
    <w:name w:val="無清單141"/>
    <w:next w:val="NoList"/>
    <w:uiPriority w:val="99"/>
    <w:semiHidden/>
    <w:unhideWhenUsed/>
    <w:rsid w:val="0008591F"/>
  </w:style>
  <w:style w:type="numbering" w:customStyle="1" w:styleId="11311">
    <w:name w:val="無清單1131"/>
    <w:next w:val="NoList"/>
    <w:uiPriority w:val="99"/>
    <w:semiHidden/>
    <w:unhideWhenUsed/>
    <w:rsid w:val="0008591F"/>
  </w:style>
  <w:style w:type="numbering" w:customStyle="1" w:styleId="NoList1231">
    <w:name w:val="No List1231"/>
    <w:next w:val="NoList"/>
    <w:uiPriority w:val="99"/>
    <w:semiHidden/>
    <w:unhideWhenUsed/>
    <w:rsid w:val="0008591F"/>
  </w:style>
  <w:style w:type="numbering" w:customStyle="1" w:styleId="11312">
    <w:name w:val="リストなし1131"/>
    <w:next w:val="NoList"/>
    <w:uiPriority w:val="99"/>
    <w:semiHidden/>
    <w:unhideWhenUsed/>
    <w:rsid w:val="0008591F"/>
  </w:style>
  <w:style w:type="numbering" w:customStyle="1" w:styleId="11313">
    <w:name w:val="无列表1131"/>
    <w:next w:val="NoList"/>
    <w:semiHidden/>
    <w:rsid w:val="0008591F"/>
  </w:style>
  <w:style w:type="numbering" w:customStyle="1" w:styleId="NoList2131">
    <w:name w:val="No List2131"/>
    <w:next w:val="NoList"/>
    <w:semiHidden/>
    <w:rsid w:val="0008591F"/>
  </w:style>
  <w:style w:type="numbering" w:customStyle="1" w:styleId="NoList3131">
    <w:name w:val="No List3131"/>
    <w:next w:val="NoList"/>
    <w:uiPriority w:val="99"/>
    <w:semiHidden/>
    <w:rsid w:val="0008591F"/>
  </w:style>
  <w:style w:type="numbering" w:customStyle="1" w:styleId="NoList11131">
    <w:name w:val="No List11131"/>
    <w:next w:val="NoList"/>
    <w:uiPriority w:val="99"/>
    <w:semiHidden/>
    <w:unhideWhenUsed/>
    <w:rsid w:val="0008591F"/>
  </w:style>
  <w:style w:type="numbering" w:customStyle="1" w:styleId="12311">
    <w:name w:val="無清單1231"/>
    <w:next w:val="NoList"/>
    <w:uiPriority w:val="99"/>
    <w:semiHidden/>
    <w:unhideWhenUsed/>
    <w:rsid w:val="0008591F"/>
  </w:style>
  <w:style w:type="numbering" w:customStyle="1" w:styleId="111310">
    <w:name w:val="無清單11131"/>
    <w:next w:val="NoList"/>
    <w:uiPriority w:val="99"/>
    <w:semiHidden/>
    <w:unhideWhenUsed/>
    <w:rsid w:val="0008591F"/>
  </w:style>
  <w:style w:type="numbering" w:customStyle="1" w:styleId="NoList1212">
    <w:name w:val="No List1212"/>
    <w:next w:val="NoList"/>
    <w:uiPriority w:val="99"/>
    <w:semiHidden/>
    <w:unhideWhenUsed/>
    <w:rsid w:val="0008591F"/>
  </w:style>
  <w:style w:type="numbering" w:customStyle="1" w:styleId="NoList2112">
    <w:name w:val="No List2112"/>
    <w:next w:val="NoList"/>
    <w:semiHidden/>
    <w:rsid w:val="0008591F"/>
  </w:style>
  <w:style w:type="numbering" w:customStyle="1" w:styleId="NoList3112">
    <w:name w:val="No List3112"/>
    <w:next w:val="NoList"/>
    <w:uiPriority w:val="99"/>
    <w:semiHidden/>
    <w:rsid w:val="0008591F"/>
  </w:style>
  <w:style w:type="numbering" w:customStyle="1" w:styleId="NoList11112">
    <w:name w:val="No List11112"/>
    <w:next w:val="NoList"/>
    <w:uiPriority w:val="99"/>
    <w:semiHidden/>
    <w:unhideWhenUsed/>
    <w:rsid w:val="0008591F"/>
  </w:style>
  <w:style w:type="numbering" w:customStyle="1" w:styleId="12121">
    <w:name w:val="無清單1212"/>
    <w:next w:val="NoList"/>
    <w:uiPriority w:val="99"/>
    <w:semiHidden/>
    <w:unhideWhenUsed/>
    <w:rsid w:val="0008591F"/>
  </w:style>
  <w:style w:type="numbering" w:customStyle="1" w:styleId="111121">
    <w:name w:val="無清單11112"/>
    <w:next w:val="NoList"/>
    <w:uiPriority w:val="99"/>
    <w:semiHidden/>
    <w:unhideWhenUsed/>
    <w:rsid w:val="0008591F"/>
  </w:style>
  <w:style w:type="numbering" w:customStyle="1" w:styleId="NoList322">
    <w:name w:val="No List322"/>
    <w:next w:val="NoList"/>
    <w:uiPriority w:val="99"/>
    <w:semiHidden/>
    <w:rsid w:val="0008591F"/>
  </w:style>
  <w:style w:type="numbering" w:customStyle="1" w:styleId="NoList1122">
    <w:name w:val="No List1122"/>
    <w:next w:val="NoList"/>
    <w:uiPriority w:val="99"/>
    <w:semiHidden/>
    <w:unhideWhenUsed/>
    <w:rsid w:val="0008591F"/>
  </w:style>
  <w:style w:type="numbering" w:customStyle="1" w:styleId="1323">
    <w:name w:val="無清單132"/>
    <w:next w:val="NoList"/>
    <w:uiPriority w:val="99"/>
    <w:semiHidden/>
    <w:unhideWhenUsed/>
    <w:rsid w:val="0008591F"/>
  </w:style>
  <w:style w:type="numbering" w:customStyle="1" w:styleId="11222">
    <w:name w:val="無清單1122"/>
    <w:next w:val="NoList"/>
    <w:uiPriority w:val="99"/>
    <w:semiHidden/>
    <w:unhideWhenUsed/>
    <w:rsid w:val="0008591F"/>
  </w:style>
  <w:style w:type="numbering" w:customStyle="1" w:styleId="2121">
    <w:name w:val="无列表212"/>
    <w:next w:val="NoList"/>
    <w:uiPriority w:val="99"/>
    <w:semiHidden/>
    <w:unhideWhenUsed/>
    <w:rsid w:val="0008591F"/>
  </w:style>
  <w:style w:type="numbering" w:customStyle="1" w:styleId="NoList11122">
    <w:name w:val="No List11122"/>
    <w:next w:val="NoList"/>
    <w:uiPriority w:val="99"/>
    <w:semiHidden/>
    <w:unhideWhenUsed/>
    <w:rsid w:val="0008591F"/>
  </w:style>
  <w:style w:type="numbering" w:customStyle="1" w:styleId="155">
    <w:name w:val="無清單15"/>
    <w:next w:val="NoList"/>
    <w:uiPriority w:val="99"/>
    <w:semiHidden/>
    <w:unhideWhenUsed/>
    <w:rsid w:val="0008591F"/>
  </w:style>
  <w:style w:type="numbering" w:customStyle="1" w:styleId="1144">
    <w:name w:val="無清單114"/>
    <w:next w:val="NoList"/>
    <w:uiPriority w:val="99"/>
    <w:semiHidden/>
    <w:unhideWhenUsed/>
    <w:rsid w:val="0008591F"/>
  </w:style>
  <w:style w:type="numbering" w:customStyle="1" w:styleId="NoList214">
    <w:name w:val="No List214"/>
    <w:next w:val="NoList"/>
    <w:semiHidden/>
    <w:rsid w:val="0008591F"/>
  </w:style>
  <w:style w:type="numbering" w:customStyle="1" w:styleId="NoList314">
    <w:name w:val="No List314"/>
    <w:next w:val="NoList"/>
    <w:uiPriority w:val="99"/>
    <w:semiHidden/>
    <w:rsid w:val="0008591F"/>
  </w:style>
  <w:style w:type="numbering" w:customStyle="1" w:styleId="NoList1114">
    <w:name w:val="No List1114"/>
    <w:next w:val="NoList"/>
    <w:uiPriority w:val="99"/>
    <w:semiHidden/>
    <w:unhideWhenUsed/>
    <w:rsid w:val="0008591F"/>
  </w:style>
  <w:style w:type="numbering" w:customStyle="1" w:styleId="1243">
    <w:name w:val="無清單124"/>
    <w:next w:val="NoList"/>
    <w:uiPriority w:val="99"/>
    <w:semiHidden/>
    <w:unhideWhenUsed/>
    <w:rsid w:val="0008591F"/>
  </w:style>
  <w:style w:type="numbering" w:customStyle="1" w:styleId="11142">
    <w:name w:val="無清單1114"/>
    <w:next w:val="NoList"/>
    <w:uiPriority w:val="99"/>
    <w:semiHidden/>
    <w:unhideWhenUsed/>
    <w:rsid w:val="0008591F"/>
  </w:style>
  <w:style w:type="numbering" w:customStyle="1" w:styleId="237">
    <w:name w:val="无列表23"/>
    <w:next w:val="NoList"/>
    <w:uiPriority w:val="99"/>
    <w:semiHidden/>
    <w:unhideWhenUsed/>
    <w:rsid w:val="0008591F"/>
  </w:style>
  <w:style w:type="numbering" w:customStyle="1" w:styleId="NoList1213">
    <w:name w:val="No List1213"/>
    <w:next w:val="NoList"/>
    <w:uiPriority w:val="99"/>
    <w:semiHidden/>
    <w:unhideWhenUsed/>
    <w:rsid w:val="0008591F"/>
  </w:style>
  <w:style w:type="numbering" w:customStyle="1" w:styleId="NoList2113">
    <w:name w:val="No List2113"/>
    <w:next w:val="NoList"/>
    <w:semiHidden/>
    <w:rsid w:val="0008591F"/>
  </w:style>
  <w:style w:type="numbering" w:customStyle="1" w:styleId="NoList3113">
    <w:name w:val="No List3113"/>
    <w:next w:val="NoList"/>
    <w:uiPriority w:val="99"/>
    <w:semiHidden/>
    <w:rsid w:val="0008591F"/>
  </w:style>
  <w:style w:type="numbering" w:customStyle="1" w:styleId="NoList11113">
    <w:name w:val="No List11113"/>
    <w:next w:val="NoList"/>
    <w:uiPriority w:val="99"/>
    <w:semiHidden/>
    <w:unhideWhenUsed/>
    <w:rsid w:val="0008591F"/>
  </w:style>
  <w:style w:type="numbering" w:customStyle="1" w:styleId="12131">
    <w:name w:val="無清單1213"/>
    <w:next w:val="NoList"/>
    <w:uiPriority w:val="99"/>
    <w:semiHidden/>
    <w:unhideWhenUsed/>
    <w:rsid w:val="0008591F"/>
  </w:style>
  <w:style w:type="numbering" w:customStyle="1" w:styleId="111130">
    <w:name w:val="無清單11113"/>
    <w:next w:val="NoList"/>
    <w:uiPriority w:val="99"/>
    <w:semiHidden/>
    <w:unhideWhenUsed/>
    <w:rsid w:val="0008591F"/>
  </w:style>
  <w:style w:type="numbering" w:customStyle="1" w:styleId="NoList323">
    <w:name w:val="No List323"/>
    <w:next w:val="NoList"/>
    <w:uiPriority w:val="99"/>
    <w:semiHidden/>
    <w:rsid w:val="0008591F"/>
  </w:style>
  <w:style w:type="numbering" w:customStyle="1" w:styleId="NoList1123">
    <w:name w:val="No List1123"/>
    <w:next w:val="NoList"/>
    <w:uiPriority w:val="99"/>
    <w:semiHidden/>
    <w:unhideWhenUsed/>
    <w:rsid w:val="0008591F"/>
  </w:style>
  <w:style w:type="numbering" w:customStyle="1" w:styleId="1332">
    <w:name w:val="無清單133"/>
    <w:next w:val="NoList"/>
    <w:uiPriority w:val="99"/>
    <w:semiHidden/>
    <w:unhideWhenUsed/>
    <w:rsid w:val="0008591F"/>
  </w:style>
  <w:style w:type="numbering" w:customStyle="1" w:styleId="11232">
    <w:name w:val="無清單1123"/>
    <w:next w:val="NoList"/>
    <w:uiPriority w:val="99"/>
    <w:semiHidden/>
    <w:unhideWhenUsed/>
    <w:rsid w:val="0008591F"/>
  </w:style>
  <w:style w:type="numbering" w:customStyle="1" w:styleId="2131">
    <w:name w:val="无列表213"/>
    <w:next w:val="NoList"/>
    <w:uiPriority w:val="99"/>
    <w:semiHidden/>
    <w:unhideWhenUsed/>
    <w:rsid w:val="0008591F"/>
  </w:style>
  <w:style w:type="numbering" w:customStyle="1" w:styleId="NoList1222">
    <w:name w:val="No List1222"/>
    <w:next w:val="NoList"/>
    <w:uiPriority w:val="99"/>
    <w:semiHidden/>
    <w:unhideWhenUsed/>
    <w:rsid w:val="0008591F"/>
  </w:style>
  <w:style w:type="numbering" w:customStyle="1" w:styleId="NoList2122">
    <w:name w:val="No List2122"/>
    <w:next w:val="NoList"/>
    <w:semiHidden/>
    <w:rsid w:val="0008591F"/>
  </w:style>
  <w:style w:type="numbering" w:customStyle="1" w:styleId="NoList3122">
    <w:name w:val="No List3122"/>
    <w:next w:val="NoList"/>
    <w:uiPriority w:val="99"/>
    <w:semiHidden/>
    <w:rsid w:val="0008591F"/>
  </w:style>
  <w:style w:type="numbering" w:customStyle="1" w:styleId="NoList11123">
    <w:name w:val="No List11123"/>
    <w:next w:val="NoList"/>
    <w:uiPriority w:val="99"/>
    <w:semiHidden/>
    <w:unhideWhenUsed/>
    <w:rsid w:val="0008591F"/>
  </w:style>
  <w:style w:type="numbering" w:customStyle="1" w:styleId="12221">
    <w:name w:val="無清單1222"/>
    <w:next w:val="NoList"/>
    <w:uiPriority w:val="99"/>
    <w:semiHidden/>
    <w:unhideWhenUsed/>
    <w:rsid w:val="0008591F"/>
  </w:style>
  <w:style w:type="numbering" w:customStyle="1" w:styleId="111220">
    <w:name w:val="無清單11122"/>
    <w:next w:val="NoList"/>
    <w:uiPriority w:val="99"/>
    <w:semiHidden/>
    <w:unhideWhenUsed/>
    <w:rsid w:val="0008591F"/>
  </w:style>
  <w:style w:type="numbering" w:customStyle="1" w:styleId="165">
    <w:name w:val="無清單16"/>
    <w:next w:val="NoList"/>
    <w:uiPriority w:val="99"/>
    <w:semiHidden/>
    <w:unhideWhenUsed/>
    <w:rsid w:val="0008591F"/>
  </w:style>
  <w:style w:type="numbering" w:customStyle="1" w:styleId="1153">
    <w:name w:val="無清單115"/>
    <w:next w:val="NoList"/>
    <w:uiPriority w:val="99"/>
    <w:semiHidden/>
    <w:unhideWhenUsed/>
    <w:rsid w:val="0008591F"/>
  </w:style>
  <w:style w:type="numbering" w:customStyle="1" w:styleId="NoList125">
    <w:name w:val="No List125"/>
    <w:next w:val="NoList"/>
    <w:uiPriority w:val="99"/>
    <w:semiHidden/>
    <w:unhideWhenUsed/>
    <w:rsid w:val="0008591F"/>
  </w:style>
  <w:style w:type="numbering" w:customStyle="1" w:styleId="NoList215">
    <w:name w:val="No List215"/>
    <w:next w:val="NoList"/>
    <w:semiHidden/>
    <w:rsid w:val="0008591F"/>
  </w:style>
  <w:style w:type="numbering" w:customStyle="1" w:styleId="NoList315">
    <w:name w:val="No List315"/>
    <w:next w:val="NoList"/>
    <w:uiPriority w:val="99"/>
    <w:semiHidden/>
    <w:rsid w:val="0008591F"/>
  </w:style>
  <w:style w:type="numbering" w:customStyle="1" w:styleId="NoList1115">
    <w:name w:val="No List1115"/>
    <w:next w:val="NoList"/>
    <w:uiPriority w:val="99"/>
    <w:semiHidden/>
    <w:unhideWhenUsed/>
    <w:rsid w:val="0008591F"/>
  </w:style>
  <w:style w:type="numbering" w:customStyle="1" w:styleId="1251">
    <w:name w:val="無清單125"/>
    <w:next w:val="NoList"/>
    <w:uiPriority w:val="99"/>
    <w:semiHidden/>
    <w:unhideWhenUsed/>
    <w:rsid w:val="0008591F"/>
  </w:style>
  <w:style w:type="numbering" w:customStyle="1" w:styleId="11151">
    <w:name w:val="無清單1115"/>
    <w:next w:val="NoList"/>
    <w:uiPriority w:val="99"/>
    <w:semiHidden/>
    <w:unhideWhenUsed/>
    <w:rsid w:val="0008591F"/>
  </w:style>
  <w:style w:type="numbering" w:customStyle="1" w:styleId="246">
    <w:name w:val="无列表24"/>
    <w:next w:val="NoList"/>
    <w:uiPriority w:val="99"/>
    <w:semiHidden/>
    <w:unhideWhenUsed/>
    <w:rsid w:val="0008591F"/>
  </w:style>
  <w:style w:type="numbering" w:customStyle="1" w:styleId="NoList1214">
    <w:name w:val="No List1214"/>
    <w:next w:val="NoList"/>
    <w:uiPriority w:val="99"/>
    <w:semiHidden/>
    <w:unhideWhenUsed/>
    <w:rsid w:val="0008591F"/>
  </w:style>
  <w:style w:type="numbering" w:customStyle="1" w:styleId="NoList2114">
    <w:name w:val="No List2114"/>
    <w:next w:val="NoList"/>
    <w:semiHidden/>
    <w:rsid w:val="0008591F"/>
  </w:style>
  <w:style w:type="numbering" w:customStyle="1" w:styleId="NoList3114">
    <w:name w:val="No List3114"/>
    <w:next w:val="NoList"/>
    <w:uiPriority w:val="99"/>
    <w:semiHidden/>
    <w:rsid w:val="0008591F"/>
  </w:style>
  <w:style w:type="numbering" w:customStyle="1" w:styleId="NoList11114">
    <w:name w:val="No List11114"/>
    <w:next w:val="NoList"/>
    <w:uiPriority w:val="99"/>
    <w:semiHidden/>
    <w:unhideWhenUsed/>
    <w:rsid w:val="0008591F"/>
  </w:style>
  <w:style w:type="numbering" w:customStyle="1" w:styleId="12141">
    <w:name w:val="無清單1214"/>
    <w:next w:val="NoList"/>
    <w:uiPriority w:val="99"/>
    <w:semiHidden/>
    <w:unhideWhenUsed/>
    <w:rsid w:val="0008591F"/>
  </w:style>
  <w:style w:type="numbering" w:customStyle="1" w:styleId="111140">
    <w:name w:val="無清單11114"/>
    <w:next w:val="NoList"/>
    <w:uiPriority w:val="99"/>
    <w:semiHidden/>
    <w:unhideWhenUsed/>
    <w:rsid w:val="0008591F"/>
  </w:style>
  <w:style w:type="numbering" w:customStyle="1" w:styleId="NoList134">
    <w:name w:val="No List134"/>
    <w:next w:val="NoList"/>
    <w:uiPriority w:val="99"/>
    <w:semiHidden/>
    <w:unhideWhenUsed/>
    <w:rsid w:val="0008591F"/>
  </w:style>
  <w:style w:type="numbering" w:customStyle="1" w:styleId="NoList224">
    <w:name w:val="No List224"/>
    <w:next w:val="NoList"/>
    <w:semiHidden/>
    <w:rsid w:val="0008591F"/>
  </w:style>
  <w:style w:type="numbering" w:customStyle="1" w:styleId="NoList324">
    <w:name w:val="No List324"/>
    <w:next w:val="NoList"/>
    <w:uiPriority w:val="99"/>
    <w:semiHidden/>
    <w:rsid w:val="0008591F"/>
  </w:style>
  <w:style w:type="numbering" w:customStyle="1" w:styleId="NoList1124">
    <w:name w:val="No List1124"/>
    <w:next w:val="NoList"/>
    <w:uiPriority w:val="99"/>
    <w:semiHidden/>
    <w:unhideWhenUsed/>
    <w:rsid w:val="0008591F"/>
  </w:style>
  <w:style w:type="numbering" w:customStyle="1" w:styleId="1341">
    <w:name w:val="無清單134"/>
    <w:next w:val="NoList"/>
    <w:uiPriority w:val="99"/>
    <w:semiHidden/>
    <w:unhideWhenUsed/>
    <w:rsid w:val="0008591F"/>
  </w:style>
  <w:style w:type="numbering" w:customStyle="1" w:styleId="11241">
    <w:name w:val="無清單1124"/>
    <w:next w:val="NoList"/>
    <w:uiPriority w:val="99"/>
    <w:semiHidden/>
    <w:unhideWhenUsed/>
    <w:rsid w:val="0008591F"/>
  </w:style>
  <w:style w:type="numbering" w:customStyle="1" w:styleId="2141">
    <w:name w:val="无列表214"/>
    <w:next w:val="NoList"/>
    <w:uiPriority w:val="99"/>
    <w:semiHidden/>
    <w:unhideWhenUsed/>
    <w:rsid w:val="0008591F"/>
  </w:style>
  <w:style w:type="numbering" w:customStyle="1" w:styleId="NoList1223">
    <w:name w:val="No List1223"/>
    <w:next w:val="NoList"/>
    <w:uiPriority w:val="99"/>
    <w:semiHidden/>
    <w:unhideWhenUsed/>
    <w:rsid w:val="0008591F"/>
  </w:style>
  <w:style w:type="numbering" w:customStyle="1" w:styleId="NoList2123">
    <w:name w:val="No List2123"/>
    <w:next w:val="NoList"/>
    <w:semiHidden/>
    <w:rsid w:val="0008591F"/>
  </w:style>
  <w:style w:type="numbering" w:customStyle="1" w:styleId="NoList3123">
    <w:name w:val="No List3123"/>
    <w:next w:val="NoList"/>
    <w:uiPriority w:val="99"/>
    <w:semiHidden/>
    <w:rsid w:val="0008591F"/>
  </w:style>
  <w:style w:type="numbering" w:customStyle="1" w:styleId="NoList11124">
    <w:name w:val="No List11124"/>
    <w:next w:val="NoList"/>
    <w:uiPriority w:val="99"/>
    <w:semiHidden/>
    <w:unhideWhenUsed/>
    <w:rsid w:val="0008591F"/>
  </w:style>
  <w:style w:type="numbering" w:customStyle="1" w:styleId="12230">
    <w:name w:val="無清單1223"/>
    <w:next w:val="NoList"/>
    <w:uiPriority w:val="99"/>
    <w:semiHidden/>
    <w:unhideWhenUsed/>
    <w:rsid w:val="0008591F"/>
  </w:style>
  <w:style w:type="numbering" w:customStyle="1" w:styleId="111230">
    <w:name w:val="無清單11123"/>
    <w:next w:val="NoList"/>
    <w:uiPriority w:val="99"/>
    <w:semiHidden/>
    <w:unhideWhenUsed/>
    <w:rsid w:val="0008591F"/>
  </w:style>
  <w:style w:type="numbering" w:customStyle="1" w:styleId="NoList332">
    <w:name w:val="No List332"/>
    <w:next w:val="NoList"/>
    <w:uiPriority w:val="99"/>
    <w:semiHidden/>
    <w:rsid w:val="0008591F"/>
  </w:style>
  <w:style w:type="numbering" w:customStyle="1" w:styleId="NoList1132">
    <w:name w:val="No List1132"/>
    <w:next w:val="NoList"/>
    <w:uiPriority w:val="99"/>
    <w:semiHidden/>
    <w:unhideWhenUsed/>
    <w:rsid w:val="0008591F"/>
  </w:style>
  <w:style w:type="numbering" w:customStyle="1" w:styleId="1421">
    <w:name w:val="無清單142"/>
    <w:next w:val="NoList"/>
    <w:uiPriority w:val="99"/>
    <w:semiHidden/>
    <w:unhideWhenUsed/>
    <w:rsid w:val="0008591F"/>
  </w:style>
  <w:style w:type="numbering" w:customStyle="1" w:styleId="11321">
    <w:name w:val="無清單1132"/>
    <w:next w:val="NoList"/>
    <w:uiPriority w:val="99"/>
    <w:semiHidden/>
    <w:unhideWhenUsed/>
    <w:rsid w:val="0008591F"/>
  </w:style>
  <w:style w:type="numbering" w:customStyle="1" w:styleId="2220">
    <w:name w:val="无列表222"/>
    <w:next w:val="NoList"/>
    <w:uiPriority w:val="99"/>
    <w:semiHidden/>
    <w:unhideWhenUsed/>
    <w:rsid w:val="0008591F"/>
  </w:style>
  <w:style w:type="numbering" w:customStyle="1" w:styleId="NoList1232">
    <w:name w:val="No List1232"/>
    <w:next w:val="NoList"/>
    <w:uiPriority w:val="99"/>
    <w:semiHidden/>
    <w:unhideWhenUsed/>
    <w:rsid w:val="0008591F"/>
  </w:style>
  <w:style w:type="numbering" w:customStyle="1" w:styleId="11322">
    <w:name w:val="リストなし1132"/>
    <w:next w:val="NoList"/>
    <w:uiPriority w:val="99"/>
    <w:semiHidden/>
    <w:unhideWhenUsed/>
    <w:rsid w:val="0008591F"/>
  </w:style>
  <w:style w:type="numbering" w:customStyle="1" w:styleId="11323">
    <w:name w:val="无列表1132"/>
    <w:next w:val="NoList"/>
    <w:semiHidden/>
    <w:rsid w:val="0008591F"/>
  </w:style>
  <w:style w:type="numbering" w:customStyle="1" w:styleId="NoList2132">
    <w:name w:val="No List2132"/>
    <w:next w:val="NoList"/>
    <w:semiHidden/>
    <w:rsid w:val="0008591F"/>
  </w:style>
  <w:style w:type="numbering" w:customStyle="1" w:styleId="NoList3132">
    <w:name w:val="No List3132"/>
    <w:next w:val="NoList"/>
    <w:uiPriority w:val="99"/>
    <w:semiHidden/>
    <w:rsid w:val="0008591F"/>
  </w:style>
  <w:style w:type="numbering" w:customStyle="1" w:styleId="NoList11132">
    <w:name w:val="No List11132"/>
    <w:next w:val="NoList"/>
    <w:uiPriority w:val="99"/>
    <w:semiHidden/>
    <w:unhideWhenUsed/>
    <w:rsid w:val="0008591F"/>
  </w:style>
  <w:style w:type="numbering" w:customStyle="1" w:styleId="12321">
    <w:name w:val="無清單1232"/>
    <w:next w:val="NoList"/>
    <w:uiPriority w:val="99"/>
    <w:semiHidden/>
    <w:unhideWhenUsed/>
    <w:rsid w:val="0008591F"/>
  </w:style>
  <w:style w:type="numbering" w:customStyle="1" w:styleId="111320">
    <w:name w:val="無清單11132"/>
    <w:next w:val="NoList"/>
    <w:uiPriority w:val="99"/>
    <w:semiHidden/>
    <w:unhideWhenUsed/>
    <w:rsid w:val="0008591F"/>
  </w:style>
  <w:style w:type="numbering" w:customStyle="1" w:styleId="NoList12112">
    <w:name w:val="No List12112"/>
    <w:next w:val="NoList"/>
    <w:uiPriority w:val="99"/>
    <w:semiHidden/>
    <w:unhideWhenUsed/>
    <w:rsid w:val="0008591F"/>
  </w:style>
  <w:style w:type="numbering" w:customStyle="1" w:styleId="111122">
    <w:name w:val="リストなし11112"/>
    <w:next w:val="NoList"/>
    <w:uiPriority w:val="99"/>
    <w:semiHidden/>
    <w:unhideWhenUsed/>
    <w:rsid w:val="0008591F"/>
  </w:style>
  <w:style w:type="numbering" w:customStyle="1" w:styleId="111123">
    <w:name w:val="无列表11112"/>
    <w:next w:val="NoList"/>
    <w:semiHidden/>
    <w:rsid w:val="0008591F"/>
  </w:style>
  <w:style w:type="numbering" w:customStyle="1" w:styleId="NoList21112">
    <w:name w:val="No List21112"/>
    <w:next w:val="NoList"/>
    <w:semiHidden/>
    <w:rsid w:val="0008591F"/>
  </w:style>
  <w:style w:type="numbering" w:customStyle="1" w:styleId="NoList31112">
    <w:name w:val="No List31112"/>
    <w:next w:val="NoList"/>
    <w:uiPriority w:val="99"/>
    <w:semiHidden/>
    <w:rsid w:val="0008591F"/>
  </w:style>
  <w:style w:type="numbering" w:customStyle="1" w:styleId="NoList111112">
    <w:name w:val="No List111112"/>
    <w:next w:val="NoList"/>
    <w:uiPriority w:val="99"/>
    <w:semiHidden/>
    <w:unhideWhenUsed/>
    <w:rsid w:val="0008591F"/>
  </w:style>
  <w:style w:type="numbering" w:customStyle="1" w:styleId="121120">
    <w:name w:val="無清單12112"/>
    <w:next w:val="NoList"/>
    <w:uiPriority w:val="99"/>
    <w:semiHidden/>
    <w:unhideWhenUsed/>
    <w:rsid w:val="0008591F"/>
  </w:style>
  <w:style w:type="numbering" w:customStyle="1" w:styleId="1111120">
    <w:name w:val="無清單111112"/>
    <w:next w:val="NoList"/>
    <w:uiPriority w:val="99"/>
    <w:semiHidden/>
    <w:unhideWhenUsed/>
    <w:rsid w:val="0008591F"/>
  </w:style>
  <w:style w:type="numbering" w:customStyle="1" w:styleId="NoList1312">
    <w:name w:val="No List1312"/>
    <w:next w:val="NoList"/>
    <w:uiPriority w:val="99"/>
    <w:semiHidden/>
    <w:unhideWhenUsed/>
    <w:rsid w:val="0008591F"/>
  </w:style>
  <w:style w:type="numbering" w:customStyle="1" w:styleId="12122">
    <w:name w:val="リストなし1212"/>
    <w:next w:val="NoList"/>
    <w:uiPriority w:val="99"/>
    <w:semiHidden/>
    <w:unhideWhenUsed/>
    <w:rsid w:val="0008591F"/>
  </w:style>
  <w:style w:type="numbering" w:customStyle="1" w:styleId="12123">
    <w:name w:val="无列表1212"/>
    <w:next w:val="NoList"/>
    <w:semiHidden/>
    <w:rsid w:val="0008591F"/>
  </w:style>
  <w:style w:type="numbering" w:customStyle="1" w:styleId="NoList2212">
    <w:name w:val="No List2212"/>
    <w:next w:val="NoList"/>
    <w:semiHidden/>
    <w:rsid w:val="0008591F"/>
  </w:style>
  <w:style w:type="numbering" w:customStyle="1" w:styleId="NoList3212">
    <w:name w:val="No List3212"/>
    <w:next w:val="NoList"/>
    <w:uiPriority w:val="99"/>
    <w:semiHidden/>
    <w:rsid w:val="0008591F"/>
  </w:style>
  <w:style w:type="numbering" w:customStyle="1" w:styleId="NoList11212">
    <w:name w:val="No List11212"/>
    <w:next w:val="NoList"/>
    <w:uiPriority w:val="99"/>
    <w:semiHidden/>
    <w:unhideWhenUsed/>
    <w:rsid w:val="0008591F"/>
  </w:style>
  <w:style w:type="numbering" w:customStyle="1" w:styleId="13120">
    <w:name w:val="無清單1312"/>
    <w:next w:val="NoList"/>
    <w:uiPriority w:val="99"/>
    <w:semiHidden/>
    <w:unhideWhenUsed/>
    <w:rsid w:val="0008591F"/>
  </w:style>
  <w:style w:type="numbering" w:customStyle="1" w:styleId="112120">
    <w:name w:val="無清單11212"/>
    <w:next w:val="NoList"/>
    <w:uiPriority w:val="99"/>
    <w:semiHidden/>
    <w:unhideWhenUsed/>
    <w:rsid w:val="0008591F"/>
  </w:style>
  <w:style w:type="numbering" w:customStyle="1" w:styleId="21120">
    <w:name w:val="无列表2112"/>
    <w:next w:val="NoList"/>
    <w:uiPriority w:val="99"/>
    <w:semiHidden/>
    <w:unhideWhenUsed/>
    <w:rsid w:val="0008591F"/>
  </w:style>
  <w:style w:type="numbering" w:customStyle="1" w:styleId="NoList12212">
    <w:name w:val="No List12212"/>
    <w:next w:val="NoList"/>
    <w:uiPriority w:val="99"/>
    <w:semiHidden/>
    <w:unhideWhenUsed/>
    <w:rsid w:val="0008591F"/>
  </w:style>
  <w:style w:type="numbering" w:customStyle="1" w:styleId="112121">
    <w:name w:val="リストなし11212"/>
    <w:next w:val="NoList"/>
    <w:uiPriority w:val="99"/>
    <w:semiHidden/>
    <w:unhideWhenUsed/>
    <w:rsid w:val="0008591F"/>
  </w:style>
  <w:style w:type="numbering" w:customStyle="1" w:styleId="112122">
    <w:name w:val="无列表11212"/>
    <w:next w:val="NoList"/>
    <w:semiHidden/>
    <w:rsid w:val="0008591F"/>
  </w:style>
  <w:style w:type="numbering" w:customStyle="1" w:styleId="NoList21212">
    <w:name w:val="No List21212"/>
    <w:next w:val="NoList"/>
    <w:semiHidden/>
    <w:rsid w:val="0008591F"/>
  </w:style>
  <w:style w:type="numbering" w:customStyle="1" w:styleId="NoList31212">
    <w:name w:val="No List31212"/>
    <w:next w:val="NoList"/>
    <w:uiPriority w:val="99"/>
    <w:semiHidden/>
    <w:rsid w:val="0008591F"/>
  </w:style>
  <w:style w:type="numbering" w:customStyle="1" w:styleId="NoList111212">
    <w:name w:val="No List111212"/>
    <w:next w:val="NoList"/>
    <w:uiPriority w:val="99"/>
    <w:semiHidden/>
    <w:unhideWhenUsed/>
    <w:rsid w:val="0008591F"/>
  </w:style>
  <w:style w:type="numbering" w:customStyle="1" w:styleId="122120">
    <w:name w:val="無清單12212"/>
    <w:next w:val="NoList"/>
    <w:uiPriority w:val="99"/>
    <w:semiHidden/>
    <w:unhideWhenUsed/>
    <w:rsid w:val="0008591F"/>
  </w:style>
  <w:style w:type="numbering" w:customStyle="1" w:styleId="111212">
    <w:name w:val="無清單111212"/>
    <w:next w:val="NoList"/>
    <w:uiPriority w:val="99"/>
    <w:semiHidden/>
    <w:unhideWhenUsed/>
    <w:rsid w:val="0008591F"/>
  </w:style>
  <w:style w:type="numbering" w:customStyle="1" w:styleId="13112">
    <w:name w:val="无列表1311"/>
    <w:next w:val="NoList"/>
    <w:semiHidden/>
    <w:rsid w:val="0008591F"/>
  </w:style>
  <w:style w:type="numbering" w:customStyle="1" w:styleId="NoList11311">
    <w:name w:val="No List11311"/>
    <w:next w:val="NoList"/>
    <w:uiPriority w:val="99"/>
    <w:semiHidden/>
    <w:unhideWhenUsed/>
    <w:rsid w:val="0008591F"/>
  </w:style>
  <w:style w:type="numbering" w:customStyle="1" w:styleId="22110">
    <w:name w:val="无列表2211"/>
    <w:next w:val="NoList"/>
    <w:uiPriority w:val="99"/>
    <w:semiHidden/>
    <w:unhideWhenUsed/>
    <w:rsid w:val="0008591F"/>
  </w:style>
  <w:style w:type="numbering" w:customStyle="1" w:styleId="NoList121111">
    <w:name w:val="No List121111"/>
    <w:next w:val="NoList"/>
    <w:uiPriority w:val="99"/>
    <w:semiHidden/>
    <w:unhideWhenUsed/>
    <w:rsid w:val="0008591F"/>
  </w:style>
  <w:style w:type="numbering" w:customStyle="1" w:styleId="1111111">
    <w:name w:val="リストなし111111"/>
    <w:next w:val="NoList"/>
    <w:uiPriority w:val="99"/>
    <w:semiHidden/>
    <w:unhideWhenUsed/>
    <w:rsid w:val="0008591F"/>
  </w:style>
  <w:style w:type="numbering" w:customStyle="1" w:styleId="1111112">
    <w:name w:val="无列表111111"/>
    <w:next w:val="NoList"/>
    <w:semiHidden/>
    <w:rsid w:val="0008591F"/>
  </w:style>
  <w:style w:type="numbering" w:customStyle="1" w:styleId="NoList211111">
    <w:name w:val="No List211111"/>
    <w:next w:val="NoList"/>
    <w:semiHidden/>
    <w:rsid w:val="0008591F"/>
  </w:style>
  <w:style w:type="numbering" w:customStyle="1" w:styleId="NoList311111">
    <w:name w:val="No List311111"/>
    <w:next w:val="NoList"/>
    <w:uiPriority w:val="99"/>
    <w:semiHidden/>
    <w:rsid w:val="0008591F"/>
  </w:style>
  <w:style w:type="numbering" w:customStyle="1" w:styleId="NoList1111111">
    <w:name w:val="No List1111111"/>
    <w:next w:val="NoList"/>
    <w:uiPriority w:val="99"/>
    <w:semiHidden/>
    <w:unhideWhenUsed/>
    <w:rsid w:val="0008591F"/>
  </w:style>
  <w:style w:type="numbering" w:customStyle="1" w:styleId="121111">
    <w:name w:val="無清單121111"/>
    <w:next w:val="NoList"/>
    <w:uiPriority w:val="99"/>
    <w:semiHidden/>
    <w:unhideWhenUsed/>
    <w:rsid w:val="0008591F"/>
  </w:style>
  <w:style w:type="numbering" w:customStyle="1" w:styleId="11111110">
    <w:name w:val="無清單1111111"/>
    <w:next w:val="NoList"/>
    <w:uiPriority w:val="99"/>
    <w:semiHidden/>
    <w:unhideWhenUsed/>
    <w:rsid w:val="0008591F"/>
  </w:style>
  <w:style w:type="numbering" w:customStyle="1" w:styleId="NoList13111">
    <w:name w:val="No List13111"/>
    <w:next w:val="NoList"/>
    <w:uiPriority w:val="99"/>
    <w:semiHidden/>
    <w:unhideWhenUsed/>
    <w:rsid w:val="0008591F"/>
  </w:style>
  <w:style w:type="numbering" w:customStyle="1" w:styleId="121112">
    <w:name w:val="リストなし12111"/>
    <w:next w:val="NoList"/>
    <w:uiPriority w:val="99"/>
    <w:semiHidden/>
    <w:unhideWhenUsed/>
    <w:rsid w:val="0008591F"/>
  </w:style>
  <w:style w:type="numbering" w:customStyle="1" w:styleId="121113">
    <w:name w:val="无列表12111"/>
    <w:next w:val="NoList"/>
    <w:semiHidden/>
    <w:rsid w:val="0008591F"/>
  </w:style>
  <w:style w:type="numbering" w:customStyle="1" w:styleId="NoList22111">
    <w:name w:val="No List22111"/>
    <w:next w:val="NoList"/>
    <w:semiHidden/>
    <w:rsid w:val="0008591F"/>
  </w:style>
  <w:style w:type="numbering" w:customStyle="1" w:styleId="NoList32111">
    <w:name w:val="No List32111"/>
    <w:next w:val="NoList"/>
    <w:uiPriority w:val="99"/>
    <w:semiHidden/>
    <w:rsid w:val="0008591F"/>
  </w:style>
  <w:style w:type="numbering" w:customStyle="1" w:styleId="NoList112111">
    <w:name w:val="No List112111"/>
    <w:next w:val="NoList"/>
    <w:uiPriority w:val="99"/>
    <w:semiHidden/>
    <w:unhideWhenUsed/>
    <w:rsid w:val="0008591F"/>
  </w:style>
  <w:style w:type="numbering" w:customStyle="1" w:styleId="131110">
    <w:name w:val="無清單13111"/>
    <w:next w:val="NoList"/>
    <w:uiPriority w:val="99"/>
    <w:semiHidden/>
    <w:unhideWhenUsed/>
    <w:rsid w:val="0008591F"/>
  </w:style>
  <w:style w:type="numbering" w:customStyle="1" w:styleId="1121110">
    <w:name w:val="無清單112111"/>
    <w:next w:val="NoList"/>
    <w:uiPriority w:val="99"/>
    <w:semiHidden/>
    <w:unhideWhenUsed/>
    <w:rsid w:val="0008591F"/>
  </w:style>
  <w:style w:type="numbering" w:customStyle="1" w:styleId="21111">
    <w:name w:val="无列表21111"/>
    <w:next w:val="NoList"/>
    <w:uiPriority w:val="99"/>
    <w:semiHidden/>
    <w:unhideWhenUsed/>
    <w:rsid w:val="0008591F"/>
  </w:style>
  <w:style w:type="numbering" w:customStyle="1" w:styleId="NoList122111">
    <w:name w:val="No List122111"/>
    <w:next w:val="NoList"/>
    <w:uiPriority w:val="99"/>
    <w:semiHidden/>
    <w:unhideWhenUsed/>
    <w:rsid w:val="0008591F"/>
  </w:style>
  <w:style w:type="numbering" w:customStyle="1" w:styleId="1121111">
    <w:name w:val="リストなし112111"/>
    <w:next w:val="NoList"/>
    <w:uiPriority w:val="99"/>
    <w:semiHidden/>
    <w:unhideWhenUsed/>
    <w:rsid w:val="0008591F"/>
  </w:style>
  <w:style w:type="numbering" w:customStyle="1" w:styleId="1121112">
    <w:name w:val="无列表112111"/>
    <w:next w:val="NoList"/>
    <w:semiHidden/>
    <w:rsid w:val="0008591F"/>
  </w:style>
  <w:style w:type="numbering" w:customStyle="1" w:styleId="NoList212111">
    <w:name w:val="No List212111"/>
    <w:next w:val="NoList"/>
    <w:semiHidden/>
    <w:rsid w:val="0008591F"/>
  </w:style>
  <w:style w:type="numbering" w:customStyle="1" w:styleId="NoList312111">
    <w:name w:val="No List312111"/>
    <w:next w:val="NoList"/>
    <w:uiPriority w:val="99"/>
    <w:semiHidden/>
    <w:rsid w:val="0008591F"/>
  </w:style>
  <w:style w:type="numbering" w:customStyle="1" w:styleId="NoList1112111">
    <w:name w:val="No List1112111"/>
    <w:next w:val="NoList"/>
    <w:uiPriority w:val="99"/>
    <w:semiHidden/>
    <w:unhideWhenUsed/>
    <w:rsid w:val="0008591F"/>
  </w:style>
  <w:style w:type="numbering" w:customStyle="1" w:styleId="122111">
    <w:name w:val="無清單122111"/>
    <w:next w:val="NoList"/>
    <w:uiPriority w:val="99"/>
    <w:semiHidden/>
    <w:unhideWhenUsed/>
    <w:rsid w:val="0008591F"/>
  </w:style>
  <w:style w:type="numbering" w:customStyle="1" w:styleId="1112111">
    <w:name w:val="無清單1112111"/>
    <w:next w:val="NoList"/>
    <w:uiPriority w:val="99"/>
    <w:semiHidden/>
    <w:unhideWhenUsed/>
    <w:rsid w:val="0008591F"/>
  </w:style>
  <w:style w:type="numbering" w:customStyle="1" w:styleId="13113">
    <w:name w:val="リストなし1311"/>
    <w:next w:val="NoList"/>
    <w:uiPriority w:val="99"/>
    <w:semiHidden/>
    <w:unhideWhenUsed/>
    <w:rsid w:val="0008591F"/>
  </w:style>
  <w:style w:type="numbering" w:customStyle="1" w:styleId="NoList3311">
    <w:name w:val="No List3311"/>
    <w:next w:val="NoList"/>
    <w:uiPriority w:val="99"/>
    <w:semiHidden/>
    <w:rsid w:val="0008591F"/>
  </w:style>
  <w:style w:type="numbering" w:customStyle="1" w:styleId="NoList1141">
    <w:name w:val="No List1141"/>
    <w:next w:val="NoList"/>
    <w:uiPriority w:val="99"/>
    <w:semiHidden/>
    <w:unhideWhenUsed/>
    <w:rsid w:val="0008591F"/>
  </w:style>
  <w:style w:type="numbering" w:customStyle="1" w:styleId="14110">
    <w:name w:val="無清單1411"/>
    <w:next w:val="NoList"/>
    <w:uiPriority w:val="99"/>
    <w:semiHidden/>
    <w:unhideWhenUsed/>
    <w:rsid w:val="0008591F"/>
  </w:style>
  <w:style w:type="numbering" w:customStyle="1" w:styleId="113110">
    <w:name w:val="無清單11311"/>
    <w:next w:val="NoList"/>
    <w:uiPriority w:val="99"/>
    <w:semiHidden/>
    <w:unhideWhenUsed/>
    <w:rsid w:val="0008591F"/>
  </w:style>
  <w:style w:type="numbering" w:customStyle="1" w:styleId="NoList12311">
    <w:name w:val="No List12311"/>
    <w:next w:val="NoList"/>
    <w:uiPriority w:val="99"/>
    <w:semiHidden/>
    <w:unhideWhenUsed/>
    <w:rsid w:val="0008591F"/>
  </w:style>
  <w:style w:type="numbering" w:customStyle="1" w:styleId="113111">
    <w:name w:val="リストなし11311"/>
    <w:next w:val="NoList"/>
    <w:uiPriority w:val="99"/>
    <w:semiHidden/>
    <w:unhideWhenUsed/>
    <w:rsid w:val="0008591F"/>
  </w:style>
  <w:style w:type="numbering" w:customStyle="1" w:styleId="113112">
    <w:name w:val="无列表11311"/>
    <w:next w:val="NoList"/>
    <w:semiHidden/>
    <w:rsid w:val="0008591F"/>
  </w:style>
  <w:style w:type="numbering" w:customStyle="1" w:styleId="NoList21311">
    <w:name w:val="No List21311"/>
    <w:next w:val="NoList"/>
    <w:semiHidden/>
    <w:rsid w:val="0008591F"/>
  </w:style>
  <w:style w:type="numbering" w:customStyle="1" w:styleId="NoList31311">
    <w:name w:val="No List31311"/>
    <w:next w:val="NoList"/>
    <w:uiPriority w:val="99"/>
    <w:semiHidden/>
    <w:rsid w:val="0008591F"/>
  </w:style>
  <w:style w:type="numbering" w:customStyle="1" w:styleId="NoList111311">
    <w:name w:val="No List111311"/>
    <w:next w:val="NoList"/>
    <w:uiPriority w:val="99"/>
    <w:semiHidden/>
    <w:unhideWhenUsed/>
    <w:rsid w:val="0008591F"/>
  </w:style>
  <w:style w:type="numbering" w:customStyle="1" w:styleId="123110">
    <w:name w:val="無清單12311"/>
    <w:next w:val="NoList"/>
    <w:uiPriority w:val="99"/>
    <w:semiHidden/>
    <w:unhideWhenUsed/>
    <w:rsid w:val="0008591F"/>
  </w:style>
  <w:style w:type="numbering" w:customStyle="1" w:styleId="111311">
    <w:name w:val="無清單111311"/>
    <w:next w:val="NoList"/>
    <w:uiPriority w:val="99"/>
    <w:semiHidden/>
    <w:unhideWhenUsed/>
    <w:rsid w:val="0008591F"/>
  </w:style>
  <w:style w:type="numbering" w:customStyle="1" w:styleId="NoList12121">
    <w:name w:val="No List12121"/>
    <w:next w:val="NoList"/>
    <w:uiPriority w:val="99"/>
    <w:semiHidden/>
    <w:unhideWhenUsed/>
    <w:rsid w:val="0008591F"/>
  </w:style>
  <w:style w:type="numbering" w:customStyle="1" w:styleId="111213">
    <w:name w:val="リストなし11121"/>
    <w:next w:val="NoList"/>
    <w:uiPriority w:val="99"/>
    <w:semiHidden/>
    <w:unhideWhenUsed/>
    <w:rsid w:val="0008591F"/>
  </w:style>
  <w:style w:type="numbering" w:customStyle="1" w:styleId="111214">
    <w:name w:val="无列表11121"/>
    <w:next w:val="NoList"/>
    <w:semiHidden/>
    <w:rsid w:val="0008591F"/>
  </w:style>
  <w:style w:type="numbering" w:customStyle="1" w:styleId="NoList21121">
    <w:name w:val="No List21121"/>
    <w:next w:val="NoList"/>
    <w:semiHidden/>
    <w:rsid w:val="0008591F"/>
  </w:style>
  <w:style w:type="numbering" w:customStyle="1" w:styleId="NoList31121">
    <w:name w:val="No List31121"/>
    <w:next w:val="NoList"/>
    <w:uiPriority w:val="99"/>
    <w:semiHidden/>
    <w:rsid w:val="0008591F"/>
  </w:style>
  <w:style w:type="numbering" w:customStyle="1" w:styleId="NoList111121">
    <w:name w:val="No List111121"/>
    <w:next w:val="NoList"/>
    <w:uiPriority w:val="99"/>
    <w:semiHidden/>
    <w:unhideWhenUsed/>
    <w:rsid w:val="0008591F"/>
  </w:style>
  <w:style w:type="numbering" w:customStyle="1" w:styleId="121210">
    <w:name w:val="無清單12121"/>
    <w:next w:val="NoList"/>
    <w:uiPriority w:val="99"/>
    <w:semiHidden/>
    <w:unhideWhenUsed/>
    <w:rsid w:val="0008591F"/>
  </w:style>
  <w:style w:type="numbering" w:customStyle="1" w:styleId="1111210">
    <w:name w:val="無清單111121"/>
    <w:next w:val="NoList"/>
    <w:uiPriority w:val="99"/>
    <w:semiHidden/>
    <w:unhideWhenUsed/>
    <w:rsid w:val="0008591F"/>
  </w:style>
  <w:style w:type="numbering" w:customStyle="1" w:styleId="12213">
    <w:name w:val="リストなし1221"/>
    <w:next w:val="NoList"/>
    <w:uiPriority w:val="99"/>
    <w:semiHidden/>
    <w:unhideWhenUsed/>
    <w:rsid w:val="0008591F"/>
  </w:style>
  <w:style w:type="numbering" w:customStyle="1" w:styleId="12214">
    <w:name w:val="无列表1221"/>
    <w:next w:val="NoList"/>
    <w:semiHidden/>
    <w:rsid w:val="0008591F"/>
  </w:style>
  <w:style w:type="numbering" w:customStyle="1" w:styleId="NoList3221">
    <w:name w:val="No List3221"/>
    <w:next w:val="NoList"/>
    <w:uiPriority w:val="99"/>
    <w:semiHidden/>
    <w:rsid w:val="0008591F"/>
  </w:style>
  <w:style w:type="numbering" w:customStyle="1" w:styleId="NoList11221">
    <w:name w:val="No List11221"/>
    <w:next w:val="NoList"/>
    <w:uiPriority w:val="99"/>
    <w:semiHidden/>
    <w:unhideWhenUsed/>
    <w:rsid w:val="0008591F"/>
  </w:style>
  <w:style w:type="numbering" w:customStyle="1" w:styleId="13210">
    <w:name w:val="無清單1321"/>
    <w:next w:val="NoList"/>
    <w:uiPriority w:val="99"/>
    <w:semiHidden/>
    <w:unhideWhenUsed/>
    <w:rsid w:val="0008591F"/>
  </w:style>
  <w:style w:type="numbering" w:customStyle="1" w:styleId="112210">
    <w:name w:val="無清單11221"/>
    <w:next w:val="NoList"/>
    <w:uiPriority w:val="99"/>
    <w:semiHidden/>
    <w:unhideWhenUsed/>
    <w:rsid w:val="0008591F"/>
  </w:style>
  <w:style w:type="numbering" w:customStyle="1" w:styleId="21210">
    <w:name w:val="无列表2121"/>
    <w:next w:val="NoList"/>
    <w:uiPriority w:val="99"/>
    <w:semiHidden/>
    <w:unhideWhenUsed/>
    <w:rsid w:val="0008591F"/>
  </w:style>
  <w:style w:type="numbering" w:customStyle="1" w:styleId="NoList111221">
    <w:name w:val="No List111221"/>
    <w:next w:val="NoList"/>
    <w:uiPriority w:val="99"/>
    <w:semiHidden/>
    <w:unhideWhenUsed/>
    <w:rsid w:val="0008591F"/>
  </w:style>
  <w:style w:type="numbering" w:customStyle="1" w:styleId="1413">
    <w:name w:val="リストなし141"/>
    <w:next w:val="NoList"/>
    <w:uiPriority w:val="99"/>
    <w:semiHidden/>
    <w:unhideWhenUsed/>
    <w:rsid w:val="0008591F"/>
  </w:style>
  <w:style w:type="numbering" w:customStyle="1" w:styleId="1414">
    <w:name w:val="无列表141"/>
    <w:next w:val="NoList"/>
    <w:semiHidden/>
    <w:rsid w:val="0008591F"/>
  </w:style>
  <w:style w:type="numbering" w:customStyle="1" w:styleId="NoList341">
    <w:name w:val="No List341"/>
    <w:next w:val="NoList"/>
    <w:uiPriority w:val="99"/>
    <w:semiHidden/>
    <w:rsid w:val="0008591F"/>
  </w:style>
  <w:style w:type="numbering" w:customStyle="1" w:styleId="NoList1151">
    <w:name w:val="No List1151"/>
    <w:next w:val="NoList"/>
    <w:uiPriority w:val="99"/>
    <w:semiHidden/>
    <w:unhideWhenUsed/>
    <w:rsid w:val="0008591F"/>
  </w:style>
  <w:style w:type="numbering" w:customStyle="1" w:styleId="1511">
    <w:name w:val="無清單151"/>
    <w:next w:val="NoList"/>
    <w:uiPriority w:val="99"/>
    <w:semiHidden/>
    <w:unhideWhenUsed/>
    <w:rsid w:val="0008591F"/>
  </w:style>
  <w:style w:type="numbering" w:customStyle="1" w:styleId="11410">
    <w:name w:val="無清單1141"/>
    <w:next w:val="NoList"/>
    <w:uiPriority w:val="99"/>
    <w:semiHidden/>
    <w:unhideWhenUsed/>
    <w:rsid w:val="0008591F"/>
  </w:style>
  <w:style w:type="numbering" w:customStyle="1" w:styleId="NoList1241">
    <w:name w:val="No List1241"/>
    <w:next w:val="NoList"/>
    <w:uiPriority w:val="99"/>
    <w:semiHidden/>
    <w:unhideWhenUsed/>
    <w:rsid w:val="0008591F"/>
  </w:style>
  <w:style w:type="numbering" w:customStyle="1" w:styleId="11411">
    <w:name w:val="リストなし1141"/>
    <w:next w:val="NoList"/>
    <w:uiPriority w:val="99"/>
    <w:semiHidden/>
    <w:unhideWhenUsed/>
    <w:rsid w:val="0008591F"/>
  </w:style>
  <w:style w:type="numbering" w:customStyle="1" w:styleId="11412">
    <w:name w:val="无列表1141"/>
    <w:next w:val="NoList"/>
    <w:semiHidden/>
    <w:rsid w:val="0008591F"/>
  </w:style>
  <w:style w:type="numbering" w:customStyle="1" w:styleId="NoList2141">
    <w:name w:val="No List2141"/>
    <w:next w:val="NoList"/>
    <w:semiHidden/>
    <w:rsid w:val="0008591F"/>
  </w:style>
  <w:style w:type="numbering" w:customStyle="1" w:styleId="NoList3141">
    <w:name w:val="No List3141"/>
    <w:next w:val="NoList"/>
    <w:uiPriority w:val="99"/>
    <w:semiHidden/>
    <w:rsid w:val="0008591F"/>
  </w:style>
  <w:style w:type="numbering" w:customStyle="1" w:styleId="NoList11141">
    <w:name w:val="No List11141"/>
    <w:next w:val="NoList"/>
    <w:uiPriority w:val="99"/>
    <w:semiHidden/>
    <w:unhideWhenUsed/>
    <w:rsid w:val="0008591F"/>
  </w:style>
  <w:style w:type="numbering" w:customStyle="1" w:styleId="12410">
    <w:name w:val="無清單1241"/>
    <w:next w:val="NoList"/>
    <w:uiPriority w:val="99"/>
    <w:semiHidden/>
    <w:unhideWhenUsed/>
    <w:rsid w:val="0008591F"/>
  </w:style>
  <w:style w:type="numbering" w:customStyle="1" w:styleId="111410">
    <w:name w:val="無清單11141"/>
    <w:next w:val="NoList"/>
    <w:uiPriority w:val="99"/>
    <w:semiHidden/>
    <w:unhideWhenUsed/>
    <w:rsid w:val="0008591F"/>
  </w:style>
  <w:style w:type="numbering" w:customStyle="1" w:styleId="2310">
    <w:name w:val="无列表231"/>
    <w:next w:val="NoList"/>
    <w:uiPriority w:val="99"/>
    <w:semiHidden/>
    <w:unhideWhenUsed/>
    <w:rsid w:val="0008591F"/>
  </w:style>
  <w:style w:type="numbering" w:customStyle="1" w:styleId="NoList12131">
    <w:name w:val="No List12131"/>
    <w:next w:val="NoList"/>
    <w:uiPriority w:val="99"/>
    <w:semiHidden/>
    <w:unhideWhenUsed/>
    <w:rsid w:val="0008591F"/>
  </w:style>
  <w:style w:type="numbering" w:customStyle="1" w:styleId="111312">
    <w:name w:val="リストなし11131"/>
    <w:next w:val="NoList"/>
    <w:uiPriority w:val="99"/>
    <w:semiHidden/>
    <w:unhideWhenUsed/>
    <w:rsid w:val="0008591F"/>
  </w:style>
  <w:style w:type="numbering" w:customStyle="1" w:styleId="111313">
    <w:name w:val="无列表11131"/>
    <w:next w:val="NoList"/>
    <w:semiHidden/>
    <w:rsid w:val="0008591F"/>
  </w:style>
  <w:style w:type="numbering" w:customStyle="1" w:styleId="NoList21131">
    <w:name w:val="No List21131"/>
    <w:next w:val="NoList"/>
    <w:semiHidden/>
    <w:rsid w:val="0008591F"/>
  </w:style>
  <w:style w:type="numbering" w:customStyle="1" w:styleId="NoList31131">
    <w:name w:val="No List31131"/>
    <w:next w:val="NoList"/>
    <w:uiPriority w:val="99"/>
    <w:semiHidden/>
    <w:rsid w:val="0008591F"/>
  </w:style>
  <w:style w:type="numbering" w:customStyle="1" w:styleId="NoList111131">
    <w:name w:val="No List111131"/>
    <w:next w:val="NoList"/>
    <w:uiPriority w:val="99"/>
    <w:semiHidden/>
    <w:unhideWhenUsed/>
    <w:rsid w:val="0008591F"/>
  </w:style>
  <w:style w:type="numbering" w:customStyle="1" w:styleId="121310">
    <w:name w:val="無清單12131"/>
    <w:next w:val="NoList"/>
    <w:uiPriority w:val="99"/>
    <w:semiHidden/>
    <w:unhideWhenUsed/>
    <w:rsid w:val="0008591F"/>
  </w:style>
  <w:style w:type="numbering" w:customStyle="1" w:styleId="111131">
    <w:name w:val="無清單111131"/>
    <w:next w:val="NoList"/>
    <w:uiPriority w:val="99"/>
    <w:semiHidden/>
    <w:unhideWhenUsed/>
    <w:rsid w:val="0008591F"/>
  </w:style>
  <w:style w:type="numbering" w:customStyle="1" w:styleId="NoList1331">
    <w:name w:val="No List1331"/>
    <w:next w:val="NoList"/>
    <w:uiPriority w:val="99"/>
    <w:semiHidden/>
    <w:unhideWhenUsed/>
    <w:rsid w:val="0008591F"/>
  </w:style>
  <w:style w:type="numbering" w:customStyle="1" w:styleId="12312">
    <w:name w:val="リストなし1231"/>
    <w:next w:val="NoList"/>
    <w:uiPriority w:val="99"/>
    <w:semiHidden/>
    <w:unhideWhenUsed/>
    <w:rsid w:val="0008591F"/>
  </w:style>
  <w:style w:type="numbering" w:customStyle="1" w:styleId="12313">
    <w:name w:val="无列表1231"/>
    <w:next w:val="NoList"/>
    <w:semiHidden/>
    <w:rsid w:val="0008591F"/>
  </w:style>
  <w:style w:type="numbering" w:customStyle="1" w:styleId="NoList2231">
    <w:name w:val="No List2231"/>
    <w:next w:val="NoList"/>
    <w:semiHidden/>
    <w:rsid w:val="0008591F"/>
  </w:style>
  <w:style w:type="numbering" w:customStyle="1" w:styleId="NoList3231">
    <w:name w:val="No List3231"/>
    <w:next w:val="NoList"/>
    <w:uiPriority w:val="99"/>
    <w:semiHidden/>
    <w:rsid w:val="0008591F"/>
  </w:style>
  <w:style w:type="numbering" w:customStyle="1" w:styleId="NoList11231">
    <w:name w:val="No List11231"/>
    <w:next w:val="NoList"/>
    <w:uiPriority w:val="99"/>
    <w:semiHidden/>
    <w:unhideWhenUsed/>
    <w:rsid w:val="0008591F"/>
  </w:style>
  <w:style w:type="numbering" w:customStyle="1" w:styleId="13310">
    <w:name w:val="無清單1331"/>
    <w:next w:val="NoList"/>
    <w:uiPriority w:val="99"/>
    <w:semiHidden/>
    <w:unhideWhenUsed/>
    <w:rsid w:val="0008591F"/>
  </w:style>
  <w:style w:type="numbering" w:customStyle="1" w:styleId="112310">
    <w:name w:val="無清單11231"/>
    <w:next w:val="NoList"/>
    <w:uiPriority w:val="99"/>
    <w:semiHidden/>
    <w:unhideWhenUsed/>
    <w:rsid w:val="0008591F"/>
  </w:style>
  <w:style w:type="numbering" w:customStyle="1" w:styleId="21310">
    <w:name w:val="无列表2131"/>
    <w:next w:val="NoList"/>
    <w:uiPriority w:val="99"/>
    <w:semiHidden/>
    <w:unhideWhenUsed/>
    <w:rsid w:val="0008591F"/>
  </w:style>
  <w:style w:type="numbering" w:customStyle="1" w:styleId="NoList12221">
    <w:name w:val="No List12221"/>
    <w:next w:val="NoList"/>
    <w:uiPriority w:val="99"/>
    <w:semiHidden/>
    <w:unhideWhenUsed/>
    <w:rsid w:val="0008591F"/>
  </w:style>
  <w:style w:type="numbering" w:customStyle="1" w:styleId="112211">
    <w:name w:val="リストなし11221"/>
    <w:next w:val="NoList"/>
    <w:uiPriority w:val="99"/>
    <w:semiHidden/>
    <w:unhideWhenUsed/>
    <w:rsid w:val="0008591F"/>
  </w:style>
  <w:style w:type="numbering" w:customStyle="1" w:styleId="112212">
    <w:name w:val="无列表11221"/>
    <w:next w:val="NoList"/>
    <w:semiHidden/>
    <w:rsid w:val="0008591F"/>
  </w:style>
  <w:style w:type="numbering" w:customStyle="1" w:styleId="NoList21221">
    <w:name w:val="No List21221"/>
    <w:next w:val="NoList"/>
    <w:semiHidden/>
    <w:rsid w:val="0008591F"/>
  </w:style>
  <w:style w:type="numbering" w:customStyle="1" w:styleId="NoList31221">
    <w:name w:val="No List31221"/>
    <w:next w:val="NoList"/>
    <w:uiPriority w:val="99"/>
    <w:semiHidden/>
    <w:rsid w:val="0008591F"/>
  </w:style>
  <w:style w:type="numbering" w:customStyle="1" w:styleId="NoList111231">
    <w:name w:val="No List111231"/>
    <w:next w:val="NoList"/>
    <w:uiPriority w:val="99"/>
    <w:semiHidden/>
    <w:unhideWhenUsed/>
    <w:rsid w:val="0008591F"/>
  </w:style>
  <w:style w:type="numbering" w:customStyle="1" w:styleId="122210">
    <w:name w:val="無清單12221"/>
    <w:next w:val="NoList"/>
    <w:uiPriority w:val="99"/>
    <w:semiHidden/>
    <w:unhideWhenUsed/>
    <w:rsid w:val="0008591F"/>
  </w:style>
  <w:style w:type="numbering" w:customStyle="1" w:styleId="111221">
    <w:name w:val="無清單111221"/>
    <w:next w:val="NoList"/>
    <w:uiPriority w:val="99"/>
    <w:semiHidden/>
    <w:unhideWhenUsed/>
    <w:rsid w:val="0008591F"/>
  </w:style>
  <w:style w:type="numbering" w:customStyle="1" w:styleId="4f6">
    <w:name w:val="无列表4"/>
    <w:next w:val="NoList"/>
    <w:uiPriority w:val="99"/>
    <w:semiHidden/>
    <w:unhideWhenUsed/>
    <w:rsid w:val="0008591F"/>
  </w:style>
  <w:style w:type="numbering" w:customStyle="1" w:styleId="328">
    <w:name w:val="无列表32"/>
    <w:next w:val="NoList"/>
    <w:uiPriority w:val="99"/>
    <w:semiHidden/>
    <w:unhideWhenUsed/>
    <w:rsid w:val="0008591F"/>
  </w:style>
  <w:style w:type="numbering" w:customStyle="1" w:styleId="13121">
    <w:name w:val="无列表1312"/>
    <w:next w:val="NoList"/>
    <w:semiHidden/>
    <w:rsid w:val="0008591F"/>
  </w:style>
  <w:style w:type="numbering" w:customStyle="1" w:styleId="NoList4112">
    <w:name w:val="No List4112"/>
    <w:next w:val="NoList"/>
    <w:uiPriority w:val="99"/>
    <w:semiHidden/>
    <w:unhideWhenUsed/>
    <w:rsid w:val="0008591F"/>
  </w:style>
  <w:style w:type="numbering" w:customStyle="1" w:styleId="2212">
    <w:name w:val="无列表2212"/>
    <w:next w:val="NoList"/>
    <w:uiPriority w:val="99"/>
    <w:semiHidden/>
    <w:unhideWhenUsed/>
    <w:rsid w:val="0008591F"/>
  </w:style>
  <w:style w:type="numbering" w:customStyle="1" w:styleId="NoList121112">
    <w:name w:val="No List121112"/>
    <w:next w:val="NoList"/>
    <w:uiPriority w:val="99"/>
    <w:semiHidden/>
    <w:unhideWhenUsed/>
    <w:rsid w:val="0008591F"/>
  </w:style>
  <w:style w:type="numbering" w:customStyle="1" w:styleId="1111121">
    <w:name w:val="リストなし111112"/>
    <w:next w:val="NoList"/>
    <w:uiPriority w:val="99"/>
    <w:semiHidden/>
    <w:unhideWhenUsed/>
    <w:rsid w:val="0008591F"/>
  </w:style>
  <w:style w:type="numbering" w:customStyle="1" w:styleId="1111122">
    <w:name w:val="无列表111112"/>
    <w:next w:val="NoList"/>
    <w:semiHidden/>
    <w:rsid w:val="0008591F"/>
  </w:style>
  <w:style w:type="numbering" w:customStyle="1" w:styleId="NoList211112">
    <w:name w:val="No List211112"/>
    <w:next w:val="NoList"/>
    <w:semiHidden/>
    <w:rsid w:val="0008591F"/>
  </w:style>
  <w:style w:type="numbering" w:customStyle="1" w:styleId="NoList311112">
    <w:name w:val="No List311112"/>
    <w:next w:val="NoList"/>
    <w:uiPriority w:val="99"/>
    <w:semiHidden/>
    <w:rsid w:val="0008591F"/>
  </w:style>
  <w:style w:type="numbering" w:customStyle="1" w:styleId="NoList1111112">
    <w:name w:val="No List1111112"/>
    <w:next w:val="NoList"/>
    <w:uiPriority w:val="99"/>
    <w:semiHidden/>
    <w:unhideWhenUsed/>
    <w:rsid w:val="0008591F"/>
  </w:style>
  <w:style w:type="numbering" w:customStyle="1" w:styleId="1211120">
    <w:name w:val="無清單121112"/>
    <w:next w:val="NoList"/>
    <w:uiPriority w:val="99"/>
    <w:semiHidden/>
    <w:unhideWhenUsed/>
    <w:rsid w:val="0008591F"/>
  </w:style>
  <w:style w:type="numbering" w:customStyle="1" w:styleId="11111120">
    <w:name w:val="無清單1111112"/>
    <w:next w:val="NoList"/>
    <w:uiPriority w:val="99"/>
    <w:semiHidden/>
    <w:unhideWhenUsed/>
    <w:rsid w:val="0008591F"/>
  </w:style>
  <w:style w:type="numbering" w:customStyle="1" w:styleId="NoList13112">
    <w:name w:val="No List13112"/>
    <w:next w:val="NoList"/>
    <w:uiPriority w:val="99"/>
    <w:semiHidden/>
    <w:unhideWhenUsed/>
    <w:rsid w:val="0008591F"/>
  </w:style>
  <w:style w:type="numbering" w:customStyle="1" w:styleId="121121">
    <w:name w:val="リストなし12112"/>
    <w:next w:val="NoList"/>
    <w:uiPriority w:val="99"/>
    <w:semiHidden/>
    <w:unhideWhenUsed/>
    <w:rsid w:val="0008591F"/>
  </w:style>
  <w:style w:type="numbering" w:customStyle="1" w:styleId="121122">
    <w:name w:val="无列表12112"/>
    <w:next w:val="NoList"/>
    <w:semiHidden/>
    <w:rsid w:val="0008591F"/>
  </w:style>
  <w:style w:type="numbering" w:customStyle="1" w:styleId="NoList22112">
    <w:name w:val="No List22112"/>
    <w:next w:val="NoList"/>
    <w:semiHidden/>
    <w:rsid w:val="0008591F"/>
  </w:style>
  <w:style w:type="numbering" w:customStyle="1" w:styleId="NoList32112">
    <w:name w:val="No List32112"/>
    <w:next w:val="NoList"/>
    <w:uiPriority w:val="99"/>
    <w:semiHidden/>
    <w:rsid w:val="0008591F"/>
  </w:style>
  <w:style w:type="numbering" w:customStyle="1" w:styleId="NoList112112">
    <w:name w:val="No List112112"/>
    <w:next w:val="NoList"/>
    <w:uiPriority w:val="99"/>
    <w:semiHidden/>
    <w:unhideWhenUsed/>
    <w:rsid w:val="0008591F"/>
  </w:style>
  <w:style w:type="numbering" w:customStyle="1" w:styleId="131120">
    <w:name w:val="無清單13112"/>
    <w:next w:val="NoList"/>
    <w:uiPriority w:val="99"/>
    <w:semiHidden/>
    <w:unhideWhenUsed/>
    <w:rsid w:val="0008591F"/>
  </w:style>
  <w:style w:type="numbering" w:customStyle="1" w:styleId="1121120">
    <w:name w:val="無清單112112"/>
    <w:next w:val="NoList"/>
    <w:uiPriority w:val="99"/>
    <w:semiHidden/>
    <w:unhideWhenUsed/>
    <w:rsid w:val="0008591F"/>
  </w:style>
  <w:style w:type="numbering" w:customStyle="1" w:styleId="21112">
    <w:name w:val="无列表21112"/>
    <w:next w:val="NoList"/>
    <w:uiPriority w:val="99"/>
    <w:semiHidden/>
    <w:unhideWhenUsed/>
    <w:rsid w:val="0008591F"/>
  </w:style>
  <w:style w:type="numbering" w:customStyle="1" w:styleId="NoList122112">
    <w:name w:val="No List122112"/>
    <w:next w:val="NoList"/>
    <w:uiPriority w:val="99"/>
    <w:semiHidden/>
    <w:unhideWhenUsed/>
    <w:rsid w:val="0008591F"/>
  </w:style>
  <w:style w:type="numbering" w:customStyle="1" w:styleId="1121121">
    <w:name w:val="リストなし112112"/>
    <w:next w:val="NoList"/>
    <w:uiPriority w:val="99"/>
    <w:semiHidden/>
    <w:unhideWhenUsed/>
    <w:rsid w:val="0008591F"/>
  </w:style>
  <w:style w:type="numbering" w:customStyle="1" w:styleId="1121122">
    <w:name w:val="无列表112112"/>
    <w:next w:val="NoList"/>
    <w:semiHidden/>
    <w:rsid w:val="0008591F"/>
  </w:style>
  <w:style w:type="numbering" w:customStyle="1" w:styleId="NoList212112">
    <w:name w:val="No List212112"/>
    <w:next w:val="NoList"/>
    <w:semiHidden/>
    <w:rsid w:val="0008591F"/>
  </w:style>
  <w:style w:type="numbering" w:customStyle="1" w:styleId="NoList312112">
    <w:name w:val="No List312112"/>
    <w:next w:val="NoList"/>
    <w:uiPriority w:val="99"/>
    <w:semiHidden/>
    <w:rsid w:val="0008591F"/>
  </w:style>
  <w:style w:type="numbering" w:customStyle="1" w:styleId="NoList1112112">
    <w:name w:val="No List1112112"/>
    <w:next w:val="NoList"/>
    <w:uiPriority w:val="99"/>
    <w:semiHidden/>
    <w:unhideWhenUsed/>
    <w:rsid w:val="0008591F"/>
  </w:style>
  <w:style w:type="numbering" w:customStyle="1" w:styleId="122112">
    <w:name w:val="無清單122112"/>
    <w:next w:val="NoList"/>
    <w:uiPriority w:val="99"/>
    <w:semiHidden/>
    <w:unhideWhenUsed/>
    <w:rsid w:val="0008591F"/>
  </w:style>
  <w:style w:type="numbering" w:customStyle="1" w:styleId="1112112">
    <w:name w:val="無清單1112112"/>
    <w:next w:val="NoList"/>
    <w:uiPriority w:val="99"/>
    <w:semiHidden/>
    <w:unhideWhenUsed/>
    <w:rsid w:val="0008591F"/>
  </w:style>
  <w:style w:type="numbering" w:customStyle="1" w:styleId="12222">
    <w:name w:val="无列表1222"/>
    <w:next w:val="NoList"/>
    <w:semiHidden/>
    <w:rsid w:val="0008591F"/>
  </w:style>
  <w:style w:type="numbering" w:customStyle="1" w:styleId="NoList1211111">
    <w:name w:val="No List1211111"/>
    <w:next w:val="NoList"/>
    <w:uiPriority w:val="99"/>
    <w:semiHidden/>
    <w:unhideWhenUsed/>
    <w:rsid w:val="0008591F"/>
  </w:style>
  <w:style w:type="numbering" w:customStyle="1" w:styleId="11111111">
    <w:name w:val="リストなし1111111"/>
    <w:next w:val="NoList"/>
    <w:uiPriority w:val="99"/>
    <w:semiHidden/>
    <w:unhideWhenUsed/>
    <w:rsid w:val="0008591F"/>
  </w:style>
  <w:style w:type="numbering" w:customStyle="1" w:styleId="11111112">
    <w:name w:val="无列表1111111"/>
    <w:next w:val="NoList"/>
    <w:semiHidden/>
    <w:rsid w:val="0008591F"/>
  </w:style>
  <w:style w:type="numbering" w:customStyle="1" w:styleId="NoList2111111">
    <w:name w:val="No List2111111"/>
    <w:next w:val="NoList"/>
    <w:semiHidden/>
    <w:rsid w:val="0008591F"/>
  </w:style>
  <w:style w:type="numbering" w:customStyle="1" w:styleId="NoList3111111">
    <w:name w:val="No List3111111"/>
    <w:next w:val="NoList"/>
    <w:uiPriority w:val="99"/>
    <w:semiHidden/>
    <w:rsid w:val="0008591F"/>
  </w:style>
  <w:style w:type="numbering" w:customStyle="1" w:styleId="NoList11111111">
    <w:name w:val="No List11111111"/>
    <w:next w:val="NoList"/>
    <w:uiPriority w:val="99"/>
    <w:semiHidden/>
    <w:unhideWhenUsed/>
    <w:rsid w:val="0008591F"/>
  </w:style>
  <w:style w:type="numbering" w:customStyle="1" w:styleId="1211111">
    <w:name w:val="無清單1211111"/>
    <w:next w:val="NoList"/>
    <w:uiPriority w:val="99"/>
    <w:semiHidden/>
    <w:unhideWhenUsed/>
    <w:rsid w:val="0008591F"/>
  </w:style>
  <w:style w:type="numbering" w:customStyle="1" w:styleId="111111110">
    <w:name w:val="無清單11111111"/>
    <w:next w:val="NoList"/>
    <w:uiPriority w:val="99"/>
    <w:semiHidden/>
    <w:unhideWhenUsed/>
    <w:rsid w:val="0008591F"/>
  </w:style>
  <w:style w:type="numbering" w:customStyle="1" w:styleId="1211110">
    <w:name w:val="无列表121111"/>
    <w:next w:val="NoList"/>
    <w:semiHidden/>
    <w:rsid w:val="0008591F"/>
  </w:style>
  <w:style w:type="numbering" w:customStyle="1" w:styleId="211111">
    <w:name w:val="无列表211111"/>
    <w:next w:val="NoList"/>
    <w:uiPriority w:val="99"/>
    <w:semiHidden/>
    <w:unhideWhenUsed/>
    <w:rsid w:val="0008591F"/>
  </w:style>
  <w:style w:type="numbering" w:customStyle="1" w:styleId="NoList36">
    <w:name w:val="No List36"/>
    <w:next w:val="NoList"/>
    <w:uiPriority w:val="99"/>
    <w:semiHidden/>
    <w:rsid w:val="0008591F"/>
  </w:style>
  <w:style w:type="numbering" w:customStyle="1" w:styleId="171">
    <w:name w:val="無清單17"/>
    <w:next w:val="NoList"/>
    <w:uiPriority w:val="99"/>
    <w:semiHidden/>
    <w:unhideWhenUsed/>
    <w:rsid w:val="0008591F"/>
  </w:style>
  <w:style w:type="numbering" w:customStyle="1" w:styleId="1161">
    <w:name w:val="無清單116"/>
    <w:next w:val="NoList"/>
    <w:uiPriority w:val="99"/>
    <w:semiHidden/>
    <w:unhideWhenUsed/>
    <w:rsid w:val="0008591F"/>
  </w:style>
  <w:style w:type="numbering" w:customStyle="1" w:styleId="NoList1116">
    <w:name w:val="No List1116"/>
    <w:next w:val="NoList"/>
    <w:uiPriority w:val="99"/>
    <w:semiHidden/>
    <w:unhideWhenUsed/>
    <w:rsid w:val="0008591F"/>
  </w:style>
  <w:style w:type="numbering" w:customStyle="1" w:styleId="256">
    <w:name w:val="无列表25"/>
    <w:next w:val="NoList"/>
    <w:uiPriority w:val="99"/>
    <w:semiHidden/>
    <w:unhideWhenUsed/>
    <w:rsid w:val="0008591F"/>
  </w:style>
  <w:style w:type="numbering" w:customStyle="1" w:styleId="NoList126">
    <w:name w:val="No List126"/>
    <w:next w:val="NoList"/>
    <w:uiPriority w:val="99"/>
    <w:semiHidden/>
    <w:unhideWhenUsed/>
    <w:rsid w:val="0008591F"/>
  </w:style>
  <w:style w:type="numbering" w:customStyle="1" w:styleId="1162">
    <w:name w:val="リストなし116"/>
    <w:next w:val="NoList"/>
    <w:uiPriority w:val="99"/>
    <w:semiHidden/>
    <w:unhideWhenUsed/>
    <w:rsid w:val="0008591F"/>
  </w:style>
  <w:style w:type="numbering" w:customStyle="1" w:styleId="1163">
    <w:name w:val="无列表116"/>
    <w:next w:val="NoList"/>
    <w:semiHidden/>
    <w:rsid w:val="0008591F"/>
  </w:style>
  <w:style w:type="numbering" w:customStyle="1" w:styleId="NoList216">
    <w:name w:val="No List216"/>
    <w:next w:val="NoList"/>
    <w:semiHidden/>
    <w:rsid w:val="0008591F"/>
  </w:style>
  <w:style w:type="numbering" w:customStyle="1" w:styleId="NoList316">
    <w:name w:val="No List316"/>
    <w:next w:val="NoList"/>
    <w:uiPriority w:val="99"/>
    <w:semiHidden/>
    <w:rsid w:val="0008591F"/>
  </w:style>
  <w:style w:type="numbering" w:customStyle="1" w:styleId="1261">
    <w:name w:val="無清單126"/>
    <w:next w:val="NoList"/>
    <w:uiPriority w:val="99"/>
    <w:semiHidden/>
    <w:unhideWhenUsed/>
    <w:rsid w:val="0008591F"/>
  </w:style>
  <w:style w:type="numbering" w:customStyle="1" w:styleId="11161">
    <w:name w:val="無清單1116"/>
    <w:next w:val="NoList"/>
    <w:uiPriority w:val="99"/>
    <w:semiHidden/>
    <w:unhideWhenUsed/>
    <w:rsid w:val="0008591F"/>
  </w:style>
  <w:style w:type="numbering" w:customStyle="1" w:styleId="NoList1125">
    <w:name w:val="No List1125"/>
    <w:next w:val="NoList"/>
    <w:uiPriority w:val="99"/>
    <w:semiHidden/>
    <w:unhideWhenUsed/>
    <w:rsid w:val="0008591F"/>
  </w:style>
  <w:style w:type="numbering" w:customStyle="1" w:styleId="NoList1215">
    <w:name w:val="No List1215"/>
    <w:next w:val="NoList"/>
    <w:uiPriority w:val="99"/>
    <w:semiHidden/>
    <w:unhideWhenUsed/>
    <w:rsid w:val="0008591F"/>
  </w:style>
  <w:style w:type="numbering" w:customStyle="1" w:styleId="11152">
    <w:name w:val="リストなし1115"/>
    <w:next w:val="NoList"/>
    <w:uiPriority w:val="99"/>
    <w:semiHidden/>
    <w:unhideWhenUsed/>
    <w:rsid w:val="0008591F"/>
  </w:style>
  <w:style w:type="numbering" w:customStyle="1" w:styleId="11153">
    <w:name w:val="无列表1115"/>
    <w:next w:val="NoList"/>
    <w:semiHidden/>
    <w:rsid w:val="0008591F"/>
  </w:style>
  <w:style w:type="numbering" w:customStyle="1" w:styleId="NoList2115">
    <w:name w:val="No List2115"/>
    <w:next w:val="NoList"/>
    <w:semiHidden/>
    <w:rsid w:val="0008591F"/>
  </w:style>
  <w:style w:type="numbering" w:customStyle="1" w:styleId="NoList3115">
    <w:name w:val="No List3115"/>
    <w:next w:val="NoList"/>
    <w:uiPriority w:val="99"/>
    <w:semiHidden/>
    <w:rsid w:val="0008591F"/>
  </w:style>
  <w:style w:type="numbering" w:customStyle="1" w:styleId="NoList11115">
    <w:name w:val="No List11115"/>
    <w:next w:val="NoList"/>
    <w:uiPriority w:val="99"/>
    <w:semiHidden/>
    <w:unhideWhenUsed/>
    <w:rsid w:val="0008591F"/>
  </w:style>
  <w:style w:type="numbering" w:customStyle="1" w:styleId="12151">
    <w:name w:val="無清單1215"/>
    <w:next w:val="NoList"/>
    <w:uiPriority w:val="99"/>
    <w:semiHidden/>
    <w:unhideWhenUsed/>
    <w:rsid w:val="0008591F"/>
  </w:style>
  <w:style w:type="numbering" w:customStyle="1" w:styleId="111150">
    <w:name w:val="無清單11115"/>
    <w:next w:val="NoList"/>
    <w:uiPriority w:val="99"/>
    <w:semiHidden/>
    <w:unhideWhenUsed/>
    <w:rsid w:val="0008591F"/>
  </w:style>
  <w:style w:type="numbering" w:customStyle="1" w:styleId="NoList55">
    <w:name w:val="No List55"/>
    <w:next w:val="NoList"/>
    <w:uiPriority w:val="99"/>
    <w:semiHidden/>
    <w:unhideWhenUsed/>
    <w:rsid w:val="0008591F"/>
  </w:style>
  <w:style w:type="numbering" w:customStyle="1" w:styleId="NoList135">
    <w:name w:val="No List135"/>
    <w:next w:val="NoList"/>
    <w:uiPriority w:val="99"/>
    <w:semiHidden/>
    <w:unhideWhenUsed/>
    <w:rsid w:val="0008591F"/>
  </w:style>
  <w:style w:type="numbering" w:customStyle="1" w:styleId="1252">
    <w:name w:val="リストなし125"/>
    <w:next w:val="NoList"/>
    <w:uiPriority w:val="99"/>
    <w:semiHidden/>
    <w:unhideWhenUsed/>
    <w:rsid w:val="0008591F"/>
  </w:style>
  <w:style w:type="numbering" w:customStyle="1" w:styleId="1253">
    <w:name w:val="无列表125"/>
    <w:next w:val="NoList"/>
    <w:semiHidden/>
    <w:rsid w:val="0008591F"/>
  </w:style>
  <w:style w:type="numbering" w:customStyle="1" w:styleId="NoList225">
    <w:name w:val="No List225"/>
    <w:next w:val="NoList"/>
    <w:semiHidden/>
    <w:rsid w:val="0008591F"/>
  </w:style>
  <w:style w:type="numbering" w:customStyle="1" w:styleId="NoList325">
    <w:name w:val="No List325"/>
    <w:next w:val="NoList"/>
    <w:uiPriority w:val="99"/>
    <w:semiHidden/>
    <w:rsid w:val="0008591F"/>
  </w:style>
  <w:style w:type="numbering" w:customStyle="1" w:styleId="1351">
    <w:name w:val="無清單135"/>
    <w:next w:val="NoList"/>
    <w:uiPriority w:val="99"/>
    <w:semiHidden/>
    <w:unhideWhenUsed/>
    <w:rsid w:val="0008591F"/>
  </w:style>
  <w:style w:type="numbering" w:customStyle="1" w:styleId="11251">
    <w:name w:val="無清單1125"/>
    <w:next w:val="NoList"/>
    <w:uiPriority w:val="99"/>
    <w:semiHidden/>
    <w:unhideWhenUsed/>
    <w:rsid w:val="0008591F"/>
  </w:style>
  <w:style w:type="numbering" w:customStyle="1" w:styleId="2150">
    <w:name w:val="无列表215"/>
    <w:next w:val="NoList"/>
    <w:uiPriority w:val="99"/>
    <w:semiHidden/>
    <w:unhideWhenUsed/>
    <w:rsid w:val="0008591F"/>
  </w:style>
  <w:style w:type="numbering" w:customStyle="1" w:styleId="NoList1224">
    <w:name w:val="No List1224"/>
    <w:next w:val="NoList"/>
    <w:uiPriority w:val="99"/>
    <w:semiHidden/>
    <w:unhideWhenUsed/>
    <w:rsid w:val="0008591F"/>
  </w:style>
  <w:style w:type="numbering" w:customStyle="1" w:styleId="11242">
    <w:name w:val="リストなし1124"/>
    <w:next w:val="NoList"/>
    <w:uiPriority w:val="99"/>
    <w:semiHidden/>
    <w:unhideWhenUsed/>
    <w:rsid w:val="0008591F"/>
  </w:style>
  <w:style w:type="numbering" w:customStyle="1" w:styleId="11243">
    <w:name w:val="无列表1124"/>
    <w:next w:val="NoList"/>
    <w:semiHidden/>
    <w:rsid w:val="0008591F"/>
  </w:style>
  <w:style w:type="numbering" w:customStyle="1" w:styleId="NoList2124">
    <w:name w:val="No List2124"/>
    <w:next w:val="NoList"/>
    <w:semiHidden/>
    <w:rsid w:val="0008591F"/>
  </w:style>
  <w:style w:type="numbering" w:customStyle="1" w:styleId="NoList3124">
    <w:name w:val="No List3124"/>
    <w:next w:val="NoList"/>
    <w:uiPriority w:val="99"/>
    <w:semiHidden/>
    <w:rsid w:val="0008591F"/>
  </w:style>
  <w:style w:type="numbering" w:customStyle="1" w:styleId="NoList11125">
    <w:name w:val="No List11125"/>
    <w:next w:val="NoList"/>
    <w:uiPriority w:val="99"/>
    <w:semiHidden/>
    <w:unhideWhenUsed/>
    <w:rsid w:val="0008591F"/>
  </w:style>
  <w:style w:type="numbering" w:customStyle="1" w:styleId="12240">
    <w:name w:val="無清單1224"/>
    <w:next w:val="NoList"/>
    <w:uiPriority w:val="99"/>
    <w:semiHidden/>
    <w:unhideWhenUsed/>
    <w:rsid w:val="0008591F"/>
  </w:style>
  <w:style w:type="numbering" w:customStyle="1" w:styleId="111240">
    <w:name w:val="無清單11124"/>
    <w:next w:val="NoList"/>
    <w:uiPriority w:val="99"/>
    <w:semiHidden/>
    <w:unhideWhenUsed/>
    <w:rsid w:val="0008591F"/>
  </w:style>
  <w:style w:type="numbering" w:customStyle="1" w:styleId="NoList1133">
    <w:name w:val="No List1133"/>
    <w:next w:val="NoList"/>
    <w:uiPriority w:val="99"/>
    <w:semiHidden/>
    <w:unhideWhenUsed/>
    <w:rsid w:val="0008591F"/>
  </w:style>
  <w:style w:type="numbering" w:customStyle="1" w:styleId="2230">
    <w:name w:val="无列表223"/>
    <w:next w:val="NoList"/>
    <w:uiPriority w:val="99"/>
    <w:semiHidden/>
    <w:unhideWhenUsed/>
    <w:rsid w:val="0008591F"/>
  </w:style>
  <w:style w:type="numbering" w:customStyle="1" w:styleId="NoList12113">
    <w:name w:val="No List12113"/>
    <w:next w:val="NoList"/>
    <w:uiPriority w:val="99"/>
    <w:semiHidden/>
    <w:unhideWhenUsed/>
    <w:rsid w:val="0008591F"/>
  </w:style>
  <w:style w:type="numbering" w:customStyle="1" w:styleId="111132">
    <w:name w:val="リストなし11113"/>
    <w:next w:val="NoList"/>
    <w:uiPriority w:val="99"/>
    <w:semiHidden/>
    <w:unhideWhenUsed/>
    <w:rsid w:val="0008591F"/>
  </w:style>
  <w:style w:type="numbering" w:customStyle="1" w:styleId="111133">
    <w:name w:val="无列表11113"/>
    <w:next w:val="NoList"/>
    <w:semiHidden/>
    <w:rsid w:val="0008591F"/>
  </w:style>
  <w:style w:type="numbering" w:customStyle="1" w:styleId="NoList21113">
    <w:name w:val="No List21113"/>
    <w:next w:val="NoList"/>
    <w:semiHidden/>
    <w:rsid w:val="0008591F"/>
  </w:style>
  <w:style w:type="numbering" w:customStyle="1" w:styleId="NoList31113">
    <w:name w:val="No List31113"/>
    <w:next w:val="NoList"/>
    <w:uiPriority w:val="99"/>
    <w:semiHidden/>
    <w:rsid w:val="0008591F"/>
  </w:style>
  <w:style w:type="numbering" w:customStyle="1" w:styleId="NoList111113">
    <w:name w:val="No List111113"/>
    <w:next w:val="NoList"/>
    <w:uiPriority w:val="99"/>
    <w:semiHidden/>
    <w:unhideWhenUsed/>
    <w:rsid w:val="0008591F"/>
  </w:style>
  <w:style w:type="numbering" w:customStyle="1" w:styleId="121130">
    <w:name w:val="無清單12113"/>
    <w:next w:val="NoList"/>
    <w:uiPriority w:val="99"/>
    <w:semiHidden/>
    <w:unhideWhenUsed/>
    <w:rsid w:val="0008591F"/>
  </w:style>
  <w:style w:type="numbering" w:customStyle="1" w:styleId="1111130">
    <w:name w:val="無清單111113"/>
    <w:next w:val="NoList"/>
    <w:uiPriority w:val="99"/>
    <w:semiHidden/>
    <w:unhideWhenUsed/>
    <w:rsid w:val="0008591F"/>
  </w:style>
  <w:style w:type="numbering" w:customStyle="1" w:styleId="NoList1313">
    <w:name w:val="No List1313"/>
    <w:next w:val="NoList"/>
    <w:uiPriority w:val="99"/>
    <w:semiHidden/>
    <w:unhideWhenUsed/>
    <w:rsid w:val="0008591F"/>
  </w:style>
  <w:style w:type="numbering" w:customStyle="1" w:styleId="12132">
    <w:name w:val="リストなし1213"/>
    <w:next w:val="NoList"/>
    <w:uiPriority w:val="99"/>
    <w:semiHidden/>
    <w:unhideWhenUsed/>
    <w:rsid w:val="0008591F"/>
  </w:style>
  <w:style w:type="numbering" w:customStyle="1" w:styleId="12133">
    <w:name w:val="无列表1213"/>
    <w:next w:val="NoList"/>
    <w:semiHidden/>
    <w:rsid w:val="0008591F"/>
  </w:style>
  <w:style w:type="numbering" w:customStyle="1" w:styleId="NoList2213">
    <w:name w:val="No List2213"/>
    <w:next w:val="NoList"/>
    <w:semiHidden/>
    <w:rsid w:val="0008591F"/>
  </w:style>
  <w:style w:type="numbering" w:customStyle="1" w:styleId="NoList3213">
    <w:name w:val="No List3213"/>
    <w:next w:val="NoList"/>
    <w:uiPriority w:val="99"/>
    <w:semiHidden/>
    <w:rsid w:val="0008591F"/>
  </w:style>
  <w:style w:type="numbering" w:customStyle="1" w:styleId="NoList11213">
    <w:name w:val="No List11213"/>
    <w:next w:val="NoList"/>
    <w:uiPriority w:val="99"/>
    <w:semiHidden/>
    <w:unhideWhenUsed/>
    <w:rsid w:val="0008591F"/>
  </w:style>
  <w:style w:type="numbering" w:customStyle="1" w:styleId="1313">
    <w:name w:val="無清單1313"/>
    <w:next w:val="NoList"/>
    <w:uiPriority w:val="99"/>
    <w:semiHidden/>
    <w:unhideWhenUsed/>
    <w:rsid w:val="0008591F"/>
  </w:style>
  <w:style w:type="numbering" w:customStyle="1" w:styleId="112130">
    <w:name w:val="無清單11213"/>
    <w:next w:val="NoList"/>
    <w:uiPriority w:val="99"/>
    <w:semiHidden/>
    <w:unhideWhenUsed/>
    <w:rsid w:val="0008591F"/>
  </w:style>
  <w:style w:type="numbering" w:customStyle="1" w:styleId="2113">
    <w:name w:val="无列表2113"/>
    <w:next w:val="NoList"/>
    <w:uiPriority w:val="99"/>
    <w:semiHidden/>
    <w:unhideWhenUsed/>
    <w:rsid w:val="0008591F"/>
  </w:style>
  <w:style w:type="numbering" w:customStyle="1" w:styleId="NoList12213">
    <w:name w:val="No List12213"/>
    <w:next w:val="NoList"/>
    <w:uiPriority w:val="99"/>
    <w:semiHidden/>
    <w:unhideWhenUsed/>
    <w:rsid w:val="0008591F"/>
  </w:style>
  <w:style w:type="numbering" w:customStyle="1" w:styleId="112131">
    <w:name w:val="リストなし11213"/>
    <w:next w:val="NoList"/>
    <w:uiPriority w:val="99"/>
    <w:semiHidden/>
    <w:unhideWhenUsed/>
    <w:rsid w:val="0008591F"/>
  </w:style>
  <w:style w:type="numbering" w:customStyle="1" w:styleId="112132">
    <w:name w:val="无列表11213"/>
    <w:next w:val="NoList"/>
    <w:semiHidden/>
    <w:rsid w:val="0008591F"/>
  </w:style>
  <w:style w:type="numbering" w:customStyle="1" w:styleId="NoList21213">
    <w:name w:val="No List21213"/>
    <w:next w:val="NoList"/>
    <w:semiHidden/>
    <w:rsid w:val="0008591F"/>
  </w:style>
  <w:style w:type="numbering" w:customStyle="1" w:styleId="NoList31213">
    <w:name w:val="No List31213"/>
    <w:next w:val="NoList"/>
    <w:uiPriority w:val="99"/>
    <w:semiHidden/>
    <w:rsid w:val="0008591F"/>
  </w:style>
  <w:style w:type="numbering" w:customStyle="1" w:styleId="NoList111213">
    <w:name w:val="No List111213"/>
    <w:next w:val="NoList"/>
    <w:uiPriority w:val="99"/>
    <w:semiHidden/>
    <w:unhideWhenUsed/>
    <w:rsid w:val="0008591F"/>
  </w:style>
  <w:style w:type="numbering" w:customStyle="1" w:styleId="122130">
    <w:name w:val="無清單12213"/>
    <w:next w:val="NoList"/>
    <w:uiPriority w:val="99"/>
    <w:semiHidden/>
    <w:unhideWhenUsed/>
    <w:rsid w:val="0008591F"/>
  </w:style>
  <w:style w:type="numbering" w:customStyle="1" w:styleId="1112130">
    <w:name w:val="無清單111213"/>
    <w:next w:val="NoList"/>
    <w:uiPriority w:val="99"/>
    <w:semiHidden/>
    <w:unhideWhenUsed/>
    <w:rsid w:val="0008591F"/>
  </w:style>
  <w:style w:type="numbering" w:customStyle="1" w:styleId="1512">
    <w:name w:val="リストなし151"/>
    <w:next w:val="NoList"/>
    <w:uiPriority w:val="99"/>
    <w:semiHidden/>
    <w:unhideWhenUsed/>
    <w:rsid w:val="0008591F"/>
  </w:style>
  <w:style w:type="numbering" w:customStyle="1" w:styleId="1513">
    <w:name w:val="无列表151"/>
    <w:next w:val="NoList"/>
    <w:semiHidden/>
    <w:rsid w:val="0008591F"/>
  </w:style>
  <w:style w:type="numbering" w:customStyle="1" w:styleId="NoList351">
    <w:name w:val="No List351"/>
    <w:next w:val="NoList"/>
    <w:uiPriority w:val="99"/>
    <w:semiHidden/>
    <w:rsid w:val="0008591F"/>
  </w:style>
  <w:style w:type="numbering" w:customStyle="1" w:styleId="NoList1161">
    <w:name w:val="No List1161"/>
    <w:next w:val="NoList"/>
    <w:uiPriority w:val="99"/>
    <w:semiHidden/>
    <w:unhideWhenUsed/>
    <w:rsid w:val="0008591F"/>
  </w:style>
  <w:style w:type="numbering" w:customStyle="1" w:styleId="1610">
    <w:name w:val="無清單161"/>
    <w:next w:val="NoList"/>
    <w:uiPriority w:val="99"/>
    <w:semiHidden/>
    <w:unhideWhenUsed/>
    <w:rsid w:val="0008591F"/>
  </w:style>
  <w:style w:type="numbering" w:customStyle="1" w:styleId="11510">
    <w:name w:val="無清單1151"/>
    <w:next w:val="NoList"/>
    <w:uiPriority w:val="99"/>
    <w:semiHidden/>
    <w:unhideWhenUsed/>
    <w:rsid w:val="0008591F"/>
  </w:style>
  <w:style w:type="numbering" w:customStyle="1" w:styleId="NoList11151">
    <w:name w:val="No List11151"/>
    <w:next w:val="NoList"/>
    <w:uiPriority w:val="99"/>
    <w:semiHidden/>
    <w:unhideWhenUsed/>
    <w:rsid w:val="0008591F"/>
  </w:style>
  <w:style w:type="numbering" w:customStyle="1" w:styleId="2410">
    <w:name w:val="无列表241"/>
    <w:next w:val="NoList"/>
    <w:uiPriority w:val="99"/>
    <w:semiHidden/>
    <w:unhideWhenUsed/>
    <w:rsid w:val="0008591F"/>
  </w:style>
  <w:style w:type="numbering" w:customStyle="1" w:styleId="NoList1251">
    <w:name w:val="No List1251"/>
    <w:next w:val="NoList"/>
    <w:uiPriority w:val="99"/>
    <w:semiHidden/>
    <w:unhideWhenUsed/>
    <w:rsid w:val="0008591F"/>
  </w:style>
  <w:style w:type="numbering" w:customStyle="1" w:styleId="11511">
    <w:name w:val="リストなし1151"/>
    <w:next w:val="NoList"/>
    <w:uiPriority w:val="99"/>
    <w:semiHidden/>
    <w:unhideWhenUsed/>
    <w:rsid w:val="0008591F"/>
  </w:style>
  <w:style w:type="numbering" w:customStyle="1" w:styleId="11512">
    <w:name w:val="无列表1151"/>
    <w:next w:val="NoList"/>
    <w:semiHidden/>
    <w:rsid w:val="0008591F"/>
  </w:style>
  <w:style w:type="numbering" w:customStyle="1" w:styleId="NoList2151">
    <w:name w:val="No List2151"/>
    <w:next w:val="NoList"/>
    <w:semiHidden/>
    <w:rsid w:val="0008591F"/>
  </w:style>
  <w:style w:type="numbering" w:customStyle="1" w:styleId="NoList3151">
    <w:name w:val="No List3151"/>
    <w:next w:val="NoList"/>
    <w:uiPriority w:val="99"/>
    <w:semiHidden/>
    <w:rsid w:val="0008591F"/>
  </w:style>
  <w:style w:type="numbering" w:customStyle="1" w:styleId="12510">
    <w:name w:val="無清單1251"/>
    <w:next w:val="NoList"/>
    <w:uiPriority w:val="99"/>
    <w:semiHidden/>
    <w:unhideWhenUsed/>
    <w:rsid w:val="0008591F"/>
  </w:style>
  <w:style w:type="numbering" w:customStyle="1" w:styleId="111510">
    <w:name w:val="無清單11151"/>
    <w:next w:val="NoList"/>
    <w:uiPriority w:val="99"/>
    <w:semiHidden/>
    <w:unhideWhenUsed/>
    <w:rsid w:val="0008591F"/>
  </w:style>
  <w:style w:type="numbering" w:customStyle="1" w:styleId="NoList441">
    <w:name w:val="No List441"/>
    <w:next w:val="NoList"/>
    <w:uiPriority w:val="99"/>
    <w:semiHidden/>
    <w:unhideWhenUsed/>
    <w:rsid w:val="0008591F"/>
  </w:style>
  <w:style w:type="numbering" w:customStyle="1" w:styleId="NoList11241">
    <w:name w:val="No List11241"/>
    <w:next w:val="NoList"/>
    <w:uiPriority w:val="99"/>
    <w:semiHidden/>
    <w:unhideWhenUsed/>
    <w:rsid w:val="0008591F"/>
  </w:style>
  <w:style w:type="numbering" w:customStyle="1" w:styleId="NoList12141">
    <w:name w:val="No List12141"/>
    <w:next w:val="NoList"/>
    <w:uiPriority w:val="99"/>
    <w:semiHidden/>
    <w:unhideWhenUsed/>
    <w:rsid w:val="0008591F"/>
  </w:style>
  <w:style w:type="numbering" w:customStyle="1" w:styleId="111411">
    <w:name w:val="リストなし11141"/>
    <w:next w:val="NoList"/>
    <w:uiPriority w:val="99"/>
    <w:semiHidden/>
    <w:unhideWhenUsed/>
    <w:rsid w:val="0008591F"/>
  </w:style>
  <w:style w:type="numbering" w:customStyle="1" w:styleId="111412">
    <w:name w:val="无列表11141"/>
    <w:next w:val="NoList"/>
    <w:semiHidden/>
    <w:rsid w:val="0008591F"/>
  </w:style>
  <w:style w:type="numbering" w:customStyle="1" w:styleId="NoList21141">
    <w:name w:val="No List21141"/>
    <w:next w:val="NoList"/>
    <w:semiHidden/>
    <w:rsid w:val="0008591F"/>
  </w:style>
  <w:style w:type="numbering" w:customStyle="1" w:styleId="NoList31141">
    <w:name w:val="No List31141"/>
    <w:next w:val="NoList"/>
    <w:uiPriority w:val="99"/>
    <w:semiHidden/>
    <w:rsid w:val="0008591F"/>
  </w:style>
  <w:style w:type="numbering" w:customStyle="1" w:styleId="NoList111141">
    <w:name w:val="No List111141"/>
    <w:next w:val="NoList"/>
    <w:uiPriority w:val="99"/>
    <w:semiHidden/>
    <w:unhideWhenUsed/>
    <w:rsid w:val="0008591F"/>
  </w:style>
  <w:style w:type="numbering" w:customStyle="1" w:styleId="121410">
    <w:name w:val="無清單12141"/>
    <w:next w:val="NoList"/>
    <w:uiPriority w:val="99"/>
    <w:semiHidden/>
    <w:unhideWhenUsed/>
    <w:rsid w:val="0008591F"/>
  </w:style>
  <w:style w:type="numbering" w:customStyle="1" w:styleId="111141">
    <w:name w:val="無清單111141"/>
    <w:next w:val="NoList"/>
    <w:uiPriority w:val="99"/>
    <w:semiHidden/>
    <w:unhideWhenUsed/>
    <w:rsid w:val="0008591F"/>
  </w:style>
  <w:style w:type="numbering" w:customStyle="1" w:styleId="NoList541">
    <w:name w:val="No List541"/>
    <w:next w:val="NoList"/>
    <w:uiPriority w:val="99"/>
    <w:semiHidden/>
    <w:unhideWhenUsed/>
    <w:rsid w:val="0008591F"/>
  </w:style>
  <w:style w:type="numbering" w:customStyle="1" w:styleId="NoList1341">
    <w:name w:val="No List1341"/>
    <w:next w:val="NoList"/>
    <w:uiPriority w:val="99"/>
    <w:semiHidden/>
    <w:unhideWhenUsed/>
    <w:rsid w:val="0008591F"/>
  </w:style>
  <w:style w:type="numbering" w:customStyle="1" w:styleId="12411">
    <w:name w:val="リストなし1241"/>
    <w:next w:val="NoList"/>
    <w:uiPriority w:val="99"/>
    <w:semiHidden/>
    <w:unhideWhenUsed/>
    <w:rsid w:val="0008591F"/>
  </w:style>
  <w:style w:type="numbering" w:customStyle="1" w:styleId="12412">
    <w:name w:val="无列表1241"/>
    <w:next w:val="NoList"/>
    <w:semiHidden/>
    <w:rsid w:val="0008591F"/>
  </w:style>
  <w:style w:type="numbering" w:customStyle="1" w:styleId="NoList2241">
    <w:name w:val="No List2241"/>
    <w:next w:val="NoList"/>
    <w:semiHidden/>
    <w:rsid w:val="0008591F"/>
  </w:style>
  <w:style w:type="numbering" w:customStyle="1" w:styleId="NoList3241">
    <w:name w:val="No List3241"/>
    <w:next w:val="NoList"/>
    <w:uiPriority w:val="99"/>
    <w:semiHidden/>
    <w:rsid w:val="0008591F"/>
  </w:style>
  <w:style w:type="numbering" w:customStyle="1" w:styleId="13410">
    <w:name w:val="無清單1341"/>
    <w:next w:val="NoList"/>
    <w:uiPriority w:val="99"/>
    <w:semiHidden/>
    <w:unhideWhenUsed/>
    <w:rsid w:val="0008591F"/>
  </w:style>
  <w:style w:type="numbering" w:customStyle="1" w:styleId="112410">
    <w:name w:val="無清單11241"/>
    <w:next w:val="NoList"/>
    <w:uiPriority w:val="99"/>
    <w:semiHidden/>
    <w:unhideWhenUsed/>
    <w:rsid w:val="0008591F"/>
  </w:style>
  <w:style w:type="numbering" w:customStyle="1" w:styleId="21410">
    <w:name w:val="无列表2141"/>
    <w:next w:val="NoList"/>
    <w:uiPriority w:val="99"/>
    <w:semiHidden/>
    <w:unhideWhenUsed/>
    <w:rsid w:val="0008591F"/>
  </w:style>
  <w:style w:type="numbering" w:customStyle="1" w:styleId="NoList12231">
    <w:name w:val="No List12231"/>
    <w:next w:val="NoList"/>
    <w:uiPriority w:val="99"/>
    <w:semiHidden/>
    <w:unhideWhenUsed/>
    <w:rsid w:val="0008591F"/>
  </w:style>
  <w:style w:type="numbering" w:customStyle="1" w:styleId="112311">
    <w:name w:val="リストなし11231"/>
    <w:next w:val="NoList"/>
    <w:uiPriority w:val="99"/>
    <w:semiHidden/>
    <w:unhideWhenUsed/>
    <w:rsid w:val="0008591F"/>
  </w:style>
  <w:style w:type="numbering" w:customStyle="1" w:styleId="112312">
    <w:name w:val="无列表11231"/>
    <w:next w:val="NoList"/>
    <w:semiHidden/>
    <w:rsid w:val="0008591F"/>
  </w:style>
  <w:style w:type="numbering" w:customStyle="1" w:styleId="NoList21231">
    <w:name w:val="No List21231"/>
    <w:next w:val="NoList"/>
    <w:semiHidden/>
    <w:rsid w:val="0008591F"/>
  </w:style>
  <w:style w:type="numbering" w:customStyle="1" w:styleId="NoList31231">
    <w:name w:val="No List31231"/>
    <w:next w:val="NoList"/>
    <w:uiPriority w:val="99"/>
    <w:semiHidden/>
    <w:rsid w:val="0008591F"/>
  </w:style>
  <w:style w:type="numbering" w:customStyle="1" w:styleId="NoList111241">
    <w:name w:val="No List111241"/>
    <w:next w:val="NoList"/>
    <w:uiPriority w:val="99"/>
    <w:semiHidden/>
    <w:unhideWhenUsed/>
    <w:rsid w:val="0008591F"/>
  </w:style>
  <w:style w:type="numbering" w:customStyle="1" w:styleId="12231">
    <w:name w:val="無清單12231"/>
    <w:next w:val="NoList"/>
    <w:uiPriority w:val="99"/>
    <w:semiHidden/>
    <w:unhideWhenUsed/>
    <w:rsid w:val="0008591F"/>
  </w:style>
  <w:style w:type="numbering" w:customStyle="1" w:styleId="111231">
    <w:name w:val="無清單111231"/>
    <w:next w:val="NoList"/>
    <w:uiPriority w:val="99"/>
    <w:semiHidden/>
    <w:unhideWhenUsed/>
    <w:rsid w:val="0008591F"/>
  </w:style>
  <w:style w:type="numbering" w:customStyle="1" w:styleId="3117">
    <w:name w:val="无列表311"/>
    <w:next w:val="NoList"/>
    <w:uiPriority w:val="99"/>
    <w:semiHidden/>
    <w:unhideWhenUsed/>
    <w:rsid w:val="0008591F"/>
  </w:style>
  <w:style w:type="numbering" w:customStyle="1" w:styleId="13211">
    <w:name w:val="无列表1321"/>
    <w:next w:val="NoList"/>
    <w:semiHidden/>
    <w:rsid w:val="0008591F"/>
  </w:style>
  <w:style w:type="numbering" w:customStyle="1" w:styleId="NoList11321">
    <w:name w:val="No List11321"/>
    <w:next w:val="NoList"/>
    <w:uiPriority w:val="99"/>
    <w:semiHidden/>
    <w:unhideWhenUsed/>
    <w:rsid w:val="0008591F"/>
  </w:style>
  <w:style w:type="numbering" w:customStyle="1" w:styleId="2221">
    <w:name w:val="无列表2221"/>
    <w:next w:val="NoList"/>
    <w:uiPriority w:val="99"/>
    <w:semiHidden/>
    <w:unhideWhenUsed/>
    <w:rsid w:val="0008591F"/>
  </w:style>
  <w:style w:type="numbering" w:customStyle="1" w:styleId="NoList121121">
    <w:name w:val="No List121121"/>
    <w:next w:val="NoList"/>
    <w:uiPriority w:val="99"/>
    <w:semiHidden/>
    <w:unhideWhenUsed/>
    <w:rsid w:val="0008591F"/>
  </w:style>
  <w:style w:type="numbering" w:customStyle="1" w:styleId="1111211">
    <w:name w:val="リストなし111121"/>
    <w:next w:val="NoList"/>
    <w:uiPriority w:val="99"/>
    <w:semiHidden/>
    <w:unhideWhenUsed/>
    <w:rsid w:val="0008591F"/>
  </w:style>
  <w:style w:type="numbering" w:customStyle="1" w:styleId="1111212">
    <w:name w:val="无列表111121"/>
    <w:next w:val="NoList"/>
    <w:semiHidden/>
    <w:rsid w:val="0008591F"/>
  </w:style>
  <w:style w:type="numbering" w:customStyle="1" w:styleId="NoList211121">
    <w:name w:val="No List211121"/>
    <w:next w:val="NoList"/>
    <w:semiHidden/>
    <w:rsid w:val="0008591F"/>
  </w:style>
  <w:style w:type="numbering" w:customStyle="1" w:styleId="NoList311121">
    <w:name w:val="No List311121"/>
    <w:next w:val="NoList"/>
    <w:uiPriority w:val="99"/>
    <w:semiHidden/>
    <w:rsid w:val="0008591F"/>
  </w:style>
  <w:style w:type="numbering" w:customStyle="1" w:styleId="NoList1111121">
    <w:name w:val="No List1111121"/>
    <w:next w:val="NoList"/>
    <w:uiPriority w:val="99"/>
    <w:semiHidden/>
    <w:unhideWhenUsed/>
    <w:rsid w:val="0008591F"/>
  </w:style>
  <w:style w:type="numbering" w:customStyle="1" w:styleId="1211210">
    <w:name w:val="無清單121121"/>
    <w:next w:val="NoList"/>
    <w:uiPriority w:val="99"/>
    <w:semiHidden/>
    <w:unhideWhenUsed/>
    <w:rsid w:val="0008591F"/>
  </w:style>
  <w:style w:type="numbering" w:customStyle="1" w:styleId="11111210">
    <w:name w:val="無清單1111121"/>
    <w:next w:val="NoList"/>
    <w:uiPriority w:val="99"/>
    <w:semiHidden/>
    <w:unhideWhenUsed/>
    <w:rsid w:val="0008591F"/>
  </w:style>
  <w:style w:type="numbering" w:customStyle="1" w:styleId="NoList13121">
    <w:name w:val="No List13121"/>
    <w:next w:val="NoList"/>
    <w:uiPriority w:val="99"/>
    <w:semiHidden/>
    <w:unhideWhenUsed/>
    <w:rsid w:val="0008591F"/>
  </w:style>
  <w:style w:type="numbering" w:customStyle="1" w:styleId="121211">
    <w:name w:val="リストなし12121"/>
    <w:next w:val="NoList"/>
    <w:uiPriority w:val="99"/>
    <w:semiHidden/>
    <w:unhideWhenUsed/>
    <w:rsid w:val="0008591F"/>
  </w:style>
  <w:style w:type="numbering" w:customStyle="1" w:styleId="121212">
    <w:name w:val="无列表12121"/>
    <w:next w:val="NoList"/>
    <w:semiHidden/>
    <w:rsid w:val="0008591F"/>
  </w:style>
  <w:style w:type="numbering" w:customStyle="1" w:styleId="NoList22121">
    <w:name w:val="No List22121"/>
    <w:next w:val="NoList"/>
    <w:semiHidden/>
    <w:rsid w:val="0008591F"/>
  </w:style>
  <w:style w:type="numbering" w:customStyle="1" w:styleId="NoList32121">
    <w:name w:val="No List32121"/>
    <w:next w:val="NoList"/>
    <w:uiPriority w:val="99"/>
    <w:semiHidden/>
    <w:rsid w:val="0008591F"/>
  </w:style>
  <w:style w:type="numbering" w:customStyle="1" w:styleId="NoList112121">
    <w:name w:val="No List112121"/>
    <w:next w:val="NoList"/>
    <w:uiPriority w:val="99"/>
    <w:semiHidden/>
    <w:unhideWhenUsed/>
    <w:rsid w:val="0008591F"/>
  </w:style>
  <w:style w:type="numbering" w:customStyle="1" w:styleId="131210">
    <w:name w:val="無清單13121"/>
    <w:next w:val="NoList"/>
    <w:uiPriority w:val="99"/>
    <w:semiHidden/>
    <w:unhideWhenUsed/>
    <w:rsid w:val="0008591F"/>
  </w:style>
  <w:style w:type="numbering" w:customStyle="1" w:styleId="1121210">
    <w:name w:val="無清單112121"/>
    <w:next w:val="NoList"/>
    <w:uiPriority w:val="99"/>
    <w:semiHidden/>
    <w:unhideWhenUsed/>
    <w:rsid w:val="0008591F"/>
  </w:style>
  <w:style w:type="numbering" w:customStyle="1" w:styleId="21121">
    <w:name w:val="无列表21121"/>
    <w:next w:val="NoList"/>
    <w:uiPriority w:val="99"/>
    <w:semiHidden/>
    <w:unhideWhenUsed/>
    <w:rsid w:val="0008591F"/>
  </w:style>
  <w:style w:type="numbering" w:customStyle="1" w:styleId="NoList122121">
    <w:name w:val="No List122121"/>
    <w:next w:val="NoList"/>
    <w:uiPriority w:val="99"/>
    <w:semiHidden/>
    <w:unhideWhenUsed/>
    <w:rsid w:val="0008591F"/>
  </w:style>
  <w:style w:type="numbering" w:customStyle="1" w:styleId="1121211">
    <w:name w:val="リストなし112121"/>
    <w:next w:val="NoList"/>
    <w:uiPriority w:val="99"/>
    <w:semiHidden/>
    <w:unhideWhenUsed/>
    <w:rsid w:val="0008591F"/>
  </w:style>
  <w:style w:type="numbering" w:customStyle="1" w:styleId="1121212">
    <w:name w:val="无列表112121"/>
    <w:next w:val="NoList"/>
    <w:semiHidden/>
    <w:rsid w:val="0008591F"/>
  </w:style>
  <w:style w:type="numbering" w:customStyle="1" w:styleId="NoList212121">
    <w:name w:val="No List212121"/>
    <w:next w:val="NoList"/>
    <w:semiHidden/>
    <w:rsid w:val="0008591F"/>
  </w:style>
  <w:style w:type="numbering" w:customStyle="1" w:styleId="NoList312121">
    <w:name w:val="No List312121"/>
    <w:next w:val="NoList"/>
    <w:uiPriority w:val="99"/>
    <w:semiHidden/>
    <w:rsid w:val="0008591F"/>
  </w:style>
  <w:style w:type="numbering" w:customStyle="1" w:styleId="NoList1112121">
    <w:name w:val="No List1112121"/>
    <w:next w:val="NoList"/>
    <w:uiPriority w:val="99"/>
    <w:semiHidden/>
    <w:unhideWhenUsed/>
    <w:rsid w:val="0008591F"/>
  </w:style>
  <w:style w:type="numbering" w:customStyle="1" w:styleId="122121">
    <w:name w:val="無清單122121"/>
    <w:next w:val="NoList"/>
    <w:uiPriority w:val="99"/>
    <w:semiHidden/>
    <w:unhideWhenUsed/>
    <w:rsid w:val="0008591F"/>
  </w:style>
  <w:style w:type="numbering" w:customStyle="1" w:styleId="1112121">
    <w:name w:val="無清單1112121"/>
    <w:next w:val="NoList"/>
    <w:uiPriority w:val="99"/>
    <w:semiHidden/>
    <w:unhideWhenUsed/>
    <w:rsid w:val="0008591F"/>
  </w:style>
  <w:style w:type="numbering" w:customStyle="1" w:styleId="131111">
    <w:name w:val="无列表13111"/>
    <w:next w:val="NoList"/>
    <w:semiHidden/>
    <w:rsid w:val="0008591F"/>
  </w:style>
  <w:style w:type="numbering" w:customStyle="1" w:styleId="NoList41111">
    <w:name w:val="No List41111"/>
    <w:next w:val="NoList"/>
    <w:uiPriority w:val="99"/>
    <w:semiHidden/>
    <w:unhideWhenUsed/>
    <w:rsid w:val="0008591F"/>
  </w:style>
  <w:style w:type="numbering" w:customStyle="1" w:styleId="22111">
    <w:name w:val="无列表22111"/>
    <w:next w:val="NoList"/>
    <w:uiPriority w:val="99"/>
    <w:semiHidden/>
    <w:unhideWhenUsed/>
    <w:rsid w:val="0008591F"/>
  </w:style>
  <w:style w:type="numbering" w:customStyle="1" w:styleId="NoList1211112">
    <w:name w:val="No List1211112"/>
    <w:next w:val="NoList"/>
    <w:uiPriority w:val="99"/>
    <w:semiHidden/>
    <w:unhideWhenUsed/>
    <w:rsid w:val="0008591F"/>
  </w:style>
  <w:style w:type="numbering" w:customStyle="1" w:styleId="11111121">
    <w:name w:val="リストなし1111112"/>
    <w:next w:val="NoList"/>
    <w:uiPriority w:val="99"/>
    <w:semiHidden/>
    <w:unhideWhenUsed/>
    <w:rsid w:val="0008591F"/>
  </w:style>
  <w:style w:type="numbering" w:customStyle="1" w:styleId="11111122">
    <w:name w:val="无列表1111112"/>
    <w:next w:val="NoList"/>
    <w:semiHidden/>
    <w:rsid w:val="0008591F"/>
  </w:style>
  <w:style w:type="numbering" w:customStyle="1" w:styleId="NoList2111112">
    <w:name w:val="No List2111112"/>
    <w:next w:val="NoList"/>
    <w:semiHidden/>
    <w:rsid w:val="0008591F"/>
  </w:style>
  <w:style w:type="numbering" w:customStyle="1" w:styleId="NoList3111112">
    <w:name w:val="No List3111112"/>
    <w:next w:val="NoList"/>
    <w:uiPriority w:val="99"/>
    <w:semiHidden/>
    <w:rsid w:val="0008591F"/>
  </w:style>
  <w:style w:type="numbering" w:customStyle="1" w:styleId="NoList11111112">
    <w:name w:val="No List11111112"/>
    <w:next w:val="NoList"/>
    <w:uiPriority w:val="99"/>
    <w:semiHidden/>
    <w:unhideWhenUsed/>
    <w:rsid w:val="0008591F"/>
  </w:style>
  <w:style w:type="numbering" w:customStyle="1" w:styleId="1211112">
    <w:name w:val="無清單1211112"/>
    <w:next w:val="NoList"/>
    <w:uiPriority w:val="99"/>
    <w:semiHidden/>
    <w:unhideWhenUsed/>
    <w:rsid w:val="0008591F"/>
  </w:style>
  <w:style w:type="numbering" w:customStyle="1" w:styleId="111111120">
    <w:name w:val="無清單11111112"/>
    <w:next w:val="NoList"/>
    <w:uiPriority w:val="99"/>
    <w:semiHidden/>
    <w:unhideWhenUsed/>
    <w:rsid w:val="0008591F"/>
  </w:style>
  <w:style w:type="numbering" w:customStyle="1" w:styleId="NoList131111">
    <w:name w:val="No List131111"/>
    <w:next w:val="NoList"/>
    <w:uiPriority w:val="99"/>
    <w:semiHidden/>
    <w:unhideWhenUsed/>
    <w:rsid w:val="0008591F"/>
  </w:style>
  <w:style w:type="numbering" w:customStyle="1" w:styleId="1211113">
    <w:name w:val="リストなし121111"/>
    <w:next w:val="NoList"/>
    <w:uiPriority w:val="99"/>
    <w:semiHidden/>
    <w:unhideWhenUsed/>
    <w:rsid w:val="0008591F"/>
  </w:style>
  <w:style w:type="numbering" w:customStyle="1" w:styleId="1211121">
    <w:name w:val="无列表121112"/>
    <w:next w:val="NoList"/>
    <w:semiHidden/>
    <w:rsid w:val="0008591F"/>
  </w:style>
  <w:style w:type="numbering" w:customStyle="1" w:styleId="NoList221111">
    <w:name w:val="No List221111"/>
    <w:next w:val="NoList"/>
    <w:semiHidden/>
    <w:rsid w:val="0008591F"/>
  </w:style>
  <w:style w:type="numbering" w:customStyle="1" w:styleId="NoList321111">
    <w:name w:val="No List321111"/>
    <w:next w:val="NoList"/>
    <w:uiPriority w:val="99"/>
    <w:semiHidden/>
    <w:rsid w:val="0008591F"/>
  </w:style>
  <w:style w:type="numbering" w:customStyle="1" w:styleId="NoList1121111">
    <w:name w:val="No List1121111"/>
    <w:next w:val="NoList"/>
    <w:uiPriority w:val="99"/>
    <w:semiHidden/>
    <w:unhideWhenUsed/>
    <w:rsid w:val="0008591F"/>
  </w:style>
  <w:style w:type="numbering" w:customStyle="1" w:styleId="1311110">
    <w:name w:val="無清單131111"/>
    <w:next w:val="NoList"/>
    <w:uiPriority w:val="99"/>
    <w:semiHidden/>
    <w:unhideWhenUsed/>
    <w:rsid w:val="0008591F"/>
  </w:style>
  <w:style w:type="numbering" w:customStyle="1" w:styleId="11211110">
    <w:name w:val="無清單1121111"/>
    <w:next w:val="NoList"/>
    <w:uiPriority w:val="99"/>
    <w:semiHidden/>
    <w:unhideWhenUsed/>
    <w:rsid w:val="0008591F"/>
  </w:style>
  <w:style w:type="numbering" w:customStyle="1" w:styleId="211112">
    <w:name w:val="无列表211112"/>
    <w:next w:val="NoList"/>
    <w:uiPriority w:val="99"/>
    <w:semiHidden/>
    <w:unhideWhenUsed/>
    <w:rsid w:val="0008591F"/>
  </w:style>
  <w:style w:type="numbering" w:customStyle="1" w:styleId="NoList1221111">
    <w:name w:val="No List1221111"/>
    <w:next w:val="NoList"/>
    <w:uiPriority w:val="99"/>
    <w:semiHidden/>
    <w:unhideWhenUsed/>
    <w:rsid w:val="0008591F"/>
  </w:style>
  <w:style w:type="numbering" w:customStyle="1" w:styleId="11211111">
    <w:name w:val="リストなし1121111"/>
    <w:next w:val="NoList"/>
    <w:uiPriority w:val="99"/>
    <w:semiHidden/>
    <w:unhideWhenUsed/>
    <w:rsid w:val="0008591F"/>
  </w:style>
  <w:style w:type="numbering" w:customStyle="1" w:styleId="11211112">
    <w:name w:val="无列表1121111"/>
    <w:next w:val="NoList"/>
    <w:semiHidden/>
    <w:rsid w:val="0008591F"/>
  </w:style>
  <w:style w:type="numbering" w:customStyle="1" w:styleId="NoList2121111">
    <w:name w:val="No List2121111"/>
    <w:next w:val="NoList"/>
    <w:semiHidden/>
    <w:rsid w:val="0008591F"/>
  </w:style>
  <w:style w:type="numbering" w:customStyle="1" w:styleId="NoList3121111">
    <w:name w:val="No List3121111"/>
    <w:next w:val="NoList"/>
    <w:uiPriority w:val="99"/>
    <w:semiHidden/>
    <w:rsid w:val="0008591F"/>
  </w:style>
  <w:style w:type="numbering" w:customStyle="1" w:styleId="NoList11121111">
    <w:name w:val="No List11121111"/>
    <w:next w:val="NoList"/>
    <w:uiPriority w:val="99"/>
    <w:semiHidden/>
    <w:unhideWhenUsed/>
    <w:rsid w:val="0008591F"/>
  </w:style>
  <w:style w:type="numbering" w:customStyle="1" w:styleId="1221111">
    <w:name w:val="無清單1221111"/>
    <w:next w:val="NoList"/>
    <w:uiPriority w:val="99"/>
    <w:semiHidden/>
    <w:unhideWhenUsed/>
    <w:rsid w:val="0008591F"/>
  </w:style>
  <w:style w:type="numbering" w:customStyle="1" w:styleId="11121111">
    <w:name w:val="無清單11121111"/>
    <w:next w:val="NoList"/>
    <w:uiPriority w:val="99"/>
    <w:semiHidden/>
    <w:unhideWhenUsed/>
    <w:rsid w:val="0008591F"/>
  </w:style>
  <w:style w:type="numbering" w:customStyle="1" w:styleId="122113">
    <w:name w:val="无列表12211"/>
    <w:next w:val="NoList"/>
    <w:semiHidden/>
    <w:rsid w:val="0008591F"/>
  </w:style>
  <w:style w:type="numbering" w:customStyle="1" w:styleId="5f4">
    <w:name w:val="无列表5"/>
    <w:next w:val="NoList"/>
    <w:uiPriority w:val="99"/>
    <w:semiHidden/>
    <w:unhideWhenUsed/>
    <w:rsid w:val="0008591F"/>
  </w:style>
  <w:style w:type="numbering" w:customStyle="1" w:styleId="172">
    <w:name w:val="リストなし17"/>
    <w:next w:val="NoList"/>
    <w:uiPriority w:val="99"/>
    <w:semiHidden/>
    <w:unhideWhenUsed/>
    <w:rsid w:val="0008591F"/>
  </w:style>
  <w:style w:type="numbering" w:customStyle="1" w:styleId="173">
    <w:name w:val="无列表17"/>
    <w:next w:val="NoList"/>
    <w:semiHidden/>
    <w:rsid w:val="0008591F"/>
  </w:style>
  <w:style w:type="numbering" w:customStyle="1" w:styleId="NoList37">
    <w:name w:val="No List37"/>
    <w:next w:val="NoList"/>
    <w:uiPriority w:val="99"/>
    <w:semiHidden/>
    <w:rsid w:val="0008591F"/>
  </w:style>
  <w:style w:type="numbering" w:customStyle="1" w:styleId="181">
    <w:name w:val="無清單18"/>
    <w:next w:val="NoList"/>
    <w:uiPriority w:val="99"/>
    <w:semiHidden/>
    <w:unhideWhenUsed/>
    <w:rsid w:val="0008591F"/>
  </w:style>
  <w:style w:type="numbering" w:customStyle="1" w:styleId="1171">
    <w:name w:val="無清單117"/>
    <w:next w:val="NoList"/>
    <w:uiPriority w:val="99"/>
    <w:semiHidden/>
    <w:unhideWhenUsed/>
    <w:rsid w:val="0008591F"/>
  </w:style>
  <w:style w:type="numbering" w:customStyle="1" w:styleId="NoList46">
    <w:name w:val="No List46"/>
    <w:next w:val="NoList"/>
    <w:uiPriority w:val="99"/>
    <w:semiHidden/>
    <w:unhideWhenUsed/>
    <w:rsid w:val="0008591F"/>
  </w:style>
  <w:style w:type="numbering" w:customStyle="1" w:styleId="NoList127">
    <w:name w:val="No List127"/>
    <w:next w:val="NoList"/>
    <w:uiPriority w:val="99"/>
    <w:semiHidden/>
    <w:unhideWhenUsed/>
    <w:rsid w:val="0008591F"/>
  </w:style>
  <w:style w:type="numbering" w:customStyle="1" w:styleId="1172">
    <w:name w:val="リストなし117"/>
    <w:next w:val="NoList"/>
    <w:uiPriority w:val="99"/>
    <w:semiHidden/>
    <w:unhideWhenUsed/>
    <w:rsid w:val="0008591F"/>
  </w:style>
  <w:style w:type="numbering" w:customStyle="1" w:styleId="1173">
    <w:name w:val="无列表117"/>
    <w:next w:val="NoList"/>
    <w:semiHidden/>
    <w:rsid w:val="0008591F"/>
  </w:style>
  <w:style w:type="numbering" w:customStyle="1" w:styleId="NoList217">
    <w:name w:val="No List217"/>
    <w:next w:val="NoList"/>
    <w:semiHidden/>
    <w:rsid w:val="0008591F"/>
  </w:style>
  <w:style w:type="numbering" w:customStyle="1" w:styleId="NoList317">
    <w:name w:val="No List317"/>
    <w:next w:val="NoList"/>
    <w:uiPriority w:val="99"/>
    <w:semiHidden/>
    <w:rsid w:val="0008591F"/>
  </w:style>
  <w:style w:type="numbering" w:customStyle="1" w:styleId="NoList1117">
    <w:name w:val="No List1117"/>
    <w:next w:val="NoList"/>
    <w:uiPriority w:val="99"/>
    <w:semiHidden/>
    <w:unhideWhenUsed/>
    <w:rsid w:val="0008591F"/>
  </w:style>
  <w:style w:type="numbering" w:customStyle="1" w:styleId="1271">
    <w:name w:val="無清單127"/>
    <w:next w:val="NoList"/>
    <w:uiPriority w:val="99"/>
    <w:semiHidden/>
    <w:unhideWhenUsed/>
    <w:rsid w:val="0008591F"/>
  </w:style>
  <w:style w:type="numbering" w:customStyle="1" w:styleId="11170">
    <w:name w:val="無清單1117"/>
    <w:next w:val="NoList"/>
    <w:uiPriority w:val="99"/>
    <w:semiHidden/>
    <w:unhideWhenUsed/>
    <w:rsid w:val="0008591F"/>
  </w:style>
  <w:style w:type="numbering" w:customStyle="1" w:styleId="260">
    <w:name w:val="无列表26"/>
    <w:next w:val="NoList"/>
    <w:uiPriority w:val="99"/>
    <w:semiHidden/>
    <w:unhideWhenUsed/>
    <w:rsid w:val="0008591F"/>
  </w:style>
  <w:style w:type="numbering" w:customStyle="1" w:styleId="NoList1216">
    <w:name w:val="No List1216"/>
    <w:next w:val="NoList"/>
    <w:uiPriority w:val="99"/>
    <w:semiHidden/>
    <w:unhideWhenUsed/>
    <w:rsid w:val="0008591F"/>
  </w:style>
  <w:style w:type="numbering" w:customStyle="1" w:styleId="11162">
    <w:name w:val="リストなし1116"/>
    <w:next w:val="NoList"/>
    <w:uiPriority w:val="99"/>
    <w:semiHidden/>
    <w:unhideWhenUsed/>
    <w:rsid w:val="0008591F"/>
  </w:style>
  <w:style w:type="numbering" w:customStyle="1" w:styleId="11163">
    <w:name w:val="无列表1116"/>
    <w:next w:val="NoList"/>
    <w:semiHidden/>
    <w:rsid w:val="0008591F"/>
  </w:style>
  <w:style w:type="numbering" w:customStyle="1" w:styleId="NoList2116">
    <w:name w:val="No List2116"/>
    <w:next w:val="NoList"/>
    <w:semiHidden/>
    <w:rsid w:val="0008591F"/>
  </w:style>
  <w:style w:type="numbering" w:customStyle="1" w:styleId="NoList3116">
    <w:name w:val="No List3116"/>
    <w:next w:val="NoList"/>
    <w:uiPriority w:val="99"/>
    <w:semiHidden/>
    <w:rsid w:val="0008591F"/>
  </w:style>
  <w:style w:type="numbering" w:customStyle="1" w:styleId="NoList11116">
    <w:name w:val="No List11116"/>
    <w:next w:val="NoList"/>
    <w:uiPriority w:val="99"/>
    <w:semiHidden/>
    <w:unhideWhenUsed/>
    <w:rsid w:val="0008591F"/>
  </w:style>
  <w:style w:type="numbering" w:customStyle="1" w:styleId="12160">
    <w:name w:val="無清單1216"/>
    <w:next w:val="NoList"/>
    <w:uiPriority w:val="99"/>
    <w:semiHidden/>
    <w:unhideWhenUsed/>
    <w:rsid w:val="0008591F"/>
  </w:style>
  <w:style w:type="numbering" w:customStyle="1" w:styleId="11116">
    <w:name w:val="無清單11116"/>
    <w:next w:val="NoList"/>
    <w:uiPriority w:val="99"/>
    <w:semiHidden/>
    <w:unhideWhenUsed/>
    <w:rsid w:val="0008591F"/>
  </w:style>
  <w:style w:type="numbering" w:customStyle="1" w:styleId="NoList56">
    <w:name w:val="No List56"/>
    <w:next w:val="NoList"/>
    <w:uiPriority w:val="99"/>
    <w:semiHidden/>
    <w:unhideWhenUsed/>
    <w:rsid w:val="0008591F"/>
  </w:style>
  <w:style w:type="numbering" w:customStyle="1" w:styleId="NoList136">
    <w:name w:val="No List136"/>
    <w:next w:val="NoList"/>
    <w:uiPriority w:val="99"/>
    <w:semiHidden/>
    <w:unhideWhenUsed/>
    <w:rsid w:val="0008591F"/>
  </w:style>
  <w:style w:type="numbering" w:customStyle="1" w:styleId="1262">
    <w:name w:val="リストなし126"/>
    <w:next w:val="NoList"/>
    <w:uiPriority w:val="99"/>
    <w:semiHidden/>
    <w:unhideWhenUsed/>
    <w:rsid w:val="0008591F"/>
  </w:style>
  <w:style w:type="numbering" w:customStyle="1" w:styleId="1263">
    <w:name w:val="无列表126"/>
    <w:next w:val="NoList"/>
    <w:semiHidden/>
    <w:rsid w:val="0008591F"/>
  </w:style>
  <w:style w:type="numbering" w:customStyle="1" w:styleId="NoList226">
    <w:name w:val="No List226"/>
    <w:next w:val="NoList"/>
    <w:semiHidden/>
    <w:rsid w:val="0008591F"/>
  </w:style>
  <w:style w:type="numbering" w:customStyle="1" w:styleId="NoList326">
    <w:name w:val="No List326"/>
    <w:next w:val="NoList"/>
    <w:uiPriority w:val="99"/>
    <w:semiHidden/>
    <w:rsid w:val="0008591F"/>
  </w:style>
  <w:style w:type="numbering" w:customStyle="1" w:styleId="NoList1126">
    <w:name w:val="No List1126"/>
    <w:next w:val="NoList"/>
    <w:uiPriority w:val="99"/>
    <w:semiHidden/>
    <w:unhideWhenUsed/>
    <w:rsid w:val="0008591F"/>
  </w:style>
  <w:style w:type="numbering" w:customStyle="1" w:styleId="1360">
    <w:name w:val="無清單136"/>
    <w:next w:val="NoList"/>
    <w:uiPriority w:val="99"/>
    <w:semiHidden/>
    <w:unhideWhenUsed/>
    <w:rsid w:val="0008591F"/>
  </w:style>
  <w:style w:type="numbering" w:customStyle="1" w:styleId="11260">
    <w:name w:val="無清單1126"/>
    <w:next w:val="NoList"/>
    <w:uiPriority w:val="99"/>
    <w:semiHidden/>
    <w:unhideWhenUsed/>
    <w:rsid w:val="0008591F"/>
  </w:style>
  <w:style w:type="numbering" w:customStyle="1" w:styleId="2160">
    <w:name w:val="无列表216"/>
    <w:next w:val="NoList"/>
    <w:uiPriority w:val="99"/>
    <w:semiHidden/>
    <w:unhideWhenUsed/>
    <w:rsid w:val="0008591F"/>
  </w:style>
  <w:style w:type="numbering" w:customStyle="1" w:styleId="NoList1225">
    <w:name w:val="No List1225"/>
    <w:next w:val="NoList"/>
    <w:uiPriority w:val="99"/>
    <w:semiHidden/>
    <w:unhideWhenUsed/>
    <w:rsid w:val="0008591F"/>
  </w:style>
  <w:style w:type="numbering" w:customStyle="1" w:styleId="11252">
    <w:name w:val="リストなし1125"/>
    <w:next w:val="NoList"/>
    <w:uiPriority w:val="99"/>
    <w:semiHidden/>
    <w:unhideWhenUsed/>
    <w:rsid w:val="0008591F"/>
  </w:style>
  <w:style w:type="numbering" w:customStyle="1" w:styleId="11253">
    <w:name w:val="无列表1125"/>
    <w:next w:val="NoList"/>
    <w:semiHidden/>
    <w:rsid w:val="0008591F"/>
  </w:style>
  <w:style w:type="numbering" w:customStyle="1" w:styleId="NoList2125">
    <w:name w:val="No List2125"/>
    <w:next w:val="NoList"/>
    <w:semiHidden/>
    <w:rsid w:val="0008591F"/>
  </w:style>
  <w:style w:type="numbering" w:customStyle="1" w:styleId="NoList3125">
    <w:name w:val="No List3125"/>
    <w:next w:val="NoList"/>
    <w:uiPriority w:val="99"/>
    <w:semiHidden/>
    <w:rsid w:val="0008591F"/>
  </w:style>
  <w:style w:type="numbering" w:customStyle="1" w:styleId="NoList11126">
    <w:name w:val="No List11126"/>
    <w:next w:val="NoList"/>
    <w:uiPriority w:val="99"/>
    <w:semiHidden/>
    <w:unhideWhenUsed/>
    <w:rsid w:val="0008591F"/>
  </w:style>
  <w:style w:type="numbering" w:customStyle="1" w:styleId="12250">
    <w:name w:val="無清單1225"/>
    <w:next w:val="NoList"/>
    <w:uiPriority w:val="99"/>
    <w:semiHidden/>
    <w:unhideWhenUsed/>
    <w:rsid w:val="0008591F"/>
  </w:style>
  <w:style w:type="numbering" w:customStyle="1" w:styleId="11125">
    <w:name w:val="無清單11125"/>
    <w:next w:val="NoList"/>
    <w:uiPriority w:val="99"/>
    <w:semiHidden/>
    <w:unhideWhenUsed/>
    <w:rsid w:val="0008591F"/>
  </w:style>
  <w:style w:type="numbering" w:customStyle="1" w:styleId="NoList333">
    <w:name w:val="No List333"/>
    <w:next w:val="NoList"/>
    <w:uiPriority w:val="99"/>
    <w:semiHidden/>
    <w:rsid w:val="0008591F"/>
  </w:style>
  <w:style w:type="numbering" w:customStyle="1" w:styleId="NoList1134">
    <w:name w:val="No List1134"/>
    <w:next w:val="NoList"/>
    <w:uiPriority w:val="99"/>
    <w:semiHidden/>
    <w:unhideWhenUsed/>
    <w:rsid w:val="0008591F"/>
  </w:style>
  <w:style w:type="numbering" w:customStyle="1" w:styleId="1431">
    <w:name w:val="無清單143"/>
    <w:next w:val="NoList"/>
    <w:uiPriority w:val="99"/>
    <w:semiHidden/>
    <w:unhideWhenUsed/>
    <w:rsid w:val="0008591F"/>
  </w:style>
  <w:style w:type="numbering" w:customStyle="1" w:styleId="11330">
    <w:name w:val="無清單1133"/>
    <w:next w:val="NoList"/>
    <w:uiPriority w:val="99"/>
    <w:semiHidden/>
    <w:unhideWhenUsed/>
    <w:rsid w:val="0008591F"/>
  </w:style>
  <w:style w:type="numbering" w:customStyle="1" w:styleId="2240">
    <w:name w:val="无列表224"/>
    <w:next w:val="NoList"/>
    <w:uiPriority w:val="99"/>
    <w:semiHidden/>
    <w:unhideWhenUsed/>
    <w:rsid w:val="0008591F"/>
  </w:style>
  <w:style w:type="numbering" w:customStyle="1" w:styleId="NoList1233">
    <w:name w:val="No List1233"/>
    <w:next w:val="NoList"/>
    <w:uiPriority w:val="99"/>
    <w:semiHidden/>
    <w:unhideWhenUsed/>
    <w:rsid w:val="0008591F"/>
  </w:style>
  <w:style w:type="numbering" w:customStyle="1" w:styleId="11331">
    <w:name w:val="リストなし1133"/>
    <w:next w:val="NoList"/>
    <w:uiPriority w:val="99"/>
    <w:semiHidden/>
    <w:unhideWhenUsed/>
    <w:rsid w:val="0008591F"/>
  </w:style>
  <w:style w:type="numbering" w:customStyle="1" w:styleId="11332">
    <w:name w:val="无列表1133"/>
    <w:next w:val="NoList"/>
    <w:semiHidden/>
    <w:rsid w:val="0008591F"/>
  </w:style>
  <w:style w:type="numbering" w:customStyle="1" w:styleId="NoList2133">
    <w:name w:val="No List2133"/>
    <w:next w:val="NoList"/>
    <w:semiHidden/>
    <w:rsid w:val="0008591F"/>
  </w:style>
  <w:style w:type="numbering" w:customStyle="1" w:styleId="NoList3133">
    <w:name w:val="No List3133"/>
    <w:next w:val="NoList"/>
    <w:uiPriority w:val="99"/>
    <w:semiHidden/>
    <w:rsid w:val="0008591F"/>
  </w:style>
  <w:style w:type="numbering" w:customStyle="1" w:styleId="NoList11133">
    <w:name w:val="No List11133"/>
    <w:next w:val="NoList"/>
    <w:uiPriority w:val="99"/>
    <w:semiHidden/>
    <w:unhideWhenUsed/>
    <w:rsid w:val="0008591F"/>
  </w:style>
  <w:style w:type="numbering" w:customStyle="1" w:styleId="12330">
    <w:name w:val="無清單1233"/>
    <w:next w:val="NoList"/>
    <w:uiPriority w:val="99"/>
    <w:semiHidden/>
    <w:unhideWhenUsed/>
    <w:rsid w:val="0008591F"/>
  </w:style>
  <w:style w:type="numbering" w:customStyle="1" w:styleId="11133">
    <w:name w:val="無清單11133"/>
    <w:next w:val="NoList"/>
    <w:uiPriority w:val="99"/>
    <w:semiHidden/>
    <w:unhideWhenUsed/>
    <w:rsid w:val="0008591F"/>
  </w:style>
  <w:style w:type="numbering" w:customStyle="1" w:styleId="NoList414">
    <w:name w:val="No List414"/>
    <w:next w:val="NoList"/>
    <w:uiPriority w:val="99"/>
    <w:semiHidden/>
    <w:unhideWhenUsed/>
    <w:rsid w:val="0008591F"/>
  </w:style>
  <w:style w:type="numbering" w:customStyle="1" w:styleId="NoList12114">
    <w:name w:val="No List12114"/>
    <w:next w:val="NoList"/>
    <w:uiPriority w:val="99"/>
    <w:semiHidden/>
    <w:unhideWhenUsed/>
    <w:rsid w:val="0008591F"/>
  </w:style>
  <w:style w:type="numbering" w:customStyle="1" w:styleId="111142">
    <w:name w:val="リストなし11114"/>
    <w:next w:val="NoList"/>
    <w:uiPriority w:val="99"/>
    <w:semiHidden/>
    <w:unhideWhenUsed/>
    <w:rsid w:val="0008591F"/>
  </w:style>
  <w:style w:type="numbering" w:customStyle="1" w:styleId="111143">
    <w:name w:val="无列表11114"/>
    <w:next w:val="NoList"/>
    <w:semiHidden/>
    <w:rsid w:val="0008591F"/>
  </w:style>
  <w:style w:type="numbering" w:customStyle="1" w:styleId="NoList21114">
    <w:name w:val="No List21114"/>
    <w:next w:val="NoList"/>
    <w:semiHidden/>
    <w:rsid w:val="0008591F"/>
  </w:style>
  <w:style w:type="numbering" w:customStyle="1" w:styleId="NoList31114">
    <w:name w:val="No List31114"/>
    <w:next w:val="NoList"/>
    <w:uiPriority w:val="99"/>
    <w:semiHidden/>
    <w:rsid w:val="0008591F"/>
  </w:style>
  <w:style w:type="numbering" w:customStyle="1" w:styleId="NoList111114">
    <w:name w:val="No List111114"/>
    <w:next w:val="NoList"/>
    <w:uiPriority w:val="99"/>
    <w:semiHidden/>
    <w:unhideWhenUsed/>
    <w:rsid w:val="0008591F"/>
  </w:style>
  <w:style w:type="numbering" w:customStyle="1" w:styleId="12114">
    <w:name w:val="無清單12114"/>
    <w:next w:val="NoList"/>
    <w:uiPriority w:val="99"/>
    <w:semiHidden/>
    <w:unhideWhenUsed/>
    <w:rsid w:val="0008591F"/>
  </w:style>
  <w:style w:type="numbering" w:customStyle="1" w:styleId="111114">
    <w:name w:val="無清單111114"/>
    <w:next w:val="NoList"/>
    <w:uiPriority w:val="99"/>
    <w:semiHidden/>
    <w:unhideWhenUsed/>
    <w:rsid w:val="0008591F"/>
  </w:style>
  <w:style w:type="numbering" w:customStyle="1" w:styleId="NoList1314">
    <w:name w:val="No List1314"/>
    <w:next w:val="NoList"/>
    <w:uiPriority w:val="99"/>
    <w:semiHidden/>
    <w:unhideWhenUsed/>
    <w:rsid w:val="0008591F"/>
  </w:style>
  <w:style w:type="numbering" w:customStyle="1" w:styleId="12142">
    <w:name w:val="リストなし1214"/>
    <w:next w:val="NoList"/>
    <w:uiPriority w:val="99"/>
    <w:semiHidden/>
    <w:unhideWhenUsed/>
    <w:rsid w:val="0008591F"/>
  </w:style>
  <w:style w:type="numbering" w:customStyle="1" w:styleId="12143">
    <w:name w:val="无列表1214"/>
    <w:next w:val="NoList"/>
    <w:semiHidden/>
    <w:rsid w:val="0008591F"/>
  </w:style>
  <w:style w:type="numbering" w:customStyle="1" w:styleId="NoList2214">
    <w:name w:val="No List2214"/>
    <w:next w:val="NoList"/>
    <w:semiHidden/>
    <w:rsid w:val="0008591F"/>
  </w:style>
  <w:style w:type="numbering" w:customStyle="1" w:styleId="NoList3214">
    <w:name w:val="No List3214"/>
    <w:next w:val="NoList"/>
    <w:uiPriority w:val="99"/>
    <w:semiHidden/>
    <w:rsid w:val="0008591F"/>
  </w:style>
  <w:style w:type="numbering" w:customStyle="1" w:styleId="NoList11214">
    <w:name w:val="No List11214"/>
    <w:next w:val="NoList"/>
    <w:uiPriority w:val="99"/>
    <w:semiHidden/>
    <w:unhideWhenUsed/>
    <w:rsid w:val="0008591F"/>
  </w:style>
  <w:style w:type="numbering" w:customStyle="1" w:styleId="1314">
    <w:name w:val="無清單1314"/>
    <w:next w:val="NoList"/>
    <w:uiPriority w:val="99"/>
    <w:semiHidden/>
    <w:unhideWhenUsed/>
    <w:rsid w:val="0008591F"/>
  </w:style>
  <w:style w:type="numbering" w:customStyle="1" w:styleId="11214">
    <w:name w:val="無清單11214"/>
    <w:next w:val="NoList"/>
    <w:uiPriority w:val="99"/>
    <w:semiHidden/>
    <w:unhideWhenUsed/>
    <w:rsid w:val="0008591F"/>
  </w:style>
  <w:style w:type="numbering" w:customStyle="1" w:styleId="2114">
    <w:name w:val="无列表2114"/>
    <w:next w:val="NoList"/>
    <w:uiPriority w:val="99"/>
    <w:semiHidden/>
    <w:unhideWhenUsed/>
    <w:rsid w:val="0008591F"/>
  </w:style>
  <w:style w:type="numbering" w:customStyle="1" w:styleId="NoList12214">
    <w:name w:val="No List12214"/>
    <w:next w:val="NoList"/>
    <w:uiPriority w:val="99"/>
    <w:semiHidden/>
    <w:unhideWhenUsed/>
    <w:rsid w:val="0008591F"/>
  </w:style>
  <w:style w:type="numbering" w:customStyle="1" w:styleId="112140">
    <w:name w:val="リストなし11214"/>
    <w:next w:val="NoList"/>
    <w:uiPriority w:val="99"/>
    <w:semiHidden/>
    <w:unhideWhenUsed/>
    <w:rsid w:val="0008591F"/>
  </w:style>
  <w:style w:type="numbering" w:customStyle="1" w:styleId="112141">
    <w:name w:val="无列表11214"/>
    <w:next w:val="NoList"/>
    <w:semiHidden/>
    <w:rsid w:val="0008591F"/>
  </w:style>
  <w:style w:type="numbering" w:customStyle="1" w:styleId="NoList21214">
    <w:name w:val="No List21214"/>
    <w:next w:val="NoList"/>
    <w:semiHidden/>
    <w:rsid w:val="0008591F"/>
  </w:style>
  <w:style w:type="numbering" w:customStyle="1" w:styleId="NoList31214">
    <w:name w:val="No List31214"/>
    <w:next w:val="NoList"/>
    <w:uiPriority w:val="99"/>
    <w:semiHidden/>
    <w:rsid w:val="0008591F"/>
  </w:style>
  <w:style w:type="numbering" w:customStyle="1" w:styleId="NoList111214">
    <w:name w:val="No List111214"/>
    <w:next w:val="NoList"/>
    <w:uiPriority w:val="99"/>
    <w:semiHidden/>
    <w:unhideWhenUsed/>
    <w:rsid w:val="0008591F"/>
  </w:style>
  <w:style w:type="numbering" w:customStyle="1" w:styleId="122140">
    <w:name w:val="無清單12214"/>
    <w:next w:val="NoList"/>
    <w:uiPriority w:val="99"/>
    <w:semiHidden/>
    <w:unhideWhenUsed/>
    <w:rsid w:val="0008591F"/>
  </w:style>
  <w:style w:type="numbering" w:customStyle="1" w:styleId="1112140">
    <w:name w:val="無清單111214"/>
    <w:next w:val="NoList"/>
    <w:uiPriority w:val="99"/>
    <w:semiHidden/>
    <w:unhideWhenUsed/>
    <w:rsid w:val="0008591F"/>
  </w:style>
  <w:style w:type="numbering" w:customStyle="1" w:styleId="336">
    <w:name w:val="无列表33"/>
    <w:next w:val="NoList"/>
    <w:uiPriority w:val="99"/>
    <w:semiHidden/>
    <w:unhideWhenUsed/>
    <w:rsid w:val="0008591F"/>
  </w:style>
  <w:style w:type="numbering" w:customStyle="1" w:styleId="13130">
    <w:name w:val="无列表1313"/>
    <w:next w:val="NoList"/>
    <w:semiHidden/>
    <w:rsid w:val="0008591F"/>
  </w:style>
  <w:style w:type="numbering" w:customStyle="1" w:styleId="NoList11312">
    <w:name w:val="No List11312"/>
    <w:next w:val="NoList"/>
    <w:uiPriority w:val="99"/>
    <w:semiHidden/>
    <w:unhideWhenUsed/>
    <w:rsid w:val="0008591F"/>
  </w:style>
  <w:style w:type="numbering" w:customStyle="1" w:styleId="NoList4113">
    <w:name w:val="No List4113"/>
    <w:next w:val="NoList"/>
    <w:uiPriority w:val="99"/>
    <w:semiHidden/>
    <w:unhideWhenUsed/>
    <w:rsid w:val="0008591F"/>
  </w:style>
  <w:style w:type="numbering" w:customStyle="1" w:styleId="2213">
    <w:name w:val="无列表2213"/>
    <w:next w:val="NoList"/>
    <w:uiPriority w:val="99"/>
    <w:semiHidden/>
    <w:unhideWhenUsed/>
    <w:rsid w:val="0008591F"/>
  </w:style>
  <w:style w:type="numbering" w:customStyle="1" w:styleId="NoList121113">
    <w:name w:val="No List121113"/>
    <w:next w:val="NoList"/>
    <w:uiPriority w:val="99"/>
    <w:semiHidden/>
    <w:unhideWhenUsed/>
    <w:rsid w:val="0008591F"/>
  </w:style>
  <w:style w:type="numbering" w:customStyle="1" w:styleId="1111131">
    <w:name w:val="リストなし111113"/>
    <w:next w:val="NoList"/>
    <w:uiPriority w:val="99"/>
    <w:semiHidden/>
    <w:unhideWhenUsed/>
    <w:rsid w:val="0008591F"/>
  </w:style>
  <w:style w:type="numbering" w:customStyle="1" w:styleId="1111132">
    <w:name w:val="无列表111113"/>
    <w:next w:val="NoList"/>
    <w:semiHidden/>
    <w:rsid w:val="0008591F"/>
  </w:style>
  <w:style w:type="numbering" w:customStyle="1" w:styleId="NoList211113">
    <w:name w:val="No List211113"/>
    <w:next w:val="NoList"/>
    <w:semiHidden/>
    <w:rsid w:val="0008591F"/>
  </w:style>
  <w:style w:type="numbering" w:customStyle="1" w:styleId="NoList311113">
    <w:name w:val="No List311113"/>
    <w:next w:val="NoList"/>
    <w:uiPriority w:val="99"/>
    <w:semiHidden/>
    <w:rsid w:val="0008591F"/>
  </w:style>
  <w:style w:type="numbering" w:customStyle="1" w:styleId="NoList1111113">
    <w:name w:val="No List1111113"/>
    <w:next w:val="NoList"/>
    <w:uiPriority w:val="99"/>
    <w:semiHidden/>
    <w:unhideWhenUsed/>
    <w:rsid w:val="0008591F"/>
  </w:style>
  <w:style w:type="numbering" w:customStyle="1" w:styleId="1211130">
    <w:name w:val="無清單121113"/>
    <w:next w:val="NoList"/>
    <w:uiPriority w:val="99"/>
    <w:semiHidden/>
    <w:unhideWhenUsed/>
    <w:rsid w:val="0008591F"/>
  </w:style>
  <w:style w:type="numbering" w:customStyle="1" w:styleId="1111113">
    <w:name w:val="無清單1111113"/>
    <w:next w:val="NoList"/>
    <w:uiPriority w:val="99"/>
    <w:semiHidden/>
    <w:unhideWhenUsed/>
    <w:rsid w:val="0008591F"/>
  </w:style>
  <w:style w:type="numbering" w:customStyle="1" w:styleId="NoList13113">
    <w:name w:val="No List13113"/>
    <w:next w:val="NoList"/>
    <w:uiPriority w:val="99"/>
    <w:semiHidden/>
    <w:unhideWhenUsed/>
    <w:rsid w:val="0008591F"/>
  </w:style>
  <w:style w:type="numbering" w:customStyle="1" w:styleId="121131">
    <w:name w:val="リストなし12113"/>
    <w:next w:val="NoList"/>
    <w:uiPriority w:val="99"/>
    <w:semiHidden/>
    <w:unhideWhenUsed/>
    <w:rsid w:val="0008591F"/>
  </w:style>
  <w:style w:type="numbering" w:customStyle="1" w:styleId="121132">
    <w:name w:val="无列表12113"/>
    <w:next w:val="NoList"/>
    <w:semiHidden/>
    <w:rsid w:val="0008591F"/>
  </w:style>
  <w:style w:type="numbering" w:customStyle="1" w:styleId="NoList22113">
    <w:name w:val="No List22113"/>
    <w:next w:val="NoList"/>
    <w:semiHidden/>
    <w:rsid w:val="0008591F"/>
  </w:style>
  <w:style w:type="numbering" w:customStyle="1" w:styleId="NoList32113">
    <w:name w:val="No List32113"/>
    <w:next w:val="NoList"/>
    <w:uiPriority w:val="99"/>
    <w:semiHidden/>
    <w:rsid w:val="0008591F"/>
  </w:style>
  <w:style w:type="numbering" w:customStyle="1" w:styleId="NoList112113">
    <w:name w:val="No List112113"/>
    <w:next w:val="NoList"/>
    <w:uiPriority w:val="99"/>
    <w:semiHidden/>
    <w:unhideWhenUsed/>
    <w:rsid w:val="0008591F"/>
  </w:style>
  <w:style w:type="numbering" w:customStyle="1" w:styleId="131130">
    <w:name w:val="無清單13113"/>
    <w:next w:val="NoList"/>
    <w:uiPriority w:val="99"/>
    <w:semiHidden/>
    <w:unhideWhenUsed/>
    <w:rsid w:val="0008591F"/>
  </w:style>
  <w:style w:type="numbering" w:customStyle="1" w:styleId="1121130">
    <w:name w:val="無清單112113"/>
    <w:next w:val="NoList"/>
    <w:uiPriority w:val="99"/>
    <w:semiHidden/>
    <w:unhideWhenUsed/>
    <w:rsid w:val="0008591F"/>
  </w:style>
  <w:style w:type="numbering" w:customStyle="1" w:styleId="21113">
    <w:name w:val="无列表21113"/>
    <w:next w:val="NoList"/>
    <w:uiPriority w:val="99"/>
    <w:semiHidden/>
    <w:unhideWhenUsed/>
    <w:rsid w:val="0008591F"/>
  </w:style>
  <w:style w:type="numbering" w:customStyle="1" w:styleId="NoList122113">
    <w:name w:val="No List122113"/>
    <w:next w:val="NoList"/>
    <w:uiPriority w:val="99"/>
    <w:semiHidden/>
    <w:unhideWhenUsed/>
    <w:rsid w:val="0008591F"/>
  </w:style>
  <w:style w:type="numbering" w:customStyle="1" w:styleId="1121131">
    <w:name w:val="リストなし112113"/>
    <w:next w:val="NoList"/>
    <w:uiPriority w:val="99"/>
    <w:semiHidden/>
    <w:unhideWhenUsed/>
    <w:rsid w:val="0008591F"/>
  </w:style>
  <w:style w:type="numbering" w:customStyle="1" w:styleId="1121132">
    <w:name w:val="无列表112113"/>
    <w:next w:val="NoList"/>
    <w:semiHidden/>
    <w:rsid w:val="0008591F"/>
  </w:style>
  <w:style w:type="numbering" w:customStyle="1" w:styleId="NoList212113">
    <w:name w:val="No List212113"/>
    <w:next w:val="NoList"/>
    <w:semiHidden/>
    <w:rsid w:val="0008591F"/>
  </w:style>
  <w:style w:type="numbering" w:customStyle="1" w:styleId="NoList312113">
    <w:name w:val="No List312113"/>
    <w:next w:val="NoList"/>
    <w:uiPriority w:val="99"/>
    <w:semiHidden/>
    <w:rsid w:val="0008591F"/>
  </w:style>
  <w:style w:type="numbering" w:customStyle="1" w:styleId="NoList1112113">
    <w:name w:val="No List1112113"/>
    <w:next w:val="NoList"/>
    <w:uiPriority w:val="99"/>
    <w:semiHidden/>
    <w:unhideWhenUsed/>
    <w:rsid w:val="0008591F"/>
  </w:style>
  <w:style w:type="numbering" w:customStyle="1" w:styleId="1221130">
    <w:name w:val="無清單122113"/>
    <w:next w:val="NoList"/>
    <w:uiPriority w:val="99"/>
    <w:semiHidden/>
    <w:unhideWhenUsed/>
    <w:rsid w:val="0008591F"/>
  </w:style>
  <w:style w:type="numbering" w:customStyle="1" w:styleId="1112113">
    <w:name w:val="無清單1112113"/>
    <w:next w:val="NoList"/>
    <w:uiPriority w:val="99"/>
    <w:semiHidden/>
    <w:unhideWhenUsed/>
    <w:rsid w:val="0008591F"/>
  </w:style>
  <w:style w:type="numbering" w:customStyle="1" w:styleId="NoList5112">
    <w:name w:val="No List5112"/>
    <w:next w:val="NoList"/>
    <w:uiPriority w:val="99"/>
    <w:semiHidden/>
    <w:unhideWhenUsed/>
    <w:rsid w:val="0008591F"/>
  </w:style>
  <w:style w:type="numbering" w:customStyle="1" w:styleId="NoList612">
    <w:name w:val="No List612"/>
    <w:next w:val="NoList"/>
    <w:uiPriority w:val="99"/>
    <w:semiHidden/>
    <w:unhideWhenUsed/>
    <w:rsid w:val="0008591F"/>
  </w:style>
  <w:style w:type="numbering" w:customStyle="1" w:styleId="NoList1412">
    <w:name w:val="No List1412"/>
    <w:next w:val="NoList"/>
    <w:uiPriority w:val="99"/>
    <w:semiHidden/>
    <w:unhideWhenUsed/>
    <w:rsid w:val="0008591F"/>
  </w:style>
  <w:style w:type="numbering" w:customStyle="1" w:styleId="13122">
    <w:name w:val="リストなし1312"/>
    <w:next w:val="NoList"/>
    <w:uiPriority w:val="99"/>
    <w:semiHidden/>
    <w:unhideWhenUsed/>
    <w:rsid w:val="0008591F"/>
  </w:style>
  <w:style w:type="numbering" w:customStyle="1" w:styleId="NoList2312">
    <w:name w:val="No List2312"/>
    <w:next w:val="NoList"/>
    <w:semiHidden/>
    <w:rsid w:val="0008591F"/>
  </w:style>
  <w:style w:type="numbering" w:customStyle="1" w:styleId="NoList3312">
    <w:name w:val="No List3312"/>
    <w:next w:val="NoList"/>
    <w:uiPriority w:val="99"/>
    <w:semiHidden/>
    <w:rsid w:val="0008591F"/>
  </w:style>
  <w:style w:type="numbering" w:customStyle="1" w:styleId="NoList1142">
    <w:name w:val="No List1142"/>
    <w:next w:val="NoList"/>
    <w:uiPriority w:val="99"/>
    <w:semiHidden/>
    <w:unhideWhenUsed/>
    <w:rsid w:val="0008591F"/>
  </w:style>
  <w:style w:type="numbering" w:customStyle="1" w:styleId="14120">
    <w:name w:val="無清單1412"/>
    <w:next w:val="NoList"/>
    <w:uiPriority w:val="99"/>
    <w:semiHidden/>
    <w:unhideWhenUsed/>
    <w:rsid w:val="0008591F"/>
  </w:style>
  <w:style w:type="numbering" w:customStyle="1" w:styleId="113120">
    <w:name w:val="無清單11312"/>
    <w:next w:val="NoList"/>
    <w:uiPriority w:val="99"/>
    <w:semiHidden/>
    <w:unhideWhenUsed/>
    <w:rsid w:val="0008591F"/>
  </w:style>
  <w:style w:type="numbering" w:customStyle="1" w:styleId="NoList422">
    <w:name w:val="No List422"/>
    <w:next w:val="NoList"/>
    <w:uiPriority w:val="99"/>
    <w:semiHidden/>
    <w:unhideWhenUsed/>
    <w:rsid w:val="0008591F"/>
  </w:style>
  <w:style w:type="numbering" w:customStyle="1" w:styleId="NoList12312">
    <w:name w:val="No List12312"/>
    <w:next w:val="NoList"/>
    <w:uiPriority w:val="99"/>
    <w:semiHidden/>
    <w:unhideWhenUsed/>
    <w:rsid w:val="0008591F"/>
  </w:style>
  <w:style w:type="numbering" w:customStyle="1" w:styleId="113121">
    <w:name w:val="リストなし11312"/>
    <w:next w:val="NoList"/>
    <w:uiPriority w:val="99"/>
    <w:semiHidden/>
    <w:unhideWhenUsed/>
    <w:rsid w:val="0008591F"/>
  </w:style>
  <w:style w:type="numbering" w:customStyle="1" w:styleId="113122">
    <w:name w:val="无列表11312"/>
    <w:next w:val="NoList"/>
    <w:semiHidden/>
    <w:rsid w:val="0008591F"/>
  </w:style>
  <w:style w:type="numbering" w:customStyle="1" w:styleId="NoList21312">
    <w:name w:val="No List21312"/>
    <w:next w:val="NoList"/>
    <w:semiHidden/>
    <w:rsid w:val="0008591F"/>
  </w:style>
  <w:style w:type="numbering" w:customStyle="1" w:styleId="NoList31312">
    <w:name w:val="No List31312"/>
    <w:next w:val="NoList"/>
    <w:uiPriority w:val="99"/>
    <w:semiHidden/>
    <w:rsid w:val="0008591F"/>
  </w:style>
  <w:style w:type="numbering" w:customStyle="1" w:styleId="NoList111312">
    <w:name w:val="No List111312"/>
    <w:next w:val="NoList"/>
    <w:uiPriority w:val="99"/>
    <w:semiHidden/>
    <w:unhideWhenUsed/>
    <w:rsid w:val="0008591F"/>
  </w:style>
  <w:style w:type="numbering" w:customStyle="1" w:styleId="123120">
    <w:name w:val="無清單12312"/>
    <w:next w:val="NoList"/>
    <w:uiPriority w:val="99"/>
    <w:semiHidden/>
    <w:unhideWhenUsed/>
    <w:rsid w:val="0008591F"/>
  </w:style>
  <w:style w:type="numbering" w:customStyle="1" w:styleId="1113120">
    <w:name w:val="無清單111312"/>
    <w:next w:val="NoList"/>
    <w:uiPriority w:val="99"/>
    <w:semiHidden/>
    <w:unhideWhenUsed/>
    <w:rsid w:val="0008591F"/>
  </w:style>
  <w:style w:type="numbering" w:customStyle="1" w:styleId="NoList12122">
    <w:name w:val="No List12122"/>
    <w:next w:val="NoList"/>
    <w:uiPriority w:val="99"/>
    <w:semiHidden/>
    <w:unhideWhenUsed/>
    <w:rsid w:val="0008591F"/>
  </w:style>
  <w:style w:type="numbering" w:customStyle="1" w:styleId="111222">
    <w:name w:val="リストなし11122"/>
    <w:next w:val="NoList"/>
    <w:uiPriority w:val="99"/>
    <w:semiHidden/>
    <w:unhideWhenUsed/>
    <w:rsid w:val="0008591F"/>
  </w:style>
  <w:style w:type="numbering" w:customStyle="1" w:styleId="111223">
    <w:name w:val="无列表11122"/>
    <w:next w:val="NoList"/>
    <w:semiHidden/>
    <w:rsid w:val="0008591F"/>
  </w:style>
  <w:style w:type="numbering" w:customStyle="1" w:styleId="NoList21122">
    <w:name w:val="No List21122"/>
    <w:next w:val="NoList"/>
    <w:semiHidden/>
    <w:rsid w:val="0008591F"/>
  </w:style>
  <w:style w:type="numbering" w:customStyle="1" w:styleId="NoList31122">
    <w:name w:val="No List31122"/>
    <w:next w:val="NoList"/>
    <w:uiPriority w:val="99"/>
    <w:semiHidden/>
    <w:rsid w:val="0008591F"/>
  </w:style>
  <w:style w:type="numbering" w:customStyle="1" w:styleId="NoList111122">
    <w:name w:val="No List111122"/>
    <w:next w:val="NoList"/>
    <w:uiPriority w:val="99"/>
    <w:semiHidden/>
    <w:unhideWhenUsed/>
    <w:rsid w:val="0008591F"/>
  </w:style>
  <w:style w:type="numbering" w:customStyle="1" w:styleId="121220">
    <w:name w:val="無清單12122"/>
    <w:next w:val="NoList"/>
    <w:uiPriority w:val="99"/>
    <w:semiHidden/>
    <w:unhideWhenUsed/>
    <w:rsid w:val="0008591F"/>
  </w:style>
  <w:style w:type="numbering" w:customStyle="1" w:styleId="1111220">
    <w:name w:val="無清單111122"/>
    <w:next w:val="NoList"/>
    <w:uiPriority w:val="99"/>
    <w:semiHidden/>
    <w:unhideWhenUsed/>
    <w:rsid w:val="0008591F"/>
  </w:style>
  <w:style w:type="numbering" w:customStyle="1" w:styleId="NoList522">
    <w:name w:val="No List522"/>
    <w:next w:val="NoList"/>
    <w:uiPriority w:val="99"/>
    <w:semiHidden/>
    <w:unhideWhenUsed/>
    <w:rsid w:val="0008591F"/>
  </w:style>
  <w:style w:type="numbering" w:customStyle="1" w:styleId="NoList1322">
    <w:name w:val="No List1322"/>
    <w:next w:val="NoList"/>
    <w:uiPriority w:val="99"/>
    <w:semiHidden/>
    <w:unhideWhenUsed/>
    <w:rsid w:val="0008591F"/>
  </w:style>
  <w:style w:type="numbering" w:customStyle="1" w:styleId="12223">
    <w:name w:val="リストなし1222"/>
    <w:next w:val="NoList"/>
    <w:uiPriority w:val="99"/>
    <w:semiHidden/>
    <w:unhideWhenUsed/>
    <w:rsid w:val="0008591F"/>
  </w:style>
  <w:style w:type="numbering" w:customStyle="1" w:styleId="12232">
    <w:name w:val="无列表1223"/>
    <w:next w:val="NoList"/>
    <w:semiHidden/>
    <w:rsid w:val="0008591F"/>
  </w:style>
  <w:style w:type="numbering" w:customStyle="1" w:styleId="NoList2222">
    <w:name w:val="No List2222"/>
    <w:next w:val="NoList"/>
    <w:semiHidden/>
    <w:rsid w:val="0008591F"/>
  </w:style>
  <w:style w:type="numbering" w:customStyle="1" w:styleId="NoList3222">
    <w:name w:val="No List3222"/>
    <w:next w:val="NoList"/>
    <w:uiPriority w:val="99"/>
    <w:semiHidden/>
    <w:rsid w:val="0008591F"/>
  </w:style>
  <w:style w:type="numbering" w:customStyle="1" w:styleId="NoList11222">
    <w:name w:val="No List11222"/>
    <w:next w:val="NoList"/>
    <w:uiPriority w:val="99"/>
    <w:semiHidden/>
    <w:unhideWhenUsed/>
    <w:rsid w:val="0008591F"/>
  </w:style>
  <w:style w:type="numbering" w:customStyle="1" w:styleId="13220">
    <w:name w:val="無清單1322"/>
    <w:next w:val="NoList"/>
    <w:uiPriority w:val="99"/>
    <w:semiHidden/>
    <w:unhideWhenUsed/>
    <w:rsid w:val="0008591F"/>
  </w:style>
  <w:style w:type="numbering" w:customStyle="1" w:styleId="112220">
    <w:name w:val="無清單11222"/>
    <w:next w:val="NoList"/>
    <w:uiPriority w:val="99"/>
    <w:semiHidden/>
    <w:unhideWhenUsed/>
    <w:rsid w:val="0008591F"/>
  </w:style>
  <w:style w:type="numbering" w:customStyle="1" w:styleId="2122">
    <w:name w:val="无列表2122"/>
    <w:next w:val="NoList"/>
    <w:uiPriority w:val="99"/>
    <w:semiHidden/>
    <w:unhideWhenUsed/>
    <w:rsid w:val="0008591F"/>
  </w:style>
  <w:style w:type="numbering" w:customStyle="1" w:styleId="NoList111222">
    <w:name w:val="No List111222"/>
    <w:next w:val="NoList"/>
    <w:uiPriority w:val="99"/>
    <w:semiHidden/>
    <w:unhideWhenUsed/>
    <w:rsid w:val="0008591F"/>
  </w:style>
  <w:style w:type="numbering" w:customStyle="1" w:styleId="1422">
    <w:name w:val="リストなし142"/>
    <w:next w:val="NoList"/>
    <w:uiPriority w:val="99"/>
    <w:semiHidden/>
    <w:unhideWhenUsed/>
    <w:rsid w:val="0008591F"/>
  </w:style>
  <w:style w:type="numbering" w:customStyle="1" w:styleId="1423">
    <w:name w:val="无列表142"/>
    <w:next w:val="NoList"/>
    <w:semiHidden/>
    <w:rsid w:val="0008591F"/>
  </w:style>
  <w:style w:type="numbering" w:customStyle="1" w:styleId="NoList342">
    <w:name w:val="No List342"/>
    <w:next w:val="NoList"/>
    <w:uiPriority w:val="99"/>
    <w:semiHidden/>
    <w:rsid w:val="0008591F"/>
  </w:style>
  <w:style w:type="numbering" w:customStyle="1" w:styleId="NoList1152">
    <w:name w:val="No List1152"/>
    <w:next w:val="NoList"/>
    <w:uiPriority w:val="99"/>
    <w:semiHidden/>
    <w:unhideWhenUsed/>
    <w:rsid w:val="0008591F"/>
  </w:style>
  <w:style w:type="numbering" w:customStyle="1" w:styleId="1521">
    <w:name w:val="無清單152"/>
    <w:next w:val="NoList"/>
    <w:uiPriority w:val="99"/>
    <w:semiHidden/>
    <w:unhideWhenUsed/>
    <w:rsid w:val="0008591F"/>
  </w:style>
  <w:style w:type="numbering" w:customStyle="1" w:styleId="11420">
    <w:name w:val="無清單1142"/>
    <w:next w:val="NoList"/>
    <w:uiPriority w:val="99"/>
    <w:semiHidden/>
    <w:unhideWhenUsed/>
    <w:rsid w:val="0008591F"/>
  </w:style>
  <w:style w:type="numbering" w:customStyle="1" w:styleId="NoList432">
    <w:name w:val="No List432"/>
    <w:next w:val="NoList"/>
    <w:uiPriority w:val="99"/>
    <w:semiHidden/>
    <w:unhideWhenUsed/>
    <w:rsid w:val="0008591F"/>
  </w:style>
  <w:style w:type="numbering" w:customStyle="1" w:styleId="NoList1242">
    <w:name w:val="No List1242"/>
    <w:next w:val="NoList"/>
    <w:uiPriority w:val="99"/>
    <w:semiHidden/>
    <w:unhideWhenUsed/>
    <w:rsid w:val="0008591F"/>
  </w:style>
  <w:style w:type="numbering" w:customStyle="1" w:styleId="11421">
    <w:name w:val="リストなし1142"/>
    <w:next w:val="NoList"/>
    <w:uiPriority w:val="99"/>
    <w:semiHidden/>
    <w:unhideWhenUsed/>
    <w:rsid w:val="0008591F"/>
  </w:style>
  <w:style w:type="numbering" w:customStyle="1" w:styleId="11422">
    <w:name w:val="无列表1142"/>
    <w:next w:val="NoList"/>
    <w:semiHidden/>
    <w:rsid w:val="0008591F"/>
  </w:style>
  <w:style w:type="numbering" w:customStyle="1" w:styleId="NoList2142">
    <w:name w:val="No List2142"/>
    <w:next w:val="NoList"/>
    <w:semiHidden/>
    <w:rsid w:val="0008591F"/>
  </w:style>
  <w:style w:type="numbering" w:customStyle="1" w:styleId="NoList3142">
    <w:name w:val="No List3142"/>
    <w:next w:val="NoList"/>
    <w:uiPriority w:val="99"/>
    <w:semiHidden/>
    <w:rsid w:val="0008591F"/>
  </w:style>
  <w:style w:type="numbering" w:customStyle="1" w:styleId="NoList11142">
    <w:name w:val="No List11142"/>
    <w:next w:val="NoList"/>
    <w:uiPriority w:val="99"/>
    <w:semiHidden/>
    <w:unhideWhenUsed/>
    <w:rsid w:val="0008591F"/>
  </w:style>
  <w:style w:type="numbering" w:customStyle="1" w:styleId="12420">
    <w:name w:val="無清單1242"/>
    <w:next w:val="NoList"/>
    <w:uiPriority w:val="99"/>
    <w:semiHidden/>
    <w:unhideWhenUsed/>
    <w:rsid w:val="0008591F"/>
  </w:style>
  <w:style w:type="numbering" w:customStyle="1" w:styleId="111420">
    <w:name w:val="無清單11142"/>
    <w:next w:val="NoList"/>
    <w:uiPriority w:val="99"/>
    <w:semiHidden/>
    <w:unhideWhenUsed/>
    <w:rsid w:val="0008591F"/>
  </w:style>
  <w:style w:type="numbering" w:customStyle="1" w:styleId="2320">
    <w:name w:val="无列表232"/>
    <w:next w:val="NoList"/>
    <w:uiPriority w:val="99"/>
    <w:semiHidden/>
    <w:unhideWhenUsed/>
    <w:rsid w:val="0008591F"/>
  </w:style>
  <w:style w:type="numbering" w:customStyle="1" w:styleId="NoList12132">
    <w:name w:val="No List12132"/>
    <w:next w:val="NoList"/>
    <w:uiPriority w:val="99"/>
    <w:semiHidden/>
    <w:unhideWhenUsed/>
    <w:rsid w:val="0008591F"/>
  </w:style>
  <w:style w:type="numbering" w:customStyle="1" w:styleId="111321">
    <w:name w:val="リストなし11132"/>
    <w:next w:val="NoList"/>
    <w:uiPriority w:val="99"/>
    <w:semiHidden/>
    <w:unhideWhenUsed/>
    <w:rsid w:val="0008591F"/>
  </w:style>
  <w:style w:type="numbering" w:customStyle="1" w:styleId="111322">
    <w:name w:val="无列表11132"/>
    <w:next w:val="NoList"/>
    <w:semiHidden/>
    <w:rsid w:val="0008591F"/>
  </w:style>
  <w:style w:type="numbering" w:customStyle="1" w:styleId="NoList21132">
    <w:name w:val="No List21132"/>
    <w:next w:val="NoList"/>
    <w:semiHidden/>
    <w:rsid w:val="0008591F"/>
  </w:style>
  <w:style w:type="numbering" w:customStyle="1" w:styleId="NoList31132">
    <w:name w:val="No List31132"/>
    <w:next w:val="NoList"/>
    <w:uiPriority w:val="99"/>
    <w:semiHidden/>
    <w:rsid w:val="0008591F"/>
  </w:style>
  <w:style w:type="numbering" w:customStyle="1" w:styleId="NoList111132">
    <w:name w:val="No List111132"/>
    <w:next w:val="NoList"/>
    <w:uiPriority w:val="99"/>
    <w:semiHidden/>
    <w:unhideWhenUsed/>
    <w:rsid w:val="0008591F"/>
  </w:style>
  <w:style w:type="numbering" w:customStyle="1" w:styleId="121320">
    <w:name w:val="無清單12132"/>
    <w:next w:val="NoList"/>
    <w:uiPriority w:val="99"/>
    <w:semiHidden/>
    <w:unhideWhenUsed/>
    <w:rsid w:val="0008591F"/>
  </w:style>
  <w:style w:type="numbering" w:customStyle="1" w:styleId="1111320">
    <w:name w:val="無清單111132"/>
    <w:next w:val="NoList"/>
    <w:uiPriority w:val="99"/>
    <w:semiHidden/>
    <w:unhideWhenUsed/>
    <w:rsid w:val="0008591F"/>
  </w:style>
  <w:style w:type="numbering" w:customStyle="1" w:styleId="NoList532">
    <w:name w:val="No List532"/>
    <w:next w:val="NoList"/>
    <w:uiPriority w:val="99"/>
    <w:semiHidden/>
    <w:unhideWhenUsed/>
    <w:rsid w:val="0008591F"/>
  </w:style>
  <w:style w:type="numbering" w:customStyle="1" w:styleId="NoList1332">
    <w:name w:val="No List1332"/>
    <w:next w:val="NoList"/>
    <w:uiPriority w:val="99"/>
    <w:semiHidden/>
    <w:unhideWhenUsed/>
    <w:rsid w:val="0008591F"/>
  </w:style>
  <w:style w:type="numbering" w:customStyle="1" w:styleId="12322">
    <w:name w:val="リストなし1232"/>
    <w:next w:val="NoList"/>
    <w:uiPriority w:val="99"/>
    <w:semiHidden/>
    <w:unhideWhenUsed/>
    <w:rsid w:val="0008591F"/>
  </w:style>
  <w:style w:type="numbering" w:customStyle="1" w:styleId="12323">
    <w:name w:val="无列表1232"/>
    <w:next w:val="NoList"/>
    <w:semiHidden/>
    <w:rsid w:val="0008591F"/>
  </w:style>
  <w:style w:type="numbering" w:customStyle="1" w:styleId="NoList2232">
    <w:name w:val="No List2232"/>
    <w:next w:val="NoList"/>
    <w:semiHidden/>
    <w:rsid w:val="0008591F"/>
  </w:style>
  <w:style w:type="numbering" w:customStyle="1" w:styleId="NoList3232">
    <w:name w:val="No List3232"/>
    <w:next w:val="NoList"/>
    <w:uiPriority w:val="99"/>
    <w:semiHidden/>
    <w:rsid w:val="0008591F"/>
  </w:style>
  <w:style w:type="numbering" w:customStyle="1" w:styleId="NoList11232">
    <w:name w:val="No List11232"/>
    <w:next w:val="NoList"/>
    <w:uiPriority w:val="99"/>
    <w:semiHidden/>
    <w:unhideWhenUsed/>
    <w:rsid w:val="0008591F"/>
  </w:style>
  <w:style w:type="numbering" w:customStyle="1" w:styleId="13320">
    <w:name w:val="無清單1332"/>
    <w:next w:val="NoList"/>
    <w:uiPriority w:val="99"/>
    <w:semiHidden/>
    <w:unhideWhenUsed/>
    <w:rsid w:val="0008591F"/>
  </w:style>
  <w:style w:type="numbering" w:customStyle="1" w:styleId="112320">
    <w:name w:val="無清單11232"/>
    <w:next w:val="NoList"/>
    <w:uiPriority w:val="99"/>
    <w:semiHidden/>
    <w:unhideWhenUsed/>
    <w:rsid w:val="0008591F"/>
  </w:style>
  <w:style w:type="numbering" w:customStyle="1" w:styleId="2132">
    <w:name w:val="无列表2132"/>
    <w:next w:val="NoList"/>
    <w:uiPriority w:val="99"/>
    <w:semiHidden/>
    <w:unhideWhenUsed/>
    <w:rsid w:val="0008591F"/>
  </w:style>
  <w:style w:type="numbering" w:customStyle="1" w:styleId="NoList12222">
    <w:name w:val="No List12222"/>
    <w:next w:val="NoList"/>
    <w:uiPriority w:val="99"/>
    <w:semiHidden/>
    <w:unhideWhenUsed/>
    <w:rsid w:val="0008591F"/>
  </w:style>
  <w:style w:type="numbering" w:customStyle="1" w:styleId="112221">
    <w:name w:val="リストなし11222"/>
    <w:next w:val="NoList"/>
    <w:uiPriority w:val="99"/>
    <w:semiHidden/>
    <w:unhideWhenUsed/>
    <w:rsid w:val="0008591F"/>
  </w:style>
  <w:style w:type="numbering" w:customStyle="1" w:styleId="112222">
    <w:name w:val="无列表11222"/>
    <w:next w:val="NoList"/>
    <w:semiHidden/>
    <w:rsid w:val="0008591F"/>
  </w:style>
  <w:style w:type="numbering" w:customStyle="1" w:styleId="NoList21222">
    <w:name w:val="No List21222"/>
    <w:next w:val="NoList"/>
    <w:semiHidden/>
    <w:rsid w:val="0008591F"/>
  </w:style>
  <w:style w:type="numbering" w:customStyle="1" w:styleId="NoList31222">
    <w:name w:val="No List31222"/>
    <w:next w:val="NoList"/>
    <w:uiPriority w:val="99"/>
    <w:semiHidden/>
    <w:rsid w:val="0008591F"/>
  </w:style>
  <w:style w:type="numbering" w:customStyle="1" w:styleId="NoList111232">
    <w:name w:val="No List111232"/>
    <w:next w:val="NoList"/>
    <w:uiPriority w:val="99"/>
    <w:semiHidden/>
    <w:unhideWhenUsed/>
    <w:rsid w:val="0008591F"/>
  </w:style>
  <w:style w:type="numbering" w:customStyle="1" w:styleId="122220">
    <w:name w:val="無清單12222"/>
    <w:next w:val="NoList"/>
    <w:uiPriority w:val="99"/>
    <w:semiHidden/>
    <w:unhideWhenUsed/>
    <w:rsid w:val="0008591F"/>
  </w:style>
  <w:style w:type="numbering" w:customStyle="1" w:styleId="1112220">
    <w:name w:val="無清單111222"/>
    <w:next w:val="NoList"/>
    <w:uiPriority w:val="99"/>
    <w:semiHidden/>
    <w:unhideWhenUsed/>
    <w:rsid w:val="0008591F"/>
  </w:style>
  <w:style w:type="numbering" w:customStyle="1" w:styleId="1522">
    <w:name w:val="リストなし152"/>
    <w:next w:val="NoList"/>
    <w:uiPriority w:val="99"/>
    <w:semiHidden/>
    <w:unhideWhenUsed/>
    <w:rsid w:val="0008591F"/>
  </w:style>
  <w:style w:type="numbering" w:customStyle="1" w:styleId="1523">
    <w:name w:val="无列表152"/>
    <w:next w:val="NoList"/>
    <w:semiHidden/>
    <w:rsid w:val="0008591F"/>
  </w:style>
  <w:style w:type="numbering" w:customStyle="1" w:styleId="NoList252">
    <w:name w:val="No List252"/>
    <w:next w:val="NoList"/>
    <w:semiHidden/>
    <w:rsid w:val="0008591F"/>
  </w:style>
  <w:style w:type="numbering" w:customStyle="1" w:styleId="NoList352">
    <w:name w:val="No List352"/>
    <w:next w:val="NoList"/>
    <w:uiPriority w:val="99"/>
    <w:semiHidden/>
    <w:rsid w:val="0008591F"/>
  </w:style>
  <w:style w:type="numbering" w:customStyle="1" w:styleId="NoList1162">
    <w:name w:val="No List1162"/>
    <w:next w:val="NoList"/>
    <w:uiPriority w:val="99"/>
    <w:semiHidden/>
    <w:unhideWhenUsed/>
    <w:rsid w:val="0008591F"/>
  </w:style>
  <w:style w:type="numbering" w:customStyle="1" w:styleId="1620">
    <w:name w:val="無清單162"/>
    <w:next w:val="NoList"/>
    <w:uiPriority w:val="99"/>
    <w:semiHidden/>
    <w:unhideWhenUsed/>
    <w:rsid w:val="0008591F"/>
  </w:style>
  <w:style w:type="numbering" w:customStyle="1" w:styleId="11520">
    <w:name w:val="無清單1152"/>
    <w:next w:val="NoList"/>
    <w:uiPriority w:val="99"/>
    <w:semiHidden/>
    <w:unhideWhenUsed/>
    <w:rsid w:val="0008591F"/>
  </w:style>
  <w:style w:type="numbering" w:customStyle="1" w:styleId="NoList442">
    <w:name w:val="No List442"/>
    <w:next w:val="NoList"/>
    <w:uiPriority w:val="99"/>
    <w:semiHidden/>
    <w:unhideWhenUsed/>
    <w:rsid w:val="0008591F"/>
  </w:style>
  <w:style w:type="numbering" w:customStyle="1" w:styleId="NoList1252">
    <w:name w:val="No List1252"/>
    <w:next w:val="NoList"/>
    <w:uiPriority w:val="99"/>
    <w:semiHidden/>
    <w:unhideWhenUsed/>
    <w:rsid w:val="0008591F"/>
  </w:style>
  <w:style w:type="numbering" w:customStyle="1" w:styleId="11521">
    <w:name w:val="リストなし1152"/>
    <w:next w:val="NoList"/>
    <w:uiPriority w:val="99"/>
    <w:semiHidden/>
    <w:unhideWhenUsed/>
    <w:rsid w:val="0008591F"/>
  </w:style>
  <w:style w:type="numbering" w:customStyle="1" w:styleId="11522">
    <w:name w:val="无列表1152"/>
    <w:next w:val="NoList"/>
    <w:semiHidden/>
    <w:rsid w:val="0008591F"/>
  </w:style>
  <w:style w:type="numbering" w:customStyle="1" w:styleId="NoList2152">
    <w:name w:val="No List2152"/>
    <w:next w:val="NoList"/>
    <w:semiHidden/>
    <w:rsid w:val="0008591F"/>
  </w:style>
  <w:style w:type="numbering" w:customStyle="1" w:styleId="NoList3152">
    <w:name w:val="No List3152"/>
    <w:next w:val="NoList"/>
    <w:uiPriority w:val="99"/>
    <w:semiHidden/>
    <w:rsid w:val="0008591F"/>
  </w:style>
  <w:style w:type="numbering" w:customStyle="1" w:styleId="NoList11152">
    <w:name w:val="No List11152"/>
    <w:next w:val="NoList"/>
    <w:uiPriority w:val="99"/>
    <w:semiHidden/>
    <w:unhideWhenUsed/>
    <w:rsid w:val="0008591F"/>
  </w:style>
  <w:style w:type="numbering" w:customStyle="1" w:styleId="12520">
    <w:name w:val="無清單1252"/>
    <w:next w:val="NoList"/>
    <w:uiPriority w:val="99"/>
    <w:semiHidden/>
    <w:unhideWhenUsed/>
    <w:rsid w:val="0008591F"/>
  </w:style>
  <w:style w:type="numbering" w:customStyle="1" w:styleId="111520">
    <w:name w:val="無清單11152"/>
    <w:next w:val="NoList"/>
    <w:uiPriority w:val="99"/>
    <w:semiHidden/>
    <w:unhideWhenUsed/>
    <w:rsid w:val="0008591F"/>
  </w:style>
  <w:style w:type="numbering" w:customStyle="1" w:styleId="2420">
    <w:name w:val="无列表242"/>
    <w:next w:val="NoList"/>
    <w:uiPriority w:val="99"/>
    <w:semiHidden/>
    <w:unhideWhenUsed/>
    <w:rsid w:val="0008591F"/>
  </w:style>
  <w:style w:type="numbering" w:customStyle="1" w:styleId="NoList12142">
    <w:name w:val="No List12142"/>
    <w:next w:val="NoList"/>
    <w:uiPriority w:val="99"/>
    <w:semiHidden/>
    <w:unhideWhenUsed/>
    <w:rsid w:val="0008591F"/>
  </w:style>
  <w:style w:type="numbering" w:customStyle="1" w:styleId="111421">
    <w:name w:val="リストなし11142"/>
    <w:next w:val="NoList"/>
    <w:uiPriority w:val="99"/>
    <w:semiHidden/>
    <w:unhideWhenUsed/>
    <w:rsid w:val="0008591F"/>
  </w:style>
  <w:style w:type="numbering" w:customStyle="1" w:styleId="111422">
    <w:name w:val="无列表11142"/>
    <w:next w:val="NoList"/>
    <w:semiHidden/>
    <w:rsid w:val="0008591F"/>
  </w:style>
  <w:style w:type="numbering" w:customStyle="1" w:styleId="NoList21142">
    <w:name w:val="No List21142"/>
    <w:next w:val="NoList"/>
    <w:semiHidden/>
    <w:rsid w:val="0008591F"/>
  </w:style>
  <w:style w:type="numbering" w:customStyle="1" w:styleId="NoList31142">
    <w:name w:val="No List31142"/>
    <w:next w:val="NoList"/>
    <w:uiPriority w:val="99"/>
    <w:semiHidden/>
    <w:rsid w:val="0008591F"/>
  </w:style>
  <w:style w:type="numbering" w:customStyle="1" w:styleId="NoList111142">
    <w:name w:val="No List111142"/>
    <w:next w:val="NoList"/>
    <w:uiPriority w:val="99"/>
    <w:semiHidden/>
    <w:unhideWhenUsed/>
    <w:rsid w:val="0008591F"/>
  </w:style>
  <w:style w:type="numbering" w:customStyle="1" w:styleId="121420">
    <w:name w:val="無清單12142"/>
    <w:next w:val="NoList"/>
    <w:uiPriority w:val="99"/>
    <w:semiHidden/>
    <w:unhideWhenUsed/>
    <w:rsid w:val="0008591F"/>
  </w:style>
  <w:style w:type="numbering" w:customStyle="1" w:styleId="1111420">
    <w:name w:val="無清單111142"/>
    <w:next w:val="NoList"/>
    <w:uiPriority w:val="99"/>
    <w:semiHidden/>
    <w:unhideWhenUsed/>
    <w:rsid w:val="0008591F"/>
  </w:style>
  <w:style w:type="numbering" w:customStyle="1" w:styleId="NoList542">
    <w:name w:val="No List542"/>
    <w:next w:val="NoList"/>
    <w:uiPriority w:val="99"/>
    <w:semiHidden/>
    <w:unhideWhenUsed/>
    <w:rsid w:val="0008591F"/>
  </w:style>
  <w:style w:type="numbering" w:customStyle="1" w:styleId="NoList1342">
    <w:name w:val="No List1342"/>
    <w:next w:val="NoList"/>
    <w:uiPriority w:val="99"/>
    <w:semiHidden/>
    <w:unhideWhenUsed/>
    <w:rsid w:val="0008591F"/>
  </w:style>
  <w:style w:type="numbering" w:customStyle="1" w:styleId="12421">
    <w:name w:val="リストなし1242"/>
    <w:next w:val="NoList"/>
    <w:uiPriority w:val="99"/>
    <w:semiHidden/>
    <w:unhideWhenUsed/>
    <w:rsid w:val="0008591F"/>
  </w:style>
  <w:style w:type="numbering" w:customStyle="1" w:styleId="12422">
    <w:name w:val="无列表1242"/>
    <w:next w:val="NoList"/>
    <w:semiHidden/>
    <w:rsid w:val="0008591F"/>
  </w:style>
  <w:style w:type="numbering" w:customStyle="1" w:styleId="NoList2242">
    <w:name w:val="No List2242"/>
    <w:next w:val="NoList"/>
    <w:semiHidden/>
    <w:rsid w:val="0008591F"/>
  </w:style>
  <w:style w:type="numbering" w:customStyle="1" w:styleId="NoList3242">
    <w:name w:val="No List3242"/>
    <w:next w:val="NoList"/>
    <w:uiPriority w:val="99"/>
    <w:semiHidden/>
    <w:rsid w:val="0008591F"/>
  </w:style>
  <w:style w:type="numbering" w:customStyle="1" w:styleId="NoList11242">
    <w:name w:val="No List11242"/>
    <w:next w:val="NoList"/>
    <w:uiPriority w:val="99"/>
    <w:semiHidden/>
    <w:unhideWhenUsed/>
    <w:rsid w:val="0008591F"/>
  </w:style>
  <w:style w:type="numbering" w:customStyle="1" w:styleId="1342">
    <w:name w:val="無清單1342"/>
    <w:next w:val="NoList"/>
    <w:uiPriority w:val="99"/>
    <w:semiHidden/>
    <w:unhideWhenUsed/>
    <w:rsid w:val="0008591F"/>
  </w:style>
  <w:style w:type="numbering" w:customStyle="1" w:styleId="112420">
    <w:name w:val="無清單11242"/>
    <w:next w:val="NoList"/>
    <w:uiPriority w:val="99"/>
    <w:semiHidden/>
    <w:unhideWhenUsed/>
    <w:rsid w:val="0008591F"/>
  </w:style>
  <w:style w:type="numbering" w:customStyle="1" w:styleId="2142">
    <w:name w:val="无列表2142"/>
    <w:next w:val="NoList"/>
    <w:uiPriority w:val="99"/>
    <w:semiHidden/>
    <w:unhideWhenUsed/>
    <w:rsid w:val="0008591F"/>
  </w:style>
  <w:style w:type="numbering" w:customStyle="1" w:styleId="NoList12232">
    <w:name w:val="No List12232"/>
    <w:next w:val="NoList"/>
    <w:uiPriority w:val="99"/>
    <w:semiHidden/>
    <w:unhideWhenUsed/>
    <w:rsid w:val="0008591F"/>
  </w:style>
  <w:style w:type="numbering" w:customStyle="1" w:styleId="112321">
    <w:name w:val="リストなし11232"/>
    <w:next w:val="NoList"/>
    <w:uiPriority w:val="99"/>
    <w:semiHidden/>
    <w:unhideWhenUsed/>
    <w:rsid w:val="0008591F"/>
  </w:style>
  <w:style w:type="numbering" w:customStyle="1" w:styleId="112322">
    <w:name w:val="无列表11232"/>
    <w:next w:val="NoList"/>
    <w:semiHidden/>
    <w:rsid w:val="0008591F"/>
  </w:style>
  <w:style w:type="numbering" w:customStyle="1" w:styleId="NoList21232">
    <w:name w:val="No List21232"/>
    <w:next w:val="NoList"/>
    <w:semiHidden/>
    <w:rsid w:val="0008591F"/>
  </w:style>
  <w:style w:type="numbering" w:customStyle="1" w:styleId="NoList31232">
    <w:name w:val="No List31232"/>
    <w:next w:val="NoList"/>
    <w:uiPriority w:val="99"/>
    <w:semiHidden/>
    <w:rsid w:val="0008591F"/>
  </w:style>
  <w:style w:type="numbering" w:customStyle="1" w:styleId="NoList111242">
    <w:name w:val="No List111242"/>
    <w:next w:val="NoList"/>
    <w:uiPriority w:val="99"/>
    <w:semiHidden/>
    <w:unhideWhenUsed/>
    <w:rsid w:val="0008591F"/>
  </w:style>
  <w:style w:type="numbering" w:customStyle="1" w:styleId="122320">
    <w:name w:val="無清單12232"/>
    <w:next w:val="NoList"/>
    <w:uiPriority w:val="99"/>
    <w:semiHidden/>
    <w:unhideWhenUsed/>
    <w:rsid w:val="0008591F"/>
  </w:style>
  <w:style w:type="numbering" w:customStyle="1" w:styleId="111232">
    <w:name w:val="無清單111232"/>
    <w:next w:val="NoList"/>
    <w:uiPriority w:val="99"/>
    <w:semiHidden/>
    <w:unhideWhenUsed/>
    <w:rsid w:val="0008591F"/>
  </w:style>
  <w:style w:type="numbering" w:customStyle="1" w:styleId="13212">
    <w:name w:val="リストなし1321"/>
    <w:next w:val="NoList"/>
    <w:uiPriority w:val="99"/>
    <w:semiHidden/>
    <w:unhideWhenUsed/>
    <w:rsid w:val="0008591F"/>
  </w:style>
  <w:style w:type="numbering" w:customStyle="1" w:styleId="13221">
    <w:name w:val="无列表1322"/>
    <w:next w:val="NoList"/>
    <w:semiHidden/>
    <w:rsid w:val="0008591F"/>
  </w:style>
  <w:style w:type="numbering" w:customStyle="1" w:styleId="NoList3321">
    <w:name w:val="No List3321"/>
    <w:next w:val="NoList"/>
    <w:uiPriority w:val="99"/>
    <w:semiHidden/>
    <w:rsid w:val="0008591F"/>
  </w:style>
  <w:style w:type="numbering" w:customStyle="1" w:styleId="NoList11322">
    <w:name w:val="No List11322"/>
    <w:next w:val="NoList"/>
    <w:uiPriority w:val="99"/>
    <w:semiHidden/>
    <w:unhideWhenUsed/>
    <w:rsid w:val="0008591F"/>
  </w:style>
  <w:style w:type="numbering" w:customStyle="1" w:styleId="14210">
    <w:name w:val="無清單1421"/>
    <w:next w:val="NoList"/>
    <w:uiPriority w:val="99"/>
    <w:semiHidden/>
    <w:unhideWhenUsed/>
    <w:rsid w:val="0008591F"/>
  </w:style>
  <w:style w:type="numbering" w:customStyle="1" w:styleId="113210">
    <w:name w:val="無清單11321"/>
    <w:next w:val="NoList"/>
    <w:uiPriority w:val="99"/>
    <w:semiHidden/>
    <w:unhideWhenUsed/>
    <w:rsid w:val="0008591F"/>
  </w:style>
  <w:style w:type="numbering" w:customStyle="1" w:styleId="2222">
    <w:name w:val="无列表2222"/>
    <w:next w:val="NoList"/>
    <w:uiPriority w:val="99"/>
    <w:semiHidden/>
    <w:unhideWhenUsed/>
    <w:rsid w:val="0008591F"/>
  </w:style>
  <w:style w:type="numbering" w:customStyle="1" w:styleId="NoList12321">
    <w:name w:val="No List12321"/>
    <w:next w:val="NoList"/>
    <w:uiPriority w:val="99"/>
    <w:semiHidden/>
    <w:unhideWhenUsed/>
    <w:rsid w:val="0008591F"/>
  </w:style>
  <w:style w:type="numbering" w:customStyle="1" w:styleId="113211">
    <w:name w:val="リストなし11321"/>
    <w:next w:val="NoList"/>
    <w:uiPriority w:val="99"/>
    <w:semiHidden/>
    <w:unhideWhenUsed/>
    <w:rsid w:val="0008591F"/>
  </w:style>
  <w:style w:type="numbering" w:customStyle="1" w:styleId="113212">
    <w:name w:val="无列表11321"/>
    <w:next w:val="NoList"/>
    <w:semiHidden/>
    <w:rsid w:val="0008591F"/>
  </w:style>
  <w:style w:type="numbering" w:customStyle="1" w:styleId="NoList21321">
    <w:name w:val="No List21321"/>
    <w:next w:val="NoList"/>
    <w:semiHidden/>
    <w:rsid w:val="0008591F"/>
  </w:style>
  <w:style w:type="numbering" w:customStyle="1" w:styleId="NoList31321">
    <w:name w:val="No List31321"/>
    <w:next w:val="NoList"/>
    <w:uiPriority w:val="99"/>
    <w:semiHidden/>
    <w:rsid w:val="0008591F"/>
  </w:style>
  <w:style w:type="numbering" w:customStyle="1" w:styleId="NoList111321">
    <w:name w:val="No List111321"/>
    <w:next w:val="NoList"/>
    <w:uiPriority w:val="99"/>
    <w:semiHidden/>
    <w:unhideWhenUsed/>
    <w:rsid w:val="0008591F"/>
  </w:style>
  <w:style w:type="numbering" w:customStyle="1" w:styleId="123210">
    <w:name w:val="無清單12321"/>
    <w:next w:val="NoList"/>
    <w:uiPriority w:val="99"/>
    <w:semiHidden/>
    <w:unhideWhenUsed/>
    <w:rsid w:val="0008591F"/>
  </w:style>
  <w:style w:type="numbering" w:customStyle="1" w:styleId="1113210">
    <w:name w:val="無清單111321"/>
    <w:next w:val="NoList"/>
    <w:uiPriority w:val="99"/>
    <w:semiHidden/>
    <w:unhideWhenUsed/>
    <w:rsid w:val="0008591F"/>
  </w:style>
  <w:style w:type="numbering" w:customStyle="1" w:styleId="NoList4122">
    <w:name w:val="No List4122"/>
    <w:next w:val="NoList"/>
    <w:uiPriority w:val="99"/>
    <w:semiHidden/>
    <w:unhideWhenUsed/>
    <w:rsid w:val="0008591F"/>
  </w:style>
  <w:style w:type="numbering" w:customStyle="1" w:styleId="NoList121122">
    <w:name w:val="No List121122"/>
    <w:next w:val="NoList"/>
    <w:uiPriority w:val="99"/>
    <w:semiHidden/>
    <w:unhideWhenUsed/>
    <w:rsid w:val="0008591F"/>
  </w:style>
  <w:style w:type="numbering" w:customStyle="1" w:styleId="1111221">
    <w:name w:val="リストなし111122"/>
    <w:next w:val="NoList"/>
    <w:uiPriority w:val="99"/>
    <w:semiHidden/>
    <w:unhideWhenUsed/>
    <w:rsid w:val="0008591F"/>
  </w:style>
  <w:style w:type="numbering" w:customStyle="1" w:styleId="1111222">
    <w:name w:val="无列表111122"/>
    <w:next w:val="NoList"/>
    <w:semiHidden/>
    <w:rsid w:val="0008591F"/>
  </w:style>
  <w:style w:type="numbering" w:customStyle="1" w:styleId="NoList211122">
    <w:name w:val="No List211122"/>
    <w:next w:val="NoList"/>
    <w:semiHidden/>
    <w:rsid w:val="0008591F"/>
  </w:style>
  <w:style w:type="numbering" w:customStyle="1" w:styleId="NoList311122">
    <w:name w:val="No List311122"/>
    <w:next w:val="NoList"/>
    <w:uiPriority w:val="99"/>
    <w:semiHidden/>
    <w:rsid w:val="0008591F"/>
  </w:style>
  <w:style w:type="numbering" w:customStyle="1" w:styleId="NoList1111122">
    <w:name w:val="No List1111122"/>
    <w:next w:val="NoList"/>
    <w:uiPriority w:val="99"/>
    <w:semiHidden/>
    <w:unhideWhenUsed/>
    <w:rsid w:val="0008591F"/>
  </w:style>
  <w:style w:type="numbering" w:customStyle="1" w:styleId="1211220">
    <w:name w:val="無清單121122"/>
    <w:next w:val="NoList"/>
    <w:uiPriority w:val="99"/>
    <w:semiHidden/>
    <w:unhideWhenUsed/>
    <w:rsid w:val="0008591F"/>
  </w:style>
  <w:style w:type="numbering" w:customStyle="1" w:styleId="11111220">
    <w:name w:val="無清單1111122"/>
    <w:next w:val="NoList"/>
    <w:uiPriority w:val="99"/>
    <w:semiHidden/>
    <w:unhideWhenUsed/>
    <w:rsid w:val="0008591F"/>
  </w:style>
  <w:style w:type="numbering" w:customStyle="1" w:styleId="NoList13122">
    <w:name w:val="No List13122"/>
    <w:next w:val="NoList"/>
    <w:uiPriority w:val="99"/>
    <w:semiHidden/>
    <w:unhideWhenUsed/>
    <w:rsid w:val="0008591F"/>
  </w:style>
  <w:style w:type="numbering" w:customStyle="1" w:styleId="121221">
    <w:name w:val="リストなし12122"/>
    <w:next w:val="NoList"/>
    <w:uiPriority w:val="99"/>
    <w:semiHidden/>
    <w:unhideWhenUsed/>
    <w:rsid w:val="0008591F"/>
  </w:style>
  <w:style w:type="numbering" w:customStyle="1" w:styleId="121222">
    <w:name w:val="无列表12122"/>
    <w:next w:val="NoList"/>
    <w:semiHidden/>
    <w:rsid w:val="0008591F"/>
  </w:style>
  <w:style w:type="numbering" w:customStyle="1" w:styleId="NoList22122">
    <w:name w:val="No List22122"/>
    <w:next w:val="NoList"/>
    <w:semiHidden/>
    <w:rsid w:val="0008591F"/>
  </w:style>
  <w:style w:type="numbering" w:customStyle="1" w:styleId="NoList32122">
    <w:name w:val="No List32122"/>
    <w:next w:val="NoList"/>
    <w:uiPriority w:val="99"/>
    <w:semiHidden/>
    <w:rsid w:val="0008591F"/>
  </w:style>
  <w:style w:type="numbering" w:customStyle="1" w:styleId="NoList112122">
    <w:name w:val="No List112122"/>
    <w:next w:val="NoList"/>
    <w:uiPriority w:val="99"/>
    <w:semiHidden/>
    <w:unhideWhenUsed/>
    <w:rsid w:val="0008591F"/>
  </w:style>
  <w:style w:type="numbering" w:customStyle="1" w:styleId="131220">
    <w:name w:val="無清單13122"/>
    <w:next w:val="NoList"/>
    <w:uiPriority w:val="99"/>
    <w:semiHidden/>
    <w:unhideWhenUsed/>
    <w:rsid w:val="0008591F"/>
  </w:style>
  <w:style w:type="numbering" w:customStyle="1" w:styleId="1121220">
    <w:name w:val="無清單112122"/>
    <w:next w:val="NoList"/>
    <w:uiPriority w:val="99"/>
    <w:semiHidden/>
    <w:unhideWhenUsed/>
    <w:rsid w:val="0008591F"/>
  </w:style>
  <w:style w:type="numbering" w:customStyle="1" w:styleId="21122">
    <w:name w:val="无列表21122"/>
    <w:next w:val="NoList"/>
    <w:uiPriority w:val="99"/>
    <w:semiHidden/>
    <w:unhideWhenUsed/>
    <w:rsid w:val="0008591F"/>
  </w:style>
  <w:style w:type="numbering" w:customStyle="1" w:styleId="NoList122122">
    <w:name w:val="No List122122"/>
    <w:next w:val="NoList"/>
    <w:uiPriority w:val="99"/>
    <w:semiHidden/>
    <w:unhideWhenUsed/>
    <w:rsid w:val="0008591F"/>
  </w:style>
  <w:style w:type="numbering" w:customStyle="1" w:styleId="1121221">
    <w:name w:val="リストなし112122"/>
    <w:next w:val="NoList"/>
    <w:uiPriority w:val="99"/>
    <w:semiHidden/>
    <w:unhideWhenUsed/>
    <w:rsid w:val="0008591F"/>
  </w:style>
  <w:style w:type="numbering" w:customStyle="1" w:styleId="1121222">
    <w:name w:val="无列表112122"/>
    <w:next w:val="NoList"/>
    <w:semiHidden/>
    <w:rsid w:val="0008591F"/>
  </w:style>
  <w:style w:type="numbering" w:customStyle="1" w:styleId="NoList212122">
    <w:name w:val="No List212122"/>
    <w:next w:val="NoList"/>
    <w:semiHidden/>
    <w:rsid w:val="0008591F"/>
  </w:style>
  <w:style w:type="numbering" w:customStyle="1" w:styleId="NoList312122">
    <w:name w:val="No List312122"/>
    <w:next w:val="NoList"/>
    <w:uiPriority w:val="99"/>
    <w:semiHidden/>
    <w:rsid w:val="0008591F"/>
  </w:style>
  <w:style w:type="numbering" w:customStyle="1" w:styleId="NoList1112122">
    <w:name w:val="No List1112122"/>
    <w:next w:val="NoList"/>
    <w:uiPriority w:val="99"/>
    <w:semiHidden/>
    <w:unhideWhenUsed/>
    <w:rsid w:val="0008591F"/>
  </w:style>
  <w:style w:type="numbering" w:customStyle="1" w:styleId="122122">
    <w:name w:val="無清單122122"/>
    <w:next w:val="NoList"/>
    <w:uiPriority w:val="99"/>
    <w:semiHidden/>
    <w:unhideWhenUsed/>
    <w:rsid w:val="0008591F"/>
  </w:style>
  <w:style w:type="numbering" w:customStyle="1" w:styleId="1112122">
    <w:name w:val="無清單1112122"/>
    <w:next w:val="NoList"/>
    <w:uiPriority w:val="99"/>
    <w:semiHidden/>
    <w:unhideWhenUsed/>
    <w:rsid w:val="0008591F"/>
  </w:style>
  <w:style w:type="numbering" w:customStyle="1" w:styleId="3126">
    <w:name w:val="无列表312"/>
    <w:next w:val="NoList"/>
    <w:uiPriority w:val="99"/>
    <w:semiHidden/>
    <w:unhideWhenUsed/>
    <w:rsid w:val="0008591F"/>
  </w:style>
  <w:style w:type="numbering" w:customStyle="1" w:styleId="131121">
    <w:name w:val="无列表13112"/>
    <w:next w:val="NoList"/>
    <w:semiHidden/>
    <w:rsid w:val="0008591F"/>
  </w:style>
  <w:style w:type="numbering" w:customStyle="1" w:styleId="NoList113111">
    <w:name w:val="No List113111"/>
    <w:next w:val="NoList"/>
    <w:uiPriority w:val="99"/>
    <w:semiHidden/>
    <w:unhideWhenUsed/>
    <w:rsid w:val="0008591F"/>
  </w:style>
  <w:style w:type="numbering" w:customStyle="1" w:styleId="NoList41112">
    <w:name w:val="No List41112"/>
    <w:next w:val="NoList"/>
    <w:uiPriority w:val="99"/>
    <w:semiHidden/>
    <w:unhideWhenUsed/>
    <w:rsid w:val="0008591F"/>
  </w:style>
  <w:style w:type="numbering" w:customStyle="1" w:styleId="22112">
    <w:name w:val="无列表22112"/>
    <w:next w:val="NoList"/>
    <w:uiPriority w:val="99"/>
    <w:semiHidden/>
    <w:unhideWhenUsed/>
    <w:rsid w:val="0008591F"/>
  </w:style>
  <w:style w:type="numbering" w:customStyle="1" w:styleId="NoList1211113">
    <w:name w:val="No List1211113"/>
    <w:next w:val="NoList"/>
    <w:uiPriority w:val="99"/>
    <w:semiHidden/>
    <w:unhideWhenUsed/>
    <w:rsid w:val="0008591F"/>
  </w:style>
  <w:style w:type="numbering" w:customStyle="1" w:styleId="11111130">
    <w:name w:val="リストなし1111113"/>
    <w:next w:val="NoList"/>
    <w:uiPriority w:val="99"/>
    <w:semiHidden/>
    <w:unhideWhenUsed/>
    <w:rsid w:val="0008591F"/>
  </w:style>
  <w:style w:type="numbering" w:customStyle="1" w:styleId="11111131">
    <w:name w:val="无列表1111113"/>
    <w:next w:val="NoList"/>
    <w:semiHidden/>
    <w:rsid w:val="0008591F"/>
  </w:style>
  <w:style w:type="numbering" w:customStyle="1" w:styleId="NoList2111113">
    <w:name w:val="No List2111113"/>
    <w:next w:val="NoList"/>
    <w:semiHidden/>
    <w:rsid w:val="0008591F"/>
  </w:style>
  <w:style w:type="numbering" w:customStyle="1" w:styleId="NoList3111113">
    <w:name w:val="No List3111113"/>
    <w:next w:val="NoList"/>
    <w:uiPriority w:val="99"/>
    <w:semiHidden/>
    <w:rsid w:val="0008591F"/>
  </w:style>
  <w:style w:type="numbering" w:customStyle="1" w:styleId="NoList11111113">
    <w:name w:val="No List11111113"/>
    <w:next w:val="NoList"/>
    <w:uiPriority w:val="99"/>
    <w:semiHidden/>
    <w:unhideWhenUsed/>
    <w:rsid w:val="0008591F"/>
  </w:style>
  <w:style w:type="numbering" w:customStyle="1" w:styleId="12111130">
    <w:name w:val="無清單1211113"/>
    <w:next w:val="NoList"/>
    <w:uiPriority w:val="99"/>
    <w:semiHidden/>
    <w:unhideWhenUsed/>
    <w:rsid w:val="0008591F"/>
  </w:style>
  <w:style w:type="numbering" w:customStyle="1" w:styleId="11111113">
    <w:name w:val="無清單11111113"/>
    <w:next w:val="NoList"/>
    <w:uiPriority w:val="99"/>
    <w:semiHidden/>
    <w:unhideWhenUsed/>
    <w:rsid w:val="0008591F"/>
  </w:style>
  <w:style w:type="numbering" w:customStyle="1" w:styleId="NoList131112">
    <w:name w:val="No List131112"/>
    <w:next w:val="NoList"/>
    <w:uiPriority w:val="99"/>
    <w:semiHidden/>
    <w:unhideWhenUsed/>
    <w:rsid w:val="0008591F"/>
  </w:style>
  <w:style w:type="numbering" w:customStyle="1" w:styleId="1211122">
    <w:name w:val="リストなし121112"/>
    <w:next w:val="NoList"/>
    <w:uiPriority w:val="99"/>
    <w:semiHidden/>
    <w:unhideWhenUsed/>
    <w:rsid w:val="0008591F"/>
  </w:style>
  <w:style w:type="numbering" w:customStyle="1" w:styleId="1211131">
    <w:name w:val="无列表121113"/>
    <w:next w:val="NoList"/>
    <w:semiHidden/>
    <w:rsid w:val="0008591F"/>
  </w:style>
  <w:style w:type="numbering" w:customStyle="1" w:styleId="NoList221112">
    <w:name w:val="No List221112"/>
    <w:next w:val="NoList"/>
    <w:semiHidden/>
    <w:rsid w:val="0008591F"/>
  </w:style>
  <w:style w:type="numbering" w:customStyle="1" w:styleId="NoList321112">
    <w:name w:val="No List321112"/>
    <w:next w:val="NoList"/>
    <w:uiPriority w:val="99"/>
    <w:semiHidden/>
    <w:rsid w:val="0008591F"/>
  </w:style>
  <w:style w:type="numbering" w:customStyle="1" w:styleId="NoList1121112">
    <w:name w:val="No List1121112"/>
    <w:next w:val="NoList"/>
    <w:uiPriority w:val="99"/>
    <w:semiHidden/>
    <w:unhideWhenUsed/>
    <w:rsid w:val="0008591F"/>
  </w:style>
  <w:style w:type="numbering" w:customStyle="1" w:styleId="131112">
    <w:name w:val="無清單131112"/>
    <w:next w:val="NoList"/>
    <w:uiPriority w:val="99"/>
    <w:semiHidden/>
    <w:unhideWhenUsed/>
    <w:rsid w:val="0008591F"/>
  </w:style>
  <w:style w:type="numbering" w:customStyle="1" w:styleId="11211120">
    <w:name w:val="無清單1121112"/>
    <w:next w:val="NoList"/>
    <w:uiPriority w:val="99"/>
    <w:semiHidden/>
    <w:unhideWhenUsed/>
    <w:rsid w:val="0008591F"/>
  </w:style>
  <w:style w:type="numbering" w:customStyle="1" w:styleId="211113">
    <w:name w:val="无列表211113"/>
    <w:next w:val="NoList"/>
    <w:uiPriority w:val="99"/>
    <w:semiHidden/>
    <w:unhideWhenUsed/>
    <w:rsid w:val="0008591F"/>
  </w:style>
  <w:style w:type="numbering" w:customStyle="1" w:styleId="NoList1221112">
    <w:name w:val="No List1221112"/>
    <w:next w:val="NoList"/>
    <w:uiPriority w:val="99"/>
    <w:semiHidden/>
    <w:unhideWhenUsed/>
    <w:rsid w:val="0008591F"/>
  </w:style>
  <w:style w:type="numbering" w:customStyle="1" w:styleId="11211121">
    <w:name w:val="リストなし1121112"/>
    <w:next w:val="NoList"/>
    <w:uiPriority w:val="99"/>
    <w:semiHidden/>
    <w:unhideWhenUsed/>
    <w:rsid w:val="0008591F"/>
  </w:style>
  <w:style w:type="numbering" w:customStyle="1" w:styleId="11211122">
    <w:name w:val="无列表1121112"/>
    <w:next w:val="NoList"/>
    <w:semiHidden/>
    <w:rsid w:val="0008591F"/>
  </w:style>
  <w:style w:type="numbering" w:customStyle="1" w:styleId="NoList2121112">
    <w:name w:val="No List2121112"/>
    <w:next w:val="NoList"/>
    <w:semiHidden/>
    <w:rsid w:val="0008591F"/>
  </w:style>
  <w:style w:type="numbering" w:customStyle="1" w:styleId="NoList3121112">
    <w:name w:val="No List3121112"/>
    <w:next w:val="NoList"/>
    <w:uiPriority w:val="99"/>
    <w:semiHidden/>
    <w:rsid w:val="0008591F"/>
  </w:style>
  <w:style w:type="numbering" w:customStyle="1" w:styleId="NoList11121112">
    <w:name w:val="No List11121112"/>
    <w:next w:val="NoList"/>
    <w:uiPriority w:val="99"/>
    <w:semiHidden/>
    <w:unhideWhenUsed/>
    <w:rsid w:val="0008591F"/>
  </w:style>
  <w:style w:type="numbering" w:customStyle="1" w:styleId="1221112">
    <w:name w:val="無清單1221112"/>
    <w:next w:val="NoList"/>
    <w:uiPriority w:val="99"/>
    <w:semiHidden/>
    <w:unhideWhenUsed/>
    <w:rsid w:val="0008591F"/>
  </w:style>
  <w:style w:type="numbering" w:customStyle="1" w:styleId="11121112">
    <w:name w:val="無清單11121112"/>
    <w:next w:val="NoList"/>
    <w:uiPriority w:val="99"/>
    <w:semiHidden/>
    <w:unhideWhenUsed/>
    <w:rsid w:val="0008591F"/>
  </w:style>
  <w:style w:type="numbering" w:customStyle="1" w:styleId="NoList51111">
    <w:name w:val="No List51111"/>
    <w:next w:val="NoList"/>
    <w:uiPriority w:val="99"/>
    <w:semiHidden/>
    <w:unhideWhenUsed/>
    <w:rsid w:val="0008591F"/>
  </w:style>
  <w:style w:type="numbering" w:customStyle="1" w:styleId="NoList6111">
    <w:name w:val="No List6111"/>
    <w:next w:val="NoList"/>
    <w:uiPriority w:val="99"/>
    <w:semiHidden/>
    <w:unhideWhenUsed/>
    <w:rsid w:val="0008591F"/>
  </w:style>
  <w:style w:type="numbering" w:customStyle="1" w:styleId="NoList14111">
    <w:name w:val="No List14111"/>
    <w:next w:val="NoList"/>
    <w:uiPriority w:val="99"/>
    <w:semiHidden/>
    <w:unhideWhenUsed/>
    <w:rsid w:val="0008591F"/>
  </w:style>
  <w:style w:type="numbering" w:customStyle="1" w:styleId="131113">
    <w:name w:val="リストなし13111"/>
    <w:next w:val="NoList"/>
    <w:uiPriority w:val="99"/>
    <w:semiHidden/>
    <w:unhideWhenUsed/>
    <w:rsid w:val="0008591F"/>
  </w:style>
  <w:style w:type="numbering" w:customStyle="1" w:styleId="NoList23111">
    <w:name w:val="No List23111"/>
    <w:next w:val="NoList"/>
    <w:semiHidden/>
    <w:rsid w:val="0008591F"/>
  </w:style>
  <w:style w:type="numbering" w:customStyle="1" w:styleId="NoList33111">
    <w:name w:val="No List33111"/>
    <w:next w:val="NoList"/>
    <w:uiPriority w:val="99"/>
    <w:semiHidden/>
    <w:rsid w:val="0008591F"/>
  </w:style>
  <w:style w:type="numbering" w:customStyle="1" w:styleId="NoList11411">
    <w:name w:val="No List11411"/>
    <w:next w:val="NoList"/>
    <w:uiPriority w:val="99"/>
    <w:semiHidden/>
    <w:unhideWhenUsed/>
    <w:rsid w:val="0008591F"/>
  </w:style>
  <w:style w:type="numbering" w:customStyle="1" w:styleId="14111">
    <w:name w:val="無清單14111"/>
    <w:next w:val="NoList"/>
    <w:uiPriority w:val="99"/>
    <w:semiHidden/>
    <w:unhideWhenUsed/>
    <w:rsid w:val="0008591F"/>
  </w:style>
  <w:style w:type="numbering" w:customStyle="1" w:styleId="1131110">
    <w:name w:val="無清單113111"/>
    <w:next w:val="NoList"/>
    <w:uiPriority w:val="99"/>
    <w:semiHidden/>
    <w:unhideWhenUsed/>
    <w:rsid w:val="0008591F"/>
  </w:style>
  <w:style w:type="numbering" w:customStyle="1" w:styleId="NoList4211">
    <w:name w:val="No List4211"/>
    <w:next w:val="NoList"/>
    <w:uiPriority w:val="99"/>
    <w:semiHidden/>
    <w:unhideWhenUsed/>
    <w:rsid w:val="0008591F"/>
  </w:style>
  <w:style w:type="numbering" w:customStyle="1" w:styleId="NoList123111">
    <w:name w:val="No List123111"/>
    <w:next w:val="NoList"/>
    <w:uiPriority w:val="99"/>
    <w:semiHidden/>
    <w:unhideWhenUsed/>
    <w:rsid w:val="0008591F"/>
  </w:style>
  <w:style w:type="numbering" w:customStyle="1" w:styleId="1131111">
    <w:name w:val="リストなし113111"/>
    <w:next w:val="NoList"/>
    <w:uiPriority w:val="99"/>
    <w:semiHidden/>
    <w:unhideWhenUsed/>
    <w:rsid w:val="0008591F"/>
  </w:style>
  <w:style w:type="numbering" w:customStyle="1" w:styleId="1131112">
    <w:name w:val="无列表113111"/>
    <w:next w:val="NoList"/>
    <w:semiHidden/>
    <w:rsid w:val="0008591F"/>
  </w:style>
  <w:style w:type="numbering" w:customStyle="1" w:styleId="NoList213111">
    <w:name w:val="No List213111"/>
    <w:next w:val="NoList"/>
    <w:semiHidden/>
    <w:rsid w:val="0008591F"/>
  </w:style>
  <w:style w:type="numbering" w:customStyle="1" w:styleId="NoList313111">
    <w:name w:val="No List313111"/>
    <w:next w:val="NoList"/>
    <w:uiPriority w:val="99"/>
    <w:semiHidden/>
    <w:rsid w:val="0008591F"/>
  </w:style>
  <w:style w:type="numbering" w:customStyle="1" w:styleId="NoList1113111">
    <w:name w:val="No List1113111"/>
    <w:next w:val="NoList"/>
    <w:uiPriority w:val="99"/>
    <w:semiHidden/>
    <w:unhideWhenUsed/>
    <w:rsid w:val="0008591F"/>
  </w:style>
  <w:style w:type="numbering" w:customStyle="1" w:styleId="123111">
    <w:name w:val="無清單123111"/>
    <w:next w:val="NoList"/>
    <w:uiPriority w:val="99"/>
    <w:semiHidden/>
    <w:unhideWhenUsed/>
    <w:rsid w:val="0008591F"/>
  </w:style>
  <w:style w:type="numbering" w:customStyle="1" w:styleId="1113111">
    <w:name w:val="無清單1113111"/>
    <w:next w:val="NoList"/>
    <w:uiPriority w:val="99"/>
    <w:semiHidden/>
    <w:unhideWhenUsed/>
    <w:rsid w:val="0008591F"/>
  </w:style>
  <w:style w:type="numbering" w:customStyle="1" w:styleId="NoList121211">
    <w:name w:val="No List121211"/>
    <w:next w:val="NoList"/>
    <w:uiPriority w:val="99"/>
    <w:semiHidden/>
    <w:unhideWhenUsed/>
    <w:rsid w:val="0008591F"/>
  </w:style>
  <w:style w:type="numbering" w:customStyle="1" w:styleId="1112114">
    <w:name w:val="リストなし111211"/>
    <w:next w:val="NoList"/>
    <w:uiPriority w:val="99"/>
    <w:semiHidden/>
    <w:unhideWhenUsed/>
    <w:rsid w:val="0008591F"/>
  </w:style>
  <w:style w:type="numbering" w:customStyle="1" w:styleId="1112115">
    <w:name w:val="无列表111211"/>
    <w:next w:val="NoList"/>
    <w:semiHidden/>
    <w:rsid w:val="0008591F"/>
  </w:style>
  <w:style w:type="numbering" w:customStyle="1" w:styleId="NoList211211">
    <w:name w:val="No List211211"/>
    <w:next w:val="NoList"/>
    <w:semiHidden/>
    <w:rsid w:val="0008591F"/>
  </w:style>
  <w:style w:type="numbering" w:customStyle="1" w:styleId="NoList311211">
    <w:name w:val="No List311211"/>
    <w:next w:val="NoList"/>
    <w:uiPriority w:val="99"/>
    <w:semiHidden/>
    <w:rsid w:val="0008591F"/>
  </w:style>
  <w:style w:type="numbering" w:customStyle="1" w:styleId="NoList1111211">
    <w:name w:val="No List1111211"/>
    <w:next w:val="NoList"/>
    <w:uiPriority w:val="99"/>
    <w:semiHidden/>
    <w:unhideWhenUsed/>
    <w:rsid w:val="0008591F"/>
  </w:style>
  <w:style w:type="numbering" w:customStyle="1" w:styleId="1212110">
    <w:name w:val="無清單121211"/>
    <w:next w:val="NoList"/>
    <w:uiPriority w:val="99"/>
    <w:semiHidden/>
    <w:unhideWhenUsed/>
    <w:rsid w:val="0008591F"/>
  </w:style>
  <w:style w:type="numbering" w:customStyle="1" w:styleId="11112110">
    <w:name w:val="無清單1111211"/>
    <w:next w:val="NoList"/>
    <w:uiPriority w:val="99"/>
    <w:semiHidden/>
    <w:unhideWhenUsed/>
    <w:rsid w:val="0008591F"/>
  </w:style>
  <w:style w:type="numbering" w:customStyle="1" w:styleId="NoList5211">
    <w:name w:val="No List5211"/>
    <w:next w:val="NoList"/>
    <w:uiPriority w:val="99"/>
    <w:semiHidden/>
    <w:unhideWhenUsed/>
    <w:rsid w:val="0008591F"/>
  </w:style>
  <w:style w:type="numbering" w:customStyle="1" w:styleId="NoList13211">
    <w:name w:val="No List13211"/>
    <w:next w:val="NoList"/>
    <w:uiPriority w:val="99"/>
    <w:semiHidden/>
    <w:unhideWhenUsed/>
    <w:rsid w:val="0008591F"/>
  </w:style>
  <w:style w:type="numbering" w:customStyle="1" w:styleId="122114">
    <w:name w:val="リストなし12211"/>
    <w:next w:val="NoList"/>
    <w:uiPriority w:val="99"/>
    <w:semiHidden/>
    <w:unhideWhenUsed/>
    <w:rsid w:val="0008591F"/>
  </w:style>
  <w:style w:type="numbering" w:customStyle="1" w:styleId="122123">
    <w:name w:val="无列表12212"/>
    <w:next w:val="NoList"/>
    <w:semiHidden/>
    <w:rsid w:val="0008591F"/>
  </w:style>
  <w:style w:type="numbering" w:customStyle="1" w:styleId="NoList22211">
    <w:name w:val="No List22211"/>
    <w:next w:val="NoList"/>
    <w:semiHidden/>
    <w:rsid w:val="0008591F"/>
  </w:style>
  <w:style w:type="numbering" w:customStyle="1" w:styleId="NoList32211">
    <w:name w:val="No List32211"/>
    <w:next w:val="NoList"/>
    <w:uiPriority w:val="99"/>
    <w:semiHidden/>
    <w:rsid w:val="0008591F"/>
  </w:style>
  <w:style w:type="numbering" w:customStyle="1" w:styleId="NoList112211">
    <w:name w:val="No List112211"/>
    <w:next w:val="NoList"/>
    <w:uiPriority w:val="99"/>
    <w:semiHidden/>
    <w:unhideWhenUsed/>
    <w:rsid w:val="0008591F"/>
  </w:style>
  <w:style w:type="numbering" w:customStyle="1" w:styleId="132110">
    <w:name w:val="無清單13211"/>
    <w:next w:val="NoList"/>
    <w:uiPriority w:val="99"/>
    <w:semiHidden/>
    <w:unhideWhenUsed/>
    <w:rsid w:val="0008591F"/>
  </w:style>
  <w:style w:type="numbering" w:customStyle="1" w:styleId="1122110">
    <w:name w:val="無清單112211"/>
    <w:next w:val="NoList"/>
    <w:uiPriority w:val="99"/>
    <w:semiHidden/>
    <w:unhideWhenUsed/>
    <w:rsid w:val="0008591F"/>
  </w:style>
  <w:style w:type="numbering" w:customStyle="1" w:styleId="21211">
    <w:name w:val="无列表21211"/>
    <w:next w:val="NoList"/>
    <w:uiPriority w:val="99"/>
    <w:semiHidden/>
    <w:unhideWhenUsed/>
    <w:rsid w:val="0008591F"/>
  </w:style>
  <w:style w:type="numbering" w:customStyle="1" w:styleId="NoList1112211">
    <w:name w:val="No List1112211"/>
    <w:next w:val="NoList"/>
    <w:uiPriority w:val="99"/>
    <w:semiHidden/>
    <w:unhideWhenUsed/>
    <w:rsid w:val="0008591F"/>
  </w:style>
  <w:style w:type="numbering" w:customStyle="1" w:styleId="14112">
    <w:name w:val="リストなし1411"/>
    <w:next w:val="NoList"/>
    <w:uiPriority w:val="99"/>
    <w:semiHidden/>
    <w:unhideWhenUsed/>
    <w:rsid w:val="0008591F"/>
  </w:style>
  <w:style w:type="numbering" w:customStyle="1" w:styleId="14113">
    <w:name w:val="无列表1411"/>
    <w:next w:val="NoList"/>
    <w:semiHidden/>
    <w:rsid w:val="0008591F"/>
  </w:style>
  <w:style w:type="numbering" w:customStyle="1" w:styleId="NoList3411">
    <w:name w:val="No List3411"/>
    <w:next w:val="NoList"/>
    <w:uiPriority w:val="99"/>
    <w:semiHidden/>
    <w:rsid w:val="0008591F"/>
  </w:style>
  <w:style w:type="numbering" w:customStyle="1" w:styleId="NoList11511">
    <w:name w:val="No List11511"/>
    <w:next w:val="NoList"/>
    <w:uiPriority w:val="99"/>
    <w:semiHidden/>
    <w:unhideWhenUsed/>
    <w:rsid w:val="0008591F"/>
  </w:style>
  <w:style w:type="numbering" w:customStyle="1" w:styleId="15110">
    <w:name w:val="無清單1511"/>
    <w:next w:val="NoList"/>
    <w:uiPriority w:val="99"/>
    <w:semiHidden/>
    <w:unhideWhenUsed/>
    <w:rsid w:val="0008591F"/>
  </w:style>
  <w:style w:type="numbering" w:customStyle="1" w:styleId="114110">
    <w:name w:val="無清單11411"/>
    <w:next w:val="NoList"/>
    <w:uiPriority w:val="99"/>
    <w:semiHidden/>
    <w:unhideWhenUsed/>
    <w:rsid w:val="0008591F"/>
  </w:style>
  <w:style w:type="numbering" w:customStyle="1" w:styleId="NoList4311">
    <w:name w:val="No List4311"/>
    <w:next w:val="NoList"/>
    <w:uiPriority w:val="99"/>
    <w:semiHidden/>
    <w:unhideWhenUsed/>
    <w:rsid w:val="0008591F"/>
  </w:style>
  <w:style w:type="numbering" w:customStyle="1" w:styleId="NoList12411">
    <w:name w:val="No List12411"/>
    <w:next w:val="NoList"/>
    <w:uiPriority w:val="99"/>
    <w:semiHidden/>
    <w:unhideWhenUsed/>
    <w:rsid w:val="0008591F"/>
  </w:style>
  <w:style w:type="numbering" w:customStyle="1" w:styleId="114111">
    <w:name w:val="リストなし11411"/>
    <w:next w:val="NoList"/>
    <w:uiPriority w:val="99"/>
    <w:semiHidden/>
    <w:unhideWhenUsed/>
    <w:rsid w:val="0008591F"/>
  </w:style>
  <w:style w:type="numbering" w:customStyle="1" w:styleId="114112">
    <w:name w:val="无列表11411"/>
    <w:next w:val="NoList"/>
    <w:semiHidden/>
    <w:rsid w:val="0008591F"/>
  </w:style>
  <w:style w:type="numbering" w:customStyle="1" w:styleId="NoList21411">
    <w:name w:val="No List21411"/>
    <w:next w:val="NoList"/>
    <w:semiHidden/>
    <w:rsid w:val="0008591F"/>
  </w:style>
  <w:style w:type="numbering" w:customStyle="1" w:styleId="NoList31411">
    <w:name w:val="No List31411"/>
    <w:next w:val="NoList"/>
    <w:uiPriority w:val="99"/>
    <w:semiHidden/>
    <w:rsid w:val="0008591F"/>
  </w:style>
  <w:style w:type="numbering" w:customStyle="1" w:styleId="NoList111411">
    <w:name w:val="No List111411"/>
    <w:next w:val="NoList"/>
    <w:uiPriority w:val="99"/>
    <w:semiHidden/>
    <w:unhideWhenUsed/>
    <w:rsid w:val="0008591F"/>
  </w:style>
  <w:style w:type="numbering" w:customStyle="1" w:styleId="124110">
    <w:name w:val="無清單12411"/>
    <w:next w:val="NoList"/>
    <w:uiPriority w:val="99"/>
    <w:semiHidden/>
    <w:unhideWhenUsed/>
    <w:rsid w:val="0008591F"/>
  </w:style>
  <w:style w:type="numbering" w:customStyle="1" w:styleId="1114110">
    <w:name w:val="無清單111411"/>
    <w:next w:val="NoList"/>
    <w:uiPriority w:val="99"/>
    <w:semiHidden/>
    <w:unhideWhenUsed/>
    <w:rsid w:val="0008591F"/>
  </w:style>
  <w:style w:type="numbering" w:customStyle="1" w:styleId="2311">
    <w:name w:val="无列表2311"/>
    <w:next w:val="NoList"/>
    <w:uiPriority w:val="99"/>
    <w:semiHidden/>
    <w:unhideWhenUsed/>
    <w:rsid w:val="0008591F"/>
  </w:style>
  <w:style w:type="numbering" w:customStyle="1" w:styleId="NoList121311">
    <w:name w:val="No List121311"/>
    <w:next w:val="NoList"/>
    <w:uiPriority w:val="99"/>
    <w:semiHidden/>
    <w:unhideWhenUsed/>
    <w:rsid w:val="0008591F"/>
  </w:style>
  <w:style w:type="numbering" w:customStyle="1" w:styleId="1113110">
    <w:name w:val="リストなし111311"/>
    <w:next w:val="NoList"/>
    <w:uiPriority w:val="99"/>
    <w:semiHidden/>
    <w:unhideWhenUsed/>
    <w:rsid w:val="0008591F"/>
  </w:style>
  <w:style w:type="numbering" w:customStyle="1" w:styleId="1113112">
    <w:name w:val="无列表111311"/>
    <w:next w:val="NoList"/>
    <w:semiHidden/>
    <w:rsid w:val="0008591F"/>
  </w:style>
  <w:style w:type="numbering" w:customStyle="1" w:styleId="NoList211311">
    <w:name w:val="No List211311"/>
    <w:next w:val="NoList"/>
    <w:semiHidden/>
    <w:rsid w:val="0008591F"/>
  </w:style>
  <w:style w:type="numbering" w:customStyle="1" w:styleId="NoList311311">
    <w:name w:val="No List311311"/>
    <w:next w:val="NoList"/>
    <w:uiPriority w:val="99"/>
    <w:semiHidden/>
    <w:rsid w:val="0008591F"/>
  </w:style>
  <w:style w:type="numbering" w:customStyle="1" w:styleId="NoList1111311">
    <w:name w:val="No List1111311"/>
    <w:next w:val="NoList"/>
    <w:uiPriority w:val="99"/>
    <w:semiHidden/>
    <w:unhideWhenUsed/>
    <w:rsid w:val="0008591F"/>
  </w:style>
  <w:style w:type="numbering" w:customStyle="1" w:styleId="121311">
    <w:name w:val="無清單121311"/>
    <w:next w:val="NoList"/>
    <w:uiPriority w:val="99"/>
    <w:semiHidden/>
    <w:unhideWhenUsed/>
    <w:rsid w:val="0008591F"/>
  </w:style>
  <w:style w:type="numbering" w:customStyle="1" w:styleId="1111311">
    <w:name w:val="無清單1111311"/>
    <w:next w:val="NoList"/>
    <w:uiPriority w:val="99"/>
    <w:semiHidden/>
    <w:unhideWhenUsed/>
    <w:rsid w:val="0008591F"/>
  </w:style>
  <w:style w:type="numbering" w:customStyle="1" w:styleId="NoList5311">
    <w:name w:val="No List5311"/>
    <w:next w:val="NoList"/>
    <w:uiPriority w:val="99"/>
    <w:semiHidden/>
    <w:unhideWhenUsed/>
    <w:rsid w:val="0008591F"/>
  </w:style>
  <w:style w:type="numbering" w:customStyle="1" w:styleId="NoList13311">
    <w:name w:val="No List13311"/>
    <w:next w:val="NoList"/>
    <w:uiPriority w:val="99"/>
    <w:semiHidden/>
    <w:unhideWhenUsed/>
    <w:rsid w:val="0008591F"/>
  </w:style>
  <w:style w:type="numbering" w:customStyle="1" w:styleId="123112">
    <w:name w:val="リストなし12311"/>
    <w:next w:val="NoList"/>
    <w:uiPriority w:val="99"/>
    <w:semiHidden/>
    <w:unhideWhenUsed/>
    <w:rsid w:val="0008591F"/>
  </w:style>
  <w:style w:type="numbering" w:customStyle="1" w:styleId="123113">
    <w:name w:val="无列表12311"/>
    <w:next w:val="NoList"/>
    <w:semiHidden/>
    <w:rsid w:val="0008591F"/>
  </w:style>
  <w:style w:type="numbering" w:customStyle="1" w:styleId="NoList22311">
    <w:name w:val="No List22311"/>
    <w:next w:val="NoList"/>
    <w:semiHidden/>
    <w:rsid w:val="0008591F"/>
  </w:style>
  <w:style w:type="numbering" w:customStyle="1" w:styleId="NoList32311">
    <w:name w:val="No List32311"/>
    <w:next w:val="NoList"/>
    <w:uiPriority w:val="99"/>
    <w:semiHidden/>
    <w:rsid w:val="0008591F"/>
  </w:style>
  <w:style w:type="numbering" w:customStyle="1" w:styleId="NoList112311">
    <w:name w:val="No List112311"/>
    <w:next w:val="NoList"/>
    <w:uiPriority w:val="99"/>
    <w:semiHidden/>
    <w:unhideWhenUsed/>
    <w:rsid w:val="0008591F"/>
  </w:style>
  <w:style w:type="numbering" w:customStyle="1" w:styleId="13311">
    <w:name w:val="無清單13311"/>
    <w:next w:val="NoList"/>
    <w:uiPriority w:val="99"/>
    <w:semiHidden/>
    <w:unhideWhenUsed/>
    <w:rsid w:val="00085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33</Pages>
  <Words>12845</Words>
  <Characters>73223</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cp:revision>
  <cp:lastPrinted>1900-01-01T08:00:00Z</cp:lastPrinted>
  <dcterms:created xsi:type="dcterms:W3CDTF">2024-02-06T06:11:00Z</dcterms:created>
  <dcterms:modified xsi:type="dcterms:W3CDTF">2024-02-16T23:41:00Z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